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29394" w14:textId="24D7E7FA" w:rsidR="00EF3072"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TSG-RAN WG4 Meeting #116</w:t>
      </w:r>
      <w:r w:rsidR="00D82184">
        <w:rPr>
          <w:rFonts w:ascii="Arial" w:hAnsi="Arial" w:cs="Arial" w:hint="eastAsia"/>
          <w:b/>
          <w:color w:val="000000"/>
          <w:sz w:val="24"/>
          <w:szCs w:val="24"/>
        </w:rPr>
        <w:t>bis</w:t>
      </w:r>
      <w:r>
        <w:rPr>
          <w:rFonts w:ascii="Arial" w:eastAsia="Arial" w:hAnsi="Arial" w:cs="Arial"/>
          <w:b/>
          <w:i/>
          <w:color w:val="000000"/>
          <w:sz w:val="28"/>
          <w:szCs w:val="28"/>
        </w:rPr>
        <w:tab/>
      </w:r>
      <w:r>
        <w:fldChar w:fldCharType="begin"/>
      </w:r>
      <w:r>
        <w:instrText xml:space="preserve"> DOCPROPERTY "Tdoc#"</w:instrText>
      </w:r>
      <w:r>
        <w:fldChar w:fldCharType="separate"/>
      </w:r>
      <w:r>
        <w:rPr>
          <w:rFonts w:ascii="Arial" w:eastAsia="Arial" w:hAnsi="Arial" w:cs="Arial"/>
          <w:b/>
          <w:i/>
          <w:color w:val="000000"/>
          <w:sz w:val="28"/>
          <w:szCs w:val="28"/>
        </w:rPr>
        <w:t>R4-251</w:t>
      </w:r>
      <w:r w:rsidR="005B6D0E" w:rsidRPr="005B6D0E">
        <w:rPr>
          <w:rFonts w:ascii="Arial" w:eastAsia="Arial" w:hAnsi="Arial" w:cs="Arial"/>
          <w:b/>
          <w:i/>
          <w:color w:val="000000"/>
          <w:sz w:val="28"/>
          <w:szCs w:val="28"/>
        </w:rPr>
        <w:t>4554</w:t>
      </w:r>
      <w:r>
        <w:fldChar w:fldCharType="end"/>
      </w:r>
    </w:p>
    <w:p w14:paraId="5544992A" w14:textId="651BACD0" w:rsidR="00EF3072" w:rsidRDefault="00D82184">
      <w:pPr>
        <w:pBdr>
          <w:top w:val="nil"/>
          <w:left w:val="nil"/>
          <w:bottom w:val="nil"/>
          <w:right w:val="nil"/>
          <w:between w:val="nil"/>
        </w:pBdr>
        <w:spacing w:after="120"/>
        <w:rPr>
          <w:rFonts w:ascii="Arial" w:eastAsia="Arial" w:hAnsi="Arial" w:cs="Arial"/>
          <w:b/>
          <w:color w:val="000000"/>
          <w:sz w:val="24"/>
          <w:szCs w:val="24"/>
        </w:rPr>
      </w:pPr>
      <w:r w:rsidRPr="00D82184">
        <w:rPr>
          <w:rFonts w:ascii="Arial" w:eastAsia="Arial" w:hAnsi="Arial" w:cs="Arial"/>
          <w:b/>
          <w:color w:val="000000"/>
          <w:sz w:val="24"/>
          <w:szCs w:val="24"/>
        </w:rPr>
        <w:t>Prague</w:t>
      </w:r>
      <w:r>
        <w:rPr>
          <w:rFonts w:ascii="Arial" w:eastAsia="Arial" w:hAnsi="Arial" w:cs="Arial"/>
          <w:b/>
          <w:color w:val="000000"/>
          <w:sz w:val="24"/>
          <w:szCs w:val="24"/>
        </w:rPr>
        <w:t xml:space="preserve">, </w:t>
      </w:r>
      <w:r w:rsidRPr="00D82184">
        <w:rPr>
          <w:rFonts w:ascii="Arial" w:eastAsia="Arial" w:hAnsi="Arial" w:cs="Arial"/>
          <w:b/>
          <w:color w:val="000000"/>
          <w:sz w:val="24"/>
          <w:szCs w:val="24"/>
        </w:rPr>
        <w:t>Czech Republic</w:t>
      </w:r>
      <w:r>
        <w:rPr>
          <w:rFonts w:ascii="Arial" w:eastAsia="Arial" w:hAnsi="Arial" w:cs="Arial"/>
          <w:b/>
          <w:color w:val="000000"/>
          <w:sz w:val="24"/>
          <w:szCs w:val="24"/>
        </w:rPr>
        <w:t xml:space="preserve">, </w:t>
      </w:r>
      <w:r w:rsidRPr="00D82184">
        <w:rPr>
          <w:rFonts w:ascii="Arial" w:eastAsia="Arial" w:hAnsi="Arial" w:cs="Arial"/>
          <w:b/>
          <w:color w:val="000000"/>
          <w:sz w:val="24"/>
          <w:szCs w:val="24"/>
        </w:rPr>
        <w:t>October</w:t>
      </w:r>
      <w:r>
        <w:rPr>
          <w:rFonts w:ascii="Arial" w:eastAsia="Arial" w:hAnsi="Arial" w:cs="Arial"/>
          <w:b/>
          <w:color w:val="000000"/>
          <w:sz w:val="24"/>
          <w:szCs w:val="24"/>
        </w:rPr>
        <w:t xml:space="preserve"> </w:t>
      </w:r>
      <w:r>
        <w:rPr>
          <w:rFonts w:ascii="Arial" w:hAnsi="Arial" w:cs="Arial" w:hint="eastAsia"/>
          <w:b/>
          <w:color w:val="000000"/>
          <w:sz w:val="24"/>
          <w:szCs w:val="24"/>
        </w:rPr>
        <w:t>13</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 </w:t>
      </w:r>
      <w:r>
        <w:rPr>
          <w:rFonts w:ascii="Arial" w:hAnsi="Arial" w:cs="Arial" w:hint="eastAsia"/>
          <w:b/>
          <w:color w:val="000000"/>
          <w:sz w:val="24"/>
          <w:szCs w:val="24"/>
        </w:rPr>
        <w:t>17</w:t>
      </w:r>
      <w:r>
        <w:rPr>
          <w:rFonts w:ascii="Arial" w:eastAsia="Arial" w:hAnsi="Arial" w:cs="Arial"/>
          <w:b/>
          <w:color w:val="000000"/>
          <w:sz w:val="24"/>
          <w:szCs w:val="24"/>
          <w:vertAlign w:val="superscript"/>
        </w:rPr>
        <w:t>th</w:t>
      </w:r>
      <w:r>
        <w:rPr>
          <w:rFonts w:ascii="Arial" w:eastAsia="Arial" w:hAnsi="Arial" w:cs="Arial"/>
          <w:b/>
          <w:color w:val="000000"/>
          <w:sz w:val="24"/>
          <w:szCs w:val="24"/>
        </w:rPr>
        <w:t>, 2025</w:t>
      </w:r>
    </w:p>
    <w:tbl>
      <w:tblPr>
        <w:tblW w:w="9641" w:type="dxa"/>
        <w:tblInd w:w="42" w:type="dxa"/>
        <w:tblLayout w:type="fixed"/>
        <w:tblLook w:val="0000" w:firstRow="0" w:lastRow="0" w:firstColumn="0" w:lastColumn="0" w:noHBand="0" w:noVBand="0"/>
      </w:tblPr>
      <w:tblGrid>
        <w:gridCol w:w="236"/>
        <w:gridCol w:w="1526"/>
        <w:gridCol w:w="698"/>
        <w:gridCol w:w="1251"/>
        <w:gridCol w:w="698"/>
        <w:gridCol w:w="974"/>
        <w:gridCol w:w="2357"/>
        <w:gridCol w:w="1665"/>
        <w:gridCol w:w="236"/>
      </w:tblGrid>
      <w:tr w:rsidR="00EF3072" w14:paraId="071AA558" w14:textId="77777777">
        <w:tc>
          <w:tcPr>
            <w:tcW w:w="9641" w:type="dxa"/>
            <w:gridSpan w:val="9"/>
            <w:tcBorders>
              <w:top w:val="single" w:sz="4" w:space="0" w:color="000000"/>
              <w:left w:val="single" w:sz="4" w:space="0" w:color="000000"/>
              <w:right w:val="single" w:sz="4" w:space="0" w:color="000000"/>
            </w:tcBorders>
          </w:tcPr>
          <w:p w14:paraId="43B4B899" w14:textId="77777777" w:rsidR="00EF3072" w:rsidRDefault="00000000">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CR-Form-v12.3</w:t>
            </w:r>
          </w:p>
        </w:tc>
      </w:tr>
      <w:tr w:rsidR="00EF3072" w14:paraId="26BD2209" w14:textId="77777777">
        <w:tc>
          <w:tcPr>
            <w:tcW w:w="9641" w:type="dxa"/>
            <w:gridSpan w:val="9"/>
            <w:tcBorders>
              <w:left w:val="single" w:sz="4" w:space="0" w:color="000000"/>
              <w:right w:val="single" w:sz="4" w:space="0" w:color="000000"/>
            </w:tcBorders>
          </w:tcPr>
          <w:p w14:paraId="2445D9B1" w14:textId="77777777" w:rsidR="00EF3072"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DRAFT CHANGE REQUEST</w:t>
            </w:r>
          </w:p>
        </w:tc>
      </w:tr>
      <w:tr w:rsidR="00EF3072" w14:paraId="72576005" w14:textId="77777777">
        <w:tc>
          <w:tcPr>
            <w:tcW w:w="9641" w:type="dxa"/>
            <w:gridSpan w:val="9"/>
            <w:tcBorders>
              <w:left w:val="single" w:sz="4" w:space="0" w:color="000000"/>
              <w:right w:val="single" w:sz="4" w:space="0" w:color="000000"/>
            </w:tcBorders>
          </w:tcPr>
          <w:p w14:paraId="40CF78BA"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01D85C1B" w14:textId="77777777">
        <w:tc>
          <w:tcPr>
            <w:tcW w:w="142" w:type="dxa"/>
            <w:tcBorders>
              <w:left w:val="single" w:sz="4" w:space="0" w:color="000000"/>
            </w:tcBorders>
          </w:tcPr>
          <w:p w14:paraId="1D0B819A" w14:textId="77777777" w:rsidR="00EF3072" w:rsidRDefault="00EF3072">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5D77A611" w14:textId="77777777" w:rsidR="00EF3072" w:rsidRDefault="00000000">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38.101-1</w:t>
            </w:r>
            <w:r>
              <w:fldChar w:fldCharType="end"/>
            </w:r>
          </w:p>
        </w:tc>
        <w:tc>
          <w:tcPr>
            <w:tcW w:w="709" w:type="dxa"/>
          </w:tcPr>
          <w:p w14:paraId="522AD20F" w14:textId="77777777" w:rsidR="00EF3072"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4FC97B44" w14:textId="77777777" w:rsidR="00EF3072" w:rsidRDefault="00000000">
            <w:pPr>
              <w:pBdr>
                <w:top w:val="nil"/>
                <w:left w:val="nil"/>
                <w:bottom w:val="nil"/>
                <w:right w:val="nil"/>
                <w:between w:val="nil"/>
              </w:pBdr>
              <w:spacing w:after="0"/>
              <w:rPr>
                <w:rFonts w:ascii="Arial" w:eastAsia="Arial" w:hAnsi="Arial" w:cs="Arial"/>
                <w:color w:val="000000"/>
              </w:rPr>
            </w:pPr>
            <w:r>
              <w:fldChar w:fldCharType="begin"/>
            </w:r>
            <w:r>
              <w:instrText xml:space="preserve"> DOCPROPERTY "Cr#"</w:instrText>
            </w:r>
            <w:r>
              <w:fldChar w:fldCharType="separate"/>
            </w:r>
            <w:r>
              <w:rPr>
                <w:rFonts w:ascii="Arial" w:eastAsia="Arial" w:hAnsi="Arial" w:cs="Arial"/>
                <w:b/>
                <w:color w:val="000000"/>
                <w:sz w:val="28"/>
                <w:szCs w:val="28"/>
              </w:rPr>
              <w:t xml:space="preserve"> </w:t>
            </w:r>
            <w:r>
              <w:fldChar w:fldCharType="end"/>
            </w:r>
          </w:p>
        </w:tc>
        <w:tc>
          <w:tcPr>
            <w:tcW w:w="709" w:type="dxa"/>
          </w:tcPr>
          <w:p w14:paraId="7F8AB62B" w14:textId="77777777" w:rsidR="00EF3072" w:rsidRDefault="00000000">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77B80FE" w14:textId="77777777" w:rsidR="00EF3072" w:rsidRDefault="00000000">
            <w:pPr>
              <w:pBdr>
                <w:top w:val="nil"/>
                <w:left w:val="nil"/>
                <w:bottom w:val="nil"/>
                <w:right w:val="nil"/>
                <w:between w:val="nil"/>
              </w:pBdr>
              <w:spacing w:after="0"/>
              <w:jc w:val="center"/>
              <w:rPr>
                <w:rFonts w:ascii="Arial" w:eastAsia="Arial" w:hAnsi="Arial" w:cs="Arial"/>
                <w:b/>
                <w:color w:val="000000"/>
              </w:rPr>
            </w:pPr>
            <w:r>
              <w:fldChar w:fldCharType="begin"/>
            </w:r>
            <w:r>
              <w:instrText xml:space="preserve"> DOCPROPERTY "Revision"</w:instrText>
            </w:r>
            <w:r>
              <w:fldChar w:fldCharType="separate"/>
            </w:r>
            <w:r>
              <w:rPr>
                <w:rFonts w:ascii="Arial" w:eastAsia="Arial" w:hAnsi="Arial" w:cs="Arial"/>
                <w:b/>
                <w:color w:val="000000"/>
                <w:sz w:val="28"/>
                <w:szCs w:val="28"/>
              </w:rPr>
              <w:t>-</w:t>
            </w:r>
            <w:r>
              <w:fldChar w:fldCharType="end"/>
            </w:r>
          </w:p>
        </w:tc>
        <w:tc>
          <w:tcPr>
            <w:tcW w:w="2410" w:type="dxa"/>
          </w:tcPr>
          <w:p w14:paraId="28103D02" w14:textId="77777777" w:rsidR="00EF3072" w:rsidRDefault="00000000">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12013A10" w14:textId="37DB28F0" w:rsidR="00EF3072" w:rsidRDefault="00000000">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19.</w:t>
            </w:r>
            <w:r w:rsidR="00D82184">
              <w:rPr>
                <w:rFonts w:ascii="Arial" w:hAnsi="Arial" w:cs="Arial" w:hint="eastAsia"/>
                <w:b/>
                <w:color w:val="000000"/>
                <w:sz w:val="28"/>
                <w:szCs w:val="28"/>
              </w:rPr>
              <w:t>3</w:t>
            </w:r>
            <w:r>
              <w:rPr>
                <w:rFonts w:ascii="Arial" w:eastAsia="Arial" w:hAnsi="Arial" w:cs="Arial"/>
                <w:b/>
                <w:color w:val="000000"/>
                <w:sz w:val="28"/>
                <w:szCs w:val="28"/>
              </w:rPr>
              <w:t>.</w:t>
            </w:r>
            <w:r w:rsidR="00450610">
              <w:rPr>
                <w:rFonts w:ascii="Arial" w:hAnsi="Arial" w:cs="Arial" w:hint="eastAsia"/>
                <w:b/>
                <w:color w:val="000000"/>
                <w:sz w:val="28"/>
                <w:szCs w:val="28"/>
              </w:rPr>
              <w:t>1</w:t>
            </w:r>
            <w:r>
              <w:fldChar w:fldCharType="end"/>
            </w:r>
          </w:p>
        </w:tc>
        <w:tc>
          <w:tcPr>
            <w:tcW w:w="143" w:type="dxa"/>
            <w:tcBorders>
              <w:right w:val="single" w:sz="4" w:space="0" w:color="000000"/>
            </w:tcBorders>
          </w:tcPr>
          <w:p w14:paraId="541D4477" w14:textId="77777777" w:rsidR="00EF3072" w:rsidRDefault="00EF3072">
            <w:pPr>
              <w:pBdr>
                <w:top w:val="nil"/>
                <w:left w:val="nil"/>
                <w:bottom w:val="nil"/>
                <w:right w:val="nil"/>
                <w:between w:val="nil"/>
              </w:pBdr>
              <w:spacing w:after="0"/>
              <w:rPr>
                <w:rFonts w:ascii="Arial" w:eastAsia="Arial" w:hAnsi="Arial" w:cs="Arial"/>
                <w:color w:val="000000"/>
              </w:rPr>
            </w:pPr>
          </w:p>
        </w:tc>
      </w:tr>
      <w:tr w:rsidR="00EF3072" w14:paraId="3EB8282D" w14:textId="77777777">
        <w:tc>
          <w:tcPr>
            <w:tcW w:w="9641" w:type="dxa"/>
            <w:gridSpan w:val="9"/>
            <w:tcBorders>
              <w:left w:val="single" w:sz="4" w:space="0" w:color="000000"/>
              <w:right w:val="single" w:sz="4" w:space="0" w:color="000000"/>
            </w:tcBorders>
          </w:tcPr>
          <w:p w14:paraId="6452273C" w14:textId="77777777" w:rsidR="00EF3072" w:rsidRDefault="00EF3072">
            <w:pPr>
              <w:pBdr>
                <w:top w:val="nil"/>
                <w:left w:val="nil"/>
                <w:bottom w:val="nil"/>
                <w:right w:val="nil"/>
                <w:between w:val="nil"/>
              </w:pBdr>
              <w:spacing w:after="0"/>
              <w:rPr>
                <w:rFonts w:ascii="Arial" w:eastAsia="Arial" w:hAnsi="Arial" w:cs="Arial"/>
                <w:color w:val="000000"/>
              </w:rPr>
            </w:pPr>
          </w:p>
        </w:tc>
      </w:tr>
      <w:tr w:rsidR="00EF3072" w14:paraId="681DA95F" w14:textId="77777777">
        <w:tc>
          <w:tcPr>
            <w:tcW w:w="9641" w:type="dxa"/>
            <w:gridSpan w:val="9"/>
            <w:tcBorders>
              <w:top w:val="single" w:sz="4" w:space="0" w:color="000000"/>
            </w:tcBorders>
          </w:tcPr>
          <w:p w14:paraId="39EA2F19" w14:textId="77777777" w:rsidR="00EF3072" w:rsidRDefault="00000000">
            <w:pPr>
              <w:pBdr>
                <w:top w:val="nil"/>
                <w:left w:val="nil"/>
                <w:bottom w:val="nil"/>
                <w:right w:val="nil"/>
                <w:between w:val="nil"/>
              </w:pBdr>
              <w:spacing w:after="0"/>
              <w:jc w:val="center"/>
              <w:rPr>
                <w:rFonts w:ascii="Arial" w:eastAsia="Arial" w:hAnsi="Arial" w:cs="Arial"/>
                <w:i/>
                <w:color w:val="000000"/>
              </w:rPr>
            </w:pPr>
            <w:bookmarkStart w:id="0" w:name="_heading=h.hd4nn3jh0mqj" w:colFirst="0" w:colLast="0"/>
            <w:bookmarkEnd w:id="0"/>
            <w:r>
              <w:rPr>
                <w:rFonts w:ascii="Arial" w:eastAsia="Arial" w:hAnsi="Arial" w:cs="Arial"/>
                <w:i/>
                <w:color w:val="000000"/>
              </w:rPr>
              <w:t xml:space="preserve">For </w:t>
            </w:r>
            <w:hyperlink r:id="rId8" w:anchor="_blank">
              <w:r w:rsidR="00EF3072">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9">
              <w:r w:rsidR="00EF3072">
                <w:rPr>
                  <w:rFonts w:ascii="Arial" w:eastAsia="Arial" w:hAnsi="Arial" w:cs="Arial"/>
                  <w:i/>
                  <w:color w:val="0000FF"/>
                  <w:u w:val="single"/>
                </w:rPr>
                <w:t>http://www.3gpp.org/Change-Requests</w:t>
              </w:r>
            </w:hyperlink>
            <w:r>
              <w:rPr>
                <w:rFonts w:ascii="Arial" w:eastAsia="Arial" w:hAnsi="Arial" w:cs="Arial"/>
                <w:i/>
                <w:color w:val="000000"/>
              </w:rPr>
              <w:t>.</w:t>
            </w:r>
          </w:p>
        </w:tc>
      </w:tr>
      <w:tr w:rsidR="00EF3072" w14:paraId="38C7B4E4" w14:textId="77777777">
        <w:tc>
          <w:tcPr>
            <w:tcW w:w="9641" w:type="dxa"/>
            <w:gridSpan w:val="9"/>
          </w:tcPr>
          <w:p w14:paraId="54F792CD"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bl>
    <w:p w14:paraId="60735050" w14:textId="77777777" w:rsidR="00EF3072" w:rsidRDefault="00EF3072">
      <w:pPr>
        <w:rPr>
          <w:sz w:val="8"/>
          <w:szCs w:val="8"/>
        </w:rPr>
      </w:pPr>
    </w:p>
    <w:tbl>
      <w:tblPr>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EF3072" w14:paraId="277810CB" w14:textId="77777777">
        <w:tc>
          <w:tcPr>
            <w:tcW w:w="2835" w:type="dxa"/>
          </w:tcPr>
          <w:p w14:paraId="42DD03D3" w14:textId="77777777" w:rsidR="00EF3072" w:rsidRDefault="00000000">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33E88BAC" w14:textId="77777777" w:rsidR="00EF3072"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B430D0A"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56582461" w14:textId="77777777" w:rsidR="00EF3072"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0E787EE0"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6" w:type="dxa"/>
          </w:tcPr>
          <w:p w14:paraId="3FA7FE7D" w14:textId="77777777" w:rsidR="00EF3072"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ADAD435"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280BC415" w14:textId="77777777" w:rsidR="00EF3072"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666E1066"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r>
    </w:tbl>
    <w:p w14:paraId="4428F943" w14:textId="77777777" w:rsidR="00EF3072" w:rsidRDefault="00EF3072">
      <w:pPr>
        <w:rPr>
          <w:sz w:val="8"/>
          <w:szCs w:val="8"/>
        </w:rPr>
      </w:pPr>
    </w:p>
    <w:tbl>
      <w:tblPr>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EF3072" w14:paraId="63F7E2FA" w14:textId="77777777">
        <w:tc>
          <w:tcPr>
            <w:tcW w:w="9640" w:type="dxa"/>
            <w:gridSpan w:val="11"/>
          </w:tcPr>
          <w:p w14:paraId="72EF5E0C"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6C7AB820" w14:textId="77777777">
        <w:tc>
          <w:tcPr>
            <w:tcW w:w="1843" w:type="dxa"/>
            <w:tcBorders>
              <w:top w:val="single" w:sz="4" w:space="0" w:color="000000"/>
              <w:left w:val="single" w:sz="4" w:space="0" w:color="000000"/>
            </w:tcBorders>
          </w:tcPr>
          <w:p w14:paraId="37CB6AF6"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11D3268D"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Draft CR for TS38.101-1 Rel-19 to add BCS4 and 5 for 4CC NRCA combinations</w:t>
            </w:r>
          </w:p>
        </w:tc>
      </w:tr>
      <w:tr w:rsidR="00EF3072" w14:paraId="7078DB16" w14:textId="77777777">
        <w:tc>
          <w:tcPr>
            <w:tcW w:w="1843" w:type="dxa"/>
            <w:tcBorders>
              <w:left w:val="single" w:sz="4" w:space="0" w:color="000000"/>
            </w:tcBorders>
          </w:tcPr>
          <w:p w14:paraId="3AF699B6"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2173BF26"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142EE7C6" w14:textId="77777777">
        <w:tc>
          <w:tcPr>
            <w:tcW w:w="1843" w:type="dxa"/>
            <w:tcBorders>
              <w:left w:val="single" w:sz="4" w:space="0" w:color="000000"/>
            </w:tcBorders>
          </w:tcPr>
          <w:p w14:paraId="6779C35D"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4548C809" w14:textId="77777777" w:rsidR="00EF3072" w:rsidRDefault="00000000">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"SourceIfWg"</w:instrText>
            </w:r>
            <w:r>
              <w:fldChar w:fldCharType="separate"/>
            </w:r>
            <w:r>
              <w:rPr>
                <w:rFonts w:ascii="Arial" w:eastAsia="Arial" w:hAnsi="Arial" w:cs="Arial"/>
                <w:color w:val="000000"/>
              </w:rPr>
              <w:t>Softbank Corp.</w:t>
            </w:r>
            <w:r>
              <w:fldChar w:fldCharType="end"/>
            </w:r>
          </w:p>
        </w:tc>
      </w:tr>
      <w:tr w:rsidR="00EF3072" w14:paraId="6BBA556A" w14:textId="77777777">
        <w:tc>
          <w:tcPr>
            <w:tcW w:w="1843" w:type="dxa"/>
            <w:tcBorders>
              <w:left w:val="single" w:sz="4" w:space="0" w:color="000000"/>
            </w:tcBorders>
          </w:tcPr>
          <w:p w14:paraId="667E5CFC"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18C22962" w14:textId="77777777" w:rsidR="00EF3072" w:rsidRDefault="00000000">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"SourceIfTsg"</w:instrText>
            </w:r>
            <w:r>
              <w:fldChar w:fldCharType="separate"/>
            </w:r>
            <w:r>
              <w:rPr>
                <w:rFonts w:ascii="Arial" w:eastAsia="Arial" w:hAnsi="Arial" w:cs="Arial"/>
                <w:color w:val="000000"/>
              </w:rPr>
              <w:t>R4</w:t>
            </w:r>
            <w:r>
              <w:fldChar w:fldCharType="end"/>
            </w:r>
          </w:p>
        </w:tc>
      </w:tr>
      <w:tr w:rsidR="00EF3072" w14:paraId="1CAC0816" w14:textId="77777777">
        <w:tc>
          <w:tcPr>
            <w:tcW w:w="1843" w:type="dxa"/>
            <w:tcBorders>
              <w:left w:val="single" w:sz="4" w:space="0" w:color="000000"/>
            </w:tcBorders>
          </w:tcPr>
          <w:p w14:paraId="666BA1EA"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4A2F891D"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6D8FAA11" w14:textId="77777777">
        <w:tc>
          <w:tcPr>
            <w:tcW w:w="1843" w:type="dxa"/>
            <w:tcBorders>
              <w:left w:val="single" w:sz="4" w:space="0" w:color="000000"/>
            </w:tcBorders>
          </w:tcPr>
          <w:p w14:paraId="0EBEF2B6"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4E71E4DE"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NR_CADC_SUL_R19-Core</w:t>
            </w:r>
          </w:p>
        </w:tc>
        <w:tc>
          <w:tcPr>
            <w:tcW w:w="567" w:type="dxa"/>
            <w:tcBorders>
              <w:left w:val="nil"/>
            </w:tcBorders>
          </w:tcPr>
          <w:p w14:paraId="0265EDB2" w14:textId="77777777" w:rsidR="00EF3072" w:rsidRDefault="00EF3072">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1B5C7F5D" w14:textId="77777777" w:rsidR="00EF3072"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468EC105" w14:textId="7B3177B5" w:rsidR="00EF3072" w:rsidRDefault="00000000">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"ResDate"</w:instrText>
            </w:r>
            <w:r>
              <w:fldChar w:fldCharType="separate"/>
            </w:r>
            <w:r>
              <w:rPr>
                <w:rFonts w:ascii="Arial" w:eastAsia="Arial" w:hAnsi="Arial" w:cs="Arial"/>
                <w:color w:val="000000"/>
              </w:rPr>
              <w:t>2025-</w:t>
            </w:r>
            <w:r w:rsidR="004E4604">
              <w:rPr>
                <w:rFonts w:ascii="Arial" w:hAnsi="Arial" w:cs="Arial" w:hint="eastAsia"/>
                <w:color w:val="000000"/>
              </w:rPr>
              <w:t>10</w:t>
            </w:r>
            <w:r>
              <w:rPr>
                <w:rFonts w:ascii="Arial" w:eastAsia="Arial" w:hAnsi="Arial" w:cs="Arial"/>
                <w:color w:val="000000"/>
              </w:rPr>
              <w:t>-</w:t>
            </w:r>
            <w:r w:rsidR="00450610">
              <w:rPr>
                <w:rFonts w:ascii="Arial" w:hAnsi="Arial" w:cs="Arial" w:hint="eastAsia"/>
                <w:color w:val="000000"/>
              </w:rPr>
              <w:t>1</w:t>
            </w:r>
            <w:r w:rsidR="005B6D0E">
              <w:rPr>
                <w:rFonts w:ascii="Arial" w:hAnsi="Arial" w:cs="Arial" w:hint="eastAsia"/>
                <w:color w:val="000000"/>
              </w:rPr>
              <w:t>5</w:t>
            </w:r>
            <w:r>
              <w:fldChar w:fldCharType="end"/>
            </w:r>
          </w:p>
        </w:tc>
      </w:tr>
      <w:tr w:rsidR="00EF3072" w14:paraId="30300A72" w14:textId="77777777">
        <w:tc>
          <w:tcPr>
            <w:tcW w:w="1843" w:type="dxa"/>
            <w:tcBorders>
              <w:left w:val="single" w:sz="4" w:space="0" w:color="000000"/>
            </w:tcBorders>
          </w:tcPr>
          <w:p w14:paraId="3B7C326E"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26A7814D"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03182A90"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512583A5"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273826AA"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4C43B076" w14:textId="77777777">
        <w:trPr>
          <w:cantSplit/>
        </w:trPr>
        <w:tc>
          <w:tcPr>
            <w:tcW w:w="1843" w:type="dxa"/>
            <w:tcBorders>
              <w:left w:val="single" w:sz="4" w:space="0" w:color="000000"/>
            </w:tcBorders>
          </w:tcPr>
          <w:p w14:paraId="3E0D8437" w14:textId="77777777" w:rsidR="00EF3072"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279612CA" w14:textId="77777777" w:rsidR="00EF3072" w:rsidRDefault="00000000">
            <w:pPr>
              <w:pBdr>
                <w:top w:val="nil"/>
                <w:left w:val="nil"/>
                <w:bottom w:val="nil"/>
                <w:right w:val="nil"/>
                <w:between w:val="nil"/>
              </w:pBdr>
              <w:spacing w:after="0"/>
              <w:ind w:left="100" w:right="-609"/>
              <w:rPr>
                <w:rFonts w:ascii="Arial" w:eastAsia="Arial" w:hAnsi="Arial" w:cs="Arial"/>
                <w:b/>
                <w:color w:val="000000"/>
              </w:rPr>
            </w:pPr>
            <w:r>
              <w:fldChar w:fldCharType="begin"/>
            </w:r>
            <w:r>
              <w:instrText xml:space="preserve"> DOCPROPERTY "Cat"</w:instrText>
            </w:r>
            <w:r>
              <w:fldChar w:fldCharType="separate"/>
            </w:r>
            <w:r>
              <w:rPr>
                <w:rFonts w:ascii="Arial" w:eastAsia="Arial" w:hAnsi="Arial" w:cs="Arial"/>
                <w:b/>
                <w:color w:val="000000"/>
              </w:rPr>
              <w:t>B</w:t>
            </w:r>
            <w:r>
              <w:fldChar w:fldCharType="end"/>
            </w:r>
          </w:p>
        </w:tc>
        <w:tc>
          <w:tcPr>
            <w:tcW w:w="3402" w:type="dxa"/>
            <w:gridSpan w:val="5"/>
            <w:tcBorders>
              <w:left w:val="nil"/>
            </w:tcBorders>
          </w:tcPr>
          <w:p w14:paraId="435B9CEF" w14:textId="77777777" w:rsidR="00EF3072" w:rsidRDefault="00EF3072">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2CA05697" w14:textId="77777777" w:rsidR="00EF3072" w:rsidRDefault="00000000">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1E26A990" w14:textId="77777777" w:rsidR="00EF3072" w:rsidRDefault="00000000">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Rel-19</w:t>
            </w:r>
            <w:r>
              <w:fldChar w:fldCharType="end"/>
            </w:r>
          </w:p>
        </w:tc>
      </w:tr>
      <w:tr w:rsidR="00EF3072" w14:paraId="41C6126E" w14:textId="77777777">
        <w:tc>
          <w:tcPr>
            <w:tcW w:w="1843" w:type="dxa"/>
            <w:tcBorders>
              <w:left w:val="single" w:sz="4" w:space="0" w:color="000000"/>
              <w:bottom w:val="single" w:sz="4" w:space="0" w:color="000000"/>
            </w:tcBorders>
          </w:tcPr>
          <w:p w14:paraId="5BD56CB7" w14:textId="77777777" w:rsidR="00EF3072" w:rsidRDefault="00EF3072">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25B89E1F" w14:textId="77777777" w:rsidR="00EF3072" w:rsidRDefault="00000000">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3696C57B" w14:textId="77777777" w:rsidR="00EF3072" w:rsidRDefault="00000000">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0">
              <w:r w:rsidR="00EF3072">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5122DEB1" w14:textId="77777777" w:rsidR="00EF3072" w:rsidRDefault="00000000">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 xml:space="preserve">(Release 19) </w:t>
            </w:r>
            <w:r>
              <w:rPr>
                <w:rFonts w:ascii="Arial" w:eastAsia="Arial" w:hAnsi="Arial" w:cs="Arial"/>
                <w:i/>
                <w:color w:val="000000"/>
                <w:sz w:val="18"/>
                <w:szCs w:val="18"/>
              </w:rPr>
              <w:br/>
              <w:t>Rel-20</w:t>
            </w:r>
            <w:r>
              <w:rPr>
                <w:rFonts w:ascii="Arial" w:eastAsia="Arial" w:hAnsi="Arial" w:cs="Arial"/>
                <w:i/>
                <w:color w:val="000000"/>
                <w:sz w:val="18"/>
                <w:szCs w:val="18"/>
              </w:rPr>
              <w:tab/>
              <w:t>(Release 20)</w:t>
            </w:r>
          </w:p>
        </w:tc>
      </w:tr>
      <w:tr w:rsidR="00EF3072" w14:paraId="3066DB8F" w14:textId="77777777">
        <w:tc>
          <w:tcPr>
            <w:tcW w:w="1843" w:type="dxa"/>
          </w:tcPr>
          <w:p w14:paraId="66BDCF8A"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1ACFC936"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1B6EE572" w14:textId="77777777">
        <w:tc>
          <w:tcPr>
            <w:tcW w:w="2694" w:type="dxa"/>
            <w:gridSpan w:val="2"/>
            <w:tcBorders>
              <w:top w:val="single" w:sz="4" w:space="0" w:color="000000"/>
              <w:left w:val="single" w:sz="4" w:space="0" w:color="000000"/>
            </w:tcBorders>
          </w:tcPr>
          <w:p w14:paraId="7501C69A"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602CF0FD"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following NRCA combinations are added.</w:t>
            </w:r>
          </w:p>
          <w:p w14:paraId="3725FB3E" w14:textId="77777777" w:rsidR="00EF3072" w:rsidRDefault="00EF3072">
            <w:pPr>
              <w:pBdr>
                <w:top w:val="nil"/>
                <w:left w:val="nil"/>
                <w:bottom w:val="nil"/>
                <w:right w:val="nil"/>
                <w:between w:val="nil"/>
              </w:pBdr>
              <w:spacing w:after="0"/>
              <w:ind w:left="100"/>
              <w:rPr>
                <w:rFonts w:ascii="Arial" w:eastAsia="Arial" w:hAnsi="Arial" w:cs="Arial"/>
                <w:color w:val="000000"/>
              </w:rPr>
            </w:pPr>
          </w:p>
          <w:p w14:paraId="4724517D"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BCS4 and 5</w:t>
            </w:r>
          </w:p>
          <w:p w14:paraId="57570BB0" w14:textId="66331E1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CA_</w:t>
            </w:r>
            <w:r w:rsidR="005E38CC" w:rsidRPr="005E38CC">
              <w:rPr>
                <w:rFonts w:ascii="Arial" w:eastAsia="Arial" w:hAnsi="Arial" w:cs="Arial"/>
                <w:color w:val="000000"/>
              </w:rPr>
              <w:t>n1A-n3A-n28A-n77(3A)</w:t>
            </w:r>
            <w:r>
              <w:rPr>
                <w:rFonts w:ascii="Arial" w:eastAsia="Arial" w:hAnsi="Arial" w:cs="Arial"/>
                <w:color w:val="000000"/>
              </w:rPr>
              <w:t xml:space="preserve"> with ULCA_n1A-n3A/n1A-n</w:t>
            </w:r>
            <w:r w:rsidR="005E38CC">
              <w:rPr>
                <w:rFonts w:ascii="Arial" w:hAnsi="Arial" w:cs="Arial" w:hint="eastAsia"/>
                <w:color w:val="000000"/>
              </w:rPr>
              <w:t>28</w:t>
            </w:r>
            <w:r>
              <w:rPr>
                <w:rFonts w:ascii="Arial" w:eastAsia="Arial" w:hAnsi="Arial" w:cs="Arial"/>
                <w:color w:val="000000"/>
              </w:rPr>
              <w:t>A/n1A-n7</w:t>
            </w:r>
            <w:r w:rsidR="005E38CC">
              <w:rPr>
                <w:rFonts w:ascii="Arial" w:hAnsi="Arial" w:cs="Arial" w:hint="eastAsia"/>
                <w:color w:val="000000"/>
              </w:rPr>
              <w:t>7</w:t>
            </w:r>
            <w:r>
              <w:rPr>
                <w:rFonts w:ascii="Arial" w:eastAsia="Arial" w:hAnsi="Arial" w:cs="Arial"/>
                <w:color w:val="000000"/>
              </w:rPr>
              <w:t>A/n3A-n</w:t>
            </w:r>
            <w:r w:rsidR="005E38CC">
              <w:rPr>
                <w:rFonts w:ascii="Arial" w:hAnsi="Arial" w:cs="Arial" w:hint="eastAsia"/>
                <w:color w:val="000000"/>
              </w:rPr>
              <w:t>28</w:t>
            </w:r>
            <w:r>
              <w:rPr>
                <w:rFonts w:ascii="Arial" w:eastAsia="Arial" w:hAnsi="Arial" w:cs="Arial"/>
                <w:color w:val="000000"/>
              </w:rPr>
              <w:t>A/n3A-n7</w:t>
            </w:r>
            <w:r w:rsidR="005E38CC">
              <w:rPr>
                <w:rFonts w:ascii="Arial" w:hAnsi="Arial" w:cs="Arial" w:hint="eastAsia"/>
                <w:color w:val="000000"/>
              </w:rPr>
              <w:t>7</w:t>
            </w:r>
            <w:r>
              <w:rPr>
                <w:rFonts w:ascii="Arial" w:eastAsia="Arial" w:hAnsi="Arial" w:cs="Arial"/>
                <w:color w:val="000000"/>
              </w:rPr>
              <w:t>A/n</w:t>
            </w:r>
            <w:r w:rsidR="005E38CC">
              <w:rPr>
                <w:rFonts w:ascii="Arial" w:hAnsi="Arial" w:cs="Arial" w:hint="eastAsia"/>
                <w:color w:val="000000"/>
              </w:rPr>
              <w:t>28</w:t>
            </w:r>
            <w:r>
              <w:rPr>
                <w:rFonts w:ascii="Arial" w:eastAsia="Arial" w:hAnsi="Arial" w:cs="Arial"/>
                <w:color w:val="000000"/>
              </w:rPr>
              <w:t>A-n7</w:t>
            </w:r>
            <w:r w:rsidR="005E38CC">
              <w:rPr>
                <w:rFonts w:ascii="Arial" w:hAnsi="Arial" w:cs="Arial" w:hint="eastAsia"/>
                <w:color w:val="000000"/>
              </w:rPr>
              <w:t>7</w:t>
            </w:r>
            <w:r>
              <w:rPr>
                <w:rFonts w:ascii="Arial" w:eastAsia="Arial" w:hAnsi="Arial" w:cs="Arial"/>
                <w:color w:val="000000"/>
              </w:rPr>
              <w:t>A/n77(2A)</w:t>
            </w:r>
          </w:p>
          <w:p w14:paraId="416852A1" w14:textId="12F16883" w:rsidR="00EF3072" w:rsidRDefault="00000000">
            <w:pPr>
              <w:pBdr>
                <w:top w:val="nil"/>
                <w:left w:val="nil"/>
                <w:bottom w:val="nil"/>
                <w:right w:val="nil"/>
                <w:between w:val="nil"/>
              </w:pBdr>
              <w:spacing w:after="0"/>
              <w:ind w:left="100"/>
              <w:rPr>
                <w:rFonts w:ascii="Arial" w:hAnsi="Arial" w:cs="Arial"/>
                <w:color w:val="000000"/>
              </w:rPr>
            </w:pPr>
            <w:r>
              <w:rPr>
                <w:rFonts w:ascii="Arial" w:eastAsia="Arial" w:hAnsi="Arial" w:cs="Arial"/>
                <w:color w:val="000000"/>
              </w:rPr>
              <w:t>CA_</w:t>
            </w:r>
            <w:r w:rsidR="00CF7F7C" w:rsidRPr="00CF7F7C">
              <w:rPr>
                <w:rFonts w:ascii="Arial" w:eastAsia="Arial" w:hAnsi="Arial" w:cs="Arial"/>
                <w:color w:val="000000"/>
              </w:rPr>
              <w:t>n1A-n3A-n77(3A)-n79A</w:t>
            </w:r>
            <w:r>
              <w:rPr>
                <w:rFonts w:ascii="Arial" w:eastAsia="Arial" w:hAnsi="Arial" w:cs="Arial"/>
                <w:color w:val="000000"/>
              </w:rPr>
              <w:t xml:space="preserve"> with ULCA_n1A-n</w:t>
            </w:r>
            <w:r w:rsidR="00CF7F7C">
              <w:rPr>
                <w:rFonts w:ascii="Arial" w:hAnsi="Arial" w:cs="Arial" w:hint="eastAsia"/>
                <w:color w:val="000000"/>
              </w:rPr>
              <w:t>3</w:t>
            </w:r>
            <w:r>
              <w:rPr>
                <w:rFonts w:ascii="Arial" w:eastAsia="Arial" w:hAnsi="Arial" w:cs="Arial"/>
                <w:color w:val="000000"/>
              </w:rPr>
              <w:t>A/n1A-n77A/n1A-n79A/n</w:t>
            </w:r>
            <w:r w:rsidR="00CF7F7C">
              <w:rPr>
                <w:rFonts w:ascii="Arial" w:hAnsi="Arial" w:cs="Arial" w:hint="eastAsia"/>
                <w:color w:val="000000"/>
              </w:rPr>
              <w:t>3</w:t>
            </w:r>
            <w:r>
              <w:rPr>
                <w:rFonts w:ascii="Arial" w:eastAsia="Arial" w:hAnsi="Arial" w:cs="Arial"/>
                <w:color w:val="000000"/>
              </w:rPr>
              <w:t>A-n77A/n</w:t>
            </w:r>
            <w:r w:rsidR="00CF7F7C">
              <w:rPr>
                <w:rFonts w:ascii="Arial" w:hAnsi="Arial" w:cs="Arial" w:hint="eastAsia"/>
                <w:color w:val="000000"/>
              </w:rPr>
              <w:t>3</w:t>
            </w:r>
            <w:r>
              <w:rPr>
                <w:rFonts w:ascii="Arial" w:eastAsia="Arial" w:hAnsi="Arial" w:cs="Arial"/>
                <w:color w:val="000000"/>
              </w:rPr>
              <w:t>A-n79A/n77A-n79A/n77(2A)</w:t>
            </w:r>
          </w:p>
          <w:p w14:paraId="735D2B3E" w14:textId="5E82F05A" w:rsidR="00CF7F7C" w:rsidRPr="00CF7F7C" w:rsidRDefault="00CF7F7C">
            <w:pPr>
              <w:pBdr>
                <w:top w:val="nil"/>
                <w:left w:val="nil"/>
                <w:bottom w:val="nil"/>
                <w:right w:val="nil"/>
                <w:between w:val="nil"/>
              </w:pBdr>
              <w:spacing w:after="0"/>
              <w:ind w:left="100"/>
              <w:rPr>
                <w:rFonts w:ascii="Arial" w:hAnsi="Arial" w:cs="Arial"/>
                <w:color w:val="000000"/>
              </w:rPr>
            </w:pPr>
            <w:r>
              <w:rPr>
                <w:rFonts w:ascii="Arial" w:hAnsi="Arial" w:cs="Arial" w:hint="eastAsia"/>
                <w:color w:val="000000"/>
              </w:rPr>
              <w:t>CA_</w:t>
            </w:r>
            <w:r w:rsidRPr="00CF7F7C">
              <w:rPr>
                <w:rFonts w:ascii="Arial" w:hAnsi="Arial" w:cs="Arial"/>
                <w:color w:val="000000"/>
              </w:rPr>
              <w:t>n1A-n28A-n77(3A)-n79A</w:t>
            </w:r>
            <w:r>
              <w:rPr>
                <w:rFonts w:ascii="Arial" w:eastAsia="Arial" w:hAnsi="Arial" w:cs="Arial"/>
                <w:color w:val="000000"/>
              </w:rPr>
              <w:t xml:space="preserve"> with ULCA_n1A-n</w:t>
            </w:r>
            <w:r>
              <w:rPr>
                <w:rFonts w:ascii="Arial" w:hAnsi="Arial" w:cs="Arial" w:hint="eastAsia"/>
                <w:color w:val="000000"/>
              </w:rPr>
              <w:t>28</w:t>
            </w:r>
            <w:r>
              <w:rPr>
                <w:rFonts w:ascii="Arial" w:eastAsia="Arial" w:hAnsi="Arial" w:cs="Arial"/>
                <w:color w:val="000000"/>
              </w:rPr>
              <w:t>A/n1A-n77A/n1A-n79A/n</w:t>
            </w:r>
            <w:r>
              <w:rPr>
                <w:rFonts w:ascii="Arial" w:hAnsi="Arial" w:cs="Arial" w:hint="eastAsia"/>
                <w:color w:val="000000"/>
              </w:rPr>
              <w:t>28</w:t>
            </w:r>
            <w:r>
              <w:rPr>
                <w:rFonts w:ascii="Arial" w:eastAsia="Arial" w:hAnsi="Arial" w:cs="Arial"/>
                <w:color w:val="000000"/>
              </w:rPr>
              <w:t>A-n77A/n</w:t>
            </w:r>
            <w:r>
              <w:rPr>
                <w:rFonts w:ascii="Arial" w:hAnsi="Arial" w:cs="Arial" w:hint="eastAsia"/>
                <w:color w:val="000000"/>
              </w:rPr>
              <w:t>28</w:t>
            </w:r>
            <w:r>
              <w:rPr>
                <w:rFonts w:ascii="Arial" w:eastAsia="Arial" w:hAnsi="Arial" w:cs="Arial"/>
                <w:color w:val="000000"/>
              </w:rPr>
              <w:t>A-n79A/n77A-n79A/n77(2A)</w:t>
            </w:r>
          </w:p>
          <w:p w14:paraId="5A36AF59" w14:textId="4EA2AE5A"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CA_n3A-n28A-n77(</w:t>
            </w:r>
            <w:r w:rsidR="00CF7F7C">
              <w:rPr>
                <w:rFonts w:ascii="Arial" w:hAnsi="Arial" w:cs="Arial" w:hint="eastAsia"/>
                <w:color w:val="000000"/>
              </w:rPr>
              <w:t>3</w:t>
            </w:r>
            <w:r>
              <w:rPr>
                <w:rFonts w:ascii="Arial" w:eastAsia="Arial" w:hAnsi="Arial" w:cs="Arial"/>
                <w:color w:val="000000"/>
              </w:rPr>
              <w:t>A)-n79A with ULCA_n3A-n28A/n3A-n77A/n3A-n79A/n28A-n77A/n28A-n79A/n77A-n79A/n77(2A)</w:t>
            </w:r>
          </w:p>
          <w:p w14:paraId="7EF1C065" w14:textId="77777777" w:rsidR="00EF3072" w:rsidRDefault="00EF3072">
            <w:pPr>
              <w:pBdr>
                <w:top w:val="nil"/>
                <w:left w:val="nil"/>
                <w:bottom w:val="nil"/>
                <w:right w:val="nil"/>
                <w:between w:val="nil"/>
              </w:pBdr>
              <w:spacing w:after="0"/>
              <w:ind w:left="100"/>
              <w:rPr>
                <w:rFonts w:ascii="Arial" w:eastAsia="Arial" w:hAnsi="Arial" w:cs="Arial"/>
                <w:color w:val="000000"/>
              </w:rPr>
            </w:pPr>
          </w:p>
        </w:tc>
      </w:tr>
      <w:tr w:rsidR="00EF3072" w14:paraId="1DC2A2DC" w14:textId="77777777">
        <w:tc>
          <w:tcPr>
            <w:tcW w:w="2694" w:type="dxa"/>
            <w:gridSpan w:val="2"/>
            <w:tcBorders>
              <w:left w:val="single" w:sz="4" w:space="0" w:color="000000"/>
            </w:tcBorders>
          </w:tcPr>
          <w:p w14:paraId="0864F88B"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249FB3D4"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702208C4" w14:textId="77777777">
        <w:tc>
          <w:tcPr>
            <w:tcW w:w="2694" w:type="dxa"/>
            <w:gridSpan w:val="2"/>
            <w:tcBorders>
              <w:left w:val="single" w:sz="4" w:space="0" w:color="000000"/>
            </w:tcBorders>
          </w:tcPr>
          <w:p w14:paraId="4EEE9967"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327FE933"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Add the requested NR CA combinations.</w:t>
            </w:r>
          </w:p>
        </w:tc>
      </w:tr>
      <w:tr w:rsidR="00EF3072" w14:paraId="2E230453" w14:textId="77777777">
        <w:tc>
          <w:tcPr>
            <w:tcW w:w="2694" w:type="dxa"/>
            <w:gridSpan w:val="2"/>
            <w:tcBorders>
              <w:left w:val="single" w:sz="4" w:space="0" w:color="000000"/>
            </w:tcBorders>
          </w:tcPr>
          <w:p w14:paraId="64B72CBB"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623BE091"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7C953CF5" w14:textId="77777777">
        <w:tc>
          <w:tcPr>
            <w:tcW w:w="2694" w:type="dxa"/>
            <w:gridSpan w:val="2"/>
            <w:tcBorders>
              <w:left w:val="single" w:sz="4" w:space="0" w:color="000000"/>
              <w:bottom w:val="single" w:sz="4" w:space="0" w:color="000000"/>
            </w:tcBorders>
          </w:tcPr>
          <w:p w14:paraId="1069C257"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44514372"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Requested band combinations would not be specified.</w:t>
            </w:r>
          </w:p>
        </w:tc>
      </w:tr>
      <w:tr w:rsidR="00EF3072" w14:paraId="3E9C4978" w14:textId="77777777">
        <w:tc>
          <w:tcPr>
            <w:tcW w:w="2694" w:type="dxa"/>
            <w:gridSpan w:val="2"/>
          </w:tcPr>
          <w:p w14:paraId="04508D53"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214A689E"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2FF5FCAF" w14:textId="77777777">
        <w:tc>
          <w:tcPr>
            <w:tcW w:w="2694" w:type="dxa"/>
            <w:gridSpan w:val="2"/>
            <w:tcBorders>
              <w:top w:val="single" w:sz="4" w:space="0" w:color="000000"/>
              <w:left w:val="single" w:sz="4" w:space="0" w:color="000000"/>
            </w:tcBorders>
          </w:tcPr>
          <w:p w14:paraId="0CBB52CB"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0963F331"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5.5A.3</w:t>
            </w:r>
          </w:p>
          <w:p w14:paraId="5A75502D" w14:textId="77777777" w:rsidR="00EF3072"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Table 5.5A.3.3-1a</w:t>
            </w:r>
          </w:p>
          <w:p w14:paraId="6191C316" w14:textId="77777777" w:rsidR="00EF3072" w:rsidRDefault="00EF3072">
            <w:pPr>
              <w:pBdr>
                <w:top w:val="nil"/>
                <w:left w:val="nil"/>
                <w:bottom w:val="nil"/>
                <w:right w:val="nil"/>
                <w:between w:val="nil"/>
              </w:pBdr>
              <w:spacing w:after="0"/>
              <w:ind w:left="100"/>
              <w:rPr>
                <w:rFonts w:ascii="Arial" w:eastAsia="Arial" w:hAnsi="Arial" w:cs="Arial"/>
                <w:color w:val="000000"/>
              </w:rPr>
            </w:pPr>
          </w:p>
        </w:tc>
      </w:tr>
      <w:tr w:rsidR="00EF3072" w14:paraId="4C77F35B" w14:textId="77777777">
        <w:tc>
          <w:tcPr>
            <w:tcW w:w="2694" w:type="dxa"/>
            <w:gridSpan w:val="2"/>
            <w:tcBorders>
              <w:left w:val="single" w:sz="4" w:space="0" w:color="000000"/>
            </w:tcBorders>
          </w:tcPr>
          <w:p w14:paraId="0AEB8950" w14:textId="77777777" w:rsidR="00EF3072" w:rsidRDefault="00EF3072">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08FF7D56" w14:textId="77777777" w:rsidR="00EF3072" w:rsidRDefault="00EF3072">
            <w:pPr>
              <w:pBdr>
                <w:top w:val="nil"/>
                <w:left w:val="nil"/>
                <w:bottom w:val="nil"/>
                <w:right w:val="nil"/>
                <w:between w:val="nil"/>
              </w:pBdr>
              <w:spacing w:after="0"/>
              <w:rPr>
                <w:rFonts w:ascii="Arial" w:eastAsia="Arial" w:hAnsi="Arial" w:cs="Arial"/>
                <w:color w:val="000000"/>
                <w:sz w:val="8"/>
                <w:szCs w:val="8"/>
              </w:rPr>
            </w:pPr>
          </w:p>
        </w:tc>
      </w:tr>
      <w:tr w:rsidR="00EF3072" w14:paraId="4988A7BB" w14:textId="77777777">
        <w:tc>
          <w:tcPr>
            <w:tcW w:w="2694" w:type="dxa"/>
            <w:gridSpan w:val="2"/>
            <w:tcBorders>
              <w:left w:val="single" w:sz="4" w:space="0" w:color="000000"/>
            </w:tcBorders>
          </w:tcPr>
          <w:p w14:paraId="30BFBCDB" w14:textId="77777777" w:rsidR="00EF3072" w:rsidRDefault="00EF3072">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46BCEC62"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58C548BC"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23844C09" w14:textId="77777777" w:rsidR="00EF3072" w:rsidRDefault="00EF3072">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2565B2CA" w14:textId="77777777" w:rsidR="00EF3072" w:rsidRDefault="00EF3072">
            <w:pPr>
              <w:pBdr>
                <w:top w:val="nil"/>
                <w:left w:val="nil"/>
                <w:bottom w:val="nil"/>
                <w:right w:val="nil"/>
                <w:between w:val="nil"/>
              </w:pBdr>
              <w:spacing w:after="0"/>
              <w:ind w:left="99"/>
              <w:rPr>
                <w:rFonts w:ascii="Arial" w:eastAsia="Arial" w:hAnsi="Arial" w:cs="Arial"/>
                <w:color w:val="000000"/>
              </w:rPr>
            </w:pPr>
          </w:p>
        </w:tc>
      </w:tr>
      <w:tr w:rsidR="00EF3072" w14:paraId="0B0E79C6" w14:textId="77777777">
        <w:tc>
          <w:tcPr>
            <w:tcW w:w="2694" w:type="dxa"/>
            <w:gridSpan w:val="2"/>
            <w:tcBorders>
              <w:left w:val="single" w:sz="4" w:space="0" w:color="000000"/>
            </w:tcBorders>
          </w:tcPr>
          <w:p w14:paraId="1A977B31"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405DBA80"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6C8A713"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3ABE774B" w14:textId="77777777" w:rsidR="00EF3072" w:rsidRDefault="00000000">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37F34799" w14:textId="77777777" w:rsidR="00EF3072"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EF3072" w14:paraId="0BADE1B9" w14:textId="77777777">
        <w:tc>
          <w:tcPr>
            <w:tcW w:w="2694" w:type="dxa"/>
            <w:gridSpan w:val="2"/>
            <w:tcBorders>
              <w:left w:val="single" w:sz="4" w:space="0" w:color="000000"/>
            </w:tcBorders>
          </w:tcPr>
          <w:p w14:paraId="45625574" w14:textId="77777777" w:rsidR="00EF3072"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687529A4"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71CB64FF"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2977" w:type="dxa"/>
            <w:gridSpan w:val="4"/>
          </w:tcPr>
          <w:p w14:paraId="22EE8479" w14:textId="77777777" w:rsidR="00EF3072"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335CD6EC" w14:textId="77777777" w:rsidR="00EF3072"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 38.521-1</w:t>
            </w:r>
          </w:p>
        </w:tc>
      </w:tr>
      <w:tr w:rsidR="00EF3072" w14:paraId="783B8AAB" w14:textId="77777777">
        <w:tc>
          <w:tcPr>
            <w:tcW w:w="2694" w:type="dxa"/>
            <w:gridSpan w:val="2"/>
            <w:tcBorders>
              <w:left w:val="single" w:sz="4" w:space="0" w:color="000000"/>
            </w:tcBorders>
          </w:tcPr>
          <w:p w14:paraId="28B91C59" w14:textId="77777777" w:rsidR="00EF3072"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14:paraId="60814744" w14:textId="77777777" w:rsidR="00EF3072" w:rsidRDefault="00EF3072">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A97D9BD" w14:textId="77777777" w:rsidR="00EF3072"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0E88FFEE" w14:textId="77777777" w:rsidR="00EF3072"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38CEFFE3" w14:textId="77777777" w:rsidR="00EF3072"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EF3072" w14:paraId="03EBBB58" w14:textId="77777777">
        <w:tc>
          <w:tcPr>
            <w:tcW w:w="2694" w:type="dxa"/>
            <w:gridSpan w:val="2"/>
            <w:tcBorders>
              <w:left w:val="single" w:sz="4" w:space="0" w:color="000000"/>
            </w:tcBorders>
          </w:tcPr>
          <w:p w14:paraId="1F43AED8" w14:textId="77777777" w:rsidR="00EF3072" w:rsidRDefault="00EF3072">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02975D87" w14:textId="77777777" w:rsidR="00EF3072" w:rsidRDefault="00EF3072">
            <w:pPr>
              <w:pBdr>
                <w:top w:val="nil"/>
                <w:left w:val="nil"/>
                <w:bottom w:val="nil"/>
                <w:right w:val="nil"/>
                <w:between w:val="nil"/>
              </w:pBdr>
              <w:spacing w:after="0"/>
              <w:rPr>
                <w:rFonts w:ascii="Arial" w:eastAsia="Arial" w:hAnsi="Arial" w:cs="Arial"/>
                <w:color w:val="000000"/>
              </w:rPr>
            </w:pPr>
          </w:p>
        </w:tc>
      </w:tr>
      <w:tr w:rsidR="00EF3072" w14:paraId="3B6CCFDA" w14:textId="77777777">
        <w:tc>
          <w:tcPr>
            <w:tcW w:w="2694" w:type="dxa"/>
            <w:gridSpan w:val="2"/>
            <w:tcBorders>
              <w:left w:val="single" w:sz="4" w:space="0" w:color="000000"/>
              <w:bottom w:val="single" w:sz="4" w:space="0" w:color="000000"/>
            </w:tcBorders>
          </w:tcPr>
          <w:p w14:paraId="057ED466"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6DA704B7" w14:textId="3AD986DB" w:rsidR="00EF3072" w:rsidRDefault="00EF3072">
            <w:pPr>
              <w:pBdr>
                <w:top w:val="nil"/>
                <w:left w:val="nil"/>
                <w:bottom w:val="nil"/>
                <w:right w:val="nil"/>
                <w:between w:val="nil"/>
              </w:pBdr>
              <w:spacing w:after="0"/>
              <w:ind w:left="100"/>
              <w:rPr>
                <w:rFonts w:ascii="Arial" w:eastAsia="Arial" w:hAnsi="Arial" w:cs="Arial"/>
                <w:color w:val="000000"/>
              </w:rPr>
            </w:pPr>
          </w:p>
        </w:tc>
      </w:tr>
      <w:tr w:rsidR="00EF3072" w14:paraId="7A4CAE98" w14:textId="77777777">
        <w:tc>
          <w:tcPr>
            <w:tcW w:w="2694" w:type="dxa"/>
            <w:gridSpan w:val="2"/>
            <w:tcBorders>
              <w:top w:val="single" w:sz="4" w:space="0" w:color="000000"/>
              <w:bottom w:val="single" w:sz="4" w:space="0" w:color="000000"/>
            </w:tcBorders>
          </w:tcPr>
          <w:p w14:paraId="586EBC61" w14:textId="77777777" w:rsidR="00EF3072" w:rsidRDefault="00EF3072">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2B3DBB71" w14:textId="77777777" w:rsidR="00EF3072" w:rsidRDefault="00EF3072">
            <w:pPr>
              <w:pBdr>
                <w:top w:val="nil"/>
                <w:left w:val="nil"/>
                <w:bottom w:val="nil"/>
                <w:right w:val="nil"/>
                <w:between w:val="nil"/>
              </w:pBdr>
              <w:spacing w:after="0"/>
              <w:ind w:left="100"/>
              <w:rPr>
                <w:rFonts w:ascii="Arial" w:eastAsia="Arial" w:hAnsi="Arial" w:cs="Arial"/>
                <w:color w:val="000000"/>
                <w:sz w:val="8"/>
                <w:szCs w:val="8"/>
              </w:rPr>
            </w:pPr>
          </w:p>
        </w:tc>
      </w:tr>
      <w:tr w:rsidR="00EF3072" w14:paraId="5151D9BA" w14:textId="77777777">
        <w:tc>
          <w:tcPr>
            <w:tcW w:w="2694" w:type="dxa"/>
            <w:gridSpan w:val="2"/>
            <w:tcBorders>
              <w:top w:val="single" w:sz="4" w:space="0" w:color="000000"/>
              <w:left w:val="single" w:sz="4" w:space="0" w:color="000000"/>
              <w:bottom w:val="single" w:sz="4" w:space="0" w:color="000000"/>
            </w:tcBorders>
          </w:tcPr>
          <w:p w14:paraId="6AD30789" w14:textId="77777777" w:rsidR="00EF3072"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lastRenderedPageBreak/>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3CD4F899" w14:textId="26798948" w:rsidR="00EF3072" w:rsidRDefault="00EF3072">
            <w:pPr>
              <w:pBdr>
                <w:top w:val="nil"/>
                <w:left w:val="nil"/>
                <w:bottom w:val="nil"/>
                <w:right w:val="nil"/>
                <w:between w:val="nil"/>
              </w:pBdr>
              <w:spacing w:after="0"/>
              <w:ind w:left="100"/>
              <w:rPr>
                <w:rFonts w:ascii="Arial" w:eastAsia="Arial" w:hAnsi="Arial" w:cs="Arial"/>
                <w:color w:val="000000"/>
              </w:rPr>
            </w:pPr>
          </w:p>
        </w:tc>
      </w:tr>
    </w:tbl>
    <w:p w14:paraId="4C1A8DBC" w14:textId="77777777" w:rsidR="00EF3072" w:rsidRDefault="00EF3072">
      <w:pPr>
        <w:pBdr>
          <w:top w:val="nil"/>
          <w:left w:val="nil"/>
          <w:bottom w:val="nil"/>
          <w:right w:val="nil"/>
          <w:between w:val="nil"/>
        </w:pBdr>
        <w:spacing w:after="0"/>
        <w:rPr>
          <w:rFonts w:ascii="Arial" w:eastAsia="Arial" w:hAnsi="Arial" w:cs="Arial"/>
          <w:color w:val="000000"/>
          <w:sz w:val="8"/>
          <w:szCs w:val="8"/>
        </w:rPr>
        <w:sectPr w:rsidR="00EF3072">
          <w:headerReference w:type="even" r:id="rId11"/>
          <w:pgSz w:w="11907" w:h="16840"/>
          <w:pgMar w:top="1418" w:right="1134" w:bottom="1134" w:left="1134" w:header="680" w:footer="567" w:gutter="0"/>
          <w:pgNumType w:start="1"/>
          <w:cols w:space="720"/>
        </w:sectPr>
      </w:pPr>
    </w:p>
    <w:p w14:paraId="31BC44FB" w14:textId="77777777" w:rsidR="00EF3072" w:rsidRDefault="00000000">
      <w:pPr>
        <w:rPr>
          <w:b/>
          <w:color w:val="0432FF"/>
          <w:sz w:val="32"/>
          <w:szCs w:val="32"/>
        </w:rPr>
      </w:pPr>
      <w:r>
        <w:rPr>
          <w:b/>
          <w:color w:val="0432FF"/>
          <w:sz w:val="32"/>
          <w:szCs w:val="32"/>
        </w:rPr>
        <w:lastRenderedPageBreak/>
        <w:t>[Unaffected parts omitted]</w:t>
      </w:r>
    </w:p>
    <w:p w14:paraId="03BDDC97" w14:textId="77777777" w:rsidR="00450610" w:rsidRDefault="00450610">
      <w:pPr>
        <w:rPr>
          <w:b/>
          <w:color w:val="0432FF"/>
          <w:sz w:val="32"/>
          <w:szCs w:val="32"/>
        </w:rPr>
      </w:pPr>
    </w:p>
    <w:p w14:paraId="21451278" w14:textId="77777777" w:rsidR="00450610" w:rsidRPr="001141C9" w:rsidRDefault="00450610" w:rsidP="00450610">
      <w:pPr>
        <w:pStyle w:val="5"/>
        <w:rPr>
          <w:bCs/>
        </w:rPr>
      </w:pPr>
      <w:r w:rsidRPr="001141C9">
        <w:t>Table 5.5A.3.3-1a</w:t>
      </w:r>
    </w:p>
    <w:p w14:paraId="71E251F1" w14:textId="77777777" w:rsidR="00450610" w:rsidRDefault="00450610" w:rsidP="00450610">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Change w:id="1">
          <w:tblGrid>
            <w:gridCol w:w="1957"/>
            <w:gridCol w:w="2033"/>
            <w:gridCol w:w="977"/>
            <w:gridCol w:w="2807"/>
            <w:gridCol w:w="1840"/>
          </w:tblGrid>
        </w:tblGridChange>
      </w:tblGrid>
      <w:tr w:rsidR="00450610" w:rsidRPr="001141C9" w14:paraId="43857BED" w14:textId="77777777" w:rsidTr="000D672F">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126E8E47" w14:textId="77777777" w:rsidR="00450610" w:rsidRPr="001141C9" w:rsidRDefault="00450610" w:rsidP="00F82743">
            <w:pPr>
              <w:pStyle w:val="TAH"/>
              <w:keepNext w:val="0"/>
              <w:keepLines w:val="0"/>
              <w:widowControl w:val="0"/>
              <w:rPr>
                <w:rFonts w:ascii="Calibri" w:hAnsi="Calibri"/>
                <w:sz w:val="21"/>
                <w:lang w:eastAsia="zh-CN"/>
              </w:rPr>
            </w:pPr>
            <w:r w:rsidRPr="001141C9">
              <w:rPr>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3654F9DC" w14:textId="77777777" w:rsidR="00450610" w:rsidRPr="001141C9" w:rsidRDefault="00450610" w:rsidP="00F82743">
            <w:pPr>
              <w:pStyle w:val="TAH"/>
              <w:keepNext w:val="0"/>
              <w:keepLines w:val="0"/>
              <w:widowControl w:val="0"/>
              <w:rPr>
                <w:lang w:eastAsia="zh-CN"/>
              </w:rPr>
            </w:pPr>
            <w:r w:rsidRPr="001141C9">
              <w:rPr>
                <w:lang w:eastAsia="zh-CN"/>
              </w:rPr>
              <w:t>Uplink CA configuration</w:t>
            </w:r>
          </w:p>
          <w:p w14:paraId="75022C02" w14:textId="77777777" w:rsidR="00450610" w:rsidRPr="001141C9" w:rsidRDefault="00450610" w:rsidP="00F82743">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6F5F46AE" w14:textId="77777777" w:rsidR="00450610" w:rsidRPr="001141C9" w:rsidRDefault="00450610" w:rsidP="00F82743">
            <w:pPr>
              <w:pStyle w:val="TAH"/>
              <w:keepNext w:val="0"/>
              <w:keepLines w:val="0"/>
              <w:widowControl w:val="0"/>
              <w:rPr>
                <w:rFonts w:ascii="Calibri" w:hAnsi="Calibri"/>
                <w:sz w:val="21"/>
                <w:szCs w:val="18"/>
                <w:lang w:eastAsia="zh-CN"/>
              </w:rPr>
            </w:pPr>
            <w:r w:rsidRPr="001141C9">
              <w:rPr>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35276817" w14:textId="77777777" w:rsidR="00450610" w:rsidRPr="001141C9" w:rsidRDefault="00450610" w:rsidP="00F82743">
            <w:pPr>
              <w:pStyle w:val="TAH"/>
              <w:keepNext w:val="0"/>
              <w:keepLines w:val="0"/>
              <w:widowControl w:val="0"/>
              <w:rPr>
                <w:rFonts w:cs="Arial"/>
                <w:color w:val="000000"/>
                <w:szCs w:val="18"/>
                <w:lang w:eastAsia="zh-CN" w:bidi="ar"/>
              </w:rPr>
            </w:pPr>
            <w:r w:rsidRPr="001141C9">
              <w:rPr>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43D0FCF8" w14:textId="77777777" w:rsidR="00450610" w:rsidRPr="001141C9" w:rsidRDefault="00450610" w:rsidP="00F82743">
            <w:pPr>
              <w:pStyle w:val="TAH"/>
              <w:keepNext w:val="0"/>
              <w:keepLines w:val="0"/>
              <w:widowControl w:val="0"/>
              <w:rPr>
                <w:rFonts w:ascii="Calibri" w:hAnsi="Calibri"/>
                <w:sz w:val="21"/>
                <w:lang w:eastAsia="zh-CN"/>
              </w:rPr>
            </w:pPr>
            <w:r w:rsidRPr="001141C9">
              <w:rPr>
                <w:lang w:eastAsia="zh-CN"/>
              </w:rPr>
              <w:t>Bandwidth combination set</w:t>
            </w:r>
          </w:p>
        </w:tc>
      </w:tr>
      <w:tr w:rsidR="00450610" w:rsidRPr="001141C9" w14:paraId="5225DC84" w14:textId="77777777" w:rsidTr="000D672F">
        <w:trPr>
          <w:jc w:val="center"/>
        </w:trPr>
        <w:tc>
          <w:tcPr>
            <w:tcW w:w="1957" w:type="dxa"/>
            <w:tcBorders>
              <w:top w:val="single" w:sz="4" w:space="0" w:color="auto"/>
              <w:left w:val="single" w:sz="4" w:space="0" w:color="auto"/>
              <w:bottom w:val="nil"/>
              <w:right w:val="single" w:sz="4" w:space="0" w:color="auto"/>
            </w:tcBorders>
          </w:tcPr>
          <w:p w14:paraId="72F01806" w14:textId="77777777" w:rsidR="00450610" w:rsidRPr="001141C9" w:rsidRDefault="00450610" w:rsidP="00F82743">
            <w:pPr>
              <w:pStyle w:val="TAC"/>
              <w:keepNext w:val="0"/>
              <w:keepLines w:val="0"/>
              <w:widowControl w:val="0"/>
              <w:rPr>
                <w:lang w:eastAsia="zh-CN" w:bidi="ar"/>
              </w:rPr>
            </w:pPr>
            <w:r w:rsidRPr="001141C9">
              <w:rPr>
                <w:lang w:eastAsia="zh-CN" w:bidi="ar"/>
              </w:rPr>
              <w:t>CA_n1A-n3A-n5A-n7A</w:t>
            </w:r>
          </w:p>
        </w:tc>
        <w:tc>
          <w:tcPr>
            <w:tcW w:w="2033" w:type="dxa"/>
            <w:tcBorders>
              <w:top w:val="single" w:sz="4" w:space="0" w:color="auto"/>
              <w:left w:val="single" w:sz="4" w:space="0" w:color="auto"/>
              <w:bottom w:val="nil"/>
              <w:right w:val="single" w:sz="4" w:space="0" w:color="auto"/>
            </w:tcBorders>
          </w:tcPr>
          <w:p w14:paraId="7FD691B7"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65A11D47" w14:textId="77777777" w:rsidR="00450610" w:rsidRPr="001141C9" w:rsidRDefault="00450610" w:rsidP="00F82743">
            <w:pPr>
              <w:pStyle w:val="TAC"/>
              <w:keepNext w:val="0"/>
              <w:keepLines w:val="0"/>
              <w:widowControl w:val="0"/>
              <w:rPr>
                <w:lang w:eastAsia="zh-CN" w:bidi="ar"/>
              </w:rPr>
            </w:pPr>
            <w:r w:rsidRPr="001141C9">
              <w:rPr>
                <w:lang w:eastAsia="zh-CN" w:bidi="ar"/>
              </w:rPr>
              <w:t>CA_n1A-n5A</w:t>
            </w:r>
          </w:p>
          <w:p w14:paraId="70ED1A1C"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530FA4E6" w14:textId="77777777" w:rsidR="00450610" w:rsidRPr="001141C9" w:rsidRDefault="00450610" w:rsidP="00F82743">
            <w:pPr>
              <w:pStyle w:val="TAC"/>
              <w:keepNext w:val="0"/>
              <w:keepLines w:val="0"/>
              <w:widowControl w:val="0"/>
              <w:rPr>
                <w:lang w:eastAsia="zh-CN" w:bidi="ar"/>
              </w:rPr>
            </w:pPr>
            <w:r w:rsidRPr="001141C9">
              <w:rPr>
                <w:lang w:eastAsia="zh-CN" w:bidi="ar"/>
              </w:rPr>
              <w:t>CA_n3A-n5A</w:t>
            </w:r>
          </w:p>
          <w:p w14:paraId="1A35E7CB"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210A213A" w14:textId="77777777" w:rsidR="00450610" w:rsidRPr="001141C9" w:rsidRDefault="00450610" w:rsidP="00F82743">
            <w:pPr>
              <w:pStyle w:val="TAC"/>
              <w:keepNext w:val="0"/>
              <w:keepLines w:val="0"/>
              <w:widowControl w:val="0"/>
              <w:rPr>
                <w:lang w:eastAsia="zh-CN" w:bidi="ar"/>
              </w:rPr>
            </w:pPr>
            <w:r w:rsidRPr="001141C9">
              <w:rPr>
                <w:lang w:eastAsia="zh-CN" w:bidi="ar"/>
              </w:rPr>
              <w:t>CA_n5A-n7A</w:t>
            </w:r>
          </w:p>
        </w:tc>
        <w:tc>
          <w:tcPr>
            <w:tcW w:w="977" w:type="dxa"/>
            <w:tcBorders>
              <w:top w:val="single" w:sz="4" w:space="0" w:color="auto"/>
              <w:left w:val="single" w:sz="4" w:space="0" w:color="auto"/>
              <w:bottom w:val="single" w:sz="4" w:space="0" w:color="auto"/>
              <w:right w:val="single" w:sz="4" w:space="0" w:color="auto"/>
            </w:tcBorders>
          </w:tcPr>
          <w:p w14:paraId="1CA976AE" w14:textId="77777777" w:rsidR="00450610" w:rsidRPr="001141C9" w:rsidRDefault="00450610" w:rsidP="00F82743">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C3AA510" w14:textId="77777777" w:rsidR="00450610" w:rsidRPr="001141C9" w:rsidRDefault="00450610" w:rsidP="00F82743">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0DB24F6"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44E1541A" w14:textId="77777777" w:rsidTr="000D672F">
        <w:trPr>
          <w:jc w:val="center"/>
        </w:trPr>
        <w:tc>
          <w:tcPr>
            <w:tcW w:w="1957" w:type="dxa"/>
            <w:tcBorders>
              <w:top w:val="nil"/>
              <w:left w:val="single" w:sz="4" w:space="0" w:color="auto"/>
              <w:bottom w:val="nil"/>
              <w:right w:val="single" w:sz="4" w:space="0" w:color="auto"/>
            </w:tcBorders>
            <w:vAlign w:val="center"/>
          </w:tcPr>
          <w:p w14:paraId="1189840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639BC73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36FA79" w14:textId="77777777" w:rsidR="00450610" w:rsidRPr="001141C9" w:rsidRDefault="00450610" w:rsidP="00F82743">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33DE34" w14:textId="77777777" w:rsidR="00450610" w:rsidRPr="001141C9" w:rsidRDefault="00450610" w:rsidP="00F82743">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2E06076" w14:textId="77777777" w:rsidR="00450610" w:rsidRPr="001141C9" w:rsidRDefault="00450610" w:rsidP="00F82743">
            <w:pPr>
              <w:pStyle w:val="TAC"/>
              <w:keepNext w:val="0"/>
              <w:keepLines w:val="0"/>
              <w:widowControl w:val="0"/>
              <w:rPr>
                <w:kern w:val="2"/>
                <w:szCs w:val="22"/>
                <w:lang w:eastAsia="zh-CN"/>
              </w:rPr>
            </w:pPr>
          </w:p>
        </w:tc>
      </w:tr>
      <w:tr w:rsidR="00450610" w:rsidRPr="001141C9" w14:paraId="75A7E771" w14:textId="77777777" w:rsidTr="000D672F">
        <w:trPr>
          <w:jc w:val="center"/>
        </w:trPr>
        <w:tc>
          <w:tcPr>
            <w:tcW w:w="1957" w:type="dxa"/>
            <w:tcBorders>
              <w:top w:val="nil"/>
              <w:left w:val="single" w:sz="4" w:space="0" w:color="auto"/>
              <w:bottom w:val="nil"/>
              <w:right w:val="single" w:sz="4" w:space="0" w:color="auto"/>
            </w:tcBorders>
            <w:vAlign w:val="center"/>
          </w:tcPr>
          <w:p w14:paraId="13643CF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0784A40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968761" w14:textId="77777777" w:rsidR="00450610" w:rsidRPr="001141C9" w:rsidRDefault="00450610" w:rsidP="00F82743">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7D442FE" w14:textId="77777777" w:rsidR="00450610" w:rsidRPr="001141C9" w:rsidRDefault="00450610" w:rsidP="00F82743">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51AF14E" w14:textId="77777777" w:rsidR="00450610" w:rsidRPr="001141C9" w:rsidRDefault="00450610" w:rsidP="00F82743">
            <w:pPr>
              <w:pStyle w:val="TAC"/>
              <w:keepNext w:val="0"/>
              <w:keepLines w:val="0"/>
              <w:widowControl w:val="0"/>
              <w:rPr>
                <w:kern w:val="2"/>
                <w:szCs w:val="22"/>
                <w:lang w:eastAsia="zh-CN"/>
              </w:rPr>
            </w:pPr>
          </w:p>
        </w:tc>
      </w:tr>
      <w:tr w:rsidR="00450610" w:rsidRPr="001141C9" w14:paraId="66747090" w14:textId="77777777" w:rsidTr="000D672F">
        <w:trPr>
          <w:jc w:val="center"/>
        </w:trPr>
        <w:tc>
          <w:tcPr>
            <w:tcW w:w="1957" w:type="dxa"/>
            <w:tcBorders>
              <w:top w:val="nil"/>
              <w:left w:val="single" w:sz="4" w:space="0" w:color="auto"/>
              <w:bottom w:val="single" w:sz="4" w:space="0" w:color="auto"/>
              <w:right w:val="single" w:sz="4" w:space="0" w:color="auto"/>
            </w:tcBorders>
            <w:vAlign w:val="center"/>
          </w:tcPr>
          <w:p w14:paraId="4566DD6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vAlign w:val="center"/>
          </w:tcPr>
          <w:p w14:paraId="16487BE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C7262F" w14:textId="77777777" w:rsidR="00450610" w:rsidRPr="001141C9" w:rsidRDefault="00450610" w:rsidP="00F82743">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10D946" w14:textId="77777777" w:rsidR="00450610" w:rsidRPr="001141C9" w:rsidRDefault="00450610" w:rsidP="00F82743">
            <w:pPr>
              <w:pStyle w:val="TAC"/>
              <w:rPr>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456C4A8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C264963" w14:textId="77777777" w:rsidTr="000D672F">
        <w:trPr>
          <w:jc w:val="center"/>
        </w:trPr>
        <w:tc>
          <w:tcPr>
            <w:tcW w:w="1957" w:type="dxa"/>
            <w:tcBorders>
              <w:top w:val="single" w:sz="4" w:space="0" w:color="auto"/>
              <w:left w:val="single" w:sz="4" w:space="0" w:color="auto"/>
              <w:bottom w:val="nil"/>
              <w:right w:val="single" w:sz="4" w:space="0" w:color="auto"/>
            </w:tcBorders>
          </w:tcPr>
          <w:p w14:paraId="1C0F3BC0" w14:textId="77777777" w:rsidR="00450610" w:rsidRPr="001141C9" w:rsidRDefault="00450610" w:rsidP="00F82743">
            <w:pPr>
              <w:pStyle w:val="TAC"/>
              <w:keepNext w:val="0"/>
              <w:keepLines w:val="0"/>
              <w:widowControl w:val="0"/>
              <w:rPr>
                <w:lang w:eastAsia="zh-CN" w:bidi="ar"/>
              </w:rPr>
            </w:pPr>
            <w:r w:rsidRPr="001141C9">
              <w:t>CA_n1A-n3A-n5A-n7B</w:t>
            </w:r>
          </w:p>
        </w:tc>
        <w:tc>
          <w:tcPr>
            <w:tcW w:w="2033" w:type="dxa"/>
            <w:tcBorders>
              <w:top w:val="single" w:sz="4" w:space="0" w:color="auto"/>
              <w:left w:val="single" w:sz="4" w:space="0" w:color="auto"/>
              <w:bottom w:val="nil"/>
              <w:right w:val="single" w:sz="4" w:space="0" w:color="auto"/>
            </w:tcBorders>
          </w:tcPr>
          <w:p w14:paraId="0F73FCC2" w14:textId="77777777" w:rsidR="00450610" w:rsidRPr="001141C9" w:rsidRDefault="00450610" w:rsidP="00F82743">
            <w:pPr>
              <w:pStyle w:val="TAC"/>
              <w:keepNext w:val="0"/>
              <w:keepLines w:val="0"/>
              <w:widowControl w:val="0"/>
              <w:rPr>
                <w:lang w:eastAsia="zh-CN"/>
              </w:rPr>
            </w:pPr>
            <w:r w:rsidRPr="001141C9">
              <w:rPr>
                <w:lang w:eastAsia="zh-CN"/>
              </w:rPr>
              <w:t>CA_n1A-n3A</w:t>
            </w:r>
          </w:p>
          <w:p w14:paraId="6FB4674E" w14:textId="77777777" w:rsidR="00450610" w:rsidRPr="001141C9" w:rsidRDefault="00450610" w:rsidP="00F82743">
            <w:pPr>
              <w:pStyle w:val="TAC"/>
              <w:keepNext w:val="0"/>
              <w:keepLines w:val="0"/>
              <w:widowControl w:val="0"/>
              <w:rPr>
                <w:lang w:eastAsia="zh-CN"/>
              </w:rPr>
            </w:pPr>
            <w:r w:rsidRPr="001141C9">
              <w:rPr>
                <w:lang w:eastAsia="zh-CN"/>
              </w:rPr>
              <w:t>CA_n1A-n5A</w:t>
            </w:r>
          </w:p>
          <w:p w14:paraId="76EC0A74" w14:textId="77777777" w:rsidR="00450610" w:rsidRPr="001141C9" w:rsidRDefault="00450610" w:rsidP="00F82743">
            <w:pPr>
              <w:pStyle w:val="TAC"/>
              <w:keepNext w:val="0"/>
              <w:keepLines w:val="0"/>
              <w:widowControl w:val="0"/>
              <w:rPr>
                <w:lang w:eastAsia="zh-CN"/>
              </w:rPr>
            </w:pPr>
            <w:r w:rsidRPr="001141C9">
              <w:rPr>
                <w:lang w:eastAsia="zh-CN"/>
              </w:rPr>
              <w:t>CA_n1A-n7A</w:t>
            </w:r>
          </w:p>
          <w:p w14:paraId="5859EC5D" w14:textId="77777777" w:rsidR="00450610" w:rsidRPr="001141C9" w:rsidRDefault="00450610" w:rsidP="00F82743">
            <w:pPr>
              <w:pStyle w:val="TAC"/>
              <w:keepNext w:val="0"/>
              <w:keepLines w:val="0"/>
              <w:widowControl w:val="0"/>
              <w:rPr>
                <w:lang w:eastAsia="zh-CN"/>
              </w:rPr>
            </w:pPr>
            <w:r w:rsidRPr="001141C9">
              <w:rPr>
                <w:lang w:eastAsia="zh-CN"/>
              </w:rPr>
              <w:t>CA_n3A-n5A</w:t>
            </w:r>
          </w:p>
          <w:p w14:paraId="0CCD9F1A" w14:textId="77777777" w:rsidR="00450610" w:rsidRPr="001141C9" w:rsidRDefault="00450610" w:rsidP="00F82743">
            <w:pPr>
              <w:pStyle w:val="TAC"/>
              <w:keepNext w:val="0"/>
              <w:keepLines w:val="0"/>
              <w:widowControl w:val="0"/>
              <w:rPr>
                <w:lang w:eastAsia="zh-CN"/>
              </w:rPr>
            </w:pPr>
            <w:r w:rsidRPr="001141C9">
              <w:rPr>
                <w:lang w:eastAsia="zh-CN"/>
              </w:rPr>
              <w:t>CA_n3A-n7A</w:t>
            </w:r>
          </w:p>
          <w:p w14:paraId="475D70D3" w14:textId="77777777" w:rsidR="00450610" w:rsidRPr="001141C9" w:rsidRDefault="00450610" w:rsidP="00F82743">
            <w:pPr>
              <w:pStyle w:val="TAC"/>
              <w:keepNext w:val="0"/>
              <w:keepLines w:val="0"/>
              <w:widowControl w:val="0"/>
              <w:rPr>
                <w:lang w:eastAsia="zh-CN"/>
              </w:rPr>
            </w:pPr>
            <w:r w:rsidRPr="001141C9">
              <w:rPr>
                <w:lang w:eastAsia="zh-CN"/>
              </w:rPr>
              <w:t>CA_n5A-n7A</w:t>
            </w:r>
          </w:p>
          <w:p w14:paraId="66BE3A52" w14:textId="77777777" w:rsidR="00450610" w:rsidRPr="001141C9" w:rsidRDefault="00450610" w:rsidP="00F82743">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AD05CAB" w14:textId="77777777" w:rsidR="00450610" w:rsidRPr="001141C9" w:rsidRDefault="00450610" w:rsidP="00F82743">
            <w:pPr>
              <w:pStyle w:val="TAC"/>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67FCFC9" w14:textId="77777777" w:rsidR="00450610" w:rsidRPr="001141C9" w:rsidRDefault="00450610" w:rsidP="00F82743">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530652"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12EA9042" w14:textId="77777777" w:rsidTr="000D672F">
        <w:trPr>
          <w:jc w:val="center"/>
        </w:trPr>
        <w:tc>
          <w:tcPr>
            <w:tcW w:w="1957" w:type="dxa"/>
            <w:tcBorders>
              <w:top w:val="nil"/>
              <w:left w:val="single" w:sz="4" w:space="0" w:color="auto"/>
              <w:bottom w:val="nil"/>
              <w:right w:val="single" w:sz="4" w:space="0" w:color="auto"/>
            </w:tcBorders>
          </w:tcPr>
          <w:p w14:paraId="73DA2D6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0C015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9B2584" w14:textId="77777777" w:rsidR="00450610" w:rsidRPr="001141C9" w:rsidRDefault="00450610" w:rsidP="00F82743">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FB0F6B" w14:textId="77777777" w:rsidR="00450610" w:rsidRPr="001141C9" w:rsidRDefault="00450610" w:rsidP="00F82743">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F8B6D3D" w14:textId="77777777" w:rsidR="00450610" w:rsidRPr="001141C9" w:rsidRDefault="00450610" w:rsidP="00F82743">
            <w:pPr>
              <w:pStyle w:val="TAC"/>
              <w:keepNext w:val="0"/>
              <w:keepLines w:val="0"/>
              <w:widowControl w:val="0"/>
              <w:rPr>
                <w:kern w:val="2"/>
                <w:szCs w:val="22"/>
                <w:lang w:eastAsia="zh-CN"/>
              </w:rPr>
            </w:pPr>
          </w:p>
        </w:tc>
      </w:tr>
      <w:tr w:rsidR="00450610" w:rsidRPr="001141C9" w14:paraId="4D203958" w14:textId="77777777" w:rsidTr="000D672F">
        <w:trPr>
          <w:jc w:val="center"/>
        </w:trPr>
        <w:tc>
          <w:tcPr>
            <w:tcW w:w="1957" w:type="dxa"/>
            <w:tcBorders>
              <w:top w:val="nil"/>
              <w:left w:val="single" w:sz="4" w:space="0" w:color="auto"/>
              <w:bottom w:val="nil"/>
              <w:right w:val="single" w:sz="4" w:space="0" w:color="auto"/>
            </w:tcBorders>
          </w:tcPr>
          <w:p w14:paraId="4BACF85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BEE1B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E5FC5A" w14:textId="77777777" w:rsidR="00450610" w:rsidRPr="001141C9" w:rsidRDefault="00450610" w:rsidP="00F82743">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00EDE7E" w14:textId="77777777" w:rsidR="00450610" w:rsidRPr="001141C9" w:rsidRDefault="00450610" w:rsidP="00F82743">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57A3A6D" w14:textId="77777777" w:rsidR="00450610" w:rsidRPr="001141C9" w:rsidRDefault="00450610" w:rsidP="00F82743">
            <w:pPr>
              <w:pStyle w:val="TAC"/>
              <w:keepNext w:val="0"/>
              <w:keepLines w:val="0"/>
              <w:widowControl w:val="0"/>
              <w:rPr>
                <w:kern w:val="2"/>
                <w:szCs w:val="22"/>
                <w:lang w:eastAsia="zh-CN"/>
              </w:rPr>
            </w:pPr>
          </w:p>
        </w:tc>
      </w:tr>
      <w:tr w:rsidR="00450610" w:rsidRPr="001141C9" w14:paraId="3446EC7A" w14:textId="77777777" w:rsidTr="000D672F">
        <w:trPr>
          <w:jc w:val="center"/>
        </w:trPr>
        <w:tc>
          <w:tcPr>
            <w:tcW w:w="1957" w:type="dxa"/>
            <w:tcBorders>
              <w:top w:val="nil"/>
              <w:left w:val="single" w:sz="4" w:space="0" w:color="auto"/>
              <w:bottom w:val="single" w:sz="4" w:space="0" w:color="auto"/>
              <w:right w:val="single" w:sz="4" w:space="0" w:color="auto"/>
            </w:tcBorders>
          </w:tcPr>
          <w:p w14:paraId="6844D2F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5E1A1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1B74FD" w14:textId="77777777" w:rsidR="00450610" w:rsidRPr="001141C9" w:rsidRDefault="00450610" w:rsidP="00F82743">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463F431" w14:textId="77777777" w:rsidR="00450610" w:rsidRPr="001141C9" w:rsidRDefault="00450610" w:rsidP="00F82743">
            <w:pPr>
              <w:pStyle w:val="TAC"/>
              <w:rPr>
                <w:lang w:eastAsia="zh-CN"/>
              </w:rPr>
            </w:pPr>
            <w:r w:rsidRPr="001141C9">
              <w:rPr>
                <w:rFonts w:cs="Arial"/>
                <w:szCs w:val="18"/>
                <w:lang w:eastAsia="zh-CN"/>
              </w:rPr>
              <w:t>CA_n7B_BCS0</w:t>
            </w:r>
          </w:p>
        </w:tc>
        <w:tc>
          <w:tcPr>
            <w:tcW w:w="1840" w:type="dxa"/>
            <w:tcBorders>
              <w:top w:val="nil"/>
              <w:left w:val="single" w:sz="4" w:space="0" w:color="auto"/>
              <w:bottom w:val="single" w:sz="4" w:space="0" w:color="auto"/>
              <w:right w:val="single" w:sz="4" w:space="0" w:color="auto"/>
            </w:tcBorders>
            <w:vAlign w:val="center"/>
          </w:tcPr>
          <w:p w14:paraId="099BACF5" w14:textId="77777777" w:rsidR="00450610" w:rsidRPr="001141C9" w:rsidRDefault="00450610" w:rsidP="00F82743">
            <w:pPr>
              <w:pStyle w:val="TAC"/>
              <w:keepNext w:val="0"/>
              <w:keepLines w:val="0"/>
              <w:widowControl w:val="0"/>
              <w:rPr>
                <w:kern w:val="2"/>
                <w:szCs w:val="22"/>
                <w:lang w:eastAsia="zh-CN"/>
              </w:rPr>
            </w:pPr>
          </w:p>
        </w:tc>
      </w:tr>
      <w:tr w:rsidR="00450610" w:rsidRPr="001141C9" w14:paraId="3482C675" w14:textId="77777777" w:rsidTr="000D672F">
        <w:trPr>
          <w:jc w:val="center"/>
        </w:trPr>
        <w:tc>
          <w:tcPr>
            <w:tcW w:w="1957" w:type="dxa"/>
            <w:tcBorders>
              <w:top w:val="single" w:sz="4" w:space="0" w:color="auto"/>
              <w:left w:val="single" w:sz="4" w:space="0" w:color="auto"/>
              <w:bottom w:val="nil"/>
              <w:right w:val="single" w:sz="4" w:space="0" w:color="auto"/>
            </w:tcBorders>
          </w:tcPr>
          <w:p w14:paraId="1FEAC403" w14:textId="77777777" w:rsidR="00450610" w:rsidRPr="001141C9" w:rsidRDefault="00450610" w:rsidP="00F82743">
            <w:pPr>
              <w:pStyle w:val="TAC"/>
              <w:keepNext w:val="0"/>
              <w:keepLines w:val="0"/>
              <w:widowControl w:val="0"/>
            </w:pPr>
            <w:r w:rsidRPr="001141C9">
              <w:t>CA_n1A-n3A-n5A-n28A</w:t>
            </w:r>
          </w:p>
        </w:tc>
        <w:tc>
          <w:tcPr>
            <w:tcW w:w="2033" w:type="dxa"/>
            <w:tcBorders>
              <w:top w:val="single" w:sz="4" w:space="0" w:color="auto"/>
              <w:left w:val="single" w:sz="4" w:space="0" w:color="auto"/>
              <w:bottom w:val="nil"/>
              <w:right w:val="single" w:sz="4" w:space="0" w:color="auto"/>
            </w:tcBorders>
          </w:tcPr>
          <w:p w14:paraId="0C6E69B4" w14:textId="77777777" w:rsidR="00450610" w:rsidRPr="001141C9" w:rsidRDefault="00450610" w:rsidP="00F82743">
            <w:pPr>
              <w:pStyle w:val="TAC"/>
              <w:keepNext w:val="0"/>
              <w:keepLines w:val="0"/>
              <w:widowControl w:val="0"/>
            </w:pPr>
            <w:r w:rsidRPr="001141C9">
              <w:t>CA_n1A-n3A</w:t>
            </w:r>
          </w:p>
          <w:p w14:paraId="02D9E43A" w14:textId="77777777" w:rsidR="00450610" w:rsidRPr="001141C9" w:rsidRDefault="00450610" w:rsidP="00F82743">
            <w:pPr>
              <w:pStyle w:val="TAC"/>
              <w:keepNext w:val="0"/>
              <w:keepLines w:val="0"/>
              <w:widowControl w:val="0"/>
            </w:pPr>
            <w:r w:rsidRPr="001141C9">
              <w:t>CA_n1A-n5A</w:t>
            </w:r>
          </w:p>
          <w:p w14:paraId="7C1543A2" w14:textId="77777777" w:rsidR="00450610" w:rsidRPr="001141C9" w:rsidRDefault="00450610" w:rsidP="00F82743">
            <w:pPr>
              <w:pStyle w:val="TAC"/>
              <w:keepNext w:val="0"/>
              <w:keepLines w:val="0"/>
              <w:widowControl w:val="0"/>
            </w:pPr>
            <w:r w:rsidRPr="001141C9">
              <w:t>CA_n1A-n28A</w:t>
            </w:r>
          </w:p>
          <w:p w14:paraId="56D09164" w14:textId="77777777" w:rsidR="00450610" w:rsidRPr="001141C9" w:rsidRDefault="00450610" w:rsidP="00F82743">
            <w:pPr>
              <w:pStyle w:val="TAC"/>
              <w:keepNext w:val="0"/>
              <w:keepLines w:val="0"/>
              <w:widowControl w:val="0"/>
            </w:pPr>
            <w:r w:rsidRPr="001141C9">
              <w:t>CA_n3A-n5A</w:t>
            </w:r>
          </w:p>
          <w:p w14:paraId="1A669DB2" w14:textId="77777777" w:rsidR="00450610" w:rsidRPr="001141C9" w:rsidRDefault="00450610" w:rsidP="00F82743">
            <w:pPr>
              <w:pStyle w:val="TAC"/>
              <w:keepNext w:val="0"/>
              <w:keepLines w:val="0"/>
              <w:widowControl w:val="0"/>
            </w:pPr>
            <w:r w:rsidRPr="001141C9">
              <w:t>CA_n3A-n28A</w:t>
            </w:r>
          </w:p>
          <w:p w14:paraId="6DBC6C82" w14:textId="77777777" w:rsidR="00450610" w:rsidRPr="001141C9" w:rsidRDefault="00450610" w:rsidP="00F82743">
            <w:pPr>
              <w:pStyle w:val="TAC"/>
              <w:keepNext w:val="0"/>
              <w:keepLines w:val="0"/>
              <w:widowControl w:val="0"/>
            </w:pPr>
            <w:r w:rsidRPr="001141C9">
              <w:t>CA_n5A-n28A</w:t>
            </w:r>
          </w:p>
        </w:tc>
        <w:tc>
          <w:tcPr>
            <w:tcW w:w="977" w:type="dxa"/>
            <w:tcBorders>
              <w:top w:val="single" w:sz="4" w:space="0" w:color="auto"/>
              <w:left w:val="single" w:sz="4" w:space="0" w:color="auto"/>
              <w:bottom w:val="single" w:sz="4" w:space="0" w:color="auto"/>
              <w:right w:val="single" w:sz="4" w:space="0" w:color="auto"/>
            </w:tcBorders>
          </w:tcPr>
          <w:p w14:paraId="709BB5ED" w14:textId="77777777" w:rsidR="00450610" w:rsidRPr="001141C9" w:rsidRDefault="00450610" w:rsidP="00F82743">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09F4B4C" w14:textId="77777777" w:rsidR="00450610" w:rsidRPr="001141C9" w:rsidRDefault="00450610" w:rsidP="00F82743">
            <w:pPr>
              <w:pStyle w:val="TAC"/>
              <w:keepNext w:val="0"/>
              <w:keepLines w:val="0"/>
              <w:widowControl w:val="0"/>
              <w:rPr>
                <w:rFonts w:cs="Arial"/>
                <w:szCs w:val="18"/>
                <w:lang w:eastAsia="zh-CN"/>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A186260" w14:textId="77777777" w:rsidR="00450610" w:rsidRPr="001141C9" w:rsidRDefault="00450610" w:rsidP="00F82743">
            <w:pPr>
              <w:pStyle w:val="TAC"/>
              <w:keepNext w:val="0"/>
              <w:keepLines w:val="0"/>
              <w:widowControl w:val="0"/>
              <w:rPr>
                <w:lang w:eastAsia="zh-CN"/>
              </w:rPr>
            </w:pPr>
            <w:r w:rsidRPr="001141C9">
              <w:t>4 and 5</w:t>
            </w:r>
          </w:p>
        </w:tc>
      </w:tr>
      <w:tr w:rsidR="00450610" w:rsidRPr="001141C9" w14:paraId="15D1387E" w14:textId="77777777" w:rsidTr="000D672F">
        <w:trPr>
          <w:jc w:val="center"/>
        </w:trPr>
        <w:tc>
          <w:tcPr>
            <w:tcW w:w="1957" w:type="dxa"/>
            <w:tcBorders>
              <w:top w:val="nil"/>
              <w:left w:val="single" w:sz="4" w:space="0" w:color="auto"/>
              <w:bottom w:val="nil"/>
              <w:right w:val="single" w:sz="4" w:space="0" w:color="auto"/>
            </w:tcBorders>
          </w:tcPr>
          <w:p w14:paraId="1804383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4ED7B48"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9F692C"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F92AC1A" w14:textId="77777777" w:rsidR="00450610" w:rsidRPr="001141C9" w:rsidRDefault="00450610" w:rsidP="00F82743">
            <w:pPr>
              <w:pStyle w:val="TAC"/>
              <w:keepNext w:val="0"/>
              <w:keepLines w:val="0"/>
              <w:widowControl w:val="0"/>
              <w:rPr>
                <w:rFonts w:cs="Arial"/>
                <w:szCs w:val="18"/>
                <w:lang w:eastAsia="zh-CN"/>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8E14999" w14:textId="77777777" w:rsidR="00450610" w:rsidRPr="001141C9" w:rsidRDefault="00450610" w:rsidP="00F82743">
            <w:pPr>
              <w:pStyle w:val="TAC"/>
              <w:keepNext w:val="0"/>
              <w:keepLines w:val="0"/>
              <w:widowControl w:val="0"/>
              <w:rPr>
                <w:lang w:eastAsia="zh-CN"/>
              </w:rPr>
            </w:pPr>
          </w:p>
        </w:tc>
      </w:tr>
      <w:tr w:rsidR="00450610" w:rsidRPr="001141C9" w14:paraId="3BE795B5" w14:textId="77777777" w:rsidTr="000D672F">
        <w:trPr>
          <w:jc w:val="center"/>
        </w:trPr>
        <w:tc>
          <w:tcPr>
            <w:tcW w:w="1957" w:type="dxa"/>
            <w:tcBorders>
              <w:top w:val="nil"/>
              <w:left w:val="single" w:sz="4" w:space="0" w:color="auto"/>
              <w:bottom w:val="nil"/>
              <w:right w:val="single" w:sz="4" w:space="0" w:color="auto"/>
            </w:tcBorders>
          </w:tcPr>
          <w:p w14:paraId="1670FF4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7FF42C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6B0C3C6"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6535EB8" w14:textId="77777777" w:rsidR="00450610" w:rsidRPr="001141C9" w:rsidRDefault="00450610" w:rsidP="00F82743">
            <w:pPr>
              <w:pStyle w:val="TAC"/>
              <w:keepNext w:val="0"/>
              <w:keepLines w:val="0"/>
              <w:widowControl w:val="0"/>
              <w:rPr>
                <w:rFonts w:cs="Arial"/>
                <w:szCs w:val="18"/>
                <w:lang w:eastAsia="zh-CN"/>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67657FE0" w14:textId="77777777" w:rsidR="00450610" w:rsidRPr="001141C9" w:rsidRDefault="00450610" w:rsidP="00F82743">
            <w:pPr>
              <w:pStyle w:val="TAC"/>
              <w:keepNext w:val="0"/>
              <w:keepLines w:val="0"/>
              <w:widowControl w:val="0"/>
              <w:rPr>
                <w:lang w:eastAsia="zh-CN"/>
              </w:rPr>
            </w:pPr>
          </w:p>
        </w:tc>
      </w:tr>
      <w:tr w:rsidR="00450610" w:rsidRPr="001141C9" w14:paraId="73AD8AEE" w14:textId="77777777" w:rsidTr="000D672F">
        <w:trPr>
          <w:jc w:val="center"/>
        </w:trPr>
        <w:tc>
          <w:tcPr>
            <w:tcW w:w="1957" w:type="dxa"/>
            <w:tcBorders>
              <w:top w:val="nil"/>
              <w:left w:val="single" w:sz="4" w:space="0" w:color="auto"/>
              <w:bottom w:val="single" w:sz="4" w:space="0" w:color="auto"/>
              <w:right w:val="single" w:sz="4" w:space="0" w:color="auto"/>
            </w:tcBorders>
          </w:tcPr>
          <w:p w14:paraId="3E6718B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2C2E20"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F24EF3"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3CBAB80" w14:textId="77777777" w:rsidR="00450610" w:rsidRPr="001141C9" w:rsidRDefault="00450610" w:rsidP="00F82743">
            <w:pPr>
              <w:pStyle w:val="TAC"/>
              <w:keepNext w:val="0"/>
              <w:keepLines w:val="0"/>
              <w:widowControl w:val="0"/>
              <w:rPr>
                <w:rFonts w:cs="Arial"/>
                <w:szCs w:val="18"/>
                <w:lang w:eastAsia="zh-CN"/>
              </w:rPr>
            </w:pPr>
            <w:r w:rsidRPr="001141C9">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477F24A4" w14:textId="77777777" w:rsidR="00450610" w:rsidRPr="001141C9" w:rsidRDefault="00450610" w:rsidP="00F82743">
            <w:pPr>
              <w:pStyle w:val="TAC"/>
              <w:keepNext w:val="0"/>
              <w:keepLines w:val="0"/>
              <w:widowControl w:val="0"/>
              <w:rPr>
                <w:lang w:eastAsia="zh-CN"/>
              </w:rPr>
            </w:pPr>
          </w:p>
        </w:tc>
      </w:tr>
      <w:tr w:rsidR="00450610" w:rsidRPr="001141C9" w14:paraId="08D78A65" w14:textId="77777777" w:rsidTr="000D672F">
        <w:trPr>
          <w:jc w:val="center"/>
        </w:trPr>
        <w:tc>
          <w:tcPr>
            <w:tcW w:w="1957" w:type="dxa"/>
            <w:tcBorders>
              <w:top w:val="single" w:sz="4" w:space="0" w:color="auto"/>
              <w:left w:val="single" w:sz="4" w:space="0" w:color="auto"/>
              <w:bottom w:val="nil"/>
              <w:right w:val="single" w:sz="4" w:space="0" w:color="auto"/>
            </w:tcBorders>
          </w:tcPr>
          <w:p w14:paraId="63B7C71E" w14:textId="77777777" w:rsidR="00450610" w:rsidRPr="001141C9" w:rsidRDefault="00450610" w:rsidP="00F82743">
            <w:pPr>
              <w:pStyle w:val="TAC"/>
              <w:keepNext w:val="0"/>
              <w:keepLines w:val="0"/>
              <w:widowControl w:val="0"/>
              <w:rPr>
                <w:lang w:eastAsia="zh-CN" w:bidi="ar"/>
              </w:rPr>
            </w:pPr>
            <w:r w:rsidRPr="001141C9">
              <w:t>CA_n1A-n3A-n5A-n78A</w:t>
            </w:r>
          </w:p>
        </w:tc>
        <w:tc>
          <w:tcPr>
            <w:tcW w:w="2033" w:type="dxa"/>
            <w:tcBorders>
              <w:top w:val="single" w:sz="4" w:space="0" w:color="auto"/>
              <w:left w:val="single" w:sz="4" w:space="0" w:color="auto"/>
              <w:bottom w:val="nil"/>
              <w:right w:val="single" w:sz="4" w:space="0" w:color="auto"/>
            </w:tcBorders>
          </w:tcPr>
          <w:p w14:paraId="1C5EB114" w14:textId="77777777" w:rsidR="00450610" w:rsidRPr="001141C9" w:rsidRDefault="00450610" w:rsidP="00F82743">
            <w:pPr>
              <w:pStyle w:val="TAC"/>
              <w:keepNext w:val="0"/>
              <w:keepLines w:val="0"/>
              <w:widowControl w:val="0"/>
              <w:rPr>
                <w:lang w:eastAsia="zh-CN"/>
              </w:rPr>
            </w:pPr>
            <w:r w:rsidRPr="001141C9">
              <w:rPr>
                <w:lang w:eastAsia="zh-CN"/>
              </w:rPr>
              <w:t>CA_n1A-n3A</w:t>
            </w:r>
          </w:p>
          <w:p w14:paraId="77BC044F" w14:textId="77777777" w:rsidR="00450610" w:rsidRPr="001141C9" w:rsidRDefault="00450610" w:rsidP="00F82743">
            <w:pPr>
              <w:pStyle w:val="TAC"/>
              <w:keepNext w:val="0"/>
              <w:keepLines w:val="0"/>
              <w:widowControl w:val="0"/>
              <w:rPr>
                <w:lang w:eastAsia="zh-CN"/>
              </w:rPr>
            </w:pPr>
            <w:r w:rsidRPr="001141C9">
              <w:rPr>
                <w:lang w:eastAsia="zh-CN"/>
              </w:rPr>
              <w:t>CA_n1A-n5A</w:t>
            </w:r>
          </w:p>
          <w:p w14:paraId="02FE45CF"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6FC8DA75" w14:textId="77777777" w:rsidR="00450610" w:rsidRPr="001141C9" w:rsidRDefault="00450610" w:rsidP="00F82743">
            <w:pPr>
              <w:pStyle w:val="TAC"/>
              <w:keepNext w:val="0"/>
              <w:keepLines w:val="0"/>
              <w:widowControl w:val="0"/>
              <w:rPr>
                <w:lang w:eastAsia="zh-CN"/>
              </w:rPr>
            </w:pPr>
            <w:r w:rsidRPr="001141C9">
              <w:rPr>
                <w:lang w:eastAsia="zh-CN"/>
              </w:rPr>
              <w:t>CA_n3A-n5A</w:t>
            </w:r>
          </w:p>
          <w:p w14:paraId="0771A68E"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2E0F5D4B" w14:textId="77777777" w:rsidR="00450610" w:rsidRPr="001141C9" w:rsidRDefault="00450610" w:rsidP="00F82743">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1E7AD992" w14:textId="77777777" w:rsidR="00450610" w:rsidRPr="00A87573" w:rsidRDefault="00450610" w:rsidP="00F82743">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9F968EA" w14:textId="77777777" w:rsidR="00450610" w:rsidRPr="001141C9" w:rsidRDefault="00450610" w:rsidP="00F82743">
            <w:pPr>
              <w:pStyle w:val="TAC"/>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03ABFA9"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6CEA520E" w14:textId="77777777" w:rsidTr="000D672F">
        <w:trPr>
          <w:jc w:val="center"/>
        </w:trPr>
        <w:tc>
          <w:tcPr>
            <w:tcW w:w="1957" w:type="dxa"/>
            <w:tcBorders>
              <w:top w:val="nil"/>
              <w:left w:val="single" w:sz="4" w:space="0" w:color="auto"/>
              <w:bottom w:val="nil"/>
              <w:right w:val="single" w:sz="4" w:space="0" w:color="auto"/>
            </w:tcBorders>
          </w:tcPr>
          <w:p w14:paraId="4FE4E98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E0D48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457CF5" w14:textId="77777777" w:rsidR="00450610" w:rsidRPr="00A87573" w:rsidRDefault="00450610" w:rsidP="00F82743">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D794E6" w14:textId="77777777" w:rsidR="00450610" w:rsidRPr="001141C9" w:rsidRDefault="00450610" w:rsidP="00F82743">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07829DA" w14:textId="77777777" w:rsidR="00450610" w:rsidRPr="001141C9" w:rsidRDefault="00450610" w:rsidP="00F82743">
            <w:pPr>
              <w:pStyle w:val="TAC"/>
              <w:keepNext w:val="0"/>
              <w:keepLines w:val="0"/>
              <w:widowControl w:val="0"/>
              <w:rPr>
                <w:kern w:val="2"/>
                <w:szCs w:val="22"/>
                <w:lang w:eastAsia="zh-CN"/>
              </w:rPr>
            </w:pPr>
          </w:p>
        </w:tc>
      </w:tr>
      <w:tr w:rsidR="00450610" w:rsidRPr="001141C9" w14:paraId="3E2980A4" w14:textId="77777777" w:rsidTr="000D672F">
        <w:trPr>
          <w:jc w:val="center"/>
        </w:trPr>
        <w:tc>
          <w:tcPr>
            <w:tcW w:w="1957" w:type="dxa"/>
            <w:tcBorders>
              <w:top w:val="nil"/>
              <w:left w:val="single" w:sz="4" w:space="0" w:color="auto"/>
              <w:bottom w:val="nil"/>
              <w:right w:val="single" w:sz="4" w:space="0" w:color="auto"/>
            </w:tcBorders>
          </w:tcPr>
          <w:p w14:paraId="745AD65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DD161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A4D4B5" w14:textId="77777777" w:rsidR="00450610" w:rsidRPr="00A87573" w:rsidRDefault="00450610" w:rsidP="00F82743">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D80FC9F" w14:textId="77777777" w:rsidR="00450610" w:rsidRPr="001141C9" w:rsidRDefault="00450610" w:rsidP="00F82743">
            <w:pPr>
              <w:pStyle w:val="TAC"/>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8682393" w14:textId="77777777" w:rsidR="00450610" w:rsidRPr="001141C9" w:rsidRDefault="00450610" w:rsidP="00F82743">
            <w:pPr>
              <w:pStyle w:val="TAC"/>
              <w:keepNext w:val="0"/>
              <w:keepLines w:val="0"/>
              <w:widowControl w:val="0"/>
              <w:rPr>
                <w:kern w:val="2"/>
                <w:szCs w:val="22"/>
                <w:lang w:eastAsia="zh-CN"/>
              </w:rPr>
            </w:pPr>
          </w:p>
        </w:tc>
      </w:tr>
      <w:tr w:rsidR="00450610" w:rsidRPr="001141C9" w14:paraId="05893F8A" w14:textId="77777777" w:rsidTr="000D672F">
        <w:trPr>
          <w:jc w:val="center"/>
        </w:trPr>
        <w:tc>
          <w:tcPr>
            <w:tcW w:w="1957" w:type="dxa"/>
            <w:tcBorders>
              <w:top w:val="nil"/>
              <w:left w:val="single" w:sz="4" w:space="0" w:color="auto"/>
              <w:bottom w:val="single" w:sz="4" w:space="0" w:color="auto"/>
              <w:right w:val="single" w:sz="4" w:space="0" w:color="auto"/>
            </w:tcBorders>
          </w:tcPr>
          <w:p w14:paraId="5938DCE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5808FF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20F4F0" w14:textId="77777777" w:rsidR="00450610" w:rsidRPr="00A87573" w:rsidRDefault="00450610" w:rsidP="00F82743">
            <w:pPr>
              <w:pStyle w:val="TAC"/>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B618A27" w14:textId="77777777" w:rsidR="00450610" w:rsidRPr="001141C9" w:rsidRDefault="00450610" w:rsidP="00F82743">
            <w:pPr>
              <w:pStyle w:val="TAC"/>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7FDFABF" w14:textId="77777777" w:rsidR="00450610" w:rsidRPr="001141C9" w:rsidRDefault="00450610" w:rsidP="00F82743">
            <w:pPr>
              <w:pStyle w:val="TAC"/>
              <w:keepNext w:val="0"/>
              <w:keepLines w:val="0"/>
              <w:widowControl w:val="0"/>
              <w:rPr>
                <w:kern w:val="2"/>
                <w:szCs w:val="22"/>
                <w:lang w:eastAsia="zh-CN"/>
              </w:rPr>
            </w:pPr>
          </w:p>
        </w:tc>
      </w:tr>
      <w:tr w:rsidR="00450610" w:rsidRPr="001141C9" w14:paraId="612267C6" w14:textId="77777777" w:rsidTr="000D672F">
        <w:trPr>
          <w:jc w:val="center"/>
        </w:trPr>
        <w:tc>
          <w:tcPr>
            <w:tcW w:w="1957" w:type="dxa"/>
            <w:tcBorders>
              <w:top w:val="single" w:sz="4" w:space="0" w:color="auto"/>
              <w:left w:val="single" w:sz="4" w:space="0" w:color="auto"/>
              <w:bottom w:val="nil"/>
              <w:right w:val="single" w:sz="4" w:space="0" w:color="auto"/>
            </w:tcBorders>
          </w:tcPr>
          <w:p w14:paraId="7D5755EA" w14:textId="77777777" w:rsidR="00450610" w:rsidRPr="001141C9" w:rsidRDefault="00450610" w:rsidP="00F82743">
            <w:pPr>
              <w:pStyle w:val="TAC"/>
              <w:keepNext w:val="0"/>
              <w:keepLines w:val="0"/>
              <w:widowControl w:val="0"/>
              <w:rPr>
                <w:kern w:val="2"/>
                <w:szCs w:val="22"/>
              </w:rPr>
            </w:pPr>
            <w:r w:rsidRPr="001141C9">
              <w:rPr>
                <w:lang w:eastAsia="zh-CN" w:bidi="ar"/>
              </w:rPr>
              <w:t>CA_n1A-n3A-n7A-n8A</w:t>
            </w:r>
          </w:p>
        </w:tc>
        <w:tc>
          <w:tcPr>
            <w:tcW w:w="2033" w:type="dxa"/>
            <w:tcBorders>
              <w:top w:val="single" w:sz="4" w:space="0" w:color="auto"/>
              <w:left w:val="single" w:sz="4" w:space="0" w:color="auto"/>
              <w:bottom w:val="nil"/>
              <w:right w:val="single" w:sz="4" w:space="0" w:color="auto"/>
            </w:tcBorders>
          </w:tcPr>
          <w:p w14:paraId="1A87E879"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6AEE242D"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4CEEB15B" w14:textId="77777777" w:rsidR="00450610" w:rsidRPr="001141C9" w:rsidRDefault="00450610" w:rsidP="00F82743">
            <w:pPr>
              <w:pStyle w:val="TAC"/>
              <w:keepNext w:val="0"/>
              <w:keepLines w:val="0"/>
              <w:widowControl w:val="0"/>
              <w:rPr>
                <w:lang w:eastAsia="zh-CN" w:bidi="ar"/>
              </w:rPr>
            </w:pPr>
            <w:r w:rsidRPr="001141C9">
              <w:rPr>
                <w:lang w:eastAsia="zh-CN" w:bidi="ar"/>
              </w:rPr>
              <w:t>CA_n1A-n8A</w:t>
            </w:r>
          </w:p>
          <w:p w14:paraId="7C16D62F"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1323B905" w14:textId="77777777" w:rsidR="00450610" w:rsidRPr="001141C9" w:rsidRDefault="00450610" w:rsidP="00F82743">
            <w:pPr>
              <w:pStyle w:val="TAC"/>
              <w:keepNext w:val="0"/>
              <w:keepLines w:val="0"/>
              <w:widowControl w:val="0"/>
              <w:rPr>
                <w:lang w:eastAsia="zh-CN" w:bidi="ar"/>
              </w:rPr>
            </w:pPr>
            <w:r w:rsidRPr="001141C9">
              <w:rPr>
                <w:lang w:eastAsia="zh-CN" w:bidi="ar"/>
              </w:rPr>
              <w:t>CA_n3A-n8A</w:t>
            </w:r>
          </w:p>
          <w:p w14:paraId="5C7DB6AD" w14:textId="77777777" w:rsidR="00450610" w:rsidRPr="001141C9" w:rsidRDefault="00450610" w:rsidP="00F82743">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5DD5FE16" w14:textId="77777777" w:rsidR="00450610" w:rsidRPr="001141C9" w:rsidRDefault="00450610" w:rsidP="00F82743">
            <w:pPr>
              <w:pStyle w:val="TAC"/>
              <w:keepNext w:val="0"/>
              <w:keepLines w:val="0"/>
              <w:widowControl w:val="0"/>
              <w:rPr>
                <w:lang w:eastAsia="zh-CN"/>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8179C4" w14:textId="77777777" w:rsidR="00450610" w:rsidRPr="001141C9" w:rsidRDefault="00450610" w:rsidP="00F82743">
            <w:pPr>
              <w:pStyle w:val="TAC"/>
              <w:keepNext w:val="0"/>
              <w:keepLines w:val="0"/>
              <w:widowControl w:val="0"/>
              <w:rPr>
                <w:lang w:eastAsia="zh-CN" w:bidi="ar"/>
              </w:rPr>
            </w:pPr>
            <w:r w:rsidRPr="001141C9">
              <w:t>5, 10, 15, 20</w:t>
            </w:r>
          </w:p>
        </w:tc>
        <w:tc>
          <w:tcPr>
            <w:tcW w:w="1840" w:type="dxa"/>
            <w:tcBorders>
              <w:top w:val="single" w:sz="4" w:space="0" w:color="auto"/>
              <w:left w:val="single" w:sz="4" w:space="0" w:color="auto"/>
              <w:bottom w:val="nil"/>
              <w:right w:val="single" w:sz="4" w:space="0" w:color="auto"/>
            </w:tcBorders>
            <w:vAlign w:val="center"/>
          </w:tcPr>
          <w:p w14:paraId="03294400"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75D98A0E" w14:textId="77777777" w:rsidTr="000D672F">
        <w:trPr>
          <w:jc w:val="center"/>
        </w:trPr>
        <w:tc>
          <w:tcPr>
            <w:tcW w:w="1957" w:type="dxa"/>
            <w:tcBorders>
              <w:top w:val="nil"/>
              <w:left w:val="single" w:sz="4" w:space="0" w:color="auto"/>
              <w:bottom w:val="nil"/>
              <w:right w:val="single" w:sz="4" w:space="0" w:color="auto"/>
            </w:tcBorders>
          </w:tcPr>
          <w:p w14:paraId="7FF4047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5C9C3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E24A18" w14:textId="77777777" w:rsidR="00450610" w:rsidRPr="001141C9" w:rsidRDefault="00450610" w:rsidP="00F82743">
            <w:pPr>
              <w:pStyle w:val="TAC"/>
              <w:keepNext w:val="0"/>
              <w:keepLines w:val="0"/>
              <w:widowControl w:val="0"/>
              <w:rPr>
                <w:lang w:eastAsia="zh-CN"/>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413936" w14:textId="77777777" w:rsidR="00450610" w:rsidRPr="001141C9" w:rsidRDefault="00450610" w:rsidP="00F82743">
            <w:pPr>
              <w:pStyle w:val="TAC"/>
              <w:keepNext w:val="0"/>
              <w:keepLines w:val="0"/>
              <w:widowControl w:val="0"/>
              <w:rPr>
                <w:lang w:eastAsia="zh-CN" w:bidi="ar"/>
              </w:rPr>
            </w:pPr>
            <w:r w:rsidRPr="001141C9">
              <w:t>5, 10, 15, 20, 25, 30</w:t>
            </w:r>
          </w:p>
        </w:tc>
        <w:tc>
          <w:tcPr>
            <w:tcW w:w="1840" w:type="dxa"/>
            <w:tcBorders>
              <w:top w:val="nil"/>
              <w:left w:val="single" w:sz="4" w:space="0" w:color="auto"/>
              <w:bottom w:val="nil"/>
              <w:right w:val="single" w:sz="4" w:space="0" w:color="auto"/>
            </w:tcBorders>
            <w:vAlign w:val="center"/>
          </w:tcPr>
          <w:p w14:paraId="733C92D2" w14:textId="77777777" w:rsidR="00450610" w:rsidRPr="001141C9" w:rsidRDefault="00450610" w:rsidP="00F82743">
            <w:pPr>
              <w:pStyle w:val="TAC"/>
              <w:keepNext w:val="0"/>
              <w:keepLines w:val="0"/>
              <w:widowControl w:val="0"/>
              <w:rPr>
                <w:kern w:val="2"/>
                <w:szCs w:val="22"/>
                <w:lang w:eastAsia="zh-CN"/>
              </w:rPr>
            </w:pPr>
          </w:p>
        </w:tc>
      </w:tr>
      <w:tr w:rsidR="00450610" w:rsidRPr="001141C9" w14:paraId="315DCD85" w14:textId="77777777" w:rsidTr="000D672F">
        <w:trPr>
          <w:jc w:val="center"/>
        </w:trPr>
        <w:tc>
          <w:tcPr>
            <w:tcW w:w="1957" w:type="dxa"/>
            <w:tcBorders>
              <w:top w:val="nil"/>
              <w:left w:val="single" w:sz="4" w:space="0" w:color="auto"/>
              <w:bottom w:val="nil"/>
              <w:right w:val="single" w:sz="4" w:space="0" w:color="auto"/>
            </w:tcBorders>
          </w:tcPr>
          <w:p w14:paraId="3592406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BCCED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57BC69" w14:textId="77777777" w:rsidR="00450610" w:rsidRPr="001141C9" w:rsidRDefault="00450610" w:rsidP="00F82743">
            <w:pPr>
              <w:pStyle w:val="TAC"/>
              <w:keepNext w:val="0"/>
              <w:keepLines w:val="0"/>
              <w:widowControl w:val="0"/>
              <w:rPr>
                <w:lang w:eastAsia="zh-CN"/>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4E3EBB9" w14:textId="77777777" w:rsidR="00450610" w:rsidRPr="001141C9" w:rsidRDefault="00450610" w:rsidP="00F82743">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vAlign w:val="center"/>
          </w:tcPr>
          <w:p w14:paraId="76D7016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AD018F0" w14:textId="77777777" w:rsidTr="000D672F">
        <w:trPr>
          <w:jc w:val="center"/>
        </w:trPr>
        <w:tc>
          <w:tcPr>
            <w:tcW w:w="1957" w:type="dxa"/>
            <w:tcBorders>
              <w:top w:val="nil"/>
              <w:left w:val="single" w:sz="4" w:space="0" w:color="auto"/>
              <w:bottom w:val="single" w:sz="4" w:space="0" w:color="auto"/>
              <w:right w:val="single" w:sz="4" w:space="0" w:color="auto"/>
            </w:tcBorders>
          </w:tcPr>
          <w:p w14:paraId="76A23FF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7C6F4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C59F2E" w14:textId="77777777" w:rsidR="00450610" w:rsidRPr="001141C9" w:rsidRDefault="00450610" w:rsidP="00F82743">
            <w:pPr>
              <w:pStyle w:val="TAC"/>
              <w:keepNext w:val="0"/>
              <w:keepLines w:val="0"/>
              <w:widowControl w:val="0"/>
              <w:rPr>
                <w:lang w:eastAsia="zh-CN"/>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9787DE1" w14:textId="77777777" w:rsidR="00450610" w:rsidRPr="001141C9" w:rsidRDefault="00450610" w:rsidP="00F82743">
            <w:pPr>
              <w:pStyle w:val="TAC"/>
              <w:keepNext w:val="0"/>
              <w:keepLines w:val="0"/>
              <w:widowControl w:val="0"/>
              <w:rPr>
                <w:lang w:eastAsia="zh-CN" w:bidi="ar"/>
              </w:rPr>
            </w:pPr>
            <w:r w:rsidRPr="001141C9">
              <w:t>5, 10, 15, 20</w:t>
            </w:r>
          </w:p>
        </w:tc>
        <w:tc>
          <w:tcPr>
            <w:tcW w:w="1840" w:type="dxa"/>
            <w:tcBorders>
              <w:top w:val="nil"/>
              <w:left w:val="single" w:sz="4" w:space="0" w:color="auto"/>
              <w:bottom w:val="single" w:sz="4" w:space="0" w:color="auto"/>
              <w:right w:val="single" w:sz="4" w:space="0" w:color="auto"/>
            </w:tcBorders>
            <w:vAlign w:val="center"/>
          </w:tcPr>
          <w:p w14:paraId="2E81F63C" w14:textId="77777777" w:rsidR="00450610" w:rsidRPr="001141C9" w:rsidRDefault="00450610" w:rsidP="00F82743">
            <w:pPr>
              <w:pStyle w:val="TAC"/>
              <w:keepNext w:val="0"/>
              <w:keepLines w:val="0"/>
              <w:widowControl w:val="0"/>
              <w:rPr>
                <w:kern w:val="2"/>
                <w:szCs w:val="22"/>
                <w:lang w:eastAsia="zh-CN"/>
              </w:rPr>
            </w:pPr>
          </w:p>
        </w:tc>
      </w:tr>
      <w:tr w:rsidR="00450610" w:rsidRPr="001141C9" w14:paraId="27EF83E4" w14:textId="77777777" w:rsidTr="000D672F">
        <w:trPr>
          <w:jc w:val="center"/>
        </w:trPr>
        <w:tc>
          <w:tcPr>
            <w:tcW w:w="1957" w:type="dxa"/>
            <w:tcBorders>
              <w:top w:val="single" w:sz="4" w:space="0" w:color="auto"/>
              <w:left w:val="single" w:sz="4" w:space="0" w:color="auto"/>
              <w:bottom w:val="nil"/>
              <w:right w:val="single" w:sz="4" w:space="0" w:color="auto"/>
            </w:tcBorders>
          </w:tcPr>
          <w:p w14:paraId="2C59916C" w14:textId="77777777" w:rsidR="00450610" w:rsidRPr="001141C9" w:rsidRDefault="00450610" w:rsidP="00F82743">
            <w:pPr>
              <w:pStyle w:val="TAC"/>
              <w:keepLines w:val="0"/>
              <w:widowControl w:val="0"/>
              <w:rPr>
                <w:kern w:val="2"/>
                <w:szCs w:val="22"/>
              </w:rPr>
            </w:pPr>
            <w:r w:rsidRPr="001141C9">
              <w:rPr>
                <w:lang w:eastAsia="zh-CN" w:bidi="ar"/>
              </w:rPr>
              <w:lastRenderedPageBreak/>
              <w:t>CA_n1A-n3(2A)-n7A-n8A</w:t>
            </w:r>
          </w:p>
        </w:tc>
        <w:tc>
          <w:tcPr>
            <w:tcW w:w="2033" w:type="dxa"/>
            <w:tcBorders>
              <w:top w:val="single" w:sz="4" w:space="0" w:color="auto"/>
              <w:left w:val="single" w:sz="4" w:space="0" w:color="auto"/>
              <w:bottom w:val="nil"/>
              <w:right w:val="single" w:sz="4" w:space="0" w:color="auto"/>
            </w:tcBorders>
          </w:tcPr>
          <w:p w14:paraId="032C94BC" w14:textId="77777777" w:rsidR="00450610" w:rsidRPr="001141C9" w:rsidRDefault="00450610" w:rsidP="00F82743">
            <w:pPr>
              <w:pStyle w:val="TAC"/>
              <w:keepLines w:val="0"/>
              <w:rPr>
                <w:lang w:eastAsia="zh-CN" w:bidi="ar"/>
              </w:rPr>
            </w:pPr>
            <w:r w:rsidRPr="001141C9">
              <w:rPr>
                <w:lang w:eastAsia="zh-CN" w:bidi="ar"/>
              </w:rPr>
              <w:t>CA_n1A-n3A</w:t>
            </w:r>
          </w:p>
          <w:p w14:paraId="6052A21F" w14:textId="77777777" w:rsidR="00450610" w:rsidRPr="001141C9" w:rsidRDefault="00450610" w:rsidP="00F82743">
            <w:pPr>
              <w:pStyle w:val="TAC"/>
              <w:keepLines w:val="0"/>
              <w:rPr>
                <w:lang w:eastAsia="zh-CN" w:bidi="ar"/>
              </w:rPr>
            </w:pPr>
            <w:r w:rsidRPr="001141C9">
              <w:rPr>
                <w:lang w:eastAsia="zh-CN" w:bidi="ar"/>
              </w:rPr>
              <w:t>CA_n1A-n7A</w:t>
            </w:r>
          </w:p>
          <w:p w14:paraId="5D227773" w14:textId="77777777" w:rsidR="00450610" w:rsidRPr="001141C9" w:rsidRDefault="00450610" w:rsidP="00F82743">
            <w:pPr>
              <w:pStyle w:val="TAC"/>
              <w:keepLines w:val="0"/>
              <w:rPr>
                <w:lang w:eastAsia="zh-CN" w:bidi="ar"/>
              </w:rPr>
            </w:pPr>
            <w:r w:rsidRPr="001141C9">
              <w:rPr>
                <w:lang w:eastAsia="zh-CN" w:bidi="ar"/>
              </w:rPr>
              <w:t>CA_n1A-n8A</w:t>
            </w:r>
          </w:p>
          <w:p w14:paraId="0E4D4EBF" w14:textId="77777777" w:rsidR="00450610" w:rsidRPr="001141C9" w:rsidRDefault="00450610" w:rsidP="00F82743">
            <w:pPr>
              <w:pStyle w:val="TAC"/>
              <w:keepLines w:val="0"/>
              <w:rPr>
                <w:lang w:eastAsia="zh-CN" w:bidi="ar"/>
              </w:rPr>
            </w:pPr>
            <w:r w:rsidRPr="001141C9">
              <w:rPr>
                <w:lang w:eastAsia="zh-CN" w:bidi="ar"/>
              </w:rPr>
              <w:t>CA_n3A-n7A</w:t>
            </w:r>
          </w:p>
          <w:p w14:paraId="46D2B24E" w14:textId="77777777" w:rsidR="00450610" w:rsidRPr="001141C9" w:rsidRDefault="00450610" w:rsidP="00F82743">
            <w:pPr>
              <w:pStyle w:val="TAC"/>
              <w:keepLines w:val="0"/>
              <w:rPr>
                <w:lang w:eastAsia="zh-CN" w:bidi="ar"/>
              </w:rPr>
            </w:pPr>
            <w:r w:rsidRPr="001141C9">
              <w:rPr>
                <w:lang w:eastAsia="zh-CN" w:bidi="ar"/>
              </w:rPr>
              <w:t>CA_n3A-n8A</w:t>
            </w:r>
          </w:p>
          <w:p w14:paraId="1C0F27AA" w14:textId="77777777" w:rsidR="00450610" w:rsidRPr="001141C9" w:rsidRDefault="00450610" w:rsidP="00F82743">
            <w:pPr>
              <w:pStyle w:val="TAC"/>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0C71699F" w14:textId="77777777" w:rsidR="00450610" w:rsidRPr="001141C9" w:rsidRDefault="00450610" w:rsidP="00F82743">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EDA976" w14:textId="77777777" w:rsidR="00450610" w:rsidRPr="001141C9" w:rsidRDefault="00450610" w:rsidP="00F82743">
            <w:pPr>
              <w:pStyle w:val="TAC"/>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398B169E" w14:textId="77777777" w:rsidR="00450610" w:rsidRPr="001141C9" w:rsidRDefault="00450610" w:rsidP="00F82743">
            <w:pPr>
              <w:pStyle w:val="TAC"/>
              <w:keepLines w:val="0"/>
              <w:widowControl w:val="0"/>
              <w:rPr>
                <w:kern w:val="2"/>
                <w:szCs w:val="22"/>
                <w:lang w:eastAsia="zh-CN"/>
              </w:rPr>
            </w:pPr>
            <w:r w:rsidRPr="001141C9">
              <w:rPr>
                <w:kern w:val="2"/>
                <w:szCs w:val="22"/>
                <w:lang w:eastAsia="zh-CN"/>
              </w:rPr>
              <w:t>0</w:t>
            </w:r>
          </w:p>
        </w:tc>
      </w:tr>
      <w:tr w:rsidR="00450610" w:rsidRPr="001141C9" w14:paraId="5BB4186C" w14:textId="77777777" w:rsidTr="000D672F">
        <w:trPr>
          <w:jc w:val="center"/>
        </w:trPr>
        <w:tc>
          <w:tcPr>
            <w:tcW w:w="1957" w:type="dxa"/>
            <w:tcBorders>
              <w:top w:val="nil"/>
              <w:left w:val="single" w:sz="4" w:space="0" w:color="auto"/>
              <w:bottom w:val="nil"/>
              <w:right w:val="single" w:sz="4" w:space="0" w:color="auto"/>
            </w:tcBorders>
          </w:tcPr>
          <w:p w14:paraId="2AA38929" w14:textId="77777777" w:rsidR="00450610" w:rsidRPr="001141C9" w:rsidRDefault="00450610" w:rsidP="00F82743">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ED1C0BC" w14:textId="77777777" w:rsidR="00450610" w:rsidRPr="001141C9" w:rsidRDefault="00450610" w:rsidP="00F82743">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DBDA25" w14:textId="77777777" w:rsidR="00450610" w:rsidRPr="001141C9" w:rsidRDefault="00450610" w:rsidP="00F82743">
            <w:pPr>
              <w:pStyle w:val="TAC"/>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04C7BDC" w14:textId="77777777" w:rsidR="00450610" w:rsidRPr="001141C9" w:rsidRDefault="00450610" w:rsidP="00F82743">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vAlign w:val="center"/>
          </w:tcPr>
          <w:p w14:paraId="3138662A" w14:textId="77777777" w:rsidR="00450610" w:rsidRPr="001141C9" w:rsidRDefault="00450610" w:rsidP="00F82743">
            <w:pPr>
              <w:pStyle w:val="TAC"/>
              <w:keepLines w:val="0"/>
              <w:widowControl w:val="0"/>
              <w:rPr>
                <w:kern w:val="2"/>
                <w:szCs w:val="22"/>
                <w:lang w:eastAsia="zh-CN"/>
              </w:rPr>
            </w:pPr>
          </w:p>
        </w:tc>
      </w:tr>
      <w:tr w:rsidR="00450610" w:rsidRPr="001141C9" w14:paraId="59121EB3" w14:textId="77777777" w:rsidTr="000D672F">
        <w:trPr>
          <w:jc w:val="center"/>
        </w:trPr>
        <w:tc>
          <w:tcPr>
            <w:tcW w:w="1957" w:type="dxa"/>
            <w:tcBorders>
              <w:top w:val="nil"/>
              <w:left w:val="single" w:sz="4" w:space="0" w:color="auto"/>
              <w:bottom w:val="nil"/>
              <w:right w:val="single" w:sz="4" w:space="0" w:color="auto"/>
            </w:tcBorders>
          </w:tcPr>
          <w:p w14:paraId="2719C5C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C5DF6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193AE8"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EF595C0" w14:textId="77777777" w:rsidR="00450610" w:rsidRPr="001141C9" w:rsidRDefault="00450610" w:rsidP="00F82743">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7E7E9474" w14:textId="77777777" w:rsidR="00450610" w:rsidRPr="001141C9" w:rsidRDefault="00450610" w:rsidP="00F82743">
            <w:pPr>
              <w:pStyle w:val="TAC"/>
              <w:keepNext w:val="0"/>
              <w:keepLines w:val="0"/>
              <w:widowControl w:val="0"/>
              <w:rPr>
                <w:kern w:val="2"/>
                <w:szCs w:val="22"/>
                <w:lang w:eastAsia="zh-CN"/>
              </w:rPr>
            </w:pPr>
          </w:p>
        </w:tc>
      </w:tr>
      <w:tr w:rsidR="00450610" w:rsidRPr="001141C9" w14:paraId="6799F9FD" w14:textId="77777777" w:rsidTr="000D672F">
        <w:trPr>
          <w:jc w:val="center"/>
        </w:trPr>
        <w:tc>
          <w:tcPr>
            <w:tcW w:w="1957" w:type="dxa"/>
            <w:tcBorders>
              <w:top w:val="nil"/>
              <w:left w:val="single" w:sz="4" w:space="0" w:color="auto"/>
              <w:bottom w:val="single" w:sz="4" w:space="0" w:color="auto"/>
              <w:right w:val="single" w:sz="4" w:space="0" w:color="auto"/>
            </w:tcBorders>
          </w:tcPr>
          <w:p w14:paraId="27309CE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F004EF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E33088" w14:textId="77777777" w:rsidR="00450610" w:rsidRPr="001141C9" w:rsidRDefault="00450610" w:rsidP="00F82743">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BC9851B" w14:textId="77777777" w:rsidR="00450610" w:rsidRPr="001141C9" w:rsidRDefault="00450610" w:rsidP="00F82743">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3D044363" w14:textId="77777777" w:rsidR="00450610" w:rsidRPr="001141C9" w:rsidRDefault="00450610" w:rsidP="00F82743">
            <w:pPr>
              <w:pStyle w:val="TAC"/>
              <w:keepNext w:val="0"/>
              <w:keepLines w:val="0"/>
              <w:widowControl w:val="0"/>
              <w:rPr>
                <w:kern w:val="2"/>
                <w:szCs w:val="22"/>
                <w:lang w:eastAsia="zh-CN"/>
              </w:rPr>
            </w:pPr>
          </w:p>
        </w:tc>
      </w:tr>
      <w:tr w:rsidR="00450610" w:rsidRPr="001141C9" w14:paraId="1B4FD69D" w14:textId="77777777" w:rsidTr="000D672F">
        <w:trPr>
          <w:jc w:val="center"/>
        </w:trPr>
        <w:tc>
          <w:tcPr>
            <w:tcW w:w="1957" w:type="dxa"/>
            <w:tcBorders>
              <w:top w:val="single" w:sz="4" w:space="0" w:color="auto"/>
              <w:left w:val="single" w:sz="4" w:space="0" w:color="auto"/>
              <w:bottom w:val="nil"/>
              <w:right w:val="single" w:sz="4" w:space="0" w:color="auto"/>
            </w:tcBorders>
          </w:tcPr>
          <w:p w14:paraId="191854A0" w14:textId="77777777" w:rsidR="00450610" w:rsidRPr="001141C9" w:rsidRDefault="00450610" w:rsidP="00F82743">
            <w:pPr>
              <w:pStyle w:val="TAC"/>
              <w:keepNext w:val="0"/>
              <w:keepLines w:val="0"/>
              <w:widowControl w:val="0"/>
              <w:rPr>
                <w:kern w:val="2"/>
                <w:szCs w:val="22"/>
              </w:rPr>
            </w:pPr>
            <w:r w:rsidRPr="001141C9">
              <w:rPr>
                <w:lang w:eastAsia="zh-CN" w:bidi="ar"/>
              </w:rPr>
              <w:t>CA_n1A-n3A-n7(2A)-n8A</w:t>
            </w:r>
          </w:p>
        </w:tc>
        <w:tc>
          <w:tcPr>
            <w:tcW w:w="2033" w:type="dxa"/>
            <w:tcBorders>
              <w:top w:val="single" w:sz="4" w:space="0" w:color="auto"/>
              <w:left w:val="single" w:sz="4" w:space="0" w:color="auto"/>
              <w:bottom w:val="nil"/>
              <w:right w:val="single" w:sz="4" w:space="0" w:color="auto"/>
            </w:tcBorders>
          </w:tcPr>
          <w:p w14:paraId="55733F50" w14:textId="77777777" w:rsidR="00450610" w:rsidRPr="001141C9" w:rsidRDefault="00450610" w:rsidP="00F82743">
            <w:pPr>
              <w:pStyle w:val="TAC"/>
              <w:keepNext w:val="0"/>
              <w:keepLines w:val="0"/>
              <w:rPr>
                <w:lang w:eastAsia="zh-CN" w:bidi="ar"/>
              </w:rPr>
            </w:pPr>
            <w:r w:rsidRPr="001141C9">
              <w:rPr>
                <w:lang w:eastAsia="zh-CN" w:bidi="ar"/>
              </w:rPr>
              <w:t>CA_n1A-n3A</w:t>
            </w:r>
          </w:p>
          <w:p w14:paraId="4150BAF3" w14:textId="77777777" w:rsidR="00450610" w:rsidRPr="001141C9" w:rsidRDefault="00450610" w:rsidP="00F82743">
            <w:pPr>
              <w:pStyle w:val="TAC"/>
              <w:keepNext w:val="0"/>
              <w:keepLines w:val="0"/>
              <w:rPr>
                <w:lang w:eastAsia="zh-CN" w:bidi="ar"/>
              </w:rPr>
            </w:pPr>
            <w:r w:rsidRPr="001141C9">
              <w:rPr>
                <w:lang w:eastAsia="zh-CN" w:bidi="ar"/>
              </w:rPr>
              <w:t>CA_n1A-n7A</w:t>
            </w:r>
          </w:p>
          <w:p w14:paraId="5120E2C7" w14:textId="77777777" w:rsidR="00450610" w:rsidRPr="001141C9" w:rsidRDefault="00450610" w:rsidP="00F82743">
            <w:pPr>
              <w:pStyle w:val="TAC"/>
              <w:keepNext w:val="0"/>
              <w:keepLines w:val="0"/>
              <w:rPr>
                <w:lang w:eastAsia="zh-CN" w:bidi="ar"/>
              </w:rPr>
            </w:pPr>
            <w:r w:rsidRPr="001141C9">
              <w:rPr>
                <w:lang w:eastAsia="zh-CN" w:bidi="ar"/>
              </w:rPr>
              <w:t>CA_n1A-n8A</w:t>
            </w:r>
          </w:p>
          <w:p w14:paraId="75A8D8B6" w14:textId="77777777" w:rsidR="00450610" w:rsidRPr="001141C9" w:rsidRDefault="00450610" w:rsidP="00F82743">
            <w:pPr>
              <w:pStyle w:val="TAC"/>
              <w:keepNext w:val="0"/>
              <w:keepLines w:val="0"/>
              <w:rPr>
                <w:lang w:eastAsia="zh-CN" w:bidi="ar"/>
              </w:rPr>
            </w:pPr>
            <w:r w:rsidRPr="001141C9">
              <w:rPr>
                <w:lang w:eastAsia="zh-CN" w:bidi="ar"/>
              </w:rPr>
              <w:t>CA_n3A-n7A</w:t>
            </w:r>
          </w:p>
          <w:p w14:paraId="698EB7F3" w14:textId="77777777" w:rsidR="00450610" w:rsidRPr="001141C9" w:rsidRDefault="00450610" w:rsidP="00F82743">
            <w:pPr>
              <w:pStyle w:val="TAC"/>
              <w:keepNext w:val="0"/>
              <w:keepLines w:val="0"/>
              <w:rPr>
                <w:lang w:eastAsia="zh-CN" w:bidi="ar"/>
              </w:rPr>
            </w:pPr>
            <w:r w:rsidRPr="001141C9">
              <w:rPr>
                <w:lang w:eastAsia="zh-CN" w:bidi="ar"/>
              </w:rPr>
              <w:t>CA_n3A-n8A</w:t>
            </w:r>
          </w:p>
          <w:p w14:paraId="2333CC9B" w14:textId="77777777" w:rsidR="00450610" w:rsidRPr="001141C9" w:rsidRDefault="00450610" w:rsidP="00F82743">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153D1C4B"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7335BF" w14:textId="77777777" w:rsidR="00450610" w:rsidRPr="001141C9" w:rsidRDefault="00450610" w:rsidP="00F82743">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32E1CBAF"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6730BD65" w14:textId="77777777" w:rsidTr="000D672F">
        <w:trPr>
          <w:jc w:val="center"/>
        </w:trPr>
        <w:tc>
          <w:tcPr>
            <w:tcW w:w="1957" w:type="dxa"/>
            <w:tcBorders>
              <w:top w:val="nil"/>
              <w:left w:val="single" w:sz="4" w:space="0" w:color="auto"/>
              <w:bottom w:val="nil"/>
              <w:right w:val="single" w:sz="4" w:space="0" w:color="auto"/>
            </w:tcBorders>
          </w:tcPr>
          <w:p w14:paraId="60E8F6F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562DF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2EB306"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F96D9E6" w14:textId="77777777" w:rsidR="00450610" w:rsidRPr="001141C9" w:rsidRDefault="00450610" w:rsidP="00F82743">
            <w:pPr>
              <w:pStyle w:val="TAC"/>
              <w:keepNext w:val="0"/>
              <w:keepLines w:val="0"/>
              <w:widowControl w:val="0"/>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09323BE7" w14:textId="77777777" w:rsidR="00450610" w:rsidRPr="001141C9" w:rsidRDefault="00450610" w:rsidP="00F82743">
            <w:pPr>
              <w:pStyle w:val="TAC"/>
              <w:keepNext w:val="0"/>
              <w:keepLines w:val="0"/>
              <w:widowControl w:val="0"/>
              <w:rPr>
                <w:kern w:val="2"/>
                <w:szCs w:val="22"/>
                <w:lang w:eastAsia="zh-CN"/>
              </w:rPr>
            </w:pPr>
          </w:p>
        </w:tc>
      </w:tr>
      <w:tr w:rsidR="00450610" w:rsidRPr="001141C9" w14:paraId="1122DBEF" w14:textId="77777777" w:rsidTr="000D672F">
        <w:trPr>
          <w:jc w:val="center"/>
        </w:trPr>
        <w:tc>
          <w:tcPr>
            <w:tcW w:w="1957" w:type="dxa"/>
            <w:tcBorders>
              <w:top w:val="nil"/>
              <w:left w:val="single" w:sz="4" w:space="0" w:color="auto"/>
              <w:bottom w:val="nil"/>
              <w:right w:val="single" w:sz="4" w:space="0" w:color="auto"/>
            </w:tcBorders>
          </w:tcPr>
          <w:p w14:paraId="53DEB98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80A18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C25D76"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885D66" w14:textId="77777777" w:rsidR="00450610" w:rsidRPr="001141C9" w:rsidRDefault="00450610" w:rsidP="00F82743">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vAlign w:val="center"/>
          </w:tcPr>
          <w:p w14:paraId="4C73CA40" w14:textId="77777777" w:rsidR="00450610" w:rsidRPr="001141C9" w:rsidRDefault="00450610" w:rsidP="00F82743">
            <w:pPr>
              <w:pStyle w:val="TAC"/>
              <w:keepNext w:val="0"/>
              <w:keepLines w:val="0"/>
              <w:widowControl w:val="0"/>
              <w:rPr>
                <w:kern w:val="2"/>
                <w:szCs w:val="22"/>
                <w:lang w:eastAsia="zh-CN"/>
              </w:rPr>
            </w:pPr>
          </w:p>
        </w:tc>
      </w:tr>
      <w:tr w:rsidR="00450610" w:rsidRPr="001141C9" w14:paraId="465AF0BB" w14:textId="77777777" w:rsidTr="000D672F">
        <w:trPr>
          <w:jc w:val="center"/>
        </w:trPr>
        <w:tc>
          <w:tcPr>
            <w:tcW w:w="1957" w:type="dxa"/>
            <w:tcBorders>
              <w:top w:val="nil"/>
              <w:left w:val="single" w:sz="4" w:space="0" w:color="auto"/>
              <w:bottom w:val="single" w:sz="4" w:space="0" w:color="auto"/>
              <w:right w:val="single" w:sz="4" w:space="0" w:color="auto"/>
            </w:tcBorders>
          </w:tcPr>
          <w:p w14:paraId="015C1BC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5A2140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E74AF9" w14:textId="77777777" w:rsidR="00450610" w:rsidRPr="001141C9" w:rsidRDefault="00450610" w:rsidP="00F82743">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534367B" w14:textId="77777777" w:rsidR="00450610" w:rsidRPr="001141C9" w:rsidRDefault="00450610" w:rsidP="00F82743">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7F1AE89E" w14:textId="77777777" w:rsidR="00450610" w:rsidRPr="001141C9" w:rsidRDefault="00450610" w:rsidP="00F82743">
            <w:pPr>
              <w:pStyle w:val="TAC"/>
              <w:keepNext w:val="0"/>
              <w:keepLines w:val="0"/>
              <w:widowControl w:val="0"/>
              <w:rPr>
                <w:kern w:val="2"/>
                <w:szCs w:val="22"/>
                <w:lang w:eastAsia="zh-CN"/>
              </w:rPr>
            </w:pPr>
          </w:p>
        </w:tc>
      </w:tr>
      <w:tr w:rsidR="00450610" w:rsidRPr="001141C9" w14:paraId="61B9B420" w14:textId="77777777" w:rsidTr="000D672F">
        <w:trPr>
          <w:jc w:val="center"/>
        </w:trPr>
        <w:tc>
          <w:tcPr>
            <w:tcW w:w="1957" w:type="dxa"/>
            <w:tcBorders>
              <w:top w:val="single" w:sz="4" w:space="0" w:color="auto"/>
              <w:left w:val="single" w:sz="4" w:space="0" w:color="auto"/>
              <w:bottom w:val="nil"/>
              <w:right w:val="single" w:sz="4" w:space="0" w:color="auto"/>
            </w:tcBorders>
          </w:tcPr>
          <w:p w14:paraId="29D20F2D" w14:textId="77777777" w:rsidR="00450610" w:rsidRPr="001141C9" w:rsidRDefault="00450610" w:rsidP="00F82743">
            <w:pPr>
              <w:pStyle w:val="TAC"/>
              <w:keepNext w:val="0"/>
              <w:keepLines w:val="0"/>
              <w:widowControl w:val="0"/>
              <w:rPr>
                <w:kern w:val="2"/>
                <w:szCs w:val="22"/>
              </w:rPr>
            </w:pPr>
            <w:r w:rsidRPr="001141C9">
              <w:rPr>
                <w:lang w:eastAsia="zh-CN" w:bidi="ar"/>
              </w:rPr>
              <w:t>CA_n1A-n3(2A)-n7(2A)-n8A</w:t>
            </w:r>
          </w:p>
        </w:tc>
        <w:tc>
          <w:tcPr>
            <w:tcW w:w="2033" w:type="dxa"/>
            <w:tcBorders>
              <w:top w:val="single" w:sz="4" w:space="0" w:color="auto"/>
              <w:left w:val="single" w:sz="4" w:space="0" w:color="auto"/>
              <w:bottom w:val="nil"/>
              <w:right w:val="single" w:sz="4" w:space="0" w:color="auto"/>
            </w:tcBorders>
          </w:tcPr>
          <w:p w14:paraId="7A9CF1A2" w14:textId="77777777" w:rsidR="00450610" w:rsidRPr="001141C9" w:rsidRDefault="00450610" w:rsidP="00F82743">
            <w:pPr>
              <w:pStyle w:val="TAC"/>
              <w:keepNext w:val="0"/>
              <w:keepLines w:val="0"/>
              <w:rPr>
                <w:lang w:eastAsia="zh-CN" w:bidi="ar"/>
              </w:rPr>
            </w:pPr>
            <w:r w:rsidRPr="001141C9">
              <w:rPr>
                <w:lang w:eastAsia="zh-CN" w:bidi="ar"/>
              </w:rPr>
              <w:t>CA_n1A-n3A</w:t>
            </w:r>
          </w:p>
          <w:p w14:paraId="71EECE35" w14:textId="77777777" w:rsidR="00450610" w:rsidRPr="001141C9" w:rsidRDefault="00450610" w:rsidP="00F82743">
            <w:pPr>
              <w:pStyle w:val="TAC"/>
              <w:keepNext w:val="0"/>
              <w:keepLines w:val="0"/>
              <w:rPr>
                <w:lang w:eastAsia="zh-CN" w:bidi="ar"/>
              </w:rPr>
            </w:pPr>
            <w:r w:rsidRPr="001141C9">
              <w:rPr>
                <w:lang w:eastAsia="zh-CN" w:bidi="ar"/>
              </w:rPr>
              <w:t>CA_n1A-n7A</w:t>
            </w:r>
          </w:p>
          <w:p w14:paraId="7169B8EB" w14:textId="77777777" w:rsidR="00450610" w:rsidRPr="001141C9" w:rsidRDefault="00450610" w:rsidP="00F82743">
            <w:pPr>
              <w:pStyle w:val="TAC"/>
              <w:keepNext w:val="0"/>
              <w:keepLines w:val="0"/>
              <w:rPr>
                <w:lang w:eastAsia="zh-CN" w:bidi="ar"/>
              </w:rPr>
            </w:pPr>
            <w:r w:rsidRPr="001141C9">
              <w:rPr>
                <w:lang w:eastAsia="zh-CN" w:bidi="ar"/>
              </w:rPr>
              <w:t>CA_n1A-n8A</w:t>
            </w:r>
          </w:p>
          <w:p w14:paraId="7FE7FE56" w14:textId="77777777" w:rsidR="00450610" w:rsidRPr="001141C9" w:rsidRDefault="00450610" w:rsidP="00F82743">
            <w:pPr>
              <w:pStyle w:val="TAC"/>
              <w:keepNext w:val="0"/>
              <w:keepLines w:val="0"/>
              <w:rPr>
                <w:lang w:eastAsia="zh-CN" w:bidi="ar"/>
              </w:rPr>
            </w:pPr>
            <w:r w:rsidRPr="001141C9">
              <w:rPr>
                <w:lang w:eastAsia="zh-CN" w:bidi="ar"/>
              </w:rPr>
              <w:t>CA_n3A-n7A</w:t>
            </w:r>
          </w:p>
          <w:p w14:paraId="021529E6" w14:textId="77777777" w:rsidR="00450610" w:rsidRPr="001141C9" w:rsidRDefault="00450610" w:rsidP="00F82743">
            <w:pPr>
              <w:pStyle w:val="TAC"/>
              <w:keepNext w:val="0"/>
              <w:keepLines w:val="0"/>
              <w:rPr>
                <w:lang w:eastAsia="zh-CN" w:bidi="ar"/>
              </w:rPr>
            </w:pPr>
            <w:r w:rsidRPr="001141C9">
              <w:rPr>
                <w:lang w:eastAsia="zh-CN" w:bidi="ar"/>
              </w:rPr>
              <w:t>CA_n3A-n8A</w:t>
            </w:r>
          </w:p>
          <w:p w14:paraId="00F50B64" w14:textId="77777777" w:rsidR="00450610" w:rsidRPr="001141C9" w:rsidRDefault="00450610" w:rsidP="00F82743">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53C29C99"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BFE7CEE" w14:textId="77777777" w:rsidR="00450610" w:rsidRPr="001141C9" w:rsidRDefault="00450610" w:rsidP="00F82743">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D0B9E04"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6748E3F5" w14:textId="77777777" w:rsidTr="000D672F">
        <w:trPr>
          <w:jc w:val="center"/>
        </w:trPr>
        <w:tc>
          <w:tcPr>
            <w:tcW w:w="1957" w:type="dxa"/>
            <w:tcBorders>
              <w:top w:val="nil"/>
              <w:left w:val="single" w:sz="4" w:space="0" w:color="auto"/>
              <w:bottom w:val="nil"/>
              <w:right w:val="single" w:sz="4" w:space="0" w:color="auto"/>
            </w:tcBorders>
          </w:tcPr>
          <w:p w14:paraId="2C40241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B45DF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86AD7F"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EBA9AE8" w14:textId="77777777" w:rsidR="00450610" w:rsidRPr="001141C9" w:rsidRDefault="00450610" w:rsidP="00F82743">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vAlign w:val="center"/>
          </w:tcPr>
          <w:p w14:paraId="47D591D8" w14:textId="77777777" w:rsidR="00450610" w:rsidRPr="001141C9" w:rsidRDefault="00450610" w:rsidP="00F82743">
            <w:pPr>
              <w:pStyle w:val="TAC"/>
              <w:keepNext w:val="0"/>
              <w:keepLines w:val="0"/>
              <w:widowControl w:val="0"/>
              <w:rPr>
                <w:kern w:val="2"/>
                <w:szCs w:val="22"/>
                <w:lang w:eastAsia="zh-CN"/>
              </w:rPr>
            </w:pPr>
          </w:p>
        </w:tc>
      </w:tr>
      <w:tr w:rsidR="00450610" w:rsidRPr="001141C9" w14:paraId="6E236A61" w14:textId="77777777" w:rsidTr="000D672F">
        <w:trPr>
          <w:jc w:val="center"/>
        </w:trPr>
        <w:tc>
          <w:tcPr>
            <w:tcW w:w="1957" w:type="dxa"/>
            <w:tcBorders>
              <w:top w:val="nil"/>
              <w:left w:val="single" w:sz="4" w:space="0" w:color="auto"/>
              <w:bottom w:val="nil"/>
              <w:right w:val="single" w:sz="4" w:space="0" w:color="auto"/>
            </w:tcBorders>
          </w:tcPr>
          <w:p w14:paraId="725E1BB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5978D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7ECA91"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2E086D" w14:textId="77777777" w:rsidR="00450610" w:rsidRPr="001141C9" w:rsidRDefault="00450610" w:rsidP="00F82743">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vAlign w:val="center"/>
          </w:tcPr>
          <w:p w14:paraId="4605F8B7" w14:textId="77777777" w:rsidR="00450610" w:rsidRPr="001141C9" w:rsidRDefault="00450610" w:rsidP="00F82743">
            <w:pPr>
              <w:pStyle w:val="TAC"/>
              <w:keepNext w:val="0"/>
              <w:keepLines w:val="0"/>
              <w:widowControl w:val="0"/>
              <w:rPr>
                <w:kern w:val="2"/>
                <w:szCs w:val="22"/>
                <w:lang w:eastAsia="zh-CN"/>
              </w:rPr>
            </w:pPr>
          </w:p>
        </w:tc>
      </w:tr>
      <w:tr w:rsidR="00450610" w:rsidRPr="001141C9" w14:paraId="71318E7D" w14:textId="77777777" w:rsidTr="000D672F">
        <w:trPr>
          <w:jc w:val="center"/>
        </w:trPr>
        <w:tc>
          <w:tcPr>
            <w:tcW w:w="1957" w:type="dxa"/>
            <w:tcBorders>
              <w:top w:val="nil"/>
              <w:left w:val="single" w:sz="4" w:space="0" w:color="auto"/>
              <w:bottom w:val="single" w:sz="4" w:space="0" w:color="auto"/>
              <w:right w:val="single" w:sz="4" w:space="0" w:color="auto"/>
            </w:tcBorders>
          </w:tcPr>
          <w:p w14:paraId="5FB50CA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FB2BDB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2573B8" w14:textId="77777777" w:rsidR="00450610" w:rsidRPr="001141C9" w:rsidRDefault="00450610" w:rsidP="00F82743">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2D529F2" w14:textId="77777777" w:rsidR="00450610" w:rsidRPr="001141C9" w:rsidRDefault="00450610" w:rsidP="00F82743">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46B6E30F" w14:textId="77777777" w:rsidR="00450610" w:rsidRPr="001141C9" w:rsidRDefault="00450610" w:rsidP="00F82743">
            <w:pPr>
              <w:pStyle w:val="TAC"/>
              <w:keepNext w:val="0"/>
              <w:keepLines w:val="0"/>
              <w:widowControl w:val="0"/>
              <w:rPr>
                <w:kern w:val="2"/>
                <w:szCs w:val="22"/>
                <w:lang w:eastAsia="zh-CN"/>
              </w:rPr>
            </w:pPr>
          </w:p>
        </w:tc>
      </w:tr>
      <w:tr w:rsidR="00450610" w:rsidRPr="001141C9" w14:paraId="2FA42CDA" w14:textId="77777777" w:rsidTr="000D672F">
        <w:trPr>
          <w:jc w:val="center"/>
        </w:trPr>
        <w:tc>
          <w:tcPr>
            <w:tcW w:w="1957" w:type="dxa"/>
            <w:tcBorders>
              <w:top w:val="single" w:sz="4" w:space="0" w:color="auto"/>
              <w:left w:val="single" w:sz="4" w:space="0" w:color="auto"/>
              <w:bottom w:val="nil"/>
              <w:right w:val="single" w:sz="4" w:space="0" w:color="auto"/>
            </w:tcBorders>
          </w:tcPr>
          <w:p w14:paraId="153452AA" w14:textId="77777777" w:rsidR="00450610" w:rsidRPr="001141C9" w:rsidRDefault="00450610" w:rsidP="00F82743">
            <w:pPr>
              <w:pStyle w:val="TAC"/>
              <w:keepNext w:val="0"/>
              <w:keepLines w:val="0"/>
              <w:widowControl w:val="0"/>
              <w:rPr>
                <w:kern w:val="2"/>
                <w:szCs w:val="22"/>
              </w:rPr>
            </w:pPr>
            <w:r w:rsidRPr="00792FE2">
              <w:rPr>
                <w:lang w:val="en-US" w:eastAsia="zh-CN" w:bidi="ar"/>
              </w:rPr>
              <w:t>CA_n1A-n3A-n7A-n20A</w:t>
            </w:r>
          </w:p>
        </w:tc>
        <w:tc>
          <w:tcPr>
            <w:tcW w:w="2033" w:type="dxa"/>
            <w:tcBorders>
              <w:top w:val="single" w:sz="4" w:space="0" w:color="auto"/>
              <w:left w:val="single" w:sz="4" w:space="0" w:color="auto"/>
              <w:bottom w:val="nil"/>
              <w:right w:val="single" w:sz="4" w:space="0" w:color="auto"/>
            </w:tcBorders>
          </w:tcPr>
          <w:p w14:paraId="135403F9" w14:textId="77777777" w:rsidR="00450610" w:rsidRPr="001C4B2D" w:rsidRDefault="00450610" w:rsidP="00F82743">
            <w:pPr>
              <w:pStyle w:val="TAC"/>
              <w:rPr>
                <w:lang w:val="en-US" w:eastAsia="zh-CN" w:bidi="ar"/>
              </w:rPr>
            </w:pPr>
            <w:r w:rsidRPr="001C4B2D">
              <w:rPr>
                <w:lang w:val="en-US" w:eastAsia="zh-CN" w:bidi="ar"/>
              </w:rPr>
              <w:t>n3</w:t>
            </w:r>
            <w:r w:rsidRPr="001C4B2D">
              <w:rPr>
                <w:vertAlign w:val="superscript"/>
                <w:lang w:val="en-US" w:eastAsia="zh-CN" w:bidi="ar"/>
              </w:rPr>
              <w:t>5</w:t>
            </w:r>
          </w:p>
          <w:p w14:paraId="1929347C" w14:textId="77777777" w:rsidR="00450610" w:rsidRPr="001C4B2D" w:rsidRDefault="00450610" w:rsidP="00F82743">
            <w:pPr>
              <w:pStyle w:val="TAC"/>
              <w:rPr>
                <w:lang w:val="en-US" w:eastAsia="zh-CN" w:bidi="ar"/>
              </w:rPr>
            </w:pPr>
            <w:r w:rsidRPr="001C4B2D">
              <w:rPr>
                <w:lang w:val="en-US" w:eastAsia="zh-CN" w:bidi="ar"/>
              </w:rPr>
              <w:t>n7</w:t>
            </w:r>
            <w:r w:rsidRPr="001C4B2D">
              <w:rPr>
                <w:vertAlign w:val="superscript"/>
                <w:lang w:val="en-US" w:eastAsia="zh-CN" w:bidi="ar"/>
              </w:rPr>
              <w:t>5</w:t>
            </w:r>
          </w:p>
          <w:p w14:paraId="5CCF4865" w14:textId="77777777" w:rsidR="00450610" w:rsidRPr="001C4B2D" w:rsidRDefault="00450610" w:rsidP="00F82743">
            <w:pPr>
              <w:pStyle w:val="TAC"/>
              <w:rPr>
                <w:lang w:val="en-US" w:eastAsia="zh-CN" w:bidi="ar"/>
              </w:rPr>
            </w:pPr>
            <w:r w:rsidRPr="001C4B2D">
              <w:rPr>
                <w:lang w:val="en-US" w:eastAsia="zh-CN" w:bidi="ar"/>
              </w:rPr>
              <w:t>CA_n1A-n3A</w:t>
            </w:r>
            <w:r w:rsidRPr="001C4B2D">
              <w:rPr>
                <w:vertAlign w:val="superscript"/>
                <w:lang w:val="en-US" w:eastAsia="zh-CN" w:bidi="ar"/>
              </w:rPr>
              <w:t>5</w:t>
            </w:r>
          </w:p>
          <w:p w14:paraId="1719323F" w14:textId="77777777" w:rsidR="00450610" w:rsidRPr="001C4B2D" w:rsidRDefault="00450610" w:rsidP="00F82743">
            <w:pPr>
              <w:pStyle w:val="TAC"/>
              <w:rPr>
                <w:lang w:val="en-US" w:eastAsia="zh-CN" w:bidi="ar"/>
              </w:rPr>
            </w:pPr>
            <w:r w:rsidRPr="001C4B2D">
              <w:rPr>
                <w:lang w:val="en-US" w:eastAsia="zh-CN" w:bidi="ar"/>
              </w:rPr>
              <w:t>CA_n1A-n7A</w:t>
            </w:r>
            <w:r w:rsidRPr="001C4B2D">
              <w:rPr>
                <w:vertAlign w:val="superscript"/>
                <w:lang w:val="en-US" w:eastAsia="zh-CN" w:bidi="ar"/>
              </w:rPr>
              <w:t>5</w:t>
            </w:r>
          </w:p>
          <w:p w14:paraId="3CA94F69" w14:textId="77777777" w:rsidR="00450610" w:rsidRPr="001C4B2D" w:rsidRDefault="00450610" w:rsidP="00F82743">
            <w:pPr>
              <w:pStyle w:val="TAC"/>
              <w:rPr>
                <w:lang w:val="en-US" w:eastAsia="zh-CN" w:bidi="ar"/>
              </w:rPr>
            </w:pPr>
            <w:r w:rsidRPr="001C4B2D">
              <w:rPr>
                <w:lang w:val="en-US" w:eastAsia="zh-CN" w:bidi="ar"/>
              </w:rPr>
              <w:t>CA_n1A-n20A</w:t>
            </w:r>
          </w:p>
          <w:p w14:paraId="465855A5" w14:textId="77777777" w:rsidR="00450610" w:rsidRPr="001C4B2D" w:rsidRDefault="00450610" w:rsidP="00F82743">
            <w:pPr>
              <w:pStyle w:val="TAC"/>
              <w:rPr>
                <w:lang w:val="en-US" w:eastAsia="zh-CN" w:bidi="ar"/>
              </w:rPr>
            </w:pPr>
            <w:r w:rsidRPr="001C4B2D">
              <w:rPr>
                <w:lang w:val="en-US" w:eastAsia="zh-CN" w:bidi="ar"/>
              </w:rPr>
              <w:t>CA_n3A-n7A</w:t>
            </w:r>
            <w:r w:rsidRPr="001C4B2D">
              <w:rPr>
                <w:vertAlign w:val="superscript"/>
                <w:lang w:val="en-US" w:eastAsia="zh-CN" w:bidi="ar"/>
              </w:rPr>
              <w:t>5</w:t>
            </w:r>
          </w:p>
          <w:p w14:paraId="45DA875D" w14:textId="77777777" w:rsidR="00450610" w:rsidRPr="001C4B2D" w:rsidRDefault="00450610" w:rsidP="00F82743">
            <w:pPr>
              <w:pStyle w:val="TAC"/>
              <w:rPr>
                <w:lang w:val="en-US" w:eastAsia="zh-CN" w:bidi="ar"/>
              </w:rPr>
            </w:pPr>
            <w:r w:rsidRPr="001C4B2D">
              <w:rPr>
                <w:lang w:val="en-US" w:eastAsia="zh-CN" w:bidi="ar"/>
              </w:rPr>
              <w:t>CA_n3A-n20A</w:t>
            </w:r>
            <w:r w:rsidRPr="001C4B2D">
              <w:rPr>
                <w:vertAlign w:val="superscript"/>
                <w:lang w:val="en-US" w:eastAsia="zh-CN" w:bidi="ar"/>
              </w:rPr>
              <w:t>5</w:t>
            </w:r>
          </w:p>
          <w:p w14:paraId="6B87CE41" w14:textId="77777777" w:rsidR="00450610" w:rsidRPr="001141C9" w:rsidRDefault="00450610" w:rsidP="00F82743">
            <w:pPr>
              <w:pStyle w:val="TAC"/>
              <w:rPr>
                <w:kern w:val="2"/>
                <w:szCs w:val="22"/>
              </w:rPr>
            </w:pPr>
            <w:r w:rsidRPr="001C4B2D">
              <w:rPr>
                <w:lang w:val="en-US" w:eastAsia="zh-CN" w:bidi="ar"/>
              </w:rPr>
              <w:t>CA_n7A-n20A</w:t>
            </w:r>
            <w:r w:rsidRPr="001C4B2D">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54007ACA" w14:textId="77777777" w:rsidR="00450610" w:rsidRPr="001141C9" w:rsidRDefault="00450610" w:rsidP="00F82743">
            <w:pPr>
              <w:pStyle w:val="TAC"/>
              <w:keepNext w:val="0"/>
              <w:keepLines w:val="0"/>
              <w:widowControl w:val="0"/>
              <w:rPr>
                <w:lang w:eastAsia="zh-CN" w:bidi="ar"/>
              </w:rPr>
            </w:pPr>
            <w:r w:rsidRPr="00AE7509">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317375DE" w14:textId="77777777" w:rsidR="00450610" w:rsidRPr="001141C9" w:rsidRDefault="00450610" w:rsidP="00F82743">
            <w:pPr>
              <w:pStyle w:val="TAC"/>
              <w:keepNext w:val="0"/>
              <w:keepLines w:val="0"/>
              <w:widowControl w:val="0"/>
              <w:rPr>
                <w:rFonts w:cs="Arial"/>
                <w:szCs w:val="18"/>
              </w:rPr>
            </w:pPr>
            <w:r w:rsidRPr="00164B6D">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57DA15D" w14:textId="77777777" w:rsidR="00450610" w:rsidRPr="001141C9" w:rsidRDefault="00450610" w:rsidP="00F82743">
            <w:pPr>
              <w:pStyle w:val="TAC"/>
              <w:keepNext w:val="0"/>
              <w:keepLines w:val="0"/>
              <w:widowControl w:val="0"/>
              <w:rPr>
                <w:kern w:val="2"/>
                <w:szCs w:val="22"/>
                <w:lang w:eastAsia="zh-CN"/>
              </w:rPr>
            </w:pPr>
            <w:r w:rsidRPr="005B79EE">
              <w:rPr>
                <w:lang w:val="en-US" w:eastAsia="zh-CN" w:bidi="ar"/>
              </w:rPr>
              <w:t>4 and 5</w:t>
            </w:r>
          </w:p>
        </w:tc>
      </w:tr>
      <w:tr w:rsidR="00450610" w:rsidRPr="001141C9" w14:paraId="197DB8BD" w14:textId="77777777" w:rsidTr="000D672F">
        <w:trPr>
          <w:jc w:val="center"/>
        </w:trPr>
        <w:tc>
          <w:tcPr>
            <w:tcW w:w="1957" w:type="dxa"/>
            <w:tcBorders>
              <w:top w:val="nil"/>
              <w:left w:val="single" w:sz="4" w:space="0" w:color="auto"/>
              <w:bottom w:val="nil"/>
              <w:right w:val="single" w:sz="4" w:space="0" w:color="auto"/>
            </w:tcBorders>
          </w:tcPr>
          <w:p w14:paraId="4859664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B5D61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E3D6F9" w14:textId="77777777" w:rsidR="00450610" w:rsidRPr="001141C9" w:rsidRDefault="00450610" w:rsidP="00F82743">
            <w:pPr>
              <w:pStyle w:val="TAC"/>
              <w:keepNext w:val="0"/>
              <w:keepLines w:val="0"/>
              <w:widowControl w:val="0"/>
              <w:rPr>
                <w:lang w:eastAsia="zh-CN" w:bidi="ar"/>
              </w:rPr>
            </w:pPr>
            <w:r w:rsidRPr="00AE7509">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tcPr>
          <w:p w14:paraId="59BAF063" w14:textId="77777777" w:rsidR="00450610" w:rsidRPr="001141C9" w:rsidRDefault="00450610" w:rsidP="00F82743">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3A4EF50" w14:textId="77777777" w:rsidR="00450610" w:rsidRPr="001141C9" w:rsidRDefault="00450610" w:rsidP="00F82743">
            <w:pPr>
              <w:pStyle w:val="TAC"/>
              <w:keepNext w:val="0"/>
              <w:keepLines w:val="0"/>
              <w:widowControl w:val="0"/>
              <w:rPr>
                <w:kern w:val="2"/>
                <w:szCs w:val="22"/>
                <w:lang w:eastAsia="zh-CN"/>
              </w:rPr>
            </w:pPr>
          </w:p>
        </w:tc>
      </w:tr>
      <w:tr w:rsidR="00450610" w:rsidRPr="001141C9" w14:paraId="169A315F" w14:textId="77777777" w:rsidTr="000D672F">
        <w:trPr>
          <w:jc w:val="center"/>
        </w:trPr>
        <w:tc>
          <w:tcPr>
            <w:tcW w:w="1957" w:type="dxa"/>
            <w:tcBorders>
              <w:top w:val="nil"/>
              <w:left w:val="single" w:sz="4" w:space="0" w:color="auto"/>
              <w:bottom w:val="nil"/>
              <w:right w:val="single" w:sz="4" w:space="0" w:color="auto"/>
            </w:tcBorders>
          </w:tcPr>
          <w:p w14:paraId="0724FB1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C0447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0F7726" w14:textId="77777777" w:rsidR="00450610" w:rsidRPr="001141C9" w:rsidRDefault="00450610" w:rsidP="00F82743">
            <w:pPr>
              <w:pStyle w:val="TAC"/>
              <w:keepNext w:val="0"/>
              <w:keepLines w:val="0"/>
              <w:widowControl w:val="0"/>
              <w:rPr>
                <w:lang w:eastAsia="zh-CN" w:bidi="ar"/>
              </w:rPr>
            </w:pPr>
            <w:r w:rsidRPr="00AE7509">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tcPr>
          <w:p w14:paraId="7B5AD88C" w14:textId="77777777" w:rsidR="00450610" w:rsidRPr="001141C9" w:rsidRDefault="00450610" w:rsidP="00F82743">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7327AB4" w14:textId="77777777" w:rsidR="00450610" w:rsidRPr="001141C9" w:rsidRDefault="00450610" w:rsidP="00F82743">
            <w:pPr>
              <w:pStyle w:val="TAC"/>
              <w:keepNext w:val="0"/>
              <w:keepLines w:val="0"/>
              <w:widowControl w:val="0"/>
              <w:rPr>
                <w:kern w:val="2"/>
                <w:szCs w:val="22"/>
                <w:lang w:eastAsia="zh-CN"/>
              </w:rPr>
            </w:pPr>
          </w:p>
        </w:tc>
      </w:tr>
      <w:tr w:rsidR="00450610" w:rsidRPr="001141C9" w14:paraId="5DE93407" w14:textId="77777777" w:rsidTr="000D672F">
        <w:trPr>
          <w:jc w:val="center"/>
        </w:trPr>
        <w:tc>
          <w:tcPr>
            <w:tcW w:w="1957" w:type="dxa"/>
            <w:tcBorders>
              <w:top w:val="nil"/>
              <w:left w:val="single" w:sz="4" w:space="0" w:color="auto"/>
              <w:bottom w:val="single" w:sz="4" w:space="0" w:color="auto"/>
              <w:right w:val="single" w:sz="4" w:space="0" w:color="auto"/>
            </w:tcBorders>
          </w:tcPr>
          <w:p w14:paraId="3464C52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8EC597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31CE9A" w14:textId="77777777" w:rsidR="00450610" w:rsidRPr="001141C9" w:rsidRDefault="00450610" w:rsidP="00F82743">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07" w:type="dxa"/>
            <w:tcBorders>
              <w:top w:val="single" w:sz="4" w:space="0" w:color="auto"/>
              <w:left w:val="single" w:sz="4" w:space="0" w:color="auto"/>
              <w:bottom w:val="single" w:sz="4" w:space="0" w:color="auto"/>
              <w:right w:val="single" w:sz="4" w:space="0" w:color="auto"/>
            </w:tcBorders>
          </w:tcPr>
          <w:p w14:paraId="17CFBAA5" w14:textId="77777777" w:rsidR="00450610" w:rsidRPr="001141C9" w:rsidRDefault="00450610" w:rsidP="00F82743">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7381779" w14:textId="77777777" w:rsidR="00450610" w:rsidRPr="001141C9" w:rsidRDefault="00450610" w:rsidP="00F82743">
            <w:pPr>
              <w:pStyle w:val="TAC"/>
              <w:keepNext w:val="0"/>
              <w:keepLines w:val="0"/>
              <w:widowControl w:val="0"/>
              <w:rPr>
                <w:kern w:val="2"/>
                <w:szCs w:val="22"/>
                <w:lang w:eastAsia="zh-CN"/>
              </w:rPr>
            </w:pPr>
          </w:p>
        </w:tc>
      </w:tr>
      <w:tr w:rsidR="00450610" w:rsidRPr="001141C9" w14:paraId="3DB1DDE1" w14:textId="77777777" w:rsidTr="000D672F">
        <w:trPr>
          <w:jc w:val="center"/>
        </w:trPr>
        <w:tc>
          <w:tcPr>
            <w:tcW w:w="1957" w:type="dxa"/>
            <w:tcBorders>
              <w:top w:val="single" w:sz="4" w:space="0" w:color="auto"/>
              <w:left w:val="single" w:sz="4" w:space="0" w:color="auto"/>
              <w:bottom w:val="nil"/>
              <w:right w:val="single" w:sz="4" w:space="0" w:color="auto"/>
            </w:tcBorders>
          </w:tcPr>
          <w:p w14:paraId="567DDDCA" w14:textId="77777777" w:rsidR="00450610" w:rsidRPr="001141C9" w:rsidRDefault="00450610" w:rsidP="00F82743">
            <w:pPr>
              <w:pStyle w:val="TAC"/>
              <w:keepNext w:val="0"/>
              <w:keepLines w:val="0"/>
              <w:widowControl w:val="0"/>
              <w:rPr>
                <w:kern w:val="2"/>
              </w:rPr>
            </w:pPr>
            <w:r w:rsidRPr="001141C9">
              <w:rPr>
                <w:lang w:eastAsia="zh-CN" w:bidi="ar"/>
              </w:rPr>
              <w:t>CA_n1A-n3A-n7A-n26A</w:t>
            </w:r>
          </w:p>
        </w:tc>
        <w:tc>
          <w:tcPr>
            <w:tcW w:w="2033" w:type="dxa"/>
            <w:tcBorders>
              <w:top w:val="single" w:sz="4" w:space="0" w:color="auto"/>
              <w:left w:val="single" w:sz="4" w:space="0" w:color="auto"/>
              <w:bottom w:val="nil"/>
              <w:right w:val="single" w:sz="4" w:space="0" w:color="auto"/>
            </w:tcBorders>
          </w:tcPr>
          <w:p w14:paraId="35B261C7"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175DEF81"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09B9E409" w14:textId="77777777" w:rsidR="00450610" w:rsidRPr="001141C9" w:rsidRDefault="00450610" w:rsidP="00F82743">
            <w:pPr>
              <w:pStyle w:val="TAC"/>
              <w:keepNext w:val="0"/>
              <w:keepLines w:val="0"/>
              <w:widowControl w:val="0"/>
              <w:rPr>
                <w:lang w:eastAsia="zh-CN" w:bidi="ar"/>
              </w:rPr>
            </w:pPr>
            <w:r w:rsidRPr="001141C9">
              <w:rPr>
                <w:lang w:eastAsia="zh-CN" w:bidi="ar"/>
              </w:rPr>
              <w:t>CA_n1A-n26A</w:t>
            </w:r>
          </w:p>
          <w:p w14:paraId="3B6DDB47"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0081FA81" w14:textId="77777777" w:rsidR="00450610" w:rsidRPr="001141C9" w:rsidRDefault="00450610" w:rsidP="00F82743">
            <w:pPr>
              <w:pStyle w:val="TAC"/>
              <w:keepNext w:val="0"/>
              <w:keepLines w:val="0"/>
              <w:widowControl w:val="0"/>
              <w:rPr>
                <w:lang w:eastAsia="zh-CN" w:bidi="ar"/>
              </w:rPr>
            </w:pPr>
            <w:r w:rsidRPr="001141C9">
              <w:rPr>
                <w:lang w:eastAsia="zh-CN" w:bidi="ar"/>
              </w:rPr>
              <w:t>CA_n3A-n26A</w:t>
            </w:r>
          </w:p>
          <w:p w14:paraId="1573D3D3" w14:textId="77777777" w:rsidR="00450610" w:rsidRPr="001141C9" w:rsidRDefault="00450610" w:rsidP="00F82743">
            <w:pPr>
              <w:pStyle w:val="TAC"/>
              <w:keepNext w:val="0"/>
              <w:keepLines w:val="0"/>
              <w:widowControl w:val="0"/>
              <w:rPr>
                <w:kern w:val="2"/>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1791F888"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5F84532" w14:textId="77777777" w:rsidR="00450610" w:rsidRPr="001141C9" w:rsidRDefault="00450610" w:rsidP="00F82743">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08371CF"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7CDB5807" w14:textId="77777777" w:rsidTr="000D672F">
        <w:trPr>
          <w:jc w:val="center"/>
        </w:trPr>
        <w:tc>
          <w:tcPr>
            <w:tcW w:w="1957" w:type="dxa"/>
            <w:tcBorders>
              <w:top w:val="nil"/>
              <w:left w:val="single" w:sz="4" w:space="0" w:color="auto"/>
              <w:bottom w:val="nil"/>
              <w:right w:val="single" w:sz="4" w:space="0" w:color="auto"/>
            </w:tcBorders>
          </w:tcPr>
          <w:p w14:paraId="6B99C5BF"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5441565"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FF5717A"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60F0820" w14:textId="77777777" w:rsidR="00450610" w:rsidRPr="001141C9" w:rsidRDefault="00450610" w:rsidP="00F82743">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9B76CF2" w14:textId="77777777" w:rsidR="00450610" w:rsidRPr="001141C9" w:rsidRDefault="00450610" w:rsidP="00F82743">
            <w:pPr>
              <w:pStyle w:val="TAC"/>
              <w:keepNext w:val="0"/>
              <w:keepLines w:val="0"/>
              <w:widowControl w:val="0"/>
              <w:rPr>
                <w:kern w:val="2"/>
                <w:szCs w:val="22"/>
                <w:lang w:eastAsia="zh-CN"/>
              </w:rPr>
            </w:pPr>
          </w:p>
        </w:tc>
      </w:tr>
      <w:tr w:rsidR="00450610" w:rsidRPr="001141C9" w14:paraId="7B342FE8" w14:textId="77777777" w:rsidTr="000D672F">
        <w:trPr>
          <w:jc w:val="center"/>
        </w:trPr>
        <w:tc>
          <w:tcPr>
            <w:tcW w:w="1957" w:type="dxa"/>
            <w:tcBorders>
              <w:top w:val="nil"/>
              <w:left w:val="single" w:sz="4" w:space="0" w:color="auto"/>
              <w:bottom w:val="nil"/>
              <w:right w:val="single" w:sz="4" w:space="0" w:color="auto"/>
            </w:tcBorders>
          </w:tcPr>
          <w:p w14:paraId="05CCF5C3"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2FCFF00"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ECF6F93"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6F84CAB" w14:textId="77777777" w:rsidR="00450610" w:rsidRPr="001141C9" w:rsidRDefault="00450610" w:rsidP="00F82743">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EA2160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B54403F" w14:textId="77777777" w:rsidTr="000D672F">
        <w:trPr>
          <w:jc w:val="center"/>
        </w:trPr>
        <w:tc>
          <w:tcPr>
            <w:tcW w:w="1957" w:type="dxa"/>
            <w:tcBorders>
              <w:top w:val="nil"/>
              <w:left w:val="single" w:sz="4" w:space="0" w:color="auto"/>
              <w:bottom w:val="single" w:sz="4" w:space="0" w:color="auto"/>
              <w:right w:val="single" w:sz="4" w:space="0" w:color="auto"/>
            </w:tcBorders>
          </w:tcPr>
          <w:p w14:paraId="1C1ED2EA"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658E29C1"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9E4CDA6" w14:textId="77777777" w:rsidR="00450610" w:rsidRPr="001141C9" w:rsidRDefault="00450610" w:rsidP="00F82743">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9B2086E" w14:textId="77777777" w:rsidR="00450610" w:rsidRPr="001141C9" w:rsidRDefault="00450610" w:rsidP="00F82743">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DFA6DD4" w14:textId="77777777" w:rsidR="00450610" w:rsidRPr="001141C9" w:rsidRDefault="00450610" w:rsidP="00F82743">
            <w:pPr>
              <w:pStyle w:val="TAC"/>
              <w:keepNext w:val="0"/>
              <w:keepLines w:val="0"/>
              <w:widowControl w:val="0"/>
              <w:rPr>
                <w:kern w:val="2"/>
                <w:szCs w:val="22"/>
                <w:lang w:eastAsia="zh-CN"/>
              </w:rPr>
            </w:pPr>
          </w:p>
        </w:tc>
      </w:tr>
      <w:tr w:rsidR="00450610" w:rsidRPr="001141C9" w14:paraId="4070E2F7" w14:textId="77777777" w:rsidTr="000D672F">
        <w:trPr>
          <w:jc w:val="center"/>
        </w:trPr>
        <w:tc>
          <w:tcPr>
            <w:tcW w:w="1957" w:type="dxa"/>
            <w:tcBorders>
              <w:top w:val="single" w:sz="4" w:space="0" w:color="auto"/>
              <w:left w:val="single" w:sz="4" w:space="0" w:color="auto"/>
              <w:bottom w:val="nil"/>
              <w:right w:val="single" w:sz="4" w:space="0" w:color="auto"/>
            </w:tcBorders>
          </w:tcPr>
          <w:p w14:paraId="7A318FBE"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CA_n1A-n3B-n7A-n26A</w:t>
            </w:r>
          </w:p>
        </w:tc>
        <w:tc>
          <w:tcPr>
            <w:tcW w:w="2033" w:type="dxa"/>
            <w:tcBorders>
              <w:top w:val="single" w:sz="4" w:space="0" w:color="auto"/>
              <w:left w:val="single" w:sz="4" w:space="0" w:color="auto"/>
              <w:bottom w:val="nil"/>
              <w:right w:val="single" w:sz="4" w:space="0" w:color="auto"/>
            </w:tcBorders>
          </w:tcPr>
          <w:p w14:paraId="5A646A93"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CA_n3B</w:t>
            </w:r>
          </w:p>
          <w:p w14:paraId="595981A9"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CA_n1A-n3A</w:t>
            </w:r>
          </w:p>
          <w:p w14:paraId="59D01EB0"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CA_n1A-n7A</w:t>
            </w:r>
          </w:p>
          <w:p w14:paraId="20362E2A"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CA_n1A-n26A</w:t>
            </w:r>
          </w:p>
          <w:p w14:paraId="5995CE22"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CA_n3A-n7A</w:t>
            </w:r>
          </w:p>
          <w:p w14:paraId="6311D620"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CA_n3A-n26A</w:t>
            </w:r>
          </w:p>
          <w:p w14:paraId="3E50796B"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04ED803"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BC1B245"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0E0F056"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25BC3435" w14:textId="77777777" w:rsidTr="000D672F">
        <w:trPr>
          <w:jc w:val="center"/>
        </w:trPr>
        <w:tc>
          <w:tcPr>
            <w:tcW w:w="1957" w:type="dxa"/>
            <w:tcBorders>
              <w:top w:val="nil"/>
              <w:left w:val="single" w:sz="4" w:space="0" w:color="auto"/>
              <w:bottom w:val="nil"/>
              <w:right w:val="single" w:sz="4" w:space="0" w:color="auto"/>
            </w:tcBorders>
          </w:tcPr>
          <w:p w14:paraId="45C001C2"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72105C1F"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AAF9A2"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37BD1A"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F5E7506" w14:textId="77777777" w:rsidR="00450610" w:rsidRPr="001141C9" w:rsidRDefault="00450610" w:rsidP="00F82743">
            <w:pPr>
              <w:pStyle w:val="TAC"/>
              <w:keepNext w:val="0"/>
              <w:keepLines w:val="0"/>
              <w:widowControl w:val="0"/>
              <w:rPr>
                <w:lang w:eastAsia="zh-CN" w:bidi="ar"/>
              </w:rPr>
            </w:pPr>
          </w:p>
        </w:tc>
      </w:tr>
      <w:tr w:rsidR="00450610" w:rsidRPr="001141C9" w14:paraId="5CC61752" w14:textId="77777777" w:rsidTr="000D672F">
        <w:trPr>
          <w:jc w:val="center"/>
        </w:trPr>
        <w:tc>
          <w:tcPr>
            <w:tcW w:w="1957" w:type="dxa"/>
            <w:tcBorders>
              <w:top w:val="nil"/>
              <w:left w:val="single" w:sz="4" w:space="0" w:color="auto"/>
              <w:bottom w:val="nil"/>
              <w:right w:val="single" w:sz="4" w:space="0" w:color="auto"/>
            </w:tcBorders>
          </w:tcPr>
          <w:p w14:paraId="402BA49A"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5568F7F"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CBD606"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DE8AA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7B21A2" w14:textId="77777777" w:rsidR="00450610" w:rsidRPr="001141C9" w:rsidRDefault="00450610" w:rsidP="00F82743">
            <w:pPr>
              <w:pStyle w:val="TAC"/>
              <w:keepNext w:val="0"/>
              <w:keepLines w:val="0"/>
              <w:widowControl w:val="0"/>
              <w:rPr>
                <w:lang w:eastAsia="zh-CN" w:bidi="ar"/>
              </w:rPr>
            </w:pPr>
          </w:p>
        </w:tc>
      </w:tr>
      <w:tr w:rsidR="00450610" w:rsidRPr="001141C9" w14:paraId="3CA35B4B" w14:textId="77777777" w:rsidTr="000D672F">
        <w:trPr>
          <w:jc w:val="center"/>
        </w:trPr>
        <w:tc>
          <w:tcPr>
            <w:tcW w:w="1957" w:type="dxa"/>
            <w:tcBorders>
              <w:top w:val="nil"/>
              <w:left w:val="single" w:sz="4" w:space="0" w:color="auto"/>
              <w:bottom w:val="nil"/>
              <w:right w:val="single" w:sz="4" w:space="0" w:color="auto"/>
            </w:tcBorders>
          </w:tcPr>
          <w:p w14:paraId="36798BF7"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6FFB6123"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CA76D3" w14:textId="77777777" w:rsidR="00450610" w:rsidRPr="001141C9" w:rsidRDefault="00450610" w:rsidP="00F82743">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73D40EA"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3F016B1" w14:textId="77777777" w:rsidR="00450610" w:rsidRPr="001141C9" w:rsidRDefault="00450610" w:rsidP="00F82743">
            <w:pPr>
              <w:pStyle w:val="TAC"/>
              <w:keepNext w:val="0"/>
              <w:keepLines w:val="0"/>
              <w:widowControl w:val="0"/>
              <w:rPr>
                <w:lang w:eastAsia="zh-CN" w:bidi="ar"/>
              </w:rPr>
            </w:pPr>
          </w:p>
        </w:tc>
      </w:tr>
      <w:tr w:rsidR="00450610" w:rsidRPr="001141C9" w14:paraId="27E6D3C4" w14:textId="77777777" w:rsidTr="000D672F">
        <w:trPr>
          <w:jc w:val="center"/>
        </w:trPr>
        <w:tc>
          <w:tcPr>
            <w:tcW w:w="1957" w:type="dxa"/>
            <w:tcBorders>
              <w:top w:val="nil"/>
              <w:left w:val="single" w:sz="4" w:space="0" w:color="auto"/>
              <w:bottom w:val="nil"/>
              <w:right w:val="single" w:sz="4" w:space="0" w:color="auto"/>
            </w:tcBorders>
          </w:tcPr>
          <w:p w14:paraId="61F221AA"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single" w:sz="4" w:space="0" w:color="auto"/>
              <w:left w:val="single" w:sz="4" w:space="0" w:color="auto"/>
              <w:bottom w:val="nil"/>
              <w:right w:val="single" w:sz="4" w:space="0" w:color="auto"/>
            </w:tcBorders>
          </w:tcPr>
          <w:p w14:paraId="2102534C" w14:textId="77777777" w:rsidR="00450610" w:rsidRPr="001141C9" w:rsidRDefault="00450610" w:rsidP="00F82743">
            <w:pPr>
              <w:pStyle w:val="TAC"/>
              <w:keepNext w:val="0"/>
              <w:keepLines w:val="0"/>
              <w:widowControl w:val="0"/>
              <w:rPr>
                <w:rFonts w:cs="Arial"/>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1424A98" w14:textId="77777777" w:rsidR="00450610" w:rsidRPr="001141C9" w:rsidRDefault="00450610" w:rsidP="00F82743">
            <w:pPr>
              <w:pStyle w:val="TAC"/>
              <w:rPr>
                <w:lang w:eastAsia="zh-CN" w:bidi="ar"/>
              </w:rPr>
            </w:pPr>
            <w:r w:rsidRPr="00C67F45">
              <w:t>n1</w:t>
            </w:r>
          </w:p>
        </w:tc>
        <w:tc>
          <w:tcPr>
            <w:tcW w:w="2807" w:type="dxa"/>
            <w:tcBorders>
              <w:top w:val="single" w:sz="4" w:space="0" w:color="auto"/>
              <w:left w:val="single" w:sz="4" w:space="0" w:color="auto"/>
              <w:bottom w:val="single" w:sz="4" w:space="0" w:color="auto"/>
              <w:right w:val="single" w:sz="4" w:space="0" w:color="auto"/>
            </w:tcBorders>
          </w:tcPr>
          <w:p w14:paraId="1734AE12"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B069DF6"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2137C5BD" w14:textId="77777777" w:rsidTr="000D672F">
        <w:trPr>
          <w:jc w:val="center"/>
        </w:trPr>
        <w:tc>
          <w:tcPr>
            <w:tcW w:w="1957" w:type="dxa"/>
            <w:tcBorders>
              <w:top w:val="nil"/>
              <w:left w:val="single" w:sz="4" w:space="0" w:color="auto"/>
              <w:bottom w:val="nil"/>
              <w:right w:val="single" w:sz="4" w:space="0" w:color="auto"/>
            </w:tcBorders>
          </w:tcPr>
          <w:p w14:paraId="5D56C12C"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43D8CF3"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55298F" w14:textId="77777777" w:rsidR="00450610" w:rsidRPr="001141C9" w:rsidRDefault="00450610" w:rsidP="00F82743">
            <w:pPr>
              <w:pStyle w:val="TAC"/>
              <w:rPr>
                <w:lang w:eastAsia="zh-CN" w:bidi="ar"/>
              </w:rPr>
            </w:pPr>
            <w:r w:rsidRPr="00C67F45">
              <w:t>n3</w:t>
            </w:r>
          </w:p>
        </w:tc>
        <w:tc>
          <w:tcPr>
            <w:tcW w:w="2807" w:type="dxa"/>
            <w:tcBorders>
              <w:top w:val="single" w:sz="4" w:space="0" w:color="auto"/>
              <w:left w:val="single" w:sz="4" w:space="0" w:color="auto"/>
              <w:bottom w:val="single" w:sz="4" w:space="0" w:color="auto"/>
              <w:right w:val="single" w:sz="4" w:space="0" w:color="auto"/>
            </w:tcBorders>
            <w:vAlign w:val="center"/>
          </w:tcPr>
          <w:p w14:paraId="66282046"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C6B08A7" w14:textId="77777777" w:rsidR="00450610" w:rsidRPr="001141C9" w:rsidRDefault="00450610" w:rsidP="00F82743">
            <w:pPr>
              <w:pStyle w:val="TAC"/>
              <w:keepNext w:val="0"/>
              <w:keepLines w:val="0"/>
              <w:widowControl w:val="0"/>
              <w:rPr>
                <w:lang w:eastAsia="zh-CN" w:bidi="ar"/>
              </w:rPr>
            </w:pPr>
          </w:p>
        </w:tc>
      </w:tr>
      <w:tr w:rsidR="00450610" w:rsidRPr="001141C9" w14:paraId="36BF36F8" w14:textId="77777777" w:rsidTr="000D672F">
        <w:trPr>
          <w:jc w:val="center"/>
        </w:trPr>
        <w:tc>
          <w:tcPr>
            <w:tcW w:w="1957" w:type="dxa"/>
            <w:tcBorders>
              <w:top w:val="nil"/>
              <w:left w:val="single" w:sz="4" w:space="0" w:color="auto"/>
              <w:bottom w:val="nil"/>
              <w:right w:val="single" w:sz="4" w:space="0" w:color="auto"/>
            </w:tcBorders>
          </w:tcPr>
          <w:p w14:paraId="73A999AE"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4C79A6FD"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081EA2" w14:textId="77777777" w:rsidR="00450610" w:rsidRPr="001141C9" w:rsidRDefault="00450610" w:rsidP="00F82743">
            <w:pPr>
              <w:pStyle w:val="TAC"/>
              <w:rPr>
                <w:lang w:eastAsia="zh-CN" w:bidi="ar"/>
              </w:rPr>
            </w:pPr>
            <w:r w:rsidRPr="00C67F45">
              <w:t>n7</w:t>
            </w:r>
          </w:p>
        </w:tc>
        <w:tc>
          <w:tcPr>
            <w:tcW w:w="2807" w:type="dxa"/>
            <w:tcBorders>
              <w:top w:val="single" w:sz="4" w:space="0" w:color="auto"/>
              <w:left w:val="single" w:sz="4" w:space="0" w:color="auto"/>
              <w:bottom w:val="single" w:sz="4" w:space="0" w:color="auto"/>
              <w:right w:val="single" w:sz="4" w:space="0" w:color="auto"/>
            </w:tcBorders>
            <w:vAlign w:val="center"/>
          </w:tcPr>
          <w:p w14:paraId="3C8C2E2E"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68D461F7" w14:textId="77777777" w:rsidR="00450610" w:rsidRPr="001141C9" w:rsidRDefault="00450610" w:rsidP="00F82743">
            <w:pPr>
              <w:pStyle w:val="TAC"/>
              <w:keepNext w:val="0"/>
              <w:keepLines w:val="0"/>
              <w:widowControl w:val="0"/>
              <w:rPr>
                <w:lang w:eastAsia="zh-CN" w:bidi="ar"/>
              </w:rPr>
            </w:pPr>
          </w:p>
        </w:tc>
      </w:tr>
      <w:tr w:rsidR="00450610" w:rsidRPr="001141C9" w14:paraId="27A5BB0B" w14:textId="77777777" w:rsidTr="000D672F">
        <w:trPr>
          <w:jc w:val="center"/>
        </w:trPr>
        <w:tc>
          <w:tcPr>
            <w:tcW w:w="1957" w:type="dxa"/>
            <w:tcBorders>
              <w:top w:val="nil"/>
              <w:left w:val="single" w:sz="4" w:space="0" w:color="auto"/>
              <w:bottom w:val="single" w:sz="4" w:space="0" w:color="auto"/>
              <w:right w:val="single" w:sz="4" w:space="0" w:color="auto"/>
            </w:tcBorders>
          </w:tcPr>
          <w:p w14:paraId="60AC93B2"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57AAF811"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FB8D4D" w14:textId="77777777" w:rsidR="00450610" w:rsidRPr="001141C9" w:rsidRDefault="00450610" w:rsidP="00F82743">
            <w:pPr>
              <w:pStyle w:val="TAC"/>
              <w:rPr>
                <w:lang w:eastAsia="zh-CN" w:bidi="ar"/>
              </w:rPr>
            </w:pPr>
            <w:r w:rsidRPr="00C67F45">
              <w:t>n26</w:t>
            </w:r>
          </w:p>
        </w:tc>
        <w:tc>
          <w:tcPr>
            <w:tcW w:w="2807" w:type="dxa"/>
            <w:tcBorders>
              <w:top w:val="single" w:sz="4" w:space="0" w:color="auto"/>
              <w:left w:val="single" w:sz="4" w:space="0" w:color="auto"/>
              <w:bottom w:val="single" w:sz="4" w:space="0" w:color="auto"/>
              <w:right w:val="single" w:sz="4" w:space="0" w:color="auto"/>
            </w:tcBorders>
            <w:vAlign w:val="center"/>
          </w:tcPr>
          <w:p w14:paraId="516896BE"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346BD3B6" w14:textId="77777777" w:rsidR="00450610" w:rsidRPr="001141C9" w:rsidRDefault="00450610" w:rsidP="00F82743">
            <w:pPr>
              <w:pStyle w:val="TAC"/>
              <w:keepNext w:val="0"/>
              <w:keepLines w:val="0"/>
              <w:widowControl w:val="0"/>
              <w:rPr>
                <w:lang w:eastAsia="zh-CN" w:bidi="ar"/>
              </w:rPr>
            </w:pPr>
          </w:p>
        </w:tc>
      </w:tr>
      <w:tr w:rsidR="00450610" w:rsidRPr="001141C9" w14:paraId="761784F0" w14:textId="77777777" w:rsidTr="000D672F">
        <w:trPr>
          <w:jc w:val="center"/>
        </w:trPr>
        <w:tc>
          <w:tcPr>
            <w:tcW w:w="1957" w:type="dxa"/>
            <w:tcBorders>
              <w:top w:val="single" w:sz="4" w:space="0" w:color="auto"/>
              <w:left w:val="single" w:sz="4" w:space="0" w:color="auto"/>
              <w:bottom w:val="nil"/>
              <w:right w:val="single" w:sz="4" w:space="0" w:color="auto"/>
            </w:tcBorders>
          </w:tcPr>
          <w:p w14:paraId="1C056B3E" w14:textId="77777777" w:rsidR="00450610" w:rsidRPr="001141C9" w:rsidRDefault="00450610" w:rsidP="00F82743">
            <w:pPr>
              <w:pStyle w:val="TAC"/>
              <w:keepNext w:val="0"/>
              <w:keepLines w:val="0"/>
              <w:widowControl w:val="0"/>
              <w:rPr>
                <w:rFonts w:cs="Arial"/>
                <w:kern w:val="2"/>
              </w:rPr>
            </w:pPr>
            <w:r w:rsidRPr="001141C9">
              <w:rPr>
                <w:rFonts w:cs="Arial"/>
                <w:lang w:eastAsia="zh-CN" w:bidi="ar"/>
              </w:rPr>
              <w:t>CA_n1A-n3A-n7B-n26A</w:t>
            </w:r>
          </w:p>
        </w:tc>
        <w:tc>
          <w:tcPr>
            <w:tcW w:w="2033" w:type="dxa"/>
            <w:tcBorders>
              <w:top w:val="single" w:sz="4" w:space="0" w:color="auto"/>
              <w:left w:val="single" w:sz="4" w:space="0" w:color="auto"/>
              <w:bottom w:val="nil"/>
              <w:right w:val="single" w:sz="4" w:space="0" w:color="auto"/>
            </w:tcBorders>
          </w:tcPr>
          <w:p w14:paraId="16EFDFA0"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CA_n1A-n3A</w:t>
            </w:r>
          </w:p>
          <w:p w14:paraId="0B62B626"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CA_n1A-n7A</w:t>
            </w:r>
          </w:p>
          <w:p w14:paraId="64F28C0C"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CA_n1A-n26A</w:t>
            </w:r>
          </w:p>
          <w:p w14:paraId="47F383B2"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CA_n3A-n7A</w:t>
            </w:r>
          </w:p>
          <w:p w14:paraId="64102D9C"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CA_n3A-n26A</w:t>
            </w:r>
          </w:p>
          <w:p w14:paraId="5BB2B3BB" w14:textId="77777777" w:rsidR="00450610" w:rsidRPr="001141C9" w:rsidRDefault="00450610" w:rsidP="00F82743">
            <w:pPr>
              <w:pStyle w:val="TAC"/>
              <w:keepNext w:val="0"/>
              <w:keepLines w:val="0"/>
              <w:widowControl w:val="0"/>
              <w:rPr>
                <w:rFonts w:cs="Arial"/>
                <w:lang w:eastAsia="zh-CN" w:bidi="ar"/>
              </w:rPr>
            </w:pPr>
            <w:r w:rsidRPr="001141C9">
              <w:rPr>
                <w:rFonts w:cs="Arial"/>
                <w:lang w:eastAsia="zh-CN" w:bidi="ar"/>
              </w:rPr>
              <w:t>CA_n7A-n26A</w:t>
            </w:r>
          </w:p>
          <w:p w14:paraId="71A5E2A6" w14:textId="77777777" w:rsidR="00450610" w:rsidRPr="001141C9" w:rsidRDefault="00450610" w:rsidP="00F82743">
            <w:pPr>
              <w:pStyle w:val="TAC"/>
              <w:keepNext w:val="0"/>
              <w:keepLines w:val="0"/>
              <w:widowControl w:val="0"/>
              <w:rPr>
                <w:rFonts w:cs="Arial"/>
                <w:kern w:val="2"/>
              </w:rPr>
            </w:pPr>
            <w:r w:rsidRPr="001141C9">
              <w:rPr>
                <w:rFonts w:cs="Arial"/>
                <w:lang w:eastAsia="zh-CN" w:bidi="ar"/>
              </w:rPr>
              <w:t>CA_n7B</w:t>
            </w:r>
          </w:p>
        </w:tc>
        <w:tc>
          <w:tcPr>
            <w:tcW w:w="977" w:type="dxa"/>
            <w:tcBorders>
              <w:top w:val="single" w:sz="4" w:space="0" w:color="auto"/>
              <w:left w:val="single" w:sz="4" w:space="0" w:color="auto"/>
              <w:bottom w:val="single" w:sz="4" w:space="0" w:color="auto"/>
              <w:right w:val="single" w:sz="4" w:space="0" w:color="auto"/>
            </w:tcBorders>
          </w:tcPr>
          <w:p w14:paraId="03F4F2B8"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67102C6C" w14:textId="77777777" w:rsidR="00450610" w:rsidRPr="001141C9" w:rsidRDefault="00450610" w:rsidP="00F82743">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285122F"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01F514FD" w14:textId="77777777" w:rsidTr="000D672F">
        <w:trPr>
          <w:jc w:val="center"/>
        </w:trPr>
        <w:tc>
          <w:tcPr>
            <w:tcW w:w="1957" w:type="dxa"/>
            <w:tcBorders>
              <w:top w:val="nil"/>
              <w:left w:val="single" w:sz="4" w:space="0" w:color="auto"/>
              <w:bottom w:val="nil"/>
              <w:right w:val="single" w:sz="4" w:space="0" w:color="auto"/>
            </w:tcBorders>
          </w:tcPr>
          <w:p w14:paraId="7F53F2BB" w14:textId="77777777" w:rsidR="00450610" w:rsidRPr="001141C9" w:rsidRDefault="00450610" w:rsidP="00F82743">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5293E066" w14:textId="77777777" w:rsidR="00450610" w:rsidRPr="001141C9" w:rsidRDefault="00450610" w:rsidP="00F82743">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E149BA0"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A2F230" w14:textId="77777777" w:rsidR="00450610" w:rsidRPr="001141C9" w:rsidRDefault="00450610" w:rsidP="00F82743">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131E398" w14:textId="77777777" w:rsidR="00450610" w:rsidRPr="001141C9" w:rsidRDefault="00450610" w:rsidP="00F82743">
            <w:pPr>
              <w:pStyle w:val="TAC"/>
              <w:keepNext w:val="0"/>
              <w:keepLines w:val="0"/>
              <w:widowControl w:val="0"/>
              <w:rPr>
                <w:kern w:val="2"/>
                <w:szCs w:val="22"/>
                <w:lang w:eastAsia="zh-CN"/>
              </w:rPr>
            </w:pPr>
          </w:p>
        </w:tc>
      </w:tr>
      <w:tr w:rsidR="00450610" w:rsidRPr="001141C9" w14:paraId="324AF9A1" w14:textId="77777777" w:rsidTr="000D672F">
        <w:trPr>
          <w:jc w:val="center"/>
        </w:trPr>
        <w:tc>
          <w:tcPr>
            <w:tcW w:w="1957" w:type="dxa"/>
            <w:tcBorders>
              <w:top w:val="nil"/>
              <w:left w:val="single" w:sz="4" w:space="0" w:color="auto"/>
              <w:bottom w:val="nil"/>
              <w:right w:val="single" w:sz="4" w:space="0" w:color="auto"/>
            </w:tcBorders>
          </w:tcPr>
          <w:p w14:paraId="3232EE6D" w14:textId="77777777" w:rsidR="00450610" w:rsidRPr="001141C9" w:rsidRDefault="00450610" w:rsidP="00F82743">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66F18E22" w14:textId="77777777" w:rsidR="00450610" w:rsidRPr="001141C9" w:rsidRDefault="00450610" w:rsidP="00F82743">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5BE6AA95"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B2AF61D" w14:textId="77777777" w:rsidR="00450610" w:rsidRPr="001141C9" w:rsidRDefault="00450610" w:rsidP="00F82743">
            <w:pPr>
              <w:pStyle w:val="TAC"/>
              <w:keepNext w:val="0"/>
              <w:keepLines w:val="0"/>
              <w:widowControl w:val="0"/>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A308428" w14:textId="77777777" w:rsidR="00450610" w:rsidRPr="001141C9" w:rsidRDefault="00450610" w:rsidP="00F82743">
            <w:pPr>
              <w:pStyle w:val="TAC"/>
              <w:keepNext w:val="0"/>
              <w:keepLines w:val="0"/>
              <w:widowControl w:val="0"/>
              <w:rPr>
                <w:kern w:val="2"/>
                <w:szCs w:val="22"/>
                <w:lang w:eastAsia="zh-CN"/>
              </w:rPr>
            </w:pPr>
          </w:p>
        </w:tc>
      </w:tr>
      <w:tr w:rsidR="00450610" w:rsidRPr="001141C9" w14:paraId="091BDC02" w14:textId="77777777" w:rsidTr="000D672F">
        <w:trPr>
          <w:jc w:val="center"/>
        </w:trPr>
        <w:tc>
          <w:tcPr>
            <w:tcW w:w="1957" w:type="dxa"/>
            <w:tcBorders>
              <w:top w:val="nil"/>
              <w:left w:val="single" w:sz="4" w:space="0" w:color="auto"/>
              <w:bottom w:val="single" w:sz="4" w:space="0" w:color="auto"/>
              <w:right w:val="single" w:sz="4" w:space="0" w:color="auto"/>
            </w:tcBorders>
          </w:tcPr>
          <w:p w14:paraId="01575C26" w14:textId="77777777" w:rsidR="00450610" w:rsidRPr="001141C9" w:rsidRDefault="00450610" w:rsidP="00F82743">
            <w:pPr>
              <w:pStyle w:val="TAC"/>
              <w:keepNext w:val="0"/>
              <w:keepLines w:val="0"/>
              <w:widowControl w:val="0"/>
              <w:rPr>
                <w:rFonts w:cs="Arial"/>
                <w:kern w:val="2"/>
              </w:rPr>
            </w:pPr>
          </w:p>
        </w:tc>
        <w:tc>
          <w:tcPr>
            <w:tcW w:w="2033" w:type="dxa"/>
            <w:tcBorders>
              <w:top w:val="nil"/>
              <w:left w:val="single" w:sz="4" w:space="0" w:color="auto"/>
              <w:bottom w:val="single" w:sz="4" w:space="0" w:color="auto"/>
              <w:right w:val="single" w:sz="4" w:space="0" w:color="auto"/>
            </w:tcBorders>
          </w:tcPr>
          <w:p w14:paraId="0F76DC4C" w14:textId="77777777" w:rsidR="00450610" w:rsidRPr="001141C9" w:rsidRDefault="00450610" w:rsidP="00F82743">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5DEE15D1" w14:textId="77777777" w:rsidR="00450610" w:rsidRPr="001141C9" w:rsidRDefault="00450610" w:rsidP="00F82743">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1C7DFD6" w14:textId="77777777" w:rsidR="00450610" w:rsidRPr="001141C9" w:rsidRDefault="00450610" w:rsidP="00F82743">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BE2DBED" w14:textId="77777777" w:rsidR="00450610" w:rsidRPr="001141C9" w:rsidRDefault="00450610" w:rsidP="00F82743">
            <w:pPr>
              <w:pStyle w:val="TAC"/>
              <w:keepNext w:val="0"/>
              <w:keepLines w:val="0"/>
              <w:widowControl w:val="0"/>
              <w:rPr>
                <w:kern w:val="2"/>
                <w:szCs w:val="22"/>
                <w:lang w:eastAsia="zh-CN"/>
              </w:rPr>
            </w:pPr>
          </w:p>
        </w:tc>
      </w:tr>
      <w:tr w:rsidR="00450610" w:rsidRPr="001141C9" w14:paraId="22E17554" w14:textId="77777777" w:rsidTr="000D672F">
        <w:trPr>
          <w:jc w:val="center"/>
        </w:trPr>
        <w:tc>
          <w:tcPr>
            <w:tcW w:w="1957" w:type="dxa"/>
            <w:tcBorders>
              <w:top w:val="single" w:sz="4" w:space="0" w:color="auto"/>
              <w:left w:val="single" w:sz="4" w:space="0" w:color="auto"/>
              <w:bottom w:val="nil"/>
              <w:right w:val="single" w:sz="4" w:space="0" w:color="auto"/>
            </w:tcBorders>
          </w:tcPr>
          <w:p w14:paraId="0CD3E217" w14:textId="77777777" w:rsidR="00450610" w:rsidRPr="001141C9" w:rsidRDefault="00450610" w:rsidP="00F82743">
            <w:pPr>
              <w:pStyle w:val="TAC"/>
              <w:keepLines w:val="0"/>
              <w:widowControl w:val="0"/>
              <w:rPr>
                <w:lang w:eastAsia="zh-CN" w:bidi="ar"/>
              </w:rPr>
            </w:pPr>
            <w:r w:rsidRPr="001141C9">
              <w:rPr>
                <w:rFonts w:cs="Arial"/>
                <w:lang w:eastAsia="zh-CN" w:bidi="ar"/>
              </w:rPr>
              <w:t>CA_n1A-n3B-n7B-n26A</w:t>
            </w:r>
          </w:p>
        </w:tc>
        <w:tc>
          <w:tcPr>
            <w:tcW w:w="2033" w:type="dxa"/>
            <w:tcBorders>
              <w:top w:val="single" w:sz="4" w:space="0" w:color="auto"/>
              <w:left w:val="single" w:sz="4" w:space="0" w:color="auto"/>
              <w:bottom w:val="nil"/>
              <w:right w:val="single" w:sz="4" w:space="0" w:color="auto"/>
            </w:tcBorders>
          </w:tcPr>
          <w:p w14:paraId="37954A06" w14:textId="77777777" w:rsidR="00450610" w:rsidRPr="001141C9" w:rsidRDefault="00450610" w:rsidP="00F82743">
            <w:pPr>
              <w:pStyle w:val="TAC"/>
              <w:keepLines w:val="0"/>
              <w:widowControl w:val="0"/>
              <w:rPr>
                <w:rFonts w:cs="Arial"/>
                <w:lang w:eastAsia="zh-CN"/>
              </w:rPr>
            </w:pPr>
            <w:r w:rsidRPr="001141C9">
              <w:rPr>
                <w:rFonts w:cs="Arial"/>
                <w:lang w:eastAsia="zh-CN"/>
              </w:rPr>
              <w:t>CA_n7B</w:t>
            </w:r>
          </w:p>
          <w:p w14:paraId="75458E76" w14:textId="77777777" w:rsidR="00450610" w:rsidRPr="001141C9" w:rsidRDefault="00450610" w:rsidP="00F82743">
            <w:pPr>
              <w:pStyle w:val="TAC"/>
              <w:keepLines w:val="0"/>
              <w:widowControl w:val="0"/>
              <w:rPr>
                <w:rFonts w:cs="Arial"/>
                <w:lang w:eastAsia="zh-CN" w:bidi="ar"/>
              </w:rPr>
            </w:pPr>
            <w:r w:rsidRPr="001141C9">
              <w:rPr>
                <w:rFonts w:cs="Arial"/>
                <w:lang w:eastAsia="zh-CN" w:bidi="ar"/>
              </w:rPr>
              <w:t>CA_n1A-n3A</w:t>
            </w:r>
          </w:p>
          <w:p w14:paraId="08772D3F" w14:textId="77777777" w:rsidR="00450610" w:rsidRPr="001141C9" w:rsidRDefault="00450610" w:rsidP="00F82743">
            <w:pPr>
              <w:pStyle w:val="TAC"/>
              <w:keepLines w:val="0"/>
              <w:widowControl w:val="0"/>
              <w:rPr>
                <w:rFonts w:cs="Arial"/>
                <w:lang w:eastAsia="zh-CN" w:bidi="ar"/>
              </w:rPr>
            </w:pPr>
            <w:r w:rsidRPr="001141C9">
              <w:rPr>
                <w:rFonts w:cs="Arial"/>
                <w:lang w:eastAsia="zh-CN" w:bidi="ar"/>
              </w:rPr>
              <w:t>CA_n1A-n7A</w:t>
            </w:r>
          </w:p>
          <w:p w14:paraId="5F0F7E69" w14:textId="77777777" w:rsidR="00450610" w:rsidRPr="001141C9" w:rsidRDefault="00450610" w:rsidP="00F82743">
            <w:pPr>
              <w:pStyle w:val="TAC"/>
              <w:keepLines w:val="0"/>
              <w:widowControl w:val="0"/>
              <w:rPr>
                <w:rFonts w:cs="Arial"/>
                <w:lang w:eastAsia="zh-CN" w:bidi="ar"/>
              </w:rPr>
            </w:pPr>
            <w:r w:rsidRPr="001141C9">
              <w:rPr>
                <w:rFonts w:cs="Arial"/>
                <w:lang w:eastAsia="zh-CN" w:bidi="ar"/>
              </w:rPr>
              <w:t>CA_n1A-n26A</w:t>
            </w:r>
          </w:p>
          <w:p w14:paraId="707168A5" w14:textId="77777777" w:rsidR="00450610" w:rsidRPr="001141C9" w:rsidRDefault="00450610" w:rsidP="00F82743">
            <w:pPr>
              <w:pStyle w:val="TAC"/>
              <w:keepLines w:val="0"/>
              <w:widowControl w:val="0"/>
              <w:rPr>
                <w:rFonts w:cs="Arial"/>
                <w:lang w:eastAsia="zh-CN" w:bidi="ar"/>
              </w:rPr>
            </w:pPr>
            <w:r w:rsidRPr="001141C9">
              <w:rPr>
                <w:rFonts w:cs="Arial"/>
                <w:lang w:eastAsia="zh-CN" w:bidi="ar"/>
              </w:rPr>
              <w:t>CA_n3A-n7A</w:t>
            </w:r>
          </w:p>
          <w:p w14:paraId="49C86E5D" w14:textId="77777777" w:rsidR="00450610" w:rsidRPr="001141C9" w:rsidRDefault="00450610" w:rsidP="00F82743">
            <w:pPr>
              <w:pStyle w:val="TAC"/>
              <w:keepLines w:val="0"/>
              <w:widowControl w:val="0"/>
              <w:rPr>
                <w:rFonts w:cs="Arial"/>
                <w:lang w:eastAsia="zh-CN" w:bidi="ar"/>
              </w:rPr>
            </w:pPr>
            <w:r w:rsidRPr="001141C9">
              <w:rPr>
                <w:rFonts w:cs="Arial"/>
                <w:lang w:eastAsia="zh-CN" w:bidi="ar"/>
              </w:rPr>
              <w:t>CA_n3A-n26A</w:t>
            </w:r>
          </w:p>
          <w:p w14:paraId="293EB955" w14:textId="77777777" w:rsidR="00450610" w:rsidRPr="001141C9" w:rsidRDefault="00450610" w:rsidP="00F82743">
            <w:pPr>
              <w:pStyle w:val="TAC"/>
              <w:keepLines w:val="0"/>
              <w:widowControl w:val="0"/>
              <w:rPr>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6658B9A8" w14:textId="77777777" w:rsidR="00450610" w:rsidRPr="001141C9" w:rsidRDefault="00450610" w:rsidP="00F82743">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4D762AE"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5F1A8B2" w14:textId="77777777" w:rsidR="00450610" w:rsidRPr="001141C9" w:rsidRDefault="00450610" w:rsidP="00F82743">
            <w:pPr>
              <w:pStyle w:val="TAC"/>
              <w:keepLines w:val="0"/>
              <w:widowControl w:val="0"/>
              <w:rPr>
                <w:lang w:eastAsia="zh-CN" w:bidi="ar"/>
              </w:rPr>
            </w:pPr>
            <w:r w:rsidRPr="001141C9">
              <w:rPr>
                <w:lang w:eastAsia="zh-CN" w:bidi="ar"/>
              </w:rPr>
              <w:t>0</w:t>
            </w:r>
          </w:p>
        </w:tc>
      </w:tr>
      <w:tr w:rsidR="00450610" w:rsidRPr="001141C9" w14:paraId="216B8EF3" w14:textId="77777777" w:rsidTr="000D672F">
        <w:trPr>
          <w:jc w:val="center"/>
        </w:trPr>
        <w:tc>
          <w:tcPr>
            <w:tcW w:w="1957" w:type="dxa"/>
            <w:tcBorders>
              <w:top w:val="nil"/>
              <w:left w:val="single" w:sz="4" w:space="0" w:color="auto"/>
              <w:bottom w:val="nil"/>
              <w:right w:val="single" w:sz="4" w:space="0" w:color="auto"/>
            </w:tcBorders>
          </w:tcPr>
          <w:p w14:paraId="3E5EE7F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F6B1E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1387FD"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054E108"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349CDDD" w14:textId="77777777" w:rsidR="00450610" w:rsidRPr="001141C9" w:rsidRDefault="00450610" w:rsidP="00F82743">
            <w:pPr>
              <w:pStyle w:val="TAC"/>
              <w:keepNext w:val="0"/>
              <w:keepLines w:val="0"/>
              <w:widowControl w:val="0"/>
              <w:rPr>
                <w:lang w:eastAsia="zh-CN" w:bidi="ar"/>
              </w:rPr>
            </w:pPr>
          </w:p>
        </w:tc>
      </w:tr>
      <w:tr w:rsidR="00450610" w:rsidRPr="001141C9" w14:paraId="5B1DD1D8" w14:textId="77777777" w:rsidTr="000D672F">
        <w:trPr>
          <w:jc w:val="center"/>
        </w:trPr>
        <w:tc>
          <w:tcPr>
            <w:tcW w:w="1957" w:type="dxa"/>
            <w:tcBorders>
              <w:top w:val="nil"/>
              <w:left w:val="single" w:sz="4" w:space="0" w:color="auto"/>
              <w:bottom w:val="nil"/>
              <w:right w:val="single" w:sz="4" w:space="0" w:color="auto"/>
            </w:tcBorders>
          </w:tcPr>
          <w:p w14:paraId="3657B6D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0D9F7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AC21ED"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9E5EAF"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7A33465" w14:textId="77777777" w:rsidR="00450610" w:rsidRPr="001141C9" w:rsidRDefault="00450610" w:rsidP="00F82743">
            <w:pPr>
              <w:pStyle w:val="TAC"/>
              <w:keepNext w:val="0"/>
              <w:keepLines w:val="0"/>
              <w:widowControl w:val="0"/>
              <w:rPr>
                <w:lang w:eastAsia="zh-CN" w:bidi="ar"/>
              </w:rPr>
            </w:pPr>
          </w:p>
        </w:tc>
      </w:tr>
      <w:tr w:rsidR="00450610" w:rsidRPr="001141C9" w14:paraId="22F15741" w14:textId="77777777" w:rsidTr="000D672F">
        <w:trPr>
          <w:jc w:val="center"/>
        </w:trPr>
        <w:tc>
          <w:tcPr>
            <w:tcW w:w="1957" w:type="dxa"/>
            <w:tcBorders>
              <w:top w:val="nil"/>
              <w:left w:val="single" w:sz="4" w:space="0" w:color="auto"/>
              <w:bottom w:val="nil"/>
              <w:right w:val="single" w:sz="4" w:space="0" w:color="auto"/>
            </w:tcBorders>
          </w:tcPr>
          <w:p w14:paraId="22082C6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9D2D1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D77683" w14:textId="77777777" w:rsidR="00450610" w:rsidRPr="001141C9" w:rsidRDefault="00450610" w:rsidP="00F82743">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AEA7169"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F0D793F" w14:textId="77777777" w:rsidR="00450610" w:rsidRPr="001141C9" w:rsidRDefault="00450610" w:rsidP="00F82743">
            <w:pPr>
              <w:pStyle w:val="TAC"/>
              <w:keepNext w:val="0"/>
              <w:keepLines w:val="0"/>
              <w:widowControl w:val="0"/>
              <w:rPr>
                <w:lang w:eastAsia="zh-CN" w:bidi="ar"/>
              </w:rPr>
            </w:pPr>
          </w:p>
        </w:tc>
      </w:tr>
      <w:tr w:rsidR="00450610" w:rsidRPr="001141C9" w14:paraId="643F11E8" w14:textId="77777777" w:rsidTr="000D672F">
        <w:trPr>
          <w:jc w:val="center"/>
        </w:trPr>
        <w:tc>
          <w:tcPr>
            <w:tcW w:w="1957" w:type="dxa"/>
            <w:tcBorders>
              <w:top w:val="nil"/>
              <w:left w:val="single" w:sz="4" w:space="0" w:color="auto"/>
              <w:bottom w:val="nil"/>
              <w:right w:val="single" w:sz="4" w:space="0" w:color="auto"/>
            </w:tcBorders>
          </w:tcPr>
          <w:p w14:paraId="1FAD2BA3"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16FC995" w14:textId="77777777" w:rsidR="00450610" w:rsidRPr="001141C9" w:rsidRDefault="00450610" w:rsidP="00F82743">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89529E7"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1D75556B"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95A9CD3"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64FFD23E" w14:textId="77777777" w:rsidTr="000D672F">
        <w:trPr>
          <w:jc w:val="center"/>
        </w:trPr>
        <w:tc>
          <w:tcPr>
            <w:tcW w:w="1957" w:type="dxa"/>
            <w:tcBorders>
              <w:top w:val="nil"/>
              <w:left w:val="single" w:sz="4" w:space="0" w:color="auto"/>
              <w:bottom w:val="nil"/>
              <w:right w:val="single" w:sz="4" w:space="0" w:color="auto"/>
            </w:tcBorders>
          </w:tcPr>
          <w:p w14:paraId="629EE78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24A4E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D7AFC6"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27F280F" w14:textId="77777777" w:rsidR="00450610" w:rsidRPr="001141C9" w:rsidRDefault="00450610" w:rsidP="00F82743">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333074DB" w14:textId="77777777" w:rsidR="00450610" w:rsidRPr="001141C9" w:rsidRDefault="00450610" w:rsidP="00F82743">
            <w:pPr>
              <w:pStyle w:val="TAC"/>
              <w:keepNext w:val="0"/>
              <w:keepLines w:val="0"/>
              <w:widowControl w:val="0"/>
              <w:rPr>
                <w:lang w:eastAsia="zh-CN" w:bidi="ar"/>
              </w:rPr>
            </w:pPr>
          </w:p>
        </w:tc>
      </w:tr>
      <w:tr w:rsidR="00450610" w:rsidRPr="001141C9" w14:paraId="2E63AF14" w14:textId="77777777" w:rsidTr="000D672F">
        <w:trPr>
          <w:jc w:val="center"/>
        </w:trPr>
        <w:tc>
          <w:tcPr>
            <w:tcW w:w="1957" w:type="dxa"/>
            <w:tcBorders>
              <w:top w:val="nil"/>
              <w:left w:val="single" w:sz="4" w:space="0" w:color="auto"/>
              <w:bottom w:val="nil"/>
              <w:right w:val="single" w:sz="4" w:space="0" w:color="auto"/>
            </w:tcBorders>
          </w:tcPr>
          <w:p w14:paraId="453188D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5A69C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99E04C"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3EA2FF" w14:textId="77777777" w:rsidR="00450610" w:rsidRPr="001141C9" w:rsidRDefault="00450610" w:rsidP="00F82743">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56FFCCE1" w14:textId="77777777" w:rsidR="00450610" w:rsidRPr="001141C9" w:rsidRDefault="00450610" w:rsidP="00F82743">
            <w:pPr>
              <w:pStyle w:val="TAC"/>
              <w:keepNext w:val="0"/>
              <w:keepLines w:val="0"/>
              <w:widowControl w:val="0"/>
              <w:rPr>
                <w:lang w:eastAsia="zh-CN" w:bidi="ar"/>
              </w:rPr>
            </w:pPr>
          </w:p>
        </w:tc>
      </w:tr>
      <w:tr w:rsidR="00450610" w:rsidRPr="001141C9" w14:paraId="6C1A3EEF" w14:textId="77777777" w:rsidTr="000D672F">
        <w:trPr>
          <w:jc w:val="center"/>
        </w:trPr>
        <w:tc>
          <w:tcPr>
            <w:tcW w:w="1957" w:type="dxa"/>
            <w:tcBorders>
              <w:top w:val="nil"/>
              <w:left w:val="single" w:sz="4" w:space="0" w:color="auto"/>
              <w:bottom w:val="single" w:sz="4" w:space="0" w:color="auto"/>
              <w:right w:val="single" w:sz="4" w:space="0" w:color="auto"/>
            </w:tcBorders>
          </w:tcPr>
          <w:p w14:paraId="414055D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C2A5FE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AD838B"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B9C63E7"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39B19126" w14:textId="77777777" w:rsidR="00450610" w:rsidRPr="001141C9" w:rsidRDefault="00450610" w:rsidP="00F82743">
            <w:pPr>
              <w:pStyle w:val="TAC"/>
              <w:keepNext w:val="0"/>
              <w:keepLines w:val="0"/>
              <w:widowControl w:val="0"/>
              <w:rPr>
                <w:lang w:eastAsia="zh-CN" w:bidi="ar"/>
              </w:rPr>
            </w:pPr>
          </w:p>
        </w:tc>
      </w:tr>
      <w:tr w:rsidR="00450610" w:rsidRPr="001141C9" w14:paraId="4A28F9F4" w14:textId="77777777" w:rsidTr="000D672F">
        <w:trPr>
          <w:jc w:val="center"/>
        </w:trPr>
        <w:tc>
          <w:tcPr>
            <w:tcW w:w="1957" w:type="dxa"/>
            <w:tcBorders>
              <w:top w:val="single" w:sz="4" w:space="0" w:color="auto"/>
              <w:left w:val="single" w:sz="4" w:space="0" w:color="auto"/>
              <w:bottom w:val="nil"/>
              <w:right w:val="single" w:sz="4" w:space="0" w:color="auto"/>
            </w:tcBorders>
          </w:tcPr>
          <w:p w14:paraId="45ED58C0" w14:textId="77777777" w:rsidR="00450610" w:rsidRPr="001141C9" w:rsidRDefault="00450610" w:rsidP="00F82743">
            <w:pPr>
              <w:pStyle w:val="TAC"/>
              <w:keepNext w:val="0"/>
              <w:keepLines w:val="0"/>
              <w:widowControl w:val="0"/>
              <w:rPr>
                <w:lang w:eastAsia="zh-CN" w:bidi="ar"/>
              </w:rPr>
            </w:pPr>
            <w:r w:rsidRPr="001141C9">
              <w:rPr>
                <w:lang w:eastAsia="zh-CN" w:bidi="ar"/>
              </w:rPr>
              <w:t>CA_n1A-n3A-n7A-n26(2A)</w:t>
            </w:r>
          </w:p>
        </w:tc>
        <w:tc>
          <w:tcPr>
            <w:tcW w:w="2033" w:type="dxa"/>
            <w:tcBorders>
              <w:top w:val="single" w:sz="4" w:space="0" w:color="auto"/>
              <w:left w:val="single" w:sz="4" w:space="0" w:color="auto"/>
              <w:bottom w:val="nil"/>
              <w:right w:val="single" w:sz="4" w:space="0" w:color="auto"/>
            </w:tcBorders>
          </w:tcPr>
          <w:p w14:paraId="3D729664"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70004F98"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56FA6F2E" w14:textId="77777777" w:rsidR="00450610" w:rsidRPr="001141C9" w:rsidRDefault="00450610" w:rsidP="00F82743">
            <w:pPr>
              <w:pStyle w:val="TAC"/>
              <w:keepNext w:val="0"/>
              <w:keepLines w:val="0"/>
              <w:widowControl w:val="0"/>
              <w:rPr>
                <w:lang w:eastAsia="zh-CN" w:bidi="ar"/>
              </w:rPr>
            </w:pPr>
            <w:r w:rsidRPr="001141C9">
              <w:rPr>
                <w:lang w:eastAsia="zh-CN" w:bidi="ar"/>
              </w:rPr>
              <w:t>CA_n1A-n26A</w:t>
            </w:r>
          </w:p>
          <w:p w14:paraId="60882661"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62353BF1" w14:textId="77777777" w:rsidR="00450610" w:rsidRPr="001141C9" w:rsidRDefault="00450610" w:rsidP="00F82743">
            <w:pPr>
              <w:pStyle w:val="TAC"/>
              <w:keepNext w:val="0"/>
              <w:keepLines w:val="0"/>
              <w:widowControl w:val="0"/>
              <w:rPr>
                <w:lang w:eastAsia="zh-CN" w:bidi="ar"/>
              </w:rPr>
            </w:pPr>
            <w:r w:rsidRPr="001141C9">
              <w:rPr>
                <w:lang w:eastAsia="zh-CN" w:bidi="ar"/>
              </w:rPr>
              <w:t>CA_n3A-n26A</w:t>
            </w:r>
          </w:p>
          <w:p w14:paraId="2F496B30" w14:textId="77777777" w:rsidR="00450610" w:rsidRPr="001141C9" w:rsidRDefault="00450610" w:rsidP="00F82743">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2EA1D3B9"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1443E65"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21A6889"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507BC86" w14:textId="77777777" w:rsidTr="000D672F">
        <w:trPr>
          <w:jc w:val="center"/>
        </w:trPr>
        <w:tc>
          <w:tcPr>
            <w:tcW w:w="1957" w:type="dxa"/>
            <w:tcBorders>
              <w:top w:val="nil"/>
              <w:left w:val="single" w:sz="4" w:space="0" w:color="auto"/>
              <w:bottom w:val="nil"/>
              <w:right w:val="single" w:sz="4" w:space="0" w:color="auto"/>
            </w:tcBorders>
          </w:tcPr>
          <w:p w14:paraId="2109E99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5368E7" w14:textId="77777777" w:rsidR="00450610" w:rsidRPr="001141C9" w:rsidRDefault="00450610" w:rsidP="00F82743">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5EEC22FC"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06F8D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A84002E" w14:textId="77777777" w:rsidR="00450610" w:rsidRPr="001141C9" w:rsidRDefault="00450610" w:rsidP="00F82743">
            <w:pPr>
              <w:pStyle w:val="TAC"/>
              <w:keepNext w:val="0"/>
              <w:keepLines w:val="0"/>
              <w:widowControl w:val="0"/>
              <w:rPr>
                <w:lang w:eastAsia="zh-CN" w:bidi="ar"/>
              </w:rPr>
            </w:pPr>
          </w:p>
        </w:tc>
      </w:tr>
      <w:tr w:rsidR="00450610" w:rsidRPr="001141C9" w14:paraId="4B1BA716" w14:textId="77777777" w:rsidTr="000D672F">
        <w:trPr>
          <w:jc w:val="center"/>
        </w:trPr>
        <w:tc>
          <w:tcPr>
            <w:tcW w:w="1957" w:type="dxa"/>
            <w:tcBorders>
              <w:top w:val="nil"/>
              <w:left w:val="single" w:sz="4" w:space="0" w:color="auto"/>
              <w:bottom w:val="nil"/>
              <w:right w:val="single" w:sz="4" w:space="0" w:color="auto"/>
            </w:tcBorders>
          </w:tcPr>
          <w:p w14:paraId="44D85C6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5D179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5F86BF"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4C14DB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6D02B59" w14:textId="77777777" w:rsidR="00450610" w:rsidRPr="001141C9" w:rsidRDefault="00450610" w:rsidP="00F82743">
            <w:pPr>
              <w:pStyle w:val="TAC"/>
              <w:keepNext w:val="0"/>
              <w:keepLines w:val="0"/>
              <w:widowControl w:val="0"/>
              <w:rPr>
                <w:lang w:eastAsia="zh-CN" w:bidi="ar"/>
              </w:rPr>
            </w:pPr>
          </w:p>
        </w:tc>
      </w:tr>
      <w:tr w:rsidR="00450610" w:rsidRPr="001141C9" w14:paraId="19FAD10F" w14:textId="77777777" w:rsidTr="000D672F">
        <w:trPr>
          <w:jc w:val="center"/>
        </w:trPr>
        <w:tc>
          <w:tcPr>
            <w:tcW w:w="1957" w:type="dxa"/>
            <w:tcBorders>
              <w:top w:val="nil"/>
              <w:left w:val="single" w:sz="4" w:space="0" w:color="auto"/>
              <w:bottom w:val="single" w:sz="4" w:space="0" w:color="auto"/>
              <w:right w:val="single" w:sz="4" w:space="0" w:color="auto"/>
            </w:tcBorders>
          </w:tcPr>
          <w:p w14:paraId="7EE5C1D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4A66E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5B0B20" w14:textId="77777777" w:rsidR="00450610" w:rsidRPr="001141C9" w:rsidRDefault="00450610" w:rsidP="00F82743">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3C6CEF2"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vAlign w:val="center"/>
          </w:tcPr>
          <w:p w14:paraId="5CFE11B9" w14:textId="77777777" w:rsidR="00450610" w:rsidRPr="001141C9" w:rsidRDefault="00450610" w:rsidP="00F82743">
            <w:pPr>
              <w:pStyle w:val="TAC"/>
              <w:keepNext w:val="0"/>
              <w:keepLines w:val="0"/>
              <w:widowControl w:val="0"/>
              <w:rPr>
                <w:lang w:eastAsia="zh-CN" w:bidi="ar"/>
              </w:rPr>
            </w:pPr>
          </w:p>
        </w:tc>
      </w:tr>
      <w:tr w:rsidR="00450610" w:rsidRPr="001141C9" w14:paraId="5D14E44F" w14:textId="77777777" w:rsidTr="000D672F">
        <w:trPr>
          <w:jc w:val="center"/>
        </w:trPr>
        <w:tc>
          <w:tcPr>
            <w:tcW w:w="1957" w:type="dxa"/>
            <w:tcBorders>
              <w:top w:val="single" w:sz="4" w:space="0" w:color="auto"/>
              <w:left w:val="single" w:sz="4" w:space="0" w:color="auto"/>
              <w:bottom w:val="nil"/>
              <w:right w:val="single" w:sz="4" w:space="0" w:color="auto"/>
            </w:tcBorders>
          </w:tcPr>
          <w:p w14:paraId="4632E0AD" w14:textId="77777777" w:rsidR="00450610" w:rsidRPr="001141C9" w:rsidRDefault="00450610" w:rsidP="00F82743">
            <w:pPr>
              <w:pStyle w:val="TAC"/>
              <w:keepNext w:val="0"/>
              <w:keepLines w:val="0"/>
              <w:widowControl w:val="0"/>
              <w:rPr>
                <w:lang w:eastAsia="zh-CN" w:bidi="ar"/>
              </w:rPr>
            </w:pPr>
            <w:r w:rsidRPr="001141C9">
              <w:rPr>
                <w:lang w:eastAsia="zh-CN" w:bidi="ar"/>
              </w:rPr>
              <w:t>CA_n1A-n3B-n7A-n26(2A)</w:t>
            </w:r>
          </w:p>
        </w:tc>
        <w:tc>
          <w:tcPr>
            <w:tcW w:w="2033" w:type="dxa"/>
            <w:tcBorders>
              <w:top w:val="single" w:sz="4" w:space="0" w:color="auto"/>
              <w:left w:val="single" w:sz="4" w:space="0" w:color="auto"/>
              <w:bottom w:val="nil"/>
              <w:right w:val="single" w:sz="4" w:space="0" w:color="auto"/>
            </w:tcBorders>
          </w:tcPr>
          <w:p w14:paraId="28E2177A"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04AB79DE"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416EE542" w14:textId="77777777" w:rsidR="00450610" w:rsidRPr="001141C9" w:rsidRDefault="00450610" w:rsidP="00F82743">
            <w:pPr>
              <w:pStyle w:val="TAC"/>
              <w:keepNext w:val="0"/>
              <w:keepLines w:val="0"/>
              <w:widowControl w:val="0"/>
              <w:rPr>
                <w:lang w:eastAsia="zh-CN" w:bidi="ar"/>
              </w:rPr>
            </w:pPr>
            <w:r w:rsidRPr="001141C9">
              <w:rPr>
                <w:lang w:eastAsia="zh-CN" w:bidi="ar"/>
              </w:rPr>
              <w:t>CA_n1A-n26A</w:t>
            </w:r>
          </w:p>
          <w:p w14:paraId="565DE3E0"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6AFBEC7A" w14:textId="77777777" w:rsidR="00450610" w:rsidRPr="001141C9" w:rsidRDefault="00450610" w:rsidP="00F82743">
            <w:pPr>
              <w:pStyle w:val="TAC"/>
              <w:keepNext w:val="0"/>
              <w:keepLines w:val="0"/>
              <w:widowControl w:val="0"/>
              <w:rPr>
                <w:lang w:eastAsia="zh-CN" w:bidi="ar"/>
              </w:rPr>
            </w:pPr>
            <w:r w:rsidRPr="001141C9">
              <w:rPr>
                <w:lang w:eastAsia="zh-CN" w:bidi="ar"/>
              </w:rPr>
              <w:t>CA_n3A-n26A</w:t>
            </w:r>
          </w:p>
          <w:p w14:paraId="5DABF7EF" w14:textId="77777777" w:rsidR="00450610" w:rsidRPr="001141C9" w:rsidRDefault="00450610" w:rsidP="00F82743">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29537028"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1026A54"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4B5CA0B"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95697CC" w14:textId="77777777" w:rsidTr="000D672F">
        <w:trPr>
          <w:jc w:val="center"/>
        </w:trPr>
        <w:tc>
          <w:tcPr>
            <w:tcW w:w="1957" w:type="dxa"/>
            <w:tcBorders>
              <w:top w:val="nil"/>
              <w:left w:val="single" w:sz="4" w:space="0" w:color="auto"/>
              <w:bottom w:val="nil"/>
              <w:right w:val="single" w:sz="4" w:space="0" w:color="auto"/>
            </w:tcBorders>
          </w:tcPr>
          <w:p w14:paraId="0587879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6A4E81" w14:textId="77777777" w:rsidR="00450610" w:rsidRPr="001141C9" w:rsidRDefault="00450610" w:rsidP="00F82743">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785274BD"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557A9D"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04D8792" w14:textId="77777777" w:rsidR="00450610" w:rsidRPr="001141C9" w:rsidRDefault="00450610" w:rsidP="00F82743">
            <w:pPr>
              <w:pStyle w:val="TAC"/>
              <w:keepNext w:val="0"/>
              <w:keepLines w:val="0"/>
              <w:widowControl w:val="0"/>
              <w:rPr>
                <w:lang w:eastAsia="zh-CN" w:bidi="ar"/>
              </w:rPr>
            </w:pPr>
          </w:p>
        </w:tc>
      </w:tr>
      <w:tr w:rsidR="00450610" w:rsidRPr="001141C9" w14:paraId="29C01313" w14:textId="77777777" w:rsidTr="000D672F">
        <w:trPr>
          <w:jc w:val="center"/>
        </w:trPr>
        <w:tc>
          <w:tcPr>
            <w:tcW w:w="1957" w:type="dxa"/>
            <w:tcBorders>
              <w:top w:val="nil"/>
              <w:left w:val="single" w:sz="4" w:space="0" w:color="auto"/>
              <w:bottom w:val="nil"/>
              <w:right w:val="single" w:sz="4" w:space="0" w:color="auto"/>
            </w:tcBorders>
          </w:tcPr>
          <w:p w14:paraId="4A0A49F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C3B32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BD1B76"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6D3697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781CDC6" w14:textId="77777777" w:rsidR="00450610" w:rsidRPr="001141C9" w:rsidRDefault="00450610" w:rsidP="00F82743">
            <w:pPr>
              <w:pStyle w:val="TAC"/>
              <w:keepNext w:val="0"/>
              <w:keepLines w:val="0"/>
              <w:widowControl w:val="0"/>
              <w:rPr>
                <w:lang w:eastAsia="zh-CN" w:bidi="ar"/>
              </w:rPr>
            </w:pPr>
          </w:p>
        </w:tc>
      </w:tr>
      <w:tr w:rsidR="00450610" w:rsidRPr="001141C9" w14:paraId="61E36357" w14:textId="77777777" w:rsidTr="000D672F">
        <w:trPr>
          <w:jc w:val="center"/>
        </w:trPr>
        <w:tc>
          <w:tcPr>
            <w:tcW w:w="1957" w:type="dxa"/>
            <w:tcBorders>
              <w:top w:val="nil"/>
              <w:left w:val="single" w:sz="4" w:space="0" w:color="auto"/>
              <w:bottom w:val="nil"/>
              <w:right w:val="single" w:sz="4" w:space="0" w:color="auto"/>
            </w:tcBorders>
          </w:tcPr>
          <w:p w14:paraId="48A89A3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301EE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1F0465" w14:textId="77777777" w:rsidR="00450610" w:rsidRPr="001141C9" w:rsidRDefault="00450610" w:rsidP="00F82743">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CF88D87"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vAlign w:val="center"/>
          </w:tcPr>
          <w:p w14:paraId="565A5107" w14:textId="77777777" w:rsidR="00450610" w:rsidRPr="001141C9" w:rsidRDefault="00450610" w:rsidP="00F82743">
            <w:pPr>
              <w:pStyle w:val="TAC"/>
              <w:keepNext w:val="0"/>
              <w:keepLines w:val="0"/>
              <w:widowControl w:val="0"/>
              <w:rPr>
                <w:lang w:eastAsia="zh-CN" w:bidi="ar"/>
              </w:rPr>
            </w:pPr>
          </w:p>
        </w:tc>
      </w:tr>
      <w:tr w:rsidR="00450610" w:rsidRPr="001141C9" w14:paraId="478C4E1F" w14:textId="77777777" w:rsidTr="000D672F">
        <w:trPr>
          <w:jc w:val="center"/>
        </w:trPr>
        <w:tc>
          <w:tcPr>
            <w:tcW w:w="1957" w:type="dxa"/>
            <w:tcBorders>
              <w:top w:val="nil"/>
              <w:left w:val="single" w:sz="4" w:space="0" w:color="auto"/>
              <w:bottom w:val="nil"/>
              <w:right w:val="single" w:sz="4" w:space="0" w:color="auto"/>
            </w:tcBorders>
          </w:tcPr>
          <w:p w14:paraId="6B66ECBA"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6947987" w14:textId="77777777" w:rsidR="00450610" w:rsidRPr="001141C9" w:rsidRDefault="00450610" w:rsidP="00F82743">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90727DA"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5290C10B"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64A9D96"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48F0E07D" w14:textId="77777777" w:rsidTr="000D672F">
        <w:trPr>
          <w:jc w:val="center"/>
        </w:trPr>
        <w:tc>
          <w:tcPr>
            <w:tcW w:w="1957" w:type="dxa"/>
            <w:tcBorders>
              <w:top w:val="nil"/>
              <w:left w:val="single" w:sz="4" w:space="0" w:color="auto"/>
              <w:bottom w:val="nil"/>
              <w:right w:val="single" w:sz="4" w:space="0" w:color="auto"/>
            </w:tcBorders>
          </w:tcPr>
          <w:p w14:paraId="6C9DD1C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869DC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60DD40"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F14AC01"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7176E58" w14:textId="77777777" w:rsidR="00450610" w:rsidRPr="001141C9" w:rsidRDefault="00450610" w:rsidP="00F82743">
            <w:pPr>
              <w:pStyle w:val="TAC"/>
              <w:keepNext w:val="0"/>
              <w:keepLines w:val="0"/>
              <w:widowControl w:val="0"/>
              <w:rPr>
                <w:lang w:eastAsia="zh-CN" w:bidi="ar"/>
              </w:rPr>
            </w:pPr>
          </w:p>
        </w:tc>
      </w:tr>
      <w:tr w:rsidR="00450610" w:rsidRPr="001141C9" w14:paraId="7DDD72E5" w14:textId="77777777" w:rsidTr="000D672F">
        <w:trPr>
          <w:jc w:val="center"/>
        </w:trPr>
        <w:tc>
          <w:tcPr>
            <w:tcW w:w="1957" w:type="dxa"/>
            <w:tcBorders>
              <w:top w:val="nil"/>
              <w:left w:val="single" w:sz="4" w:space="0" w:color="auto"/>
              <w:bottom w:val="nil"/>
              <w:right w:val="single" w:sz="4" w:space="0" w:color="auto"/>
            </w:tcBorders>
          </w:tcPr>
          <w:p w14:paraId="5BE0EFE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61531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BDFDE3"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AC1C77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70D8CC0" w14:textId="77777777" w:rsidR="00450610" w:rsidRPr="001141C9" w:rsidRDefault="00450610" w:rsidP="00F82743">
            <w:pPr>
              <w:pStyle w:val="TAC"/>
              <w:keepNext w:val="0"/>
              <w:keepLines w:val="0"/>
              <w:widowControl w:val="0"/>
              <w:rPr>
                <w:lang w:eastAsia="zh-CN" w:bidi="ar"/>
              </w:rPr>
            </w:pPr>
          </w:p>
        </w:tc>
      </w:tr>
      <w:tr w:rsidR="00450610" w:rsidRPr="001141C9" w14:paraId="3C2C66D0" w14:textId="77777777" w:rsidTr="000D672F">
        <w:trPr>
          <w:jc w:val="center"/>
        </w:trPr>
        <w:tc>
          <w:tcPr>
            <w:tcW w:w="1957" w:type="dxa"/>
            <w:tcBorders>
              <w:top w:val="nil"/>
              <w:left w:val="single" w:sz="4" w:space="0" w:color="auto"/>
              <w:bottom w:val="single" w:sz="4" w:space="0" w:color="auto"/>
              <w:right w:val="single" w:sz="4" w:space="0" w:color="auto"/>
            </w:tcBorders>
          </w:tcPr>
          <w:p w14:paraId="338DB08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DBA164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F505C5"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0EB32F4"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vAlign w:val="center"/>
          </w:tcPr>
          <w:p w14:paraId="1A0E930F" w14:textId="77777777" w:rsidR="00450610" w:rsidRPr="001141C9" w:rsidRDefault="00450610" w:rsidP="00F82743">
            <w:pPr>
              <w:pStyle w:val="TAC"/>
              <w:keepNext w:val="0"/>
              <w:keepLines w:val="0"/>
              <w:widowControl w:val="0"/>
              <w:rPr>
                <w:lang w:eastAsia="zh-CN" w:bidi="ar"/>
              </w:rPr>
            </w:pPr>
          </w:p>
        </w:tc>
      </w:tr>
      <w:tr w:rsidR="00450610" w:rsidRPr="001141C9" w14:paraId="5BF6C28B" w14:textId="77777777" w:rsidTr="000D672F">
        <w:trPr>
          <w:jc w:val="center"/>
        </w:trPr>
        <w:tc>
          <w:tcPr>
            <w:tcW w:w="1957" w:type="dxa"/>
            <w:tcBorders>
              <w:top w:val="single" w:sz="4" w:space="0" w:color="auto"/>
              <w:left w:val="single" w:sz="4" w:space="0" w:color="auto"/>
              <w:bottom w:val="nil"/>
              <w:right w:val="single" w:sz="4" w:space="0" w:color="auto"/>
            </w:tcBorders>
          </w:tcPr>
          <w:p w14:paraId="0E711487" w14:textId="77777777" w:rsidR="00450610" w:rsidRPr="001141C9" w:rsidRDefault="00450610" w:rsidP="00F82743">
            <w:pPr>
              <w:pStyle w:val="TAC"/>
              <w:keepNext w:val="0"/>
              <w:keepLines w:val="0"/>
              <w:widowControl w:val="0"/>
              <w:rPr>
                <w:lang w:eastAsia="zh-CN" w:bidi="ar"/>
              </w:rPr>
            </w:pPr>
            <w:r w:rsidRPr="001141C9">
              <w:rPr>
                <w:lang w:eastAsia="zh-CN" w:bidi="ar"/>
              </w:rPr>
              <w:t>CA_n1A-n3A-n7B-n26(2A)</w:t>
            </w:r>
          </w:p>
        </w:tc>
        <w:tc>
          <w:tcPr>
            <w:tcW w:w="2033" w:type="dxa"/>
            <w:tcBorders>
              <w:top w:val="single" w:sz="4" w:space="0" w:color="auto"/>
              <w:left w:val="single" w:sz="4" w:space="0" w:color="auto"/>
              <w:bottom w:val="nil"/>
              <w:right w:val="single" w:sz="4" w:space="0" w:color="auto"/>
            </w:tcBorders>
          </w:tcPr>
          <w:p w14:paraId="232D4627"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CA_n7B</w:t>
            </w:r>
          </w:p>
          <w:p w14:paraId="1AE9081C" w14:textId="77777777" w:rsidR="00450610" w:rsidRPr="001141C9" w:rsidRDefault="00450610" w:rsidP="00F82743">
            <w:pPr>
              <w:pStyle w:val="TAC"/>
              <w:keepNext w:val="0"/>
              <w:keepLines w:val="0"/>
              <w:widowControl w:val="0"/>
              <w:rPr>
                <w:rFonts w:cs="Arial"/>
                <w:lang w:eastAsia="zh-CN"/>
              </w:rPr>
            </w:pPr>
            <w:r w:rsidRPr="001141C9">
              <w:rPr>
                <w:lang w:eastAsia="zh-CN" w:bidi="ar"/>
              </w:rPr>
              <w:t>CA_n26(2A)</w:t>
            </w:r>
          </w:p>
          <w:p w14:paraId="78E8C7A6"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15403553"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5B4A7B1B" w14:textId="77777777" w:rsidR="00450610" w:rsidRPr="001141C9" w:rsidRDefault="00450610" w:rsidP="00F82743">
            <w:pPr>
              <w:pStyle w:val="TAC"/>
              <w:keepNext w:val="0"/>
              <w:keepLines w:val="0"/>
              <w:widowControl w:val="0"/>
              <w:rPr>
                <w:lang w:eastAsia="zh-CN" w:bidi="ar"/>
              </w:rPr>
            </w:pPr>
            <w:r w:rsidRPr="001141C9">
              <w:rPr>
                <w:lang w:eastAsia="zh-CN" w:bidi="ar"/>
              </w:rPr>
              <w:t>CA_n1A-n26A</w:t>
            </w:r>
          </w:p>
          <w:p w14:paraId="53619F5D"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632B837B" w14:textId="77777777" w:rsidR="00450610" w:rsidRPr="001141C9" w:rsidRDefault="00450610" w:rsidP="00F82743">
            <w:pPr>
              <w:pStyle w:val="TAC"/>
              <w:keepNext w:val="0"/>
              <w:keepLines w:val="0"/>
              <w:widowControl w:val="0"/>
              <w:rPr>
                <w:lang w:eastAsia="zh-CN" w:bidi="ar"/>
              </w:rPr>
            </w:pPr>
            <w:r w:rsidRPr="001141C9">
              <w:rPr>
                <w:lang w:eastAsia="zh-CN" w:bidi="ar"/>
              </w:rPr>
              <w:t>CA_n3A-n26A</w:t>
            </w:r>
          </w:p>
          <w:p w14:paraId="175FF794" w14:textId="77777777" w:rsidR="00450610" w:rsidRPr="001141C9" w:rsidRDefault="00450610" w:rsidP="00F82743">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57A99FD6"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2165C1FD"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7CFDA4E"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1D14C5C6" w14:textId="77777777" w:rsidTr="000D672F">
        <w:trPr>
          <w:jc w:val="center"/>
        </w:trPr>
        <w:tc>
          <w:tcPr>
            <w:tcW w:w="1957" w:type="dxa"/>
            <w:tcBorders>
              <w:top w:val="nil"/>
              <w:left w:val="single" w:sz="4" w:space="0" w:color="auto"/>
              <w:bottom w:val="nil"/>
              <w:right w:val="single" w:sz="4" w:space="0" w:color="auto"/>
            </w:tcBorders>
          </w:tcPr>
          <w:p w14:paraId="2492310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6FADE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6FB1B7"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018CC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0836DB7" w14:textId="77777777" w:rsidR="00450610" w:rsidRPr="001141C9" w:rsidRDefault="00450610" w:rsidP="00F82743">
            <w:pPr>
              <w:pStyle w:val="TAC"/>
              <w:keepNext w:val="0"/>
              <w:keepLines w:val="0"/>
              <w:widowControl w:val="0"/>
              <w:rPr>
                <w:lang w:eastAsia="zh-CN" w:bidi="ar"/>
              </w:rPr>
            </w:pPr>
          </w:p>
        </w:tc>
      </w:tr>
      <w:tr w:rsidR="00450610" w:rsidRPr="001141C9" w14:paraId="12777284" w14:textId="77777777" w:rsidTr="000D672F">
        <w:trPr>
          <w:jc w:val="center"/>
        </w:trPr>
        <w:tc>
          <w:tcPr>
            <w:tcW w:w="1957" w:type="dxa"/>
            <w:tcBorders>
              <w:top w:val="nil"/>
              <w:left w:val="single" w:sz="4" w:space="0" w:color="auto"/>
              <w:bottom w:val="nil"/>
              <w:right w:val="single" w:sz="4" w:space="0" w:color="auto"/>
            </w:tcBorders>
          </w:tcPr>
          <w:p w14:paraId="40F4019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ECD9D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6DCF7D"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7BDEC37"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C1BD2EC" w14:textId="77777777" w:rsidR="00450610" w:rsidRPr="001141C9" w:rsidRDefault="00450610" w:rsidP="00F82743">
            <w:pPr>
              <w:pStyle w:val="TAC"/>
              <w:keepNext w:val="0"/>
              <w:keepLines w:val="0"/>
              <w:widowControl w:val="0"/>
              <w:rPr>
                <w:lang w:eastAsia="zh-CN" w:bidi="ar"/>
              </w:rPr>
            </w:pPr>
          </w:p>
        </w:tc>
      </w:tr>
      <w:tr w:rsidR="00450610" w:rsidRPr="001141C9" w14:paraId="64DA408E" w14:textId="77777777" w:rsidTr="000D672F">
        <w:trPr>
          <w:jc w:val="center"/>
        </w:trPr>
        <w:tc>
          <w:tcPr>
            <w:tcW w:w="1957" w:type="dxa"/>
            <w:tcBorders>
              <w:top w:val="nil"/>
              <w:left w:val="single" w:sz="4" w:space="0" w:color="auto"/>
              <w:bottom w:val="single" w:sz="4" w:space="0" w:color="auto"/>
              <w:right w:val="single" w:sz="4" w:space="0" w:color="auto"/>
            </w:tcBorders>
          </w:tcPr>
          <w:p w14:paraId="0B70F01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6B6AC4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FBA2B8" w14:textId="77777777" w:rsidR="00450610" w:rsidRPr="001141C9" w:rsidRDefault="00450610" w:rsidP="00F82743">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89E238A"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vAlign w:val="center"/>
          </w:tcPr>
          <w:p w14:paraId="45C655E6" w14:textId="77777777" w:rsidR="00450610" w:rsidRPr="001141C9" w:rsidRDefault="00450610" w:rsidP="00F82743">
            <w:pPr>
              <w:pStyle w:val="TAC"/>
              <w:keepNext w:val="0"/>
              <w:keepLines w:val="0"/>
              <w:widowControl w:val="0"/>
              <w:rPr>
                <w:lang w:eastAsia="zh-CN" w:bidi="ar"/>
              </w:rPr>
            </w:pPr>
          </w:p>
        </w:tc>
      </w:tr>
      <w:tr w:rsidR="00450610" w:rsidRPr="001141C9" w14:paraId="07C8C585" w14:textId="77777777" w:rsidTr="000D672F">
        <w:trPr>
          <w:jc w:val="center"/>
        </w:trPr>
        <w:tc>
          <w:tcPr>
            <w:tcW w:w="1957" w:type="dxa"/>
            <w:tcBorders>
              <w:top w:val="single" w:sz="4" w:space="0" w:color="auto"/>
              <w:left w:val="single" w:sz="4" w:space="0" w:color="auto"/>
              <w:bottom w:val="nil"/>
              <w:right w:val="single" w:sz="4" w:space="0" w:color="auto"/>
            </w:tcBorders>
          </w:tcPr>
          <w:p w14:paraId="23EB65EC" w14:textId="77777777" w:rsidR="00450610" w:rsidRPr="001141C9" w:rsidRDefault="00450610" w:rsidP="00F82743">
            <w:pPr>
              <w:pStyle w:val="TAC"/>
              <w:keepNext w:val="0"/>
              <w:keepLines w:val="0"/>
              <w:widowControl w:val="0"/>
              <w:rPr>
                <w:lang w:eastAsia="zh-CN" w:bidi="ar"/>
              </w:rPr>
            </w:pPr>
            <w:r w:rsidRPr="001141C9">
              <w:rPr>
                <w:lang w:eastAsia="zh-CN" w:bidi="ar"/>
              </w:rPr>
              <w:t>CA_n1A-n3B-n7B-n26(2A)</w:t>
            </w:r>
          </w:p>
        </w:tc>
        <w:tc>
          <w:tcPr>
            <w:tcW w:w="2033" w:type="dxa"/>
            <w:tcBorders>
              <w:top w:val="single" w:sz="4" w:space="0" w:color="auto"/>
              <w:left w:val="single" w:sz="4" w:space="0" w:color="auto"/>
              <w:bottom w:val="nil"/>
              <w:right w:val="single" w:sz="4" w:space="0" w:color="auto"/>
            </w:tcBorders>
          </w:tcPr>
          <w:p w14:paraId="18B1DC83"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CA_n7B</w:t>
            </w:r>
          </w:p>
          <w:p w14:paraId="7A6555E4" w14:textId="77777777" w:rsidR="00450610" w:rsidRPr="001141C9" w:rsidRDefault="00450610" w:rsidP="00F82743">
            <w:pPr>
              <w:pStyle w:val="TAC"/>
              <w:keepNext w:val="0"/>
              <w:keepLines w:val="0"/>
              <w:widowControl w:val="0"/>
              <w:rPr>
                <w:rFonts w:cs="Arial"/>
                <w:lang w:eastAsia="zh-CN"/>
              </w:rPr>
            </w:pPr>
            <w:r w:rsidRPr="001141C9">
              <w:rPr>
                <w:lang w:eastAsia="zh-CN" w:bidi="ar"/>
              </w:rPr>
              <w:t>CA_n26(2A)</w:t>
            </w:r>
          </w:p>
          <w:p w14:paraId="1C9D16E6"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51842DD3"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56DEE14D" w14:textId="77777777" w:rsidR="00450610" w:rsidRPr="001141C9" w:rsidRDefault="00450610" w:rsidP="00F82743">
            <w:pPr>
              <w:pStyle w:val="TAC"/>
              <w:keepNext w:val="0"/>
              <w:keepLines w:val="0"/>
              <w:widowControl w:val="0"/>
              <w:rPr>
                <w:lang w:eastAsia="zh-CN" w:bidi="ar"/>
              </w:rPr>
            </w:pPr>
            <w:r w:rsidRPr="001141C9">
              <w:rPr>
                <w:lang w:eastAsia="zh-CN" w:bidi="ar"/>
              </w:rPr>
              <w:t>CA_n1A-n26A</w:t>
            </w:r>
          </w:p>
          <w:p w14:paraId="3F762528" w14:textId="77777777" w:rsidR="00450610" w:rsidRPr="001141C9" w:rsidRDefault="00450610" w:rsidP="00F82743">
            <w:pPr>
              <w:pStyle w:val="TAC"/>
              <w:keepNext w:val="0"/>
              <w:keepLines w:val="0"/>
              <w:widowControl w:val="0"/>
              <w:rPr>
                <w:lang w:eastAsia="zh-CN" w:bidi="ar"/>
              </w:rPr>
            </w:pPr>
            <w:r w:rsidRPr="001141C9">
              <w:rPr>
                <w:lang w:eastAsia="zh-CN" w:bidi="ar"/>
              </w:rPr>
              <w:lastRenderedPageBreak/>
              <w:t>CA_n3A-n7A</w:t>
            </w:r>
          </w:p>
          <w:p w14:paraId="327C55BC" w14:textId="77777777" w:rsidR="00450610" w:rsidRPr="001141C9" w:rsidRDefault="00450610" w:rsidP="00F82743">
            <w:pPr>
              <w:pStyle w:val="TAC"/>
              <w:keepNext w:val="0"/>
              <w:keepLines w:val="0"/>
              <w:widowControl w:val="0"/>
              <w:rPr>
                <w:lang w:eastAsia="zh-CN" w:bidi="ar"/>
              </w:rPr>
            </w:pPr>
            <w:r w:rsidRPr="001141C9">
              <w:rPr>
                <w:lang w:eastAsia="zh-CN" w:bidi="ar"/>
              </w:rPr>
              <w:t>CA_n3A-n26A</w:t>
            </w:r>
          </w:p>
          <w:p w14:paraId="66F1DDD8" w14:textId="77777777" w:rsidR="00450610" w:rsidRPr="001141C9" w:rsidRDefault="00450610" w:rsidP="00F82743">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67D88B6C" w14:textId="77777777" w:rsidR="00450610" w:rsidRPr="001141C9" w:rsidRDefault="00450610" w:rsidP="00F82743">
            <w:pPr>
              <w:pStyle w:val="TAC"/>
              <w:keepNext w:val="0"/>
              <w:keepLines w:val="0"/>
              <w:widowControl w:val="0"/>
              <w:rPr>
                <w:lang w:eastAsia="zh-CN" w:bidi="ar"/>
              </w:rPr>
            </w:pPr>
            <w:r w:rsidRPr="001141C9">
              <w:rPr>
                <w:lang w:eastAsia="zh-CN" w:bidi="ar"/>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796993E9"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25C3E24"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92A346D" w14:textId="77777777" w:rsidTr="000D672F">
        <w:trPr>
          <w:jc w:val="center"/>
        </w:trPr>
        <w:tc>
          <w:tcPr>
            <w:tcW w:w="1957" w:type="dxa"/>
            <w:tcBorders>
              <w:top w:val="nil"/>
              <w:left w:val="single" w:sz="4" w:space="0" w:color="auto"/>
              <w:bottom w:val="nil"/>
              <w:right w:val="single" w:sz="4" w:space="0" w:color="auto"/>
            </w:tcBorders>
          </w:tcPr>
          <w:p w14:paraId="3C4E3C0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60F78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042DD0"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25E5A82"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48C2EDD1" w14:textId="77777777" w:rsidR="00450610" w:rsidRPr="001141C9" w:rsidRDefault="00450610" w:rsidP="00F82743">
            <w:pPr>
              <w:pStyle w:val="TAC"/>
              <w:keepNext w:val="0"/>
              <w:keepLines w:val="0"/>
              <w:widowControl w:val="0"/>
              <w:rPr>
                <w:lang w:eastAsia="zh-CN" w:bidi="ar"/>
              </w:rPr>
            </w:pPr>
          </w:p>
        </w:tc>
      </w:tr>
      <w:tr w:rsidR="00450610" w:rsidRPr="001141C9" w14:paraId="72FB5DB6" w14:textId="77777777" w:rsidTr="000D672F">
        <w:trPr>
          <w:jc w:val="center"/>
        </w:trPr>
        <w:tc>
          <w:tcPr>
            <w:tcW w:w="1957" w:type="dxa"/>
            <w:tcBorders>
              <w:top w:val="nil"/>
              <w:left w:val="single" w:sz="4" w:space="0" w:color="auto"/>
              <w:bottom w:val="nil"/>
              <w:right w:val="single" w:sz="4" w:space="0" w:color="auto"/>
            </w:tcBorders>
          </w:tcPr>
          <w:p w14:paraId="632A411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0F129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49673A"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309E846"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E2094DA" w14:textId="77777777" w:rsidR="00450610" w:rsidRPr="001141C9" w:rsidRDefault="00450610" w:rsidP="00F82743">
            <w:pPr>
              <w:pStyle w:val="TAC"/>
              <w:keepNext w:val="0"/>
              <w:keepLines w:val="0"/>
              <w:widowControl w:val="0"/>
              <w:rPr>
                <w:lang w:eastAsia="zh-CN" w:bidi="ar"/>
              </w:rPr>
            </w:pPr>
          </w:p>
        </w:tc>
      </w:tr>
      <w:tr w:rsidR="00450610" w:rsidRPr="001141C9" w14:paraId="30C7CA88" w14:textId="77777777" w:rsidTr="000D672F">
        <w:trPr>
          <w:jc w:val="center"/>
        </w:trPr>
        <w:tc>
          <w:tcPr>
            <w:tcW w:w="1957" w:type="dxa"/>
            <w:tcBorders>
              <w:top w:val="nil"/>
              <w:left w:val="single" w:sz="4" w:space="0" w:color="auto"/>
              <w:bottom w:val="nil"/>
              <w:right w:val="single" w:sz="4" w:space="0" w:color="auto"/>
            </w:tcBorders>
          </w:tcPr>
          <w:p w14:paraId="30470C5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0B093B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1F7281" w14:textId="77777777" w:rsidR="00450610" w:rsidRPr="001141C9" w:rsidRDefault="00450610" w:rsidP="00F82743">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E7879FC"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vAlign w:val="center"/>
          </w:tcPr>
          <w:p w14:paraId="5EEC7816" w14:textId="77777777" w:rsidR="00450610" w:rsidRPr="001141C9" w:rsidRDefault="00450610" w:rsidP="00F82743">
            <w:pPr>
              <w:pStyle w:val="TAC"/>
              <w:keepNext w:val="0"/>
              <w:keepLines w:val="0"/>
              <w:widowControl w:val="0"/>
              <w:rPr>
                <w:lang w:eastAsia="zh-CN" w:bidi="ar"/>
              </w:rPr>
            </w:pPr>
          </w:p>
        </w:tc>
      </w:tr>
      <w:tr w:rsidR="00450610" w:rsidRPr="001141C9" w14:paraId="3AF74DE2" w14:textId="77777777" w:rsidTr="000D672F">
        <w:trPr>
          <w:jc w:val="center"/>
        </w:trPr>
        <w:tc>
          <w:tcPr>
            <w:tcW w:w="1957" w:type="dxa"/>
            <w:tcBorders>
              <w:top w:val="nil"/>
              <w:left w:val="single" w:sz="4" w:space="0" w:color="auto"/>
              <w:bottom w:val="nil"/>
              <w:right w:val="single" w:sz="4" w:space="0" w:color="auto"/>
            </w:tcBorders>
          </w:tcPr>
          <w:p w14:paraId="7BB1A02A"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85A6683" w14:textId="77777777" w:rsidR="00450610" w:rsidRPr="001141C9" w:rsidRDefault="00450610" w:rsidP="00F82743">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F1BA826"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130E9D9D"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2C1416A"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2E693A4F" w14:textId="77777777" w:rsidTr="000D672F">
        <w:trPr>
          <w:jc w:val="center"/>
        </w:trPr>
        <w:tc>
          <w:tcPr>
            <w:tcW w:w="1957" w:type="dxa"/>
            <w:tcBorders>
              <w:top w:val="nil"/>
              <w:left w:val="single" w:sz="4" w:space="0" w:color="auto"/>
              <w:bottom w:val="nil"/>
              <w:right w:val="single" w:sz="4" w:space="0" w:color="auto"/>
            </w:tcBorders>
          </w:tcPr>
          <w:p w14:paraId="3C73B0C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521F7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8E9351"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B657E8" w14:textId="77777777" w:rsidR="00450610" w:rsidRPr="001141C9" w:rsidRDefault="00450610" w:rsidP="00F82743">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28570BB7" w14:textId="77777777" w:rsidR="00450610" w:rsidRPr="001141C9" w:rsidRDefault="00450610" w:rsidP="00F82743">
            <w:pPr>
              <w:pStyle w:val="TAC"/>
              <w:keepNext w:val="0"/>
              <w:keepLines w:val="0"/>
              <w:widowControl w:val="0"/>
              <w:rPr>
                <w:lang w:eastAsia="zh-CN" w:bidi="ar"/>
              </w:rPr>
            </w:pPr>
          </w:p>
        </w:tc>
      </w:tr>
      <w:tr w:rsidR="00450610" w:rsidRPr="001141C9" w14:paraId="4131CB1F" w14:textId="77777777" w:rsidTr="000D672F">
        <w:trPr>
          <w:jc w:val="center"/>
        </w:trPr>
        <w:tc>
          <w:tcPr>
            <w:tcW w:w="1957" w:type="dxa"/>
            <w:tcBorders>
              <w:top w:val="nil"/>
              <w:left w:val="single" w:sz="4" w:space="0" w:color="auto"/>
              <w:bottom w:val="nil"/>
              <w:right w:val="single" w:sz="4" w:space="0" w:color="auto"/>
            </w:tcBorders>
          </w:tcPr>
          <w:p w14:paraId="15EEB67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DB2EA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9894D4"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89267A8" w14:textId="77777777" w:rsidR="00450610" w:rsidRPr="001141C9" w:rsidRDefault="00450610" w:rsidP="00F82743">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739F4BF4" w14:textId="77777777" w:rsidR="00450610" w:rsidRPr="001141C9" w:rsidRDefault="00450610" w:rsidP="00F82743">
            <w:pPr>
              <w:pStyle w:val="TAC"/>
              <w:keepNext w:val="0"/>
              <w:keepLines w:val="0"/>
              <w:widowControl w:val="0"/>
              <w:rPr>
                <w:lang w:eastAsia="zh-CN" w:bidi="ar"/>
              </w:rPr>
            </w:pPr>
          </w:p>
        </w:tc>
      </w:tr>
      <w:tr w:rsidR="00450610" w:rsidRPr="001141C9" w14:paraId="41F2F480" w14:textId="77777777" w:rsidTr="000D672F">
        <w:trPr>
          <w:jc w:val="center"/>
        </w:trPr>
        <w:tc>
          <w:tcPr>
            <w:tcW w:w="1957" w:type="dxa"/>
            <w:tcBorders>
              <w:top w:val="nil"/>
              <w:left w:val="single" w:sz="4" w:space="0" w:color="auto"/>
              <w:bottom w:val="single" w:sz="4" w:space="0" w:color="auto"/>
              <w:right w:val="single" w:sz="4" w:space="0" w:color="auto"/>
            </w:tcBorders>
          </w:tcPr>
          <w:p w14:paraId="2E4A4B4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337265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C74E0C" w14:textId="77777777" w:rsidR="00450610" w:rsidRPr="001141C9" w:rsidRDefault="00450610" w:rsidP="00F82743">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A09E5DE" w14:textId="77777777" w:rsidR="00450610" w:rsidRPr="001141C9" w:rsidRDefault="00450610" w:rsidP="00F82743">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single" w:sz="4" w:space="0" w:color="auto"/>
              <w:right w:val="single" w:sz="4" w:space="0" w:color="auto"/>
            </w:tcBorders>
            <w:vAlign w:val="center"/>
          </w:tcPr>
          <w:p w14:paraId="18C468BE" w14:textId="77777777" w:rsidR="00450610" w:rsidRPr="001141C9" w:rsidRDefault="00450610" w:rsidP="00F82743">
            <w:pPr>
              <w:pStyle w:val="TAC"/>
              <w:keepNext w:val="0"/>
              <w:keepLines w:val="0"/>
              <w:widowControl w:val="0"/>
              <w:rPr>
                <w:lang w:eastAsia="zh-CN" w:bidi="ar"/>
              </w:rPr>
            </w:pPr>
          </w:p>
        </w:tc>
      </w:tr>
      <w:tr w:rsidR="00450610" w:rsidRPr="001141C9" w14:paraId="6A9825CB" w14:textId="77777777" w:rsidTr="000D672F">
        <w:trPr>
          <w:jc w:val="center"/>
        </w:trPr>
        <w:tc>
          <w:tcPr>
            <w:tcW w:w="1957" w:type="dxa"/>
            <w:tcBorders>
              <w:top w:val="single" w:sz="4" w:space="0" w:color="auto"/>
              <w:left w:val="single" w:sz="4" w:space="0" w:color="auto"/>
              <w:bottom w:val="nil"/>
              <w:right w:val="single" w:sz="4" w:space="0" w:color="auto"/>
            </w:tcBorders>
          </w:tcPr>
          <w:p w14:paraId="209AA42D" w14:textId="77777777" w:rsidR="00450610" w:rsidRPr="001141C9" w:rsidRDefault="00450610" w:rsidP="00F82743">
            <w:pPr>
              <w:pStyle w:val="TAC"/>
              <w:keepNext w:val="0"/>
              <w:keepLines w:val="0"/>
              <w:widowControl w:val="0"/>
              <w:rPr>
                <w:lang w:eastAsia="zh-CN" w:bidi="ar"/>
              </w:rPr>
            </w:pPr>
            <w:r w:rsidRPr="001141C9">
              <w:rPr>
                <w:lang w:eastAsia="zh-CN" w:bidi="ar"/>
              </w:rPr>
              <w:t>CA_n1A-n3A-n7A-n28A</w:t>
            </w:r>
          </w:p>
        </w:tc>
        <w:tc>
          <w:tcPr>
            <w:tcW w:w="2033" w:type="dxa"/>
            <w:tcBorders>
              <w:top w:val="single" w:sz="4" w:space="0" w:color="auto"/>
              <w:left w:val="single" w:sz="4" w:space="0" w:color="auto"/>
              <w:bottom w:val="nil"/>
              <w:right w:val="single" w:sz="4" w:space="0" w:color="auto"/>
            </w:tcBorders>
          </w:tcPr>
          <w:p w14:paraId="6799055F" w14:textId="77777777" w:rsidR="00450610" w:rsidRDefault="00450610" w:rsidP="00F82743">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74700219" w14:textId="77777777" w:rsidR="00450610" w:rsidRPr="001141C9" w:rsidRDefault="00450610" w:rsidP="00F82743">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080D6B34"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D64F95"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9B7C89F"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4D8E819C" w14:textId="77777777" w:rsidTr="000D672F">
        <w:trPr>
          <w:jc w:val="center"/>
        </w:trPr>
        <w:tc>
          <w:tcPr>
            <w:tcW w:w="1957" w:type="dxa"/>
            <w:tcBorders>
              <w:top w:val="nil"/>
              <w:left w:val="single" w:sz="4" w:space="0" w:color="auto"/>
              <w:bottom w:val="nil"/>
              <w:right w:val="single" w:sz="4" w:space="0" w:color="auto"/>
            </w:tcBorders>
          </w:tcPr>
          <w:p w14:paraId="69EED92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0C8E8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C5563D"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C8A6A0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5118E57" w14:textId="77777777" w:rsidR="00450610" w:rsidRPr="001141C9" w:rsidRDefault="00450610" w:rsidP="00F82743">
            <w:pPr>
              <w:pStyle w:val="TAC"/>
              <w:keepNext w:val="0"/>
              <w:keepLines w:val="0"/>
              <w:widowControl w:val="0"/>
              <w:rPr>
                <w:lang w:eastAsia="zh-CN" w:bidi="ar"/>
              </w:rPr>
            </w:pPr>
          </w:p>
        </w:tc>
      </w:tr>
      <w:tr w:rsidR="00450610" w:rsidRPr="001141C9" w14:paraId="6012011F" w14:textId="77777777" w:rsidTr="000D672F">
        <w:trPr>
          <w:jc w:val="center"/>
        </w:trPr>
        <w:tc>
          <w:tcPr>
            <w:tcW w:w="1957" w:type="dxa"/>
            <w:tcBorders>
              <w:top w:val="nil"/>
              <w:left w:val="single" w:sz="4" w:space="0" w:color="auto"/>
              <w:bottom w:val="nil"/>
              <w:right w:val="single" w:sz="4" w:space="0" w:color="auto"/>
            </w:tcBorders>
          </w:tcPr>
          <w:p w14:paraId="6F0F2DF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64277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4AD115"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43C5B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9056C20" w14:textId="77777777" w:rsidR="00450610" w:rsidRPr="001141C9" w:rsidRDefault="00450610" w:rsidP="00F82743">
            <w:pPr>
              <w:pStyle w:val="TAC"/>
              <w:keepNext w:val="0"/>
              <w:keepLines w:val="0"/>
              <w:widowControl w:val="0"/>
              <w:rPr>
                <w:lang w:eastAsia="zh-CN" w:bidi="ar"/>
              </w:rPr>
            </w:pPr>
          </w:p>
        </w:tc>
      </w:tr>
      <w:tr w:rsidR="00450610" w:rsidRPr="001141C9" w14:paraId="5341279A" w14:textId="77777777" w:rsidTr="000D672F">
        <w:trPr>
          <w:jc w:val="center"/>
        </w:trPr>
        <w:tc>
          <w:tcPr>
            <w:tcW w:w="1957" w:type="dxa"/>
            <w:tcBorders>
              <w:top w:val="nil"/>
              <w:left w:val="single" w:sz="4" w:space="0" w:color="auto"/>
              <w:bottom w:val="nil"/>
              <w:right w:val="single" w:sz="4" w:space="0" w:color="auto"/>
            </w:tcBorders>
          </w:tcPr>
          <w:p w14:paraId="2DC1DD4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53A10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562D8B" w14:textId="77777777" w:rsidR="00450610" w:rsidRPr="001141C9" w:rsidRDefault="00450610" w:rsidP="00F82743">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51DDB5B"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6574F753" w14:textId="77777777" w:rsidR="00450610" w:rsidRPr="001141C9" w:rsidRDefault="00450610" w:rsidP="00F82743">
            <w:pPr>
              <w:pStyle w:val="TAC"/>
              <w:keepNext w:val="0"/>
              <w:keepLines w:val="0"/>
              <w:widowControl w:val="0"/>
              <w:rPr>
                <w:lang w:eastAsia="zh-CN" w:bidi="ar"/>
              </w:rPr>
            </w:pPr>
          </w:p>
        </w:tc>
      </w:tr>
      <w:tr w:rsidR="00450610" w:rsidRPr="001141C9" w14:paraId="0E089526" w14:textId="77777777" w:rsidTr="000D672F">
        <w:trPr>
          <w:jc w:val="center"/>
        </w:trPr>
        <w:tc>
          <w:tcPr>
            <w:tcW w:w="1957" w:type="dxa"/>
            <w:tcBorders>
              <w:top w:val="nil"/>
              <w:left w:val="single" w:sz="4" w:space="0" w:color="auto"/>
              <w:bottom w:val="nil"/>
              <w:right w:val="single" w:sz="4" w:space="0" w:color="auto"/>
            </w:tcBorders>
          </w:tcPr>
          <w:p w14:paraId="05992C32"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0412732" w14:textId="77777777" w:rsidR="00450610" w:rsidRPr="001C4B2D" w:rsidRDefault="00450610" w:rsidP="00F82743">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3E89895F" w14:textId="77777777" w:rsidR="00450610" w:rsidRPr="001C4B2D" w:rsidRDefault="00450610" w:rsidP="00F82743">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3D67E40B" w14:textId="77777777" w:rsidR="00450610" w:rsidRPr="001C4B2D" w:rsidRDefault="00450610" w:rsidP="00F82743">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55A44E5D" w14:textId="77777777" w:rsidR="00450610" w:rsidRPr="001C4B2D" w:rsidRDefault="00450610" w:rsidP="00F82743">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1B5F33DB" w14:textId="77777777" w:rsidR="00450610" w:rsidRPr="001C4B2D" w:rsidRDefault="00450610" w:rsidP="00F82743">
            <w:pPr>
              <w:pStyle w:val="TAC"/>
              <w:keepNext w:val="0"/>
              <w:keepLines w:val="0"/>
              <w:widowControl w:val="0"/>
              <w:rPr>
                <w:lang w:eastAsia="zh-CN" w:bidi="ar"/>
              </w:rPr>
            </w:pPr>
            <w:r w:rsidRPr="001C4B2D">
              <w:rPr>
                <w:lang w:eastAsia="zh-CN" w:bidi="ar"/>
              </w:rPr>
              <w:t>CA_n1A-n28A</w:t>
            </w:r>
          </w:p>
          <w:p w14:paraId="2E552BE1" w14:textId="77777777" w:rsidR="00450610" w:rsidRPr="001C4B2D" w:rsidRDefault="00450610" w:rsidP="00F82743">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14812FFB" w14:textId="77777777" w:rsidR="00450610" w:rsidRPr="001C4B2D" w:rsidRDefault="00450610" w:rsidP="00F82743">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3B1A7079" w14:textId="77777777" w:rsidR="00450610" w:rsidRPr="001141C9" w:rsidRDefault="00450610" w:rsidP="00F82743">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0059A5F5" w14:textId="77777777" w:rsidR="00450610" w:rsidRPr="001141C9" w:rsidRDefault="00450610" w:rsidP="00F82743">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A404CDF"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FD1C893"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56BB36C0" w14:textId="77777777" w:rsidTr="000D672F">
        <w:trPr>
          <w:jc w:val="center"/>
        </w:trPr>
        <w:tc>
          <w:tcPr>
            <w:tcW w:w="1957" w:type="dxa"/>
            <w:tcBorders>
              <w:top w:val="nil"/>
              <w:left w:val="single" w:sz="4" w:space="0" w:color="auto"/>
              <w:bottom w:val="nil"/>
              <w:right w:val="single" w:sz="4" w:space="0" w:color="auto"/>
            </w:tcBorders>
            <w:vAlign w:val="center"/>
          </w:tcPr>
          <w:p w14:paraId="7A4E909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330EF7F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4C3851" w14:textId="77777777" w:rsidR="00450610" w:rsidRPr="001141C9" w:rsidRDefault="00450610" w:rsidP="00F82743">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1956F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522B0066" w14:textId="77777777" w:rsidR="00450610" w:rsidRPr="001141C9" w:rsidRDefault="00450610" w:rsidP="00F82743">
            <w:pPr>
              <w:pStyle w:val="TAC"/>
              <w:keepNext w:val="0"/>
              <w:keepLines w:val="0"/>
              <w:widowControl w:val="0"/>
              <w:rPr>
                <w:lang w:eastAsia="zh-CN" w:bidi="ar"/>
              </w:rPr>
            </w:pPr>
          </w:p>
        </w:tc>
      </w:tr>
      <w:tr w:rsidR="00450610" w:rsidRPr="001141C9" w14:paraId="35E7698A" w14:textId="77777777" w:rsidTr="000D672F">
        <w:trPr>
          <w:jc w:val="center"/>
        </w:trPr>
        <w:tc>
          <w:tcPr>
            <w:tcW w:w="1957" w:type="dxa"/>
            <w:tcBorders>
              <w:top w:val="nil"/>
              <w:left w:val="single" w:sz="4" w:space="0" w:color="auto"/>
              <w:bottom w:val="nil"/>
              <w:right w:val="single" w:sz="4" w:space="0" w:color="auto"/>
            </w:tcBorders>
            <w:vAlign w:val="center"/>
          </w:tcPr>
          <w:p w14:paraId="67303A9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4044A0B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D5D7CF" w14:textId="77777777" w:rsidR="00450610" w:rsidRPr="001141C9" w:rsidRDefault="00450610" w:rsidP="00F82743">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C4DF7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4BCB137" w14:textId="77777777" w:rsidR="00450610" w:rsidRPr="001141C9" w:rsidRDefault="00450610" w:rsidP="00F82743">
            <w:pPr>
              <w:pStyle w:val="TAC"/>
              <w:keepNext w:val="0"/>
              <w:keepLines w:val="0"/>
              <w:widowControl w:val="0"/>
              <w:rPr>
                <w:lang w:eastAsia="zh-CN" w:bidi="ar"/>
              </w:rPr>
            </w:pPr>
          </w:p>
        </w:tc>
      </w:tr>
      <w:tr w:rsidR="00450610" w:rsidRPr="001141C9" w14:paraId="62D5143E" w14:textId="77777777" w:rsidTr="000D672F">
        <w:trPr>
          <w:jc w:val="center"/>
        </w:trPr>
        <w:tc>
          <w:tcPr>
            <w:tcW w:w="1957" w:type="dxa"/>
            <w:tcBorders>
              <w:top w:val="nil"/>
              <w:left w:val="single" w:sz="4" w:space="0" w:color="auto"/>
              <w:bottom w:val="nil"/>
              <w:right w:val="single" w:sz="4" w:space="0" w:color="auto"/>
            </w:tcBorders>
            <w:vAlign w:val="center"/>
          </w:tcPr>
          <w:p w14:paraId="09C8B5D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73F3CED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540079" w14:textId="77777777" w:rsidR="00450610" w:rsidRPr="001141C9" w:rsidRDefault="00450610" w:rsidP="00F82743">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0A31C78"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40" w:type="dxa"/>
            <w:tcBorders>
              <w:top w:val="nil"/>
              <w:left w:val="single" w:sz="4" w:space="0" w:color="auto"/>
              <w:bottom w:val="single" w:sz="4" w:space="0" w:color="auto"/>
              <w:right w:val="single" w:sz="4" w:space="0" w:color="auto"/>
            </w:tcBorders>
            <w:vAlign w:val="center"/>
          </w:tcPr>
          <w:p w14:paraId="5C87DA78" w14:textId="77777777" w:rsidR="00450610" w:rsidRPr="001141C9" w:rsidRDefault="00450610" w:rsidP="00F82743">
            <w:pPr>
              <w:pStyle w:val="TAC"/>
              <w:keepNext w:val="0"/>
              <w:keepLines w:val="0"/>
              <w:widowControl w:val="0"/>
              <w:rPr>
                <w:lang w:eastAsia="zh-CN" w:bidi="ar"/>
              </w:rPr>
            </w:pPr>
          </w:p>
        </w:tc>
      </w:tr>
      <w:tr w:rsidR="00450610" w:rsidRPr="001141C9" w14:paraId="70324C7F" w14:textId="77777777" w:rsidTr="000D672F">
        <w:trPr>
          <w:jc w:val="center"/>
        </w:trPr>
        <w:tc>
          <w:tcPr>
            <w:tcW w:w="1957" w:type="dxa"/>
            <w:tcBorders>
              <w:top w:val="nil"/>
              <w:left w:val="single" w:sz="4" w:space="0" w:color="auto"/>
              <w:bottom w:val="nil"/>
              <w:right w:val="single" w:sz="4" w:space="0" w:color="auto"/>
            </w:tcBorders>
          </w:tcPr>
          <w:p w14:paraId="237688E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6E115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9BAB71" w14:textId="77777777" w:rsidR="00450610" w:rsidRPr="001141C9" w:rsidRDefault="00450610" w:rsidP="00F82743">
            <w:pPr>
              <w:pStyle w:val="TAC"/>
              <w:keepNext w:val="0"/>
              <w:keepLines w:val="0"/>
              <w:widowControl w:val="0"/>
              <w:rPr>
                <w:lang w:eastAsia="zh-CN" w:bidi="ar"/>
              </w:rPr>
            </w:pPr>
            <w:r>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0CE56C" w14:textId="77777777" w:rsidR="00450610" w:rsidRPr="001141C9" w:rsidRDefault="00450610" w:rsidP="00F82743">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6CA0BC4"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5639582C" w14:textId="77777777" w:rsidTr="000D672F">
        <w:trPr>
          <w:jc w:val="center"/>
        </w:trPr>
        <w:tc>
          <w:tcPr>
            <w:tcW w:w="1957" w:type="dxa"/>
            <w:tcBorders>
              <w:top w:val="nil"/>
              <w:left w:val="single" w:sz="4" w:space="0" w:color="auto"/>
              <w:bottom w:val="nil"/>
              <w:right w:val="single" w:sz="4" w:space="0" w:color="auto"/>
            </w:tcBorders>
          </w:tcPr>
          <w:p w14:paraId="54AD97D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A664E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78BC71" w14:textId="77777777" w:rsidR="00450610" w:rsidRPr="001141C9" w:rsidRDefault="00450610" w:rsidP="00F82743">
            <w:pPr>
              <w:pStyle w:val="TAC"/>
              <w:keepNext w:val="0"/>
              <w:keepLines w:val="0"/>
              <w:widowControl w:val="0"/>
              <w:rPr>
                <w:lang w:eastAsia="zh-CN" w:bidi="ar"/>
              </w:rPr>
            </w:pPr>
            <w:r>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E21771" w14:textId="77777777" w:rsidR="00450610" w:rsidRPr="001141C9" w:rsidRDefault="00450610" w:rsidP="00F82743">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2AA9FC1B" w14:textId="77777777" w:rsidR="00450610" w:rsidRPr="001141C9" w:rsidRDefault="00450610" w:rsidP="00F82743">
            <w:pPr>
              <w:pStyle w:val="TAC"/>
              <w:keepNext w:val="0"/>
              <w:keepLines w:val="0"/>
              <w:widowControl w:val="0"/>
              <w:rPr>
                <w:lang w:eastAsia="zh-CN" w:bidi="ar"/>
              </w:rPr>
            </w:pPr>
          </w:p>
        </w:tc>
      </w:tr>
      <w:tr w:rsidR="00450610" w:rsidRPr="001141C9" w14:paraId="22C11D39" w14:textId="77777777" w:rsidTr="000D672F">
        <w:trPr>
          <w:jc w:val="center"/>
        </w:trPr>
        <w:tc>
          <w:tcPr>
            <w:tcW w:w="1957" w:type="dxa"/>
            <w:tcBorders>
              <w:top w:val="nil"/>
              <w:left w:val="single" w:sz="4" w:space="0" w:color="auto"/>
              <w:bottom w:val="nil"/>
              <w:right w:val="single" w:sz="4" w:space="0" w:color="auto"/>
            </w:tcBorders>
          </w:tcPr>
          <w:p w14:paraId="70F86AF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2BB36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8D9EF9" w14:textId="77777777" w:rsidR="00450610" w:rsidRPr="001141C9" w:rsidRDefault="00450610" w:rsidP="00F82743">
            <w:pPr>
              <w:pStyle w:val="TAC"/>
              <w:keepNext w:val="0"/>
              <w:keepLines w:val="0"/>
              <w:widowControl w:val="0"/>
              <w:rPr>
                <w:lang w:eastAsia="zh-CN" w:bidi="ar"/>
              </w:rPr>
            </w:pPr>
            <w:r>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C18B7A2" w14:textId="77777777" w:rsidR="00450610" w:rsidRPr="001141C9" w:rsidRDefault="00450610" w:rsidP="00F82743">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0B49A164" w14:textId="77777777" w:rsidR="00450610" w:rsidRPr="001141C9" w:rsidRDefault="00450610" w:rsidP="00F82743">
            <w:pPr>
              <w:pStyle w:val="TAC"/>
              <w:keepNext w:val="0"/>
              <w:keepLines w:val="0"/>
              <w:widowControl w:val="0"/>
              <w:rPr>
                <w:lang w:eastAsia="zh-CN" w:bidi="ar"/>
              </w:rPr>
            </w:pPr>
          </w:p>
        </w:tc>
      </w:tr>
      <w:tr w:rsidR="00450610" w:rsidRPr="001141C9" w14:paraId="7341A83C" w14:textId="77777777" w:rsidTr="000D672F">
        <w:trPr>
          <w:jc w:val="center"/>
        </w:trPr>
        <w:tc>
          <w:tcPr>
            <w:tcW w:w="1957" w:type="dxa"/>
            <w:tcBorders>
              <w:top w:val="nil"/>
              <w:left w:val="single" w:sz="4" w:space="0" w:color="auto"/>
              <w:bottom w:val="single" w:sz="4" w:space="0" w:color="auto"/>
              <w:right w:val="single" w:sz="4" w:space="0" w:color="auto"/>
            </w:tcBorders>
          </w:tcPr>
          <w:p w14:paraId="658AC76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10C75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BCE172" w14:textId="77777777" w:rsidR="00450610" w:rsidRPr="001141C9" w:rsidRDefault="00450610" w:rsidP="00F82743">
            <w:pPr>
              <w:pStyle w:val="TAC"/>
              <w:keepNext w:val="0"/>
              <w:keepLines w:val="0"/>
              <w:widowControl w:val="0"/>
              <w:rPr>
                <w:lang w:eastAsia="zh-CN" w:bidi="ar"/>
              </w:rPr>
            </w:pPr>
            <w:r>
              <w:rPr>
                <w:lang w:val="en-US"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721C821" w14:textId="77777777" w:rsidR="00450610" w:rsidRPr="001141C9" w:rsidRDefault="00450610" w:rsidP="00F82743">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56075B2D" w14:textId="77777777" w:rsidR="00450610" w:rsidRPr="001141C9" w:rsidRDefault="00450610" w:rsidP="00F82743">
            <w:pPr>
              <w:pStyle w:val="TAC"/>
              <w:keepNext w:val="0"/>
              <w:keepLines w:val="0"/>
              <w:widowControl w:val="0"/>
              <w:rPr>
                <w:lang w:eastAsia="zh-CN" w:bidi="ar"/>
              </w:rPr>
            </w:pPr>
          </w:p>
        </w:tc>
      </w:tr>
      <w:tr w:rsidR="00450610" w:rsidRPr="001141C9" w14:paraId="1DDF1A49" w14:textId="77777777" w:rsidTr="000D672F">
        <w:trPr>
          <w:jc w:val="center"/>
        </w:trPr>
        <w:tc>
          <w:tcPr>
            <w:tcW w:w="1957" w:type="dxa"/>
            <w:tcBorders>
              <w:top w:val="single" w:sz="4" w:space="0" w:color="auto"/>
              <w:left w:val="single" w:sz="4" w:space="0" w:color="auto"/>
              <w:bottom w:val="nil"/>
              <w:right w:val="single" w:sz="4" w:space="0" w:color="auto"/>
            </w:tcBorders>
          </w:tcPr>
          <w:p w14:paraId="38DFEC4D" w14:textId="77777777" w:rsidR="00450610" w:rsidRPr="001141C9" w:rsidRDefault="00450610" w:rsidP="00F82743">
            <w:pPr>
              <w:pStyle w:val="TAC"/>
              <w:keepNext w:val="0"/>
              <w:keepLines w:val="0"/>
              <w:widowControl w:val="0"/>
              <w:rPr>
                <w:lang w:eastAsia="zh-CN" w:bidi="ar"/>
              </w:rPr>
            </w:pPr>
            <w:r w:rsidRPr="001141C9">
              <w:rPr>
                <w:lang w:eastAsia="zh-CN"/>
              </w:rPr>
              <w:t>CA_n1A-n3A-n7B-n28A</w:t>
            </w:r>
          </w:p>
        </w:tc>
        <w:tc>
          <w:tcPr>
            <w:tcW w:w="2033" w:type="dxa"/>
            <w:tcBorders>
              <w:top w:val="single" w:sz="4" w:space="0" w:color="auto"/>
              <w:left w:val="single" w:sz="4" w:space="0" w:color="auto"/>
              <w:bottom w:val="nil"/>
              <w:right w:val="single" w:sz="4" w:space="0" w:color="auto"/>
            </w:tcBorders>
          </w:tcPr>
          <w:p w14:paraId="01790C09" w14:textId="77777777" w:rsidR="00450610" w:rsidRPr="001141C9" w:rsidRDefault="00450610" w:rsidP="00F82743">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BCF6261" w14:textId="77777777" w:rsidR="00450610" w:rsidRPr="001141C9" w:rsidRDefault="00450610" w:rsidP="00F82743">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FDE40D"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022B0A3"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16808D4E" w14:textId="77777777" w:rsidTr="000D672F">
        <w:trPr>
          <w:jc w:val="center"/>
        </w:trPr>
        <w:tc>
          <w:tcPr>
            <w:tcW w:w="1957" w:type="dxa"/>
            <w:tcBorders>
              <w:top w:val="nil"/>
              <w:left w:val="single" w:sz="4" w:space="0" w:color="auto"/>
              <w:bottom w:val="nil"/>
              <w:right w:val="single" w:sz="4" w:space="0" w:color="auto"/>
            </w:tcBorders>
          </w:tcPr>
          <w:p w14:paraId="1300176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8F46D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9DF102" w14:textId="77777777" w:rsidR="00450610" w:rsidRPr="001141C9" w:rsidRDefault="00450610" w:rsidP="00F82743">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33D57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18FD8E4" w14:textId="77777777" w:rsidR="00450610" w:rsidRPr="001141C9" w:rsidRDefault="00450610" w:rsidP="00F82743">
            <w:pPr>
              <w:pStyle w:val="TAC"/>
              <w:keepNext w:val="0"/>
              <w:keepLines w:val="0"/>
              <w:widowControl w:val="0"/>
              <w:rPr>
                <w:lang w:eastAsia="zh-CN" w:bidi="ar"/>
              </w:rPr>
            </w:pPr>
          </w:p>
        </w:tc>
      </w:tr>
      <w:tr w:rsidR="00450610" w:rsidRPr="001141C9" w14:paraId="087FC73D" w14:textId="77777777" w:rsidTr="000D672F">
        <w:trPr>
          <w:jc w:val="center"/>
        </w:trPr>
        <w:tc>
          <w:tcPr>
            <w:tcW w:w="1957" w:type="dxa"/>
            <w:tcBorders>
              <w:top w:val="nil"/>
              <w:left w:val="single" w:sz="4" w:space="0" w:color="auto"/>
              <w:bottom w:val="nil"/>
              <w:right w:val="single" w:sz="4" w:space="0" w:color="auto"/>
            </w:tcBorders>
          </w:tcPr>
          <w:p w14:paraId="5CB9A11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6581D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33CFF4" w14:textId="77777777" w:rsidR="00450610" w:rsidRPr="001141C9" w:rsidRDefault="00450610" w:rsidP="00F82743">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BDA738"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DC4F88A" w14:textId="77777777" w:rsidR="00450610" w:rsidRPr="001141C9" w:rsidRDefault="00450610" w:rsidP="00F82743">
            <w:pPr>
              <w:pStyle w:val="TAC"/>
              <w:keepNext w:val="0"/>
              <w:keepLines w:val="0"/>
              <w:widowControl w:val="0"/>
              <w:rPr>
                <w:lang w:eastAsia="zh-CN" w:bidi="ar"/>
              </w:rPr>
            </w:pPr>
          </w:p>
        </w:tc>
      </w:tr>
      <w:tr w:rsidR="00450610" w:rsidRPr="001141C9" w14:paraId="71808B67" w14:textId="77777777" w:rsidTr="000D672F">
        <w:trPr>
          <w:jc w:val="center"/>
        </w:trPr>
        <w:tc>
          <w:tcPr>
            <w:tcW w:w="1957" w:type="dxa"/>
            <w:tcBorders>
              <w:top w:val="nil"/>
              <w:left w:val="single" w:sz="4" w:space="0" w:color="auto"/>
              <w:bottom w:val="nil"/>
              <w:right w:val="single" w:sz="4" w:space="0" w:color="auto"/>
            </w:tcBorders>
          </w:tcPr>
          <w:p w14:paraId="290B217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B0E9AF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5B779A" w14:textId="77777777" w:rsidR="00450610" w:rsidRPr="001141C9" w:rsidRDefault="00450610" w:rsidP="00F82743">
            <w:pPr>
              <w:pStyle w:val="TAC"/>
              <w:keepNext w:val="0"/>
              <w:keepLines w:val="0"/>
              <w:widowControl w:val="0"/>
              <w:rPr>
                <w:lang w:eastAsia="zh-CN" w:bidi="ar"/>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2083D8A"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212DB4DF" w14:textId="77777777" w:rsidR="00450610" w:rsidRPr="001141C9" w:rsidRDefault="00450610" w:rsidP="00F82743">
            <w:pPr>
              <w:pStyle w:val="TAC"/>
              <w:keepNext w:val="0"/>
              <w:keepLines w:val="0"/>
              <w:widowControl w:val="0"/>
              <w:rPr>
                <w:lang w:eastAsia="zh-CN" w:bidi="ar"/>
              </w:rPr>
            </w:pPr>
          </w:p>
        </w:tc>
      </w:tr>
      <w:tr w:rsidR="00450610" w:rsidRPr="001141C9" w14:paraId="685E9FBA" w14:textId="77777777" w:rsidTr="000D672F">
        <w:trPr>
          <w:jc w:val="center"/>
        </w:trPr>
        <w:tc>
          <w:tcPr>
            <w:tcW w:w="1957" w:type="dxa"/>
            <w:tcBorders>
              <w:top w:val="nil"/>
              <w:left w:val="single" w:sz="4" w:space="0" w:color="auto"/>
              <w:bottom w:val="nil"/>
              <w:right w:val="single" w:sz="4" w:space="0" w:color="auto"/>
            </w:tcBorders>
          </w:tcPr>
          <w:p w14:paraId="6B70D7B1"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30F8315" w14:textId="77777777" w:rsidR="00450610" w:rsidRPr="001141C9" w:rsidRDefault="00450610" w:rsidP="00F82743">
            <w:pPr>
              <w:pStyle w:val="TAC"/>
              <w:keepNext w:val="0"/>
              <w:keepLines w:val="0"/>
              <w:rPr>
                <w:rFonts w:eastAsia="DengXian" w:cs="Arial"/>
                <w:lang w:eastAsia="zh-CN"/>
              </w:rPr>
            </w:pPr>
            <w:r w:rsidRPr="001141C9">
              <w:rPr>
                <w:rFonts w:eastAsia="DengXian" w:cs="Arial"/>
                <w:lang w:eastAsia="zh-CN"/>
              </w:rPr>
              <w:t>CA_n1A-n3A</w:t>
            </w:r>
          </w:p>
          <w:p w14:paraId="6524981D" w14:textId="77777777" w:rsidR="00450610" w:rsidRPr="001141C9" w:rsidRDefault="00450610" w:rsidP="00F82743">
            <w:pPr>
              <w:pStyle w:val="TAC"/>
              <w:keepNext w:val="0"/>
              <w:keepLines w:val="0"/>
              <w:rPr>
                <w:rFonts w:eastAsia="DengXian" w:cs="Arial"/>
                <w:lang w:eastAsia="zh-CN"/>
              </w:rPr>
            </w:pPr>
            <w:r w:rsidRPr="001141C9">
              <w:rPr>
                <w:rFonts w:eastAsia="DengXian" w:cs="Arial"/>
                <w:lang w:eastAsia="zh-CN"/>
              </w:rPr>
              <w:t>CA_n1A-n7A</w:t>
            </w:r>
          </w:p>
          <w:p w14:paraId="47EC886C" w14:textId="77777777" w:rsidR="00450610" w:rsidRPr="001141C9" w:rsidRDefault="00450610" w:rsidP="00F82743">
            <w:pPr>
              <w:pStyle w:val="TAC"/>
              <w:keepNext w:val="0"/>
              <w:keepLines w:val="0"/>
              <w:rPr>
                <w:rFonts w:eastAsia="DengXian" w:cs="Arial"/>
                <w:lang w:eastAsia="zh-CN"/>
              </w:rPr>
            </w:pPr>
            <w:r w:rsidRPr="001141C9">
              <w:rPr>
                <w:rFonts w:eastAsia="DengXian" w:cs="Arial"/>
                <w:lang w:eastAsia="zh-CN"/>
              </w:rPr>
              <w:t>CA_n1A-n28A</w:t>
            </w:r>
          </w:p>
          <w:p w14:paraId="583A62B0" w14:textId="77777777" w:rsidR="00450610" w:rsidRPr="001141C9" w:rsidRDefault="00450610" w:rsidP="00F82743">
            <w:pPr>
              <w:pStyle w:val="TAC"/>
              <w:keepNext w:val="0"/>
              <w:keepLines w:val="0"/>
              <w:rPr>
                <w:rFonts w:eastAsia="DengXian" w:cs="Arial"/>
                <w:lang w:eastAsia="zh-CN"/>
              </w:rPr>
            </w:pPr>
            <w:r w:rsidRPr="001141C9">
              <w:rPr>
                <w:rFonts w:eastAsia="DengXian" w:cs="Arial"/>
                <w:lang w:eastAsia="zh-CN"/>
              </w:rPr>
              <w:t>CA_n3A-n7A</w:t>
            </w:r>
          </w:p>
          <w:p w14:paraId="52E8D067" w14:textId="77777777" w:rsidR="00450610" w:rsidRPr="001141C9" w:rsidRDefault="00450610" w:rsidP="00F82743">
            <w:pPr>
              <w:pStyle w:val="TAC"/>
              <w:keepNext w:val="0"/>
              <w:keepLines w:val="0"/>
              <w:rPr>
                <w:rFonts w:eastAsia="DengXian" w:cs="Arial"/>
                <w:lang w:eastAsia="zh-CN"/>
              </w:rPr>
            </w:pPr>
            <w:r w:rsidRPr="001141C9">
              <w:rPr>
                <w:rFonts w:eastAsia="DengXian" w:cs="Arial"/>
                <w:lang w:eastAsia="zh-CN"/>
              </w:rPr>
              <w:t>CA_n3A-n28A</w:t>
            </w:r>
          </w:p>
          <w:p w14:paraId="488FF0C9" w14:textId="77777777" w:rsidR="00450610" w:rsidRPr="001141C9" w:rsidRDefault="00450610" w:rsidP="00F82743">
            <w:pPr>
              <w:pStyle w:val="TAC"/>
              <w:keepNext w:val="0"/>
              <w:keepLines w:val="0"/>
              <w:rPr>
                <w:rFonts w:eastAsia="DengXian" w:cs="Arial"/>
                <w:lang w:eastAsia="zh-CN"/>
              </w:rPr>
            </w:pPr>
            <w:r w:rsidRPr="001141C9">
              <w:rPr>
                <w:rFonts w:eastAsia="DengXian" w:cs="Arial"/>
                <w:lang w:eastAsia="zh-CN"/>
              </w:rPr>
              <w:t>CA_n7A-n28A</w:t>
            </w:r>
          </w:p>
          <w:p w14:paraId="5515220A" w14:textId="77777777" w:rsidR="00450610" w:rsidRPr="001141C9" w:rsidRDefault="00450610" w:rsidP="00F82743">
            <w:pPr>
              <w:pStyle w:val="TAC"/>
              <w:keepNext w:val="0"/>
              <w:keepLines w:val="0"/>
              <w:widowControl w:val="0"/>
              <w:rPr>
                <w:lang w:eastAsia="zh-CN" w:bidi="ar"/>
              </w:rPr>
            </w:pPr>
            <w:r w:rsidRPr="001141C9">
              <w:rPr>
                <w:rFonts w:eastAsia="DengXian" w:cs="Arial"/>
                <w:szCs w:val="18"/>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6C7BD5D" w14:textId="77777777" w:rsidR="00450610" w:rsidRPr="001141C9" w:rsidRDefault="00450610" w:rsidP="00F82743">
            <w:pPr>
              <w:pStyle w:val="TAC"/>
              <w:keepNext w:val="0"/>
              <w:keepLines w:val="0"/>
              <w:widowControl w:val="0"/>
              <w:rPr>
                <w:lang w:eastAsia="zh-CN" w:bidi="ar"/>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7B8698F"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8B66572"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5DBFA767" w14:textId="77777777" w:rsidTr="000D672F">
        <w:trPr>
          <w:jc w:val="center"/>
        </w:trPr>
        <w:tc>
          <w:tcPr>
            <w:tcW w:w="1957" w:type="dxa"/>
            <w:tcBorders>
              <w:top w:val="nil"/>
              <w:left w:val="single" w:sz="4" w:space="0" w:color="auto"/>
              <w:bottom w:val="nil"/>
              <w:right w:val="single" w:sz="4" w:space="0" w:color="auto"/>
            </w:tcBorders>
          </w:tcPr>
          <w:p w14:paraId="1122903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0277A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B5F373" w14:textId="77777777" w:rsidR="00450610" w:rsidRPr="001141C9" w:rsidRDefault="00450610" w:rsidP="00F82743">
            <w:pPr>
              <w:pStyle w:val="TAC"/>
              <w:keepNext w:val="0"/>
              <w:keepLines w:val="0"/>
              <w:widowControl w:val="0"/>
              <w:rPr>
                <w:lang w:eastAsia="zh-CN" w:bidi="ar"/>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A49674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6D0B18B4" w14:textId="77777777" w:rsidR="00450610" w:rsidRPr="001141C9" w:rsidRDefault="00450610" w:rsidP="00F82743">
            <w:pPr>
              <w:pStyle w:val="TAC"/>
              <w:keepNext w:val="0"/>
              <w:keepLines w:val="0"/>
              <w:widowControl w:val="0"/>
              <w:rPr>
                <w:lang w:eastAsia="zh-CN" w:bidi="ar"/>
              </w:rPr>
            </w:pPr>
          </w:p>
        </w:tc>
      </w:tr>
      <w:tr w:rsidR="00450610" w:rsidRPr="001141C9" w14:paraId="5D2F0DFD" w14:textId="77777777" w:rsidTr="000D672F">
        <w:trPr>
          <w:jc w:val="center"/>
        </w:trPr>
        <w:tc>
          <w:tcPr>
            <w:tcW w:w="1957" w:type="dxa"/>
            <w:tcBorders>
              <w:top w:val="nil"/>
              <w:left w:val="single" w:sz="4" w:space="0" w:color="auto"/>
              <w:bottom w:val="nil"/>
              <w:right w:val="single" w:sz="4" w:space="0" w:color="auto"/>
            </w:tcBorders>
          </w:tcPr>
          <w:p w14:paraId="1C85F78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76D3F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AE41E3" w14:textId="77777777" w:rsidR="00450610" w:rsidRPr="001141C9" w:rsidRDefault="00450610" w:rsidP="00F82743">
            <w:pPr>
              <w:pStyle w:val="TAC"/>
              <w:keepNext w:val="0"/>
              <w:keepLines w:val="0"/>
              <w:widowControl w:val="0"/>
              <w:rPr>
                <w:lang w:eastAsia="zh-CN" w:bidi="ar"/>
              </w:rPr>
            </w:pPr>
            <w:r w:rsidRPr="001141C9">
              <w:rPr>
                <w:rFonts w:eastAsia="DengXian"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2259D1"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BDC4AD1" w14:textId="77777777" w:rsidR="00450610" w:rsidRPr="001141C9" w:rsidRDefault="00450610" w:rsidP="00F82743">
            <w:pPr>
              <w:pStyle w:val="TAC"/>
              <w:keepNext w:val="0"/>
              <w:keepLines w:val="0"/>
              <w:widowControl w:val="0"/>
              <w:rPr>
                <w:lang w:eastAsia="zh-CN" w:bidi="ar"/>
              </w:rPr>
            </w:pPr>
          </w:p>
        </w:tc>
      </w:tr>
      <w:tr w:rsidR="00450610" w:rsidRPr="001141C9" w14:paraId="48B2A097" w14:textId="77777777" w:rsidTr="000D672F">
        <w:trPr>
          <w:jc w:val="center"/>
        </w:trPr>
        <w:tc>
          <w:tcPr>
            <w:tcW w:w="1957" w:type="dxa"/>
            <w:tcBorders>
              <w:top w:val="nil"/>
              <w:left w:val="single" w:sz="4" w:space="0" w:color="auto"/>
              <w:bottom w:val="single" w:sz="4" w:space="0" w:color="auto"/>
              <w:right w:val="single" w:sz="4" w:space="0" w:color="auto"/>
            </w:tcBorders>
          </w:tcPr>
          <w:p w14:paraId="7138897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FF4D7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4A9108" w14:textId="77777777" w:rsidR="00450610" w:rsidRPr="001141C9" w:rsidRDefault="00450610" w:rsidP="00F82743">
            <w:pPr>
              <w:pStyle w:val="TAC"/>
              <w:keepNext w:val="0"/>
              <w:keepLines w:val="0"/>
              <w:widowControl w:val="0"/>
              <w:rPr>
                <w:lang w:eastAsia="zh-CN" w:bidi="ar"/>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0AAEDD2"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28726C54" w14:textId="77777777" w:rsidR="00450610" w:rsidRPr="001141C9" w:rsidRDefault="00450610" w:rsidP="00F82743">
            <w:pPr>
              <w:pStyle w:val="TAC"/>
              <w:keepNext w:val="0"/>
              <w:keepLines w:val="0"/>
              <w:widowControl w:val="0"/>
              <w:rPr>
                <w:lang w:eastAsia="zh-CN" w:bidi="ar"/>
              </w:rPr>
            </w:pPr>
          </w:p>
        </w:tc>
      </w:tr>
      <w:tr w:rsidR="00450610" w:rsidRPr="001141C9" w14:paraId="3EB6AEB1" w14:textId="77777777" w:rsidTr="000D672F">
        <w:trPr>
          <w:jc w:val="center"/>
        </w:trPr>
        <w:tc>
          <w:tcPr>
            <w:tcW w:w="1957" w:type="dxa"/>
            <w:tcBorders>
              <w:top w:val="single" w:sz="4" w:space="0" w:color="auto"/>
              <w:left w:val="single" w:sz="4" w:space="0" w:color="auto"/>
              <w:bottom w:val="nil"/>
              <w:right w:val="single" w:sz="4" w:space="0" w:color="auto"/>
            </w:tcBorders>
          </w:tcPr>
          <w:p w14:paraId="07C7A50A" w14:textId="77777777" w:rsidR="00450610" w:rsidRPr="001141C9" w:rsidRDefault="00450610" w:rsidP="00F82743">
            <w:pPr>
              <w:pStyle w:val="TAC"/>
              <w:keepNext w:val="0"/>
              <w:keepLines w:val="0"/>
              <w:widowControl w:val="0"/>
              <w:rPr>
                <w:lang w:eastAsia="zh-CN"/>
              </w:rPr>
            </w:pPr>
            <w:r w:rsidRPr="001141C9">
              <w:rPr>
                <w:lang w:eastAsia="zh-CN"/>
              </w:rPr>
              <w:t>CA_n1A-n3B-n7A-n28A</w:t>
            </w:r>
          </w:p>
        </w:tc>
        <w:tc>
          <w:tcPr>
            <w:tcW w:w="2033" w:type="dxa"/>
            <w:tcBorders>
              <w:top w:val="single" w:sz="4" w:space="0" w:color="auto"/>
              <w:left w:val="single" w:sz="4" w:space="0" w:color="auto"/>
              <w:bottom w:val="nil"/>
              <w:right w:val="single" w:sz="4" w:space="0" w:color="auto"/>
            </w:tcBorders>
          </w:tcPr>
          <w:p w14:paraId="11131E7E"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2585818C"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0DC78D10" w14:textId="77777777" w:rsidR="00450610" w:rsidRPr="001141C9" w:rsidRDefault="00450610" w:rsidP="00F82743">
            <w:pPr>
              <w:pStyle w:val="TAC"/>
              <w:keepNext w:val="0"/>
              <w:keepLines w:val="0"/>
              <w:widowControl w:val="0"/>
              <w:rPr>
                <w:lang w:eastAsia="zh-CN" w:bidi="ar"/>
              </w:rPr>
            </w:pPr>
            <w:r w:rsidRPr="001141C9">
              <w:rPr>
                <w:lang w:eastAsia="zh-CN" w:bidi="ar"/>
              </w:rPr>
              <w:t>CA_n1A-n28A</w:t>
            </w:r>
          </w:p>
          <w:p w14:paraId="3B7B50F1"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04DCF4E3" w14:textId="77777777" w:rsidR="00450610" w:rsidRPr="001141C9" w:rsidRDefault="00450610" w:rsidP="00F82743">
            <w:pPr>
              <w:pStyle w:val="TAC"/>
              <w:keepNext w:val="0"/>
              <w:keepLines w:val="0"/>
              <w:widowControl w:val="0"/>
              <w:rPr>
                <w:lang w:eastAsia="zh-CN" w:bidi="ar"/>
              </w:rPr>
            </w:pPr>
            <w:r w:rsidRPr="001141C9">
              <w:rPr>
                <w:lang w:eastAsia="zh-CN" w:bidi="ar"/>
              </w:rPr>
              <w:t>CA_n3A-n28A</w:t>
            </w:r>
          </w:p>
          <w:p w14:paraId="2BAB58F2" w14:textId="77777777" w:rsidR="00450610" w:rsidRPr="001141C9" w:rsidRDefault="00450610" w:rsidP="00F82743">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67800365" w14:textId="77777777" w:rsidR="00450610" w:rsidRPr="001141C9" w:rsidRDefault="00450610" w:rsidP="00F82743">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0F1E79" w14:textId="77777777" w:rsidR="00450610" w:rsidRPr="001141C9" w:rsidRDefault="00450610" w:rsidP="00F82743">
            <w:pPr>
              <w:pStyle w:val="TAC"/>
              <w:keepNext w:val="0"/>
              <w:keepLines w:val="0"/>
              <w:widowControl w:val="0"/>
              <w:rPr>
                <w:lang w:eastAsia="zh-CN" w:bidi="ar"/>
              </w:rPr>
            </w:pPr>
            <w:r w:rsidRPr="001141C9">
              <w:rPr>
                <w:lang w:eastAsia="zh-CN"/>
              </w:rPr>
              <w:t>5, 10, 15, 20</w:t>
            </w:r>
          </w:p>
        </w:tc>
        <w:tc>
          <w:tcPr>
            <w:tcW w:w="1840" w:type="dxa"/>
            <w:tcBorders>
              <w:top w:val="single" w:sz="4" w:space="0" w:color="auto"/>
              <w:left w:val="single" w:sz="4" w:space="0" w:color="auto"/>
              <w:bottom w:val="nil"/>
              <w:right w:val="single" w:sz="4" w:space="0" w:color="auto"/>
            </w:tcBorders>
            <w:vAlign w:val="center"/>
          </w:tcPr>
          <w:p w14:paraId="2010C733"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145924B7" w14:textId="77777777" w:rsidTr="000D672F">
        <w:trPr>
          <w:jc w:val="center"/>
        </w:trPr>
        <w:tc>
          <w:tcPr>
            <w:tcW w:w="1957" w:type="dxa"/>
            <w:tcBorders>
              <w:top w:val="nil"/>
              <w:left w:val="single" w:sz="4" w:space="0" w:color="auto"/>
              <w:bottom w:val="nil"/>
              <w:right w:val="single" w:sz="4" w:space="0" w:color="auto"/>
            </w:tcBorders>
          </w:tcPr>
          <w:p w14:paraId="01589AD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F39CC9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6B1241" w14:textId="77777777" w:rsidR="00450610" w:rsidRPr="001141C9" w:rsidRDefault="00450610" w:rsidP="00F82743">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A8128A"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7DC2A8D" w14:textId="77777777" w:rsidR="00450610" w:rsidRPr="001141C9" w:rsidRDefault="00450610" w:rsidP="00F82743">
            <w:pPr>
              <w:pStyle w:val="TAC"/>
              <w:keepNext w:val="0"/>
              <w:keepLines w:val="0"/>
              <w:widowControl w:val="0"/>
              <w:rPr>
                <w:lang w:eastAsia="zh-CN" w:bidi="ar"/>
              </w:rPr>
            </w:pPr>
          </w:p>
        </w:tc>
      </w:tr>
      <w:tr w:rsidR="00450610" w:rsidRPr="001141C9" w14:paraId="621F0C9C" w14:textId="77777777" w:rsidTr="000D672F">
        <w:trPr>
          <w:jc w:val="center"/>
        </w:trPr>
        <w:tc>
          <w:tcPr>
            <w:tcW w:w="1957" w:type="dxa"/>
            <w:tcBorders>
              <w:top w:val="nil"/>
              <w:left w:val="single" w:sz="4" w:space="0" w:color="auto"/>
              <w:bottom w:val="nil"/>
              <w:right w:val="single" w:sz="4" w:space="0" w:color="auto"/>
            </w:tcBorders>
          </w:tcPr>
          <w:p w14:paraId="3AE22A84"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185DFF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EE1B03" w14:textId="77777777" w:rsidR="00450610" w:rsidRPr="001141C9" w:rsidRDefault="00450610" w:rsidP="00F82743">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8F2DD6" w14:textId="77777777" w:rsidR="00450610" w:rsidRPr="001141C9" w:rsidRDefault="00450610" w:rsidP="00F82743">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63DE4C39" w14:textId="77777777" w:rsidR="00450610" w:rsidRPr="001141C9" w:rsidRDefault="00450610" w:rsidP="00F82743">
            <w:pPr>
              <w:pStyle w:val="TAC"/>
              <w:keepNext w:val="0"/>
              <w:keepLines w:val="0"/>
              <w:widowControl w:val="0"/>
              <w:rPr>
                <w:lang w:eastAsia="zh-CN" w:bidi="ar"/>
              </w:rPr>
            </w:pPr>
          </w:p>
        </w:tc>
      </w:tr>
      <w:tr w:rsidR="00450610" w:rsidRPr="001141C9" w14:paraId="3214AEC9" w14:textId="77777777" w:rsidTr="000D672F">
        <w:trPr>
          <w:jc w:val="center"/>
        </w:trPr>
        <w:tc>
          <w:tcPr>
            <w:tcW w:w="1957" w:type="dxa"/>
            <w:tcBorders>
              <w:top w:val="nil"/>
              <w:left w:val="single" w:sz="4" w:space="0" w:color="auto"/>
              <w:bottom w:val="nil"/>
              <w:right w:val="single" w:sz="4" w:space="0" w:color="auto"/>
            </w:tcBorders>
          </w:tcPr>
          <w:p w14:paraId="5C3397B5"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24FEF3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980EFC" w14:textId="77777777" w:rsidR="00450610" w:rsidRPr="001141C9" w:rsidRDefault="00450610" w:rsidP="00F82743">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7838767" w14:textId="77777777" w:rsidR="00450610" w:rsidRPr="001141C9" w:rsidRDefault="00450610" w:rsidP="00F82743">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6BEE5A8C" w14:textId="77777777" w:rsidR="00450610" w:rsidRPr="001141C9" w:rsidRDefault="00450610" w:rsidP="00F82743">
            <w:pPr>
              <w:pStyle w:val="TAC"/>
              <w:keepNext w:val="0"/>
              <w:keepLines w:val="0"/>
              <w:widowControl w:val="0"/>
              <w:rPr>
                <w:lang w:eastAsia="zh-CN" w:bidi="ar"/>
              </w:rPr>
            </w:pPr>
          </w:p>
        </w:tc>
      </w:tr>
      <w:tr w:rsidR="00450610" w:rsidRPr="001141C9" w14:paraId="256EB82D" w14:textId="77777777" w:rsidTr="000D672F">
        <w:trPr>
          <w:jc w:val="center"/>
        </w:trPr>
        <w:tc>
          <w:tcPr>
            <w:tcW w:w="1957" w:type="dxa"/>
            <w:tcBorders>
              <w:top w:val="nil"/>
              <w:left w:val="single" w:sz="4" w:space="0" w:color="auto"/>
              <w:bottom w:val="nil"/>
              <w:right w:val="single" w:sz="4" w:space="0" w:color="auto"/>
            </w:tcBorders>
          </w:tcPr>
          <w:p w14:paraId="5E822DA8" w14:textId="77777777" w:rsidR="00450610" w:rsidRPr="001141C9" w:rsidRDefault="00450610" w:rsidP="00F82743">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431E81AA" w14:textId="77777777" w:rsidR="00450610" w:rsidRPr="001141C9" w:rsidRDefault="00450610" w:rsidP="00F82743">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0461255D" w14:textId="77777777" w:rsidR="00450610" w:rsidRPr="001141C9" w:rsidRDefault="00450610" w:rsidP="00F82743">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E302A8" w14:textId="77777777" w:rsidR="00450610" w:rsidRPr="001141C9" w:rsidRDefault="00450610" w:rsidP="00F82743">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8E99E68"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1DF71813" w14:textId="77777777" w:rsidTr="000D672F">
        <w:trPr>
          <w:jc w:val="center"/>
        </w:trPr>
        <w:tc>
          <w:tcPr>
            <w:tcW w:w="1957" w:type="dxa"/>
            <w:tcBorders>
              <w:top w:val="nil"/>
              <w:left w:val="single" w:sz="4" w:space="0" w:color="auto"/>
              <w:bottom w:val="nil"/>
              <w:right w:val="single" w:sz="4" w:space="0" w:color="auto"/>
            </w:tcBorders>
          </w:tcPr>
          <w:p w14:paraId="239C594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0191AA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218005" w14:textId="77777777" w:rsidR="00450610" w:rsidRPr="001141C9" w:rsidRDefault="00450610" w:rsidP="00F82743">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390E7F" w14:textId="77777777" w:rsidR="00450610" w:rsidRPr="001141C9" w:rsidRDefault="00450610" w:rsidP="00F82743">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5EDC6F9" w14:textId="77777777" w:rsidR="00450610" w:rsidRPr="001141C9" w:rsidRDefault="00450610" w:rsidP="00F82743">
            <w:pPr>
              <w:pStyle w:val="TAC"/>
              <w:keepNext w:val="0"/>
              <w:keepLines w:val="0"/>
              <w:widowControl w:val="0"/>
              <w:rPr>
                <w:lang w:eastAsia="zh-CN" w:bidi="ar"/>
              </w:rPr>
            </w:pPr>
          </w:p>
        </w:tc>
      </w:tr>
      <w:tr w:rsidR="00450610" w:rsidRPr="001141C9" w14:paraId="1AEFE735" w14:textId="77777777" w:rsidTr="000D672F">
        <w:trPr>
          <w:jc w:val="center"/>
        </w:trPr>
        <w:tc>
          <w:tcPr>
            <w:tcW w:w="1957" w:type="dxa"/>
            <w:tcBorders>
              <w:top w:val="nil"/>
              <w:left w:val="single" w:sz="4" w:space="0" w:color="auto"/>
              <w:bottom w:val="nil"/>
              <w:right w:val="single" w:sz="4" w:space="0" w:color="auto"/>
            </w:tcBorders>
          </w:tcPr>
          <w:p w14:paraId="2B634DAC"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BA77EE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BB247B" w14:textId="77777777" w:rsidR="00450610" w:rsidRPr="001141C9" w:rsidRDefault="00450610" w:rsidP="00F82743">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D7332A3" w14:textId="77777777" w:rsidR="00450610" w:rsidRPr="001141C9" w:rsidRDefault="00450610" w:rsidP="00F82743">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076A7AA6" w14:textId="77777777" w:rsidR="00450610" w:rsidRPr="001141C9" w:rsidRDefault="00450610" w:rsidP="00F82743">
            <w:pPr>
              <w:pStyle w:val="TAC"/>
              <w:keepNext w:val="0"/>
              <w:keepLines w:val="0"/>
              <w:widowControl w:val="0"/>
              <w:rPr>
                <w:lang w:eastAsia="zh-CN" w:bidi="ar"/>
              </w:rPr>
            </w:pPr>
          </w:p>
        </w:tc>
      </w:tr>
      <w:tr w:rsidR="00450610" w:rsidRPr="001141C9" w14:paraId="3A9C49FE" w14:textId="77777777" w:rsidTr="000D672F">
        <w:trPr>
          <w:jc w:val="center"/>
        </w:trPr>
        <w:tc>
          <w:tcPr>
            <w:tcW w:w="1957" w:type="dxa"/>
            <w:tcBorders>
              <w:top w:val="nil"/>
              <w:left w:val="single" w:sz="4" w:space="0" w:color="auto"/>
              <w:bottom w:val="single" w:sz="4" w:space="0" w:color="auto"/>
              <w:right w:val="single" w:sz="4" w:space="0" w:color="auto"/>
            </w:tcBorders>
          </w:tcPr>
          <w:p w14:paraId="008598E0"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0467AD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E2EC5C" w14:textId="77777777" w:rsidR="00450610" w:rsidRPr="001141C9" w:rsidRDefault="00450610" w:rsidP="00F82743">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E92667D" w14:textId="77777777" w:rsidR="00450610" w:rsidRPr="001141C9" w:rsidRDefault="00450610" w:rsidP="00F82743">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5172C27E" w14:textId="77777777" w:rsidR="00450610" w:rsidRPr="001141C9" w:rsidRDefault="00450610" w:rsidP="00F82743">
            <w:pPr>
              <w:pStyle w:val="TAC"/>
              <w:keepNext w:val="0"/>
              <w:keepLines w:val="0"/>
              <w:widowControl w:val="0"/>
              <w:rPr>
                <w:lang w:eastAsia="zh-CN" w:bidi="ar"/>
              </w:rPr>
            </w:pPr>
          </w:p>
        </w:tc>
      </w:tr>
      <w:tr w:rsidR="00450610" w:rsidRPr="001141C9" w14:paraId="3D9C6BF4" w14:textId="77777777" w:rsidTr="000D672F">
        <w:trPr>
          <w:jc w:val="center"/>
        </w:trPr>
        <w:tc>
          <w:tcPr>
            <w:tcW w:w="1957" w:type="dxa"/>
            <w:tcBorders>
              <w:top w:val="single" w:sz="4" w:space="0" w:color="auto"/>
              <w:left w:val="single" w:sz="4" w:space="0" w:color="auto"/>
              <w:bottom w:val="nil"/>
              <w:right w:val="single" w:sz="4" w:space="0" w:color="auto"/>
            </w:tcBorders>
          </w:tcPr>
          <w:p w14:paraId="18CF7688" w14:textId="77777777" w:rsidR="00450610" w:rsidRPr="001141C9" w:rsidRDefault="00450610" w:rsidP="00F82743">
            <w:pPr>
              <w:pStyle w:val="TAC"/>
              <w:keepNext w:val="0"/>
              <w:keepLines w:val="0"/>
              <w:widowControl w:val="0"/>
              <w:rPr>
                <w:lang w:eastAsia="zh-CN"/>
              </w:rPr>
            </w:pPr>
            <w:r w:rsidRPr="001141C9">
              <w:rPr>
                <w:lang w:eastAsia="zh-CN"/>
              </w:rPr>
              <w:t>CA_n1A-n3B-n7B-</w:t>
            </w:r>
            <w:r w:rsidRPr="001141C9">
              <w:rPr>
                <w:lang w:eastAsia="zh-CN"/>
              </w:rPr>
              <w:lastRenderedPageBreak/>
              <w:t>n28A</w:t>
            </w:r>
          </w:p>
        </w:tc>
        <w:tc>
          <w:tcPr>
            <w:tcW w:w="2033" w:type="dxa"/>
            <w:tcBorders>
              <w:top w:val="single" w:sz="4" w:space="0" w:color="auto"/>
              <w:left w:val="single" w:sz="4" w:space="0" w:color="auto"/>
              <w:bottom w:val="nil"/>
              <w:right w:val="single" w:sz="4" w:space="0" w:color="auto"/>
            </w:tcBorders>
          </w:tcPr>
          <w:p w14:paraId="6A031067" w14:textId="77777777" w:rsidR="00450610" w:rsidRPr="001141C9" w:rsidRDefault="00450610" w:rsidP="00F82743">
            <w:pPr>
              <w:pStyle w:val="TAC"/>
              <w:keepNext w:val="0"/>
              <w:keepLines w:val="0"/>
              <w:widowControl w:val="0"/>
              <w:rPr>
                <w:lang w:eastAsia="zh-CN" w:bidi="ar"/>
              </w:rPr>
            </w:pPr>
            <w:r w:rsidRPr="001141C9">
              <w:rPr>
                <w:lang w:eastAsia="zh-CN" w:bidi="ar"/>
              </w:rPr>
              <w:lastRenderedPageBreak/>
              <w:t>CA_n7B</w:t>
            </w:r>
          </w:p>
          <w:p w14:paraId="129926D2" w14:textId="77777777" w:rsidR="00450610" w:rsidRPr="001141C9" w:rsidRDefault="00450610" w:rsidP="00F82743">
            <w:pPr>
              <w:pStyle w:val="TAC"/>
              <w:keepNext w:val="0"/>
              <w:keepLines w:val="0"/>
              <w:widowControl w:val="0"/>
              <w:rPr>
                <w:lang w:eastAsia="zh-CN" w:bidi="ar"/>
              </w:rPr>
            </w:pPr>
            <w:r w:rsidRPr="001141C9">
              <w:rPr>
                <w:lang w:eastAsia="zh-CN" w:bidi="ar"/>
              </w:rPr>
              <w:lastRenderedPageBreak/>
              <w:t>CA_n1A-n3A</w:t>
            </w:r>
          </w:p>
          <w:p w14:paraId="1873133E"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11B5F9E8" w14:textId="77777777" w:rsidR="00450610" w:rsidRPr="001141C9" w:rsidRDefault="00450610" w:rsidP="00F82743">
            <w:pPr>
              <w:pStyle w:val="TAC"/>
              <w:keepNext w:val="0"/>
              <w:keepLines w:val="0"/>
              <w:widowControl w:val="0"/>
              <w:rPr>
                <w:lang w:eastAsia="zh-CN" w:bidi="ar"/>
              </w:rPr>
            </w:pPr>
            <w:r w:rsidRPr="001141C9">
              <w:rPr>
                <w:lang w:eastAsia="zh-CN" w:bidi="ar"/>
              </w:rPr>
              <w:t>CA_n1A-n28A</w:t>
            </w:r>
          </w:p>
          <w:p w14:paraId="0D40FE98"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1173C15F" w14:textId="77777777" w:rsidR="00450610" w:rsidRPr="001141C9" w:rsidRDefault="00450610" w:rsidP="00F82743">
            <w:pPr>
              <w:pStyle w:val="TAC"/>
              <w:keepNext w:val="0"/>
              <w:keepLines w:val="0"/>
              <w:widowControl w:val="0"/>
              <w:rPr>
                <w:lang w:eastAsia="zh-CN" w:bidi="ar"/>
              </w:rPr>
            </w:pPr>
            <w:r w:rsidRPr="001141C9">
              <w:rPr>
                <w:lang w:eastAsia="zh-CN" w:bidi="ar"/>
              </w:rPr>
              <w:t>CA_n3A-n28A</w:t>
            </w:r>
          </w:p>
          <w:p w14:paraId="20CE1D2D" w14:textId="77777777" w:rsidR="00450610" w:rsidRPr="001141C9" w:rsidRDefault="00450610" w:rsidP="00F82743">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1E41FBA6" w14:textId="77777777" w:rsidR="00450610" w:rsidRPr="001141C9" w:rsidRDefault="00450610" w:rsidP="00F82743">
            <w:pPr>
              <w:pStyle w:val="TAC"/>
              <w:keepNext w:val="0"/>
              <w:keepLines w:val="0"/>
              <w:widowControl w:val="0"/>
              <w:rPr>
                <w:rFonts w:cs="Arial"/>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645FE0E6" w14:textId="77777777" w:rsidR="00450610" w:rsidRPr="001141C9" w:rsidRDefault="00450610" w:rsidP="00F82743">
            <w:pPr>
              <w:pStyle w:val="TAC"/>
              <w:keepNext w:val="0"/>
              <w:keepLines w:val="0"/>
              <w:widowControl w:val="0"/>
              <w:rPr>
                <w:lang w:eastAsia="zh-CN" w:bidi="ar"/>
              </w:rPr>
            </w:pPr>
            <w:r w:rsidRPr="001141C9">
              <w:rPr>
                <w:lang w:eastAsia="zh-CN"/>
              </w:rPr>
              <w:t>5, 10, 15, 20, 25, 30, 40, 45, 50</w:t>
            </w:r>
          </w:p>
        </w:tc>
        <w:tc>
          <w:tcPr>
            <w:tcW w:w="1840" w:type="dxa"/>
            <w:tcBorders>
              <w:top w:val="single" w:sz="4" w:space="0" w:color="auto"/>
              <w:left w:val="single" w:sz="4" w:space="0" w:color="auto"/>
              <w:bottom w:val="nil"/>
              <w:right w:val="single" w:sz="4" w:space="0" w:color="auto"/>
            </w:tcBorders>
            <w:vAlign w:val="center"/>
          </w:tcPr>
          <w:p w14:paraId="4D43D057"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0C08BECF" w14:textId="77777777" w:rsidTr="000D672F">
        <w:trPr>
          <w:jc w:val="center"/>
        </w:trPr>
        <w:tc>
          <w:tcPr>
            <w:tcW w:w="1957" w:type="dxa"/>
            <w:tcBorders>
              <w:top w:val="nil"/>
              <w:left w:val="single" w:sz="4" w:space="0" w:color="auto"/>
              <w:bottom w:val="nil"/>
              <w:right w:val="single" w:sz="4" w:space="0" w:color="auto"/>
            </w:tcBorders>
          </w:tcPr>
          <w:p w14:paraId="34E63B05"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72FE5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93388C" w14:textId="77777777" w:rsidR="00450610" w:rsidRPr="001141C9" w:rsidRDefault="00450610" w:rsidP="00F82743">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FED4BDF"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6D846AF9" w14:textId="77777777" w:rsidR="00450610" w:rsidRPr="001141C9" w:rsidRDefault="00450610" w:rsidP="00F82743">
            <w:pPr>
              <w:pStyle w:val="TAC"/>
              <w:keepNext w:val="0"/>
              <w:keepLines w:val="0"/>
              <w:widowControl w:val="0"/>
              <w:rPr>
                <w:lang w:eastAsia="zh-CN" w:bidi="ar"/>
              </w:rPr>
            </w:pPr>
          </w:p>
        </w:tc>
      </w:tr>
      <w:tr w:rsidR="00450610" w:rsidRPr="001141C9" w14:paraId="49F787A2" w14:textId="77777777" w:rsidTr="000D672F">
        <w:trPr>
          <w:jc w:val="center"/>
        </w:trPr>
        <w:tc>
          <w:tcPr>
            <w:tcW w:w="1957" w:type="dxa"/>
            <w:tcBorders>
              <w:top w:val="nil"/>
              <w:left w:val="single" w:sz="4" w:space="0" w:color="auto"/>
              <w:bottom w:val="nil"/>
              <w:right w:val="single" w:sz="4" w:space="0" w:color="auto"/>
            </w:tcBorders>
          </w:tcPr>
          <w:p w14:paraId="468CB17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81DB4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C62EF2" w14:textId="77777777" w:rsidR="00450610" w:rsidRPr="001141C9" w:rsidRDefault="00450610" w:rsidP="00F82743">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03F94B" w14:textId="77777777" w:rsidR="00450610" w:rsidRPr="001141C9" w:rsidRDefault="00450610" w:rsidP="00F82743">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2F7F83FF" w14:textId="77777777" w:rsidR="00450610" w:rsidRPr="001141C9" w:rsidRDefault="00450610" w:rsidP="00F82743">
            <w:pPr>
              <w:pStyle w:val="TAC"/>
              <w:keepNext w:val="0"/>
              <w:keepLines w:val="0"/>
              <w:widowControl w:val="0"/>
              <w:rPr>
                <w:lang w:eastAsia="zh-CN" w:bidi="ar"/>
              </w:rPr>
            </w:pPr>
          </w:p>
        </w:tc>
      </w:tr>
      <w:tr w:rsidR="00450610" w:rsidRPr="001141C9" w14:paraId="05769DCE" w14:textId="77777777" w:rsidTr="000D672F">
        <w:trPr>
          <w:jc w:val="center"/>
        </w:trPr>
        <w:tc>
          <w:tcPr>
            <w:tcW w:w="1957" w:type="dxa"/>
            <w:tcBorders>
              <w:top w:val="nil"/>
              <w:left w:val="single" w:sz="4" w:space="0" w:color="auto"/>
              <w:bottom w:val="nil"/>
              <w:right w:val="single" w:sz="4" w:space="0" w:color="auto"/>
            </w:tcBorders>
          </w:tcPr>
          <w:p w14:paraId="381B1BF5"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30C522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B7AAD0" w14:textId="77777777" w:rsidR="00450610" w:rsidRPr="001141C9" w:rsidRDefault="00450610" w:rsidP="00F82743">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320937B" w14:textId="77777777" w:rsidR="00450610" w:rsidRPr="001141C9" w:rsidRDefault="00450610" w:rsidP="00F82743">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53C69CB5" w14:textId="77777777" w:rsidR="00450610" w:rsidRPr="001141C9" w:rsidRDefault="00450610" w:rsidP="00F82743">
            <w:pPr>
              <w:pStyle w:val="TAC"/>
              <w:keepNext w:val="0"/>
              <w:keepLines w:val="0"/>
              <w:widowControl w:val="0"/>
              <w:rPr>
                <w:lang w:eastAsia="zh-CN" w:bidi="ar"/>
              </w:rPr>
            </w:pPr>
          </w:p>
        </w:tc>
      </w:tr>
      <w:tr w:rsidR="00450610" w:rsidRPr="001141C9" w14:paraId="427EA407" w14:textId="77777777" w:rsidTr="000D672F">
        <w:trPr>
          <w:jc w:val="center"/>
        </w:trPr>
        <w:tc>
          <w:tcPr>
            <w:tcW w:w="1957" w:type="dxa"/>
            <w:tcBorders>
              <w:top w:val="nil"/>
              <w:left w:val="single" w:sz="4" w:space="0" w:color="auto"/>
              <w:bottom w:val="nil"/>
              <w:right w:val="single" w:sz="4" w:space="0" w:color="auto"/>
            </w:tcBorders>
          </w:tcPr>
          <w:p w14:paraId="32909757" w14:textId="77777777" w:rsidR="00450610" w:rsidRPr="001141C9" w:rsidRDefault="00450610" w:rsidP="00F82743">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700AC496" w14:textId="77777777" w:rsidR="00450610" w:rsidRPr="001141C9" w:rsidRDefault="00450610" w:rsidP="00F82743">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6824A27B" w14:textId="77777777" w:rsidR="00450610" w:rsidRPr="001141C9" w:rsidRDefault="00450610" w:rsidP="00F82743">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07A296A" w14:textId="77777777" w:rsidR="00450610" w:rsidRPr="001141C9" w:rsidRDefault="00450610" w:rsidP="00F82743">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993B474"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23F4201A" w14:textId="77777777" w:rsidTr="000D672F">
        <w:trPr>
          <w:jc w:val="center"/>
        </w:trPr>
        <w:tc>
          <w:tcPr>
            <w:tcW w:w="1957" w:type="dxa"/>
            <w:tcBorders>
              <w:top w:val="nil"/>
              <w:left w:val="single" w:sz="4" w:space="0" w:color="auto"/>
              <w:bottom w:val="nil"/>
              <w:right w:val="single" w:sz="4" w:space="0" w:color="auto"/>
            </w:tcBorders>
          </w:tcPr>
          <w:p w14:paraId="0F676AE0"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7BCE0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9C5E73" w14:textId="77777777" w:rsidR="00450610" w:rsidRPr="001141C9" w:rsidRDefault="00450610" w:rsidP="00F82743">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6E0558B" w14:textId="77777777" w:rsidR="00450610" w:rsidRPr="001141C9" w:rsidRDefault="00450610" w:rsidP="00F82743">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73E8153" w14:textId="77777777" w:rsidR="00450610" w:rsidRPr="001141C9" w:rsidRDefault="00450610" w:rsidP="00F82743">
            <w:pPr>
              <w:pStyle w:val="TAC"/>
              <w:keepNext w:val="0"/>
              <w:keepLines w:val="0"/>
              <w:widowControl w:val="0"/>
              <w:rPr>
                <w:lang w:eastAsia="zh-CN" w:bidi="ar"/>
              </w:rPr>
            </w:pPr>
          </w:p>
        </w:tc>
      </w:tr>
      <w:tr w:rsidR="00450610" w:rsidRPr="001141C9" w14:paraId="7CDA28D7" w14:textId="77777777" w:rsidTr="000D672F">
        <w:trPr>
          <w:jc w:val="center"/>
        </w:trPr>
        <w:tc>
          <w:tcPr>
            <w:tcW w:w="1957" w:type="dxa"/>
            <w:tcBorders>
              <w:top w:val="nil"/>
              <w:left w:val="single" w:sz="4" w:space="0" w:color="auto"/>
              <w:bottom w:val="nil"/>
              <w:right w:val="single" w:sz="4" w:space="0" w:color="auto"/>
            </w:tcBorders>
          </w:tcPr>
          <w:p w14:paraId="67803BD7"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84A25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559BE9" w14:textId="77777777" w:rsidR="00450610" w:rsidRPr="001141C9" w:rsidRDefault="00450610" w:rsidP="00F82743">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34AF01F" w14:textId="77777777" w:rsidR="00450610" w:rsidRPr="001141C9" w:rsidRDefault="00450610" w:rsidP="00F82743">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6CEA8AC2" w14:textId="77777777" w:rsidR="00450610" w:rsidRPr="001141C9" w:rsidRDefault="00450610" w:rsidP="00F82743">
            <w:pPr>
              <w:pStyle w:val="TAC"/>
              <w:keepNext w:val="0"/>
              <w:keepLines w:val="0"/>
              <w:widowControl w:val="0"/>
              <w:rPr>
                <w:lang w:eastAsia="zh-CN" w:bidi="ar"/>
              </w:rPr>
            </w:pPr>
          </w:p>
        </w:tc>
      </w:tr>
      <w:tr w:rsidR="00450610" w:rsidRPr="001141C9" w14:paraId="10CA087C" w14:textId="77777777" w:rsidTr="000D672F">
        <w:trPr>
          <w:jc w:val="center"/>
        </w:trPr>
        <w:tc>
          <w:tcPr>
            <w:tcW w:w="1957" w:type="dxa"/>
            <w:tcBorders>
              <w:top w:val="nil"/>
              <w:left w:val="single" w:sz="4" w:space="0" w:color="auto"/>
              <w:bottom w:val="single" w:sz="4" w:space="0" w:color="auto"/>
              <w:right w:val="single" w:sz="4" w:space="0" w:color="auto"/>
            </w:tcBorders>
          </w:tcPr>
          <w:p w14:paraId="585DB451"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DDB7D2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5C8F45" w14:textId="77777777" w:rsidR="00450610" w:rsidRPr="001141C9" w:rsidRDefault="00450610" w:rsidP="00F82743">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1F0FE97" w14:textId="77777777" w:rsidR="00450610" w:rsidRPr="001141C9" w:rsidRDefault="00450610" w:rsidP="00F82743">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563CD5B" w14:textId="77777777" w:rsidR="00450610" w:rsidRPr="001141C9" w:rsidRDefault="00450610" w:rsidP="00F82743">
            <w:pPr>
              <w:pStyle w:val="TAC"/>
              <w:keepNext w:val="0"/>
              <w:keepLines w:val="0"/>
              <w:widowControl w:val="0"/>
              <w:rPr>
                <w:lang w:eastAsia="zh-CN" w:bidi="ar"/>
              </w:rPr>
            </w:pPr>
          </w:p>
        </w:tc>
      </w:tr>
      <w:tr w:rsidR="00450610" w:rsidRPr="001141C9" w14:paraId="745554EA" w14:textId="77777777" w:rsidTr="000D672F">
        <w:trPr>
          <w:jc w:val="center"/>
        </w:trPr>
        <w:tc>
          <w:tcPr>
            <w:tcW w:w="1957" w:type="dxa"/>
            <w:tcBorders>
              <w:top w:val="single" w:sz="4" w:space="0" w:color="auto"/>
              <w:left w:val="single" w:sz="4" w:space="0" w:color="auto"/>
              <w:bottom w:val="nil"/>
              <w:right w:val="single" w:sz="4" w:space="0" w:color="auto"/>
            </w:tcBorders>
          </w:tcPr>
          <w:p w14:paraId="31B42A3B" w14:textId="77777777" w:rsidR="00450610" w:rsidRPr="001141C9" w:rsidRDefault="00450610" w:rsidP="00F82743">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67C4E136" w14:textId="77777777" w:rsidR="00450610" w:rsidRPr="001141C9" w:rsidRDefault="00450610" w:rsidP="00F82743">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700D54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6028D2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AEF2B19"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0AFD1741" w14:textId="77777777" w:rsidTr="000D672F">
        <w:trPr>
          <w:jc w:val="center"/>
        </w:trPr>
        <w:tc>
          <w:tcPr>
            <w:tcW w:w="1957" w:type="dxa"/>
            <w:tcBorders>
              <w:top w:val="nil"/>
              <w:left w:val="single" w:sz="4" w:space="0" w:color="auto"/>
              <w:bottom w:val="nil"/>
              <w:right w:val="single" w:sz="4" w:space="0" w:color="auto"/>
            </w:tcBorders>
          </w:tcPr>
          <w:p w14:paraId="08A7988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09284A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F8A55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0EB887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6DF2E3A" w14:textId="77777777" w:rsidR="00450610" w:rsidRPr="001141C9" w:rsidRDefault="00450610" w:rsidP="00F82743">
            <w:pPr>
              <w:pStyle w:val="TAC"/>
              <w:keepNext w:val="0"/>
              <w:keepLines w:val="0"/>
              <w:widowControl w:val="0"/>
              <w:rPr>
                <w:lang w:eastAsia="zh-CN" w:bidi="ar"/>
              </w:rPr>
            </w:pPr>
          </w:p>
        </w:tc>
      </w:tr>
      <w:tr w:rsidR="00450610" w:rsidRPr="001141C9" w14:paraId="17475920" w14:textId="77777777" w:rsidTr="000D672F">
        <w:trPr>
          <w:jc w:val="center"/>
        </w:trPr>
        <w:tc>
          <w:tcPr>
            <w:tcW w:w="1957" w:type="dxa"/>
            <w:tcBorders>
              <w:top w:val="nil"/>
              <w:left w:val="single" w:sz="4" w:space="0" w:color="auto"/>
              <w:bottom w:val="nil"/>
              <w:right w:val="single" w:sz="4" w:space="0" w:color="auto"/>
            </w:tcBorders>
          </w:tcPr>
          <w:p w14:paraId="2A71C43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9818D9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22576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2804AC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EC0D8BC" w14:textId="77777777" w:rsidR="00450610" w:rsidRPr="001141C9" w:rsidRDefault="00450610" w:rsidP="00F82743">
            <w:pPr>
              <w:pStyle w:val="TAC"/>
              <w:keepNext w:val="0"/>
              <w:keepLines w:val="0"/>
              <w:widowControl w:val="0"/>
              <w:rPr>
                <w:lang w:eastAsia="zh-CN" w:bidi="ar"/>
              </w:rPr>
            </w:pPr>
          </w:p>
        </w:tc>
      </w:tr>
      <w:tr w:rsidR="00450610" w:rsidRPr="001141C9" w14:paraId="451139A4" w14:textId="77777777" w:rsidTr="000D672F">
        <w:trPr>
          <w:jc w:val="center"/>
        </w:trPr>
        <w:tc>
          <w:tcPr>
            <w:tcW w:w="1957" w:type="dxa"/>
            <w:tcBorders>
              <w:top w:val="nil"/>
              <w:left w:val="single" w:sz="4" w:space="0" w:color="auto"/>
              <w:bottom w:val="single" w:sz="4" w:space="0" w:color="auto"/>
              <w:right w:val="single" w:sz="4" w:space="0" w:color="auto"/>
            </w:tcBorders>
          </w:tcPr>
          <w:p w14:paraId="2732ED47"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7C58FA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25428E"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D76F43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478499E8" w14:textId="77777777" w:rsidR="00450610" w:rsidRPr="001141C9" w:rsidRDefault="00450610" w:rsidP="00F82743">
            <w:pPr>
              <w:pStyle w:val="TAC"/>
              <w:keepNext w:val="0"/>
              <w:keepLines w:val="0"/>
              <w:widowControl w:val="0"/>
              <w:rPr>
                <w:lang w:eastAsia="zh-CN" w:bidi="ar"/>
              </w:rPr>
            </w:pPr>
          </w:p>
        </w:tc>
      </w:tr>
      <w:tr w:rsidR="00450610" w:rsidRPr="001141C9" w14:paraId="6978ED99" w14:textId="77777777" w:rsidTr="000D672F">
        <w:trPr>
          <w:jc w:val="center"/>
        </w:trPr>
        <w:tc>
          <w:tcPr>
            <w:tcW w:w="1957" w:type="dxa"/>
            <w:tcBorders>
              <w:top w:val="single" w:sz="4" w:space="0" w:color="auto"/>
              <w:left w:val="single" w:sz="4" w:space="0" w:color="auto"/>
              <w:bottom w:val="nil"/>
              <w:right w:val="single" w:sz="4" w:space="0" w:color="auto"/>
            </w:tcBorders>
          </w:tcPr>
          <w:p w14:paraId="40DD12AF" w14:textId="77777777" w:rsidR="00450610" w:rsidRPr="001141C9" w:rsidRDefault="00450610" w:rsidP="00F82743">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7C228FB3" w14:textId="77777777" w:rsidR="00450610" w:rsidRPr="001141C9" w:rsidRDefault="00450610" w:rsidP="00F82743">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54EFB4D8" w14:textId="77777777" w:rsidR="00450610" w:rsidRPr="001141C9" w:rsidRDefault="00450610" w:rsidP="00F82743">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AF9B530" w14:textId="77777777" w:rsidR="00450610" w:rsidRPr="001141C9" w:rsidRDefault="00450610" w:rsidP="00F82743">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40" w:type="dxa"/>
            <w:tcBorders>
              <w:top w:val="single" w:sz="4" w:space="0" w:color="auto"/>
              <w:left w:val="single" w:sz="4" w:space="0" w:color="auto"/>
              <w:bottom w:val="nil"/>
              <w:right w:val="single" w:sz="4" w:space="0" w:color="auto"/>
            </w:tcBorders>
            <w:vAlign w:val="center"/>
          </w:tcPr>
          <w:p w14:paraId="28A8A970"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1D9BEFC" w14:textId="77777777" w:rsidTr="000D672F">
        <w:trPr>
          <w:jc w:val="center"/>
        </w:trPr>
        <w:tc>
          <w:tcPr>
            <w:tcW w:w="1957" w:type="dxa"/>
            <w:tcBorders>
              <w:top w:val="nil"/>
              <w:left w:val="single" w:sz="4" w:space="0" w:color="auto"/>
              <w:bottom w:val="nil"/>
              <w:right w:val="single" w:sz="4" w:space="0" w:color="auto"/>
            </w:tcBorders>
          </w:tcPr>
          <w:p w14:paraId="5F400476"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F802B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8C7315" w14:textId="77777777" w:rsidR="00450610" w:rsidRPr="001141C9" w:rsidRDefault="00450610" w:rsidP="00F82743">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527AF3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6E7AA35B" w14:textId="77777777" w:rsidR="00450610" w:rsidRPr="001141C9" w:rsidRDefault="00450610" w:rsidP="00F82743">
            <w:pPr>
              <w:pStyle w:val="TAC"/>
              <w:keepNext w:val="0"/>
              <w:keepLines w:val="0"/>
              <w:widowControl w:val="0"/>
              <w:rPr>
                <w:lang w:eastAsia="zh-CN" w:bidi="ar"/>
              </w:rPr>
            </w:pPr>
          </w:p>
        </w:tc>
      </w:tr>
      <w:tr w:rsidR="00450610" w:rsidRPr="001141C9" w14:paraId="3E517EC6" w14:textId="77777777" w:rsidTr="000D672F">
        <w:trPr>
          <w:jc w:val="center"/>
        </w:trPr>
        <w:tc>
          <w:tcPr>
            <w:tcW w:w="1957" w:type="dxa"/>
            <w:tcBorders>
              <w:top w:val="nil"/>
              <w:left w:val="single" w:sz="4" w:space="0" w:color="auto"/>
              <w:bottom w:val="nil"/>
              <w:right w:val="single" w:sz="4" w:space="0" w:color="auto"/>
            </w:tcBorders>
          </w:tcPr>
          <w:p w14:paraId="4980BD2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AE5B23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F316DE" w14:textId="77777777" w:rsidR="00450610" w:rsidRPr="001141C9" w:rsidRDefault="00450610" w:rsidP="00F82743">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C0F45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569FE67" w14:textId="77777777" w:rsidR="00450610" w:rsidRPr="001141C9" w:rsidRDefault="00450610" w:rsidP="00F82743">
            <w:pPr>
              <w:pStyle w:val="TAC"/>
              <w:keepNext w:val="0"/>
              <w:keepLines w:val="0"/>
              <w:widowControl w:val="0"/>
              <w:rPr>
                <w:lang w:eastAsia="zh-CN" w:bidi="ar"/>
              </w:rPr>
            </w:pPr>
          </w:p>
        </w:tc>
      </w:tr>
      <w:tr w:rsidR="00450610" w:rsidRPr="001141C9" w14:paraId="45A483B6" w14:textId="77777777" w:rsidTr="000D672F">
        <w:trPr>
          <w:jc w:val="center"/>
        </w:trPr>
        <w:tc>
          <w:tcPr>
            <w:tcW w:w="1957" w:type="dxa"/>
            <w:tcBorders>
              <w:top w:val="nil"/>
              <w:left w:val="single" w:sz="4" w:space="0" w:color="auto"/>
              <w:bottom w:val="single" w:sz="4" w:space="0" w:color="auto"/>
              <w:right w:val="single" w:sz="4" w:space="0" w:color="auto"/>
            </w:tcBorders>
          </w:tcPr>
          <w:p w14:paraId="5779451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25CC1B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81AB48" w14:textId="77777777" w:rsidR="00450610" w:rsidRPr="001141C9" w:rsidRDefault="00450610" w:rsidP="00F82743">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5894BC6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5D0C8DB0" w14:textId="77777777" w:rsidR="00450610" w:rsidRPr="001141C9" w:rsidRDefault="00450610" w:rsidP="00F82743">
            <w:pPr>
              <w:pStyle w:val="TAC"/>
              <w:keepNext w:val="0"/>
              <w:keepLines w:val="0"/>
              <w:widowControl w:val="0"/>
              <w:rPr>
                <w:lang w:eastAsia="zh-CN" w:bidi="ar"/>
              </w:rPr>
            </w:pPr>
          </w:p>
        </w:tc>
      </w:tr>
      <w:tr w:rsidR="00450610" w:rsidRPr="001141C9" w14:paraId="73D89095" w14:textId="77777777" w:rsidTr="000D672F">
        <w:trPr>
          <w:jc w:val="center"/>
        </w:trPr>
        <w:tc>
          <w:tcPr>
            <w:tcW w:w="1957" w:type="dxa"/>
            <w:tcBorders>
              <w:top w:val="single" w:sz="4" w:space="0" w:color="auto"/>
              <w:left w:val="single" w:sz="4" w:space="0" w:color="auto"/>
              <w:bottom w:val="nil"/>
              <w:right w:val="single" w:sz="4" w:space="0" w:color="auto"/>
            </w:tcBorders>
          </w:tcPr>
          <w:p w14:paraId="535DB0BC" w14:textId="77777777" w:rsidR="00450610" w:rsidRPr="001141C9" w:rsidRDefault="00450610" w:rsidP="00F82743">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4C521169" w14:textId="77777777" w:rsidR="00450610" w:rsidRPr="001141C9" w:rsidRDefault="00450610" w:rsidP="00F82743">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372BF51" w14:textId="77777777" w:rsidR="00450610" w:rsidRPr="001141C9" w:rsidRDefault="00450610" w:rsidP="00F82743">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22358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F6D6C18"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477D88F2" w14:textId="77777777" w:rsidTr="000D672F">
        <w:trPr>
          <w:jc w:val="center"/>
        </w:trPr>
        <w:tc>
          <w:tcPr>
            <w:tcW w:w="1957" w:type="dxa"/>
            <w:tcBorders>
              <w:top w:val="nil"/>
              <w:left w:val="single" w:sz="4" w:space="0" w:color="auto"/>
              <w:bottom w:val="nil"/>
              <w:right w:val="single" w:sz="4" w:space="0" w:color="auto"/>
            </w:tcBorders>
          </w:tcPr>
          <w:p w14:paraId="562FA95A"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D80BA0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6DCB07" w14:textId="77777777" w:rsidR="00450610" w:rsidRPr="001141C9" w:rsidRDefault="00450610" w:rsidP="00F82743">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512AAC6" w14:textId="77777777" w:rsidR="00450610" w:rsidRPr="001141C9" w:rsidRDefault="00450610" w:rsidP="00F82743">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182E68F7" w14:textId="77777777" w:rsidR="00450610" w:rsidRPr="001141C9" w:rsidRDefault="00450610" w:rsidP="00F82743">
            <w:pPr>
              <w:pStyle w:val="TAC"/>
              <w:keepNext w:val="0"/>
              <w:keepLines w:val="0"/>
              <w:widowControl w:val="0"/>
              <w:rPr>
                <w:lang w:eastAsia="zh-CN" w:bidi="ar"/>
              </w:rPr>
            </w:pPr>
          </w:p>
        </w:tc>
      </w:tr>
      <w:tr w:rsidR="00450610" w:rsidRPr="001141C9" w14:paraId="71821880" w14:textId="77777777" w:rsidTr="000D672F">
        <w:trPr>
          <w:jc w:val="center"/>
        </w:trPr>
        <w:tc>
          <w:tcPr>
            <w:tcW w:w="1957" w:type="dxa"/>
            <w:tcBorders>
              <w:top w:val="nil"/>
              <w:left w:val="single" w:sz="4" w:space="0" w:color="auto"/>
              <w:bottom w:val="nil"/>
              <w:right w:val="single" w:sz="4" w:space="0" w:color="auto"/>
            </w:tcBorders>
          </w:tcPr>
          <w:p w14:paraId="35FB951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F94544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71D9FF" w14:textId="77777777" w:rsidR="00450610" w:rsidRPr="001141C9" w:rsidRDefault="00450610" w:rsidP="00F82743">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2C4D9F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4E99EE8" w14:textId="77777777" w:rsidR="00450610" w:rsidRPr="001141C9" w:rsidRDefault="00450610" w:rsidP="00F82743">
            <w:pPr>
              <w:pStyle w:val="TAC"/>
              <w:keepNext w:val="0"/>
              <w:keepLines w:val="0"/>
              <w:widowControl w:val="0"/>
              <w:rPr>
                <w:lang w:eastAsia="zh-CN" w:bidi="ar"/>
              </w:rPr>
            </w:pPr>
          </w:p>
        </w:tc>
      </w:tr>
      <w:tr w:rsidR="00450610" w:rsidRPr="001141C9" w14:paraId="104A57F9" w14:textId="77777777" w:rsidTr="000D672F">
        <w:trPr>
          <w:jc w:val="center"/>
        </w:trPr>
        <w:tc>
          <w:tcPr>
            <w:tcW w:w="1957" w:type="dxa"/>
            <w:tcBorders>
              <w:top w:val="nil"/>
              <w:left w:val="single" w:sz="4" w:space="0" w:color="auto"/>
              <w:bottom w:val="single" w:sz="4" w:space="0" w:color="auto"/>
              <w:right w:val="single" w:sz="4" w:space="0" w:color="auto"/>
            </w:tcBorders>
          </w:tcPr>
          <w:p w14:paraId="26F2C7C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AE62EA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977F19" w14:textId="77777777" w:rsidR="00450610" w:rsidRPr="001141C9" w:rsidRDefault="00450610" w:rsidP="00F82743">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DF3CD2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D1240BD" w14:textId="77777777" w:rsidR="00450610" w:rsidRPr="001141C9" w:rsidRDefault="00450610" w:rsidP="00F82743">
            <w:pPr>
              <w:pStyle w:val="TAC"/>
              <w:keepNext w:val="0"/>
              <w:keepLines w:val="0"/>
              <w:widowControl w:val="0"/>
              <w:rPr>
                <w:lang w:eastAsia="zh-CN" w:bidi="ar"/>
              </w:rPr>
            </w:pPr>
          </w:p>
        </w:tc>
      </w:tr>
      <w:tr w:rsidR="00450610" w:rsidRPr="001141C9" w14:paraId="3A16CA35" w14:textId="77777777" w:rsidTr="000D672F">
        <w:trPr>
          <w:jc w:val="center"/>
        </w:trPr>
        <w:tc>
          <w:tcPr>
            <w:tcW w:w="1957" w:type="dxa"/>
            <w:tcBorders>
              <w:top w:val="single" w:sz="4" w:space="0" w:color="auto"/>
              <w:left w:val="single" w:sz="4" w:space="0" w:color="auto"/>
              <w:bottom w:val="nil"/>
              <w:right w:val="single" w:sz="4" w:space="0" w:color="auto"/>
            </w:tcBorders>
          </w:tcPr>
          <w:p w14:paraId="0F1D9F9C" w14:textId="77777777" w:rsidR="00450610" w:rsidRPr="001141C9" w:rsidRDefault="00450610" w:rsidP="00F82743">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7E80E754" w14:textId="77777777" w:rsidR="00450610" w:rsidRPr="001141C9" w:rsidRDefault="00450610" w:rsidP="00F82743">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3237828B" w14:textId="77777777" w:rsidR="00450610" w:rsidRPr="001141C9" w:rsidRDefault="00450610" w:rsidP="00F82743">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97E03F" w14:textId="77777777" w:rsidR="00450610" w:rsidRPr="001141C9" w:rsidRDefault="00450610" w:rsidP="00F82743">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40" w:type="dxa"/>
            <w:tcBorders>
              <w:top w:val="single" w:sz="4" w:space="0" w:color="auto"/>
              <w:left w:val="single" w:sz="4" w:space="0" w:color="auto"/>
              <w:bottom w:val="nil"/>
              <w:right w:val="single" w:sz="4" w:space="0" w:color="auto"/>
            </w:tcBorders>
            <w:vAlign w:val="center"/>
          </w:tcPr>
          <w:p w14:paraId="5B828AE1"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8518058" w14:textId="77777777" w:rsidTr="000D672F">
        <w:trPr>
          <w:jc w:val="center"/>
        </w:trPr>
        <w:tc>
          <w:tcPr>
            <w:tcW w:w="1957" w:type="dxa"/>
            <w:tcBorders>
              <w:top w:val="nil"/>
              <w:left w:val="single" w:sz="4" w:space="0" w:color="auto"/>
              <w:bottom w:val="nil"/>
              <w:right w:val="single" w:sz="4" w:space="0" w:color="auto"/>
            </w:tcBorders>
          </w:tcPr>
          <w:p w14:paraId="17581F6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AB8BB0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ECFABB" w14:textId="77777777" w:rsidR="00450610" w:rsidRPr="001141C9" w:rsidRDefault="00450610" w:rsidP="00F82743">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5B87F7" w14:textId="77777777" w:rsidR="00450610" w:rsidRPr="001141C9" w:rsidRDefault="00450610" w:rsidP="00F82743">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5B7BD2C4" w14:textId="77777777" w:rsidR="00450610" w:rsidRPr="001141C9" w:rsidRDefault="00450610" w:rsidP="00F82743">
            <w:pPr>
              <w:pStyle w:val="TAC"/>
              <w:keepNext w:val="0"/>
              <w:keepLines w:val="0"/>
              <w:widowControl w:val="0"/>
              <w:rPr>
                <w:lang w:eastAsia="zh-CN" w:bidi="ar"/>
              </w:rPr>
            </w:pPr>
          </w:p>
        </w:tc>
      </w:tr>
      <w:tr w:rsidR="00450610" w:rsidRPr="001141C9" w14:paraId="700DBEC2" w14:textId="77777777" w:rsidTr="000D672F">
        <w:trPr>
          <w:jc w:val="center"/>
        </w:trPr>
        <w:tc>
          <w:tcPr>
            <w:tcW w:w="1957" w:type="dxa"/>
            <w:tcBorders>
              <w:top w:val="nil"/>
              <w:left w:val="single" w:sz="4" w:space="0" w:color="auto"/>
              <w:bottom w:val="nil"/>
              <w:right w:val="single" w:sz="4" w:space="0" w:color="auto"/>
            </w:tcBorders>
          </w:tcPr>
          <w:p w14:paraId="29B5935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E1AB7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7B1B84" w14:textId="77777777" w:rsidR="00450610" w:rsidRPr="001141C9" w:rsidRDefault="00450610" w:rsidP="00F82743">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6DB6E6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B26F18F" w14:textId="77777777" w:rsidR="00450610" w:rsidRPr="001141C9" w:rsidRDefault="00450610" w:rsidP="00F82743">
            <w:pPr>
              <w:pStyle w:val="TAC"/>
              <w:keepNext w:val="0"/>
              <w:keepLines w:val="0"/>
              <w:widowControl w:val="0"/>
              <w:rPr>
                <w:lang w:eastAsia="zh-CN" w:bidi="ar"/>
              </w:rPr>
            </w:pPr>
          </w:p>
        </w:tc>
      </w:tr>
      <w:tr w:rsidR="00450610" w:rsidRPr="001141C9" w14:paraId="052E4291" w14:textId="77777777" w:rsidTr="000D672F">
        <w:trPr>
          <w:jc w:val="center"/>
        </w:trPr>
        <w:tc>
          <w:tcPr>
            <w:tcW w:w="1957" w:type="dxa"/>
            <w:tcBorders>
              <w:top w:val="nil"/>
              <w:left w:val="single" w:sz="4" w:space="0" w:color="auto"/>
              <w:bottom w:val="single" w:sz="4" w:space="0" w:color="auto"/>
              <w:right w:val="single" w:sz="4" w:space="0" w:color="auto"/>
            </w:tcBorders>
          </w:tcPr>
          <w:p w14:paraId="5A5C011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6A225A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8A17EE" w14:textId="77777777" w:rsidR="00450610" w:rsidRPr="001141C9" w:rsidRDefault="00450610" w:rsidP="00F82743">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DC4F72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8497586" w14:textId="77777777" w:rsidR="00450610" w:rsidRPr="001141C9" w:rsidRDefault="00450610" w:rsidP="00F82743">
            <w:pPr>
              <w:pStyle w:val="TAC"/>
              <w:keepNext w:val="0"/>
              <w:keepLines w:val="0"/>
              <w:widowControl w:val="0"/>
              <w:rPr>
                <w:lang w:eastAsia="zh-CN" w:bidi="ar"/>
              </w:rPr>
            </w:pPr>
          </w:p>
        </w:tc>
      </w:tr>
      <w:tr w:rsidR="00450610" w:rsidRPr="001141C9" w14:paraId="5B6E9F8F" w14:textId="77777777" w:rsidTr="000D672F">
        <w:trPr>
          <w:jc w:val="center"/>
        </w:trPr>
        <w:tc>
          <w:tcPr>
            <w:tcW w:w="1957" w:type="dxa"/>
            <w:tcBorders>
              <w:top w:val="single" w:sz="4" w:space="0" w:color="auto"/>
              <w:left w:val="single" w:sz="4" w:space="0" w:color="auto"/>
              <w:bottom w:val="nil"/>
              <w:right w:val="single" w:sz="4" w:space="0" w:color="auto"/>
            </w:tcBorders>
          </w:tcPr>
          <w:p w14:paraId="5ABC6095" w14:textId="77777777" w:rsidR="00450610" w:rsidRPr="001141C9" w:rsidRDefault="00450610" w:rsidP="00F82743">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07D21EE8" w14:textId="77777777" w:rsidR="00450610" w:rsidRPr="001141C9" w:rsidRDefault="00450610" w:rsidP="00F82743">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2F8578A" w14:textId="77777777" w:rsidR="00450610" w:rsidRPr="001141C9" w:rsidRDefault="00450610" w:rsidP="00F82743">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C4317E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4F80F45"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23A200F2" w14:textId="77777777" w:rsidTr="000D672F">
        <w:trPr>
          <w:jc w:val="center"/>
        </w:trPr>
        <w:tc>
          <w:tcPr>
            <w:tcW w:w="1957" w:type="dxa"/>
            <w:tcBorders>
              <w:top w:val="nil"/>
              <w:left w:val="single" w:sz="4" w:space="0" w:color="auto"/>
              <w:bottom w:val="nil"/>
              <w:right w:val="single" w:sz="4" w:space="0" w:color="auto"/>
            </w:tcBorders>
          </w:tcPr>
          <w:p w14:paraId="3DEC1474"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4D9886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51835F" w14:textId="77777777" w:rsidR="00450610" w:rsidRPr="001141C9" w:rsidRDefault="00450610" w:rsidP="00F82743">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A29ABB3" w14:textId="77777777" w:rsidR="00450610" w:rsidRPr="001141C9" w:rsidRDefault="00450610" w:rsidP="00F82743">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nil"/>
              <w:right w:val="single" w:sz="4" w:space="0" w:color="auto"/>
            </w:tcBorders>
            <w:vAlign w:val="center"/>
          </w:tcPr>
          <w:p w14:paraId="2BACEA37" w14:textId="77777777" w:rsidR="00450610" w:rsidRPr="001141C9" w:rsidRDefault="00450610" w:rsidP="00F82743">
            <w:pPr>
              <w:pStyle w:val="TAC"/>
              <w:keepNext w:val="0"/>
              <w:keepLines w:val="0"/>
              <w:widowControl w:val="0"/>
              <w:rPr>
                <w:lang w:eastAsia="zh-CN" w:bidi="ar"/>
              </w:rPr>
            </w:pPr>
          </w:p>
        </w:tc>
      </w:tr>
      <w:tr w:rsidR="00450610" w:rsidRPr="001141C9" w14:paraId="7ED2FA78" w14:textId="77777777" w:rsidTr="000D672F">
        <w:trPr>
          <w:jc w:val="center"/>
        </w:trPr>
        <w:tc>
          <w:tcPr>
            <w:tcW w:w="1957" w:type="dxa"/>
            <w:tcBorders>
              <w:top w:val="nil"/>
              <w:left w:val="single" w:sz="4" w:space="0" w:color="auto"/>
              <w:bottom w:val="nil"/>
              <w:right w:val="single" w:sz="4" w:space="0" w:color="auto"/>
            </w:tcBorders>
          </w:tcPr>
          <w:p w14:paraId="190B09E6"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787890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A1C963" w14:textId="77777777" w:rsidR="00450610" w:rsidRPr="001141C9" w:rsidRDefault="00450610" w:rsidP="00F82743">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B792A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F814F7B" w14:textId="77777777" w:rsidR="00450610" w:rsidRPr="001141C9" w:rsidRDefault="00450610" w:rsidP="00F82743">
            <w:pPr>
              <w:pStyle w:val="TAC"/>
              <w:keepNext w:val="0"/>
              <w:keepLines w:val="0"/>
              <w:widowControl w:val="0"/>
              <w:rPr>
                <w:lang w:eastAsia="zh-CN" w:bidi="ar"/>
              </w:rPr>
            </w:pPr>
          </w:p>
        </w:tc>
      </w:tr>
      <w:tr w:rsidR="00450610" w:rsidRPr="001141C9" w14:paraId="25D8B06A" w14:textId="77777777" w:rsidTr="000D672F">
        <w:trPr>
          <w:jc w:val="center"/>
        </w:trPr>
        <w:tc>
          <w:tcPr>
            <w:tcW w:w="1957" w:type="dxa"/>
            <w:tcBorders>
              <w:top w:val="nil"/>
              <w:left w:val="single" w:sz="4" w:space="0" w:color="auto"/>
              <w:bottom w:val="single" w:sz="4" w:space="0" w:color="auto"/>
              <w:right w:val="single" w:sz="4" w:space="0" w:color="auto"/>
            </w:tcBorders>
          </w:tcPr>
          <w:p w14:paraId="7EDFD72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C4E2C9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127275" w14:textId="77777777" w:rsidR="00450610" w:rsidRPr="001141C9" w:rsidRDefault="00450610" w:rsidP="00F82743">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4BDA9D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2B2AD922" w14:textId="77777777" w:rsidR="00450610" w:rsidRPr="001141C9" w:rsidRDefault="00450610" w:rsidP="00F82743">
            <w:pPr>
              <w:pStyle w:val="TAC"/>
              <w:keepNext w:val="0"/>
              <w:keepLines w:val="0"/>
              <w:widowControl w:val="0"/>
              <w:rPr>
                <w:lang w:eastAsia="zh-CN" w:bidi="ar"/>
              </w:rPr>
            </w:pPr>
          </w:p>
        </w:tc>
      </w:tr>
      <w:tr w:rsidR="00450610" w:rsidRPr="001141C9" w14:paraId="5FA9FD05" w14:textId="77777777" w:rsidTr="000D672F">
        <w:trPr>
          <w:jc w:val="center"/>
        </w:trPr>
        <w:tc>
          <w:tcPr>
            <w:tcW w:w="1957" w:type="dxa"/>
            <w:tcBorders>
              <w:top w:val="single" w:sz="4" w:space="0" w:color="auto"/>
              <w:left w:val="single" w:sz="4" w:space="0" w:color="auto"/>
              <w:bottom w:val="nil"/>
              <w:right w:val="single" w:sz="4" w:space="0" w:color="auto"/>
            </w:tcBorders>
          </w:tcPr>
          <w:p w14:paraId="04F49BCB" w14:textId="77777777" w:rsidR="00450610" w:rsidRPr="001141C9" w:rsidRDefault="00450610" w:rsidP="00F82743">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37096096" w14:textId="77777777" w:rsidR="00450610" w:rsidRPr="001141C9" w:rsidRDefault="00450610" w:rsidP="00F82743">
            <w:pPr>
              <w:pStyle w:val="TAC"/>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DCB29EA" w14:textId="77777777" w:rsidR="00450610" w:rsidRPr="001141C9" w:rsidRDefault="00450610" w:rsidP="00F82743">
            <w:pPr>
              <w:pStyle w:val="TAC"/>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613E486" w14:textId="77777777" w:rsidR="00450610" w:rsidRPr="001141C9" w:rsidRDefault="00450610" w:rsidP="00F82743">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40" w:type="dxa"/>
            <w:tcBorders>
              <w:top w:val="single" w:sz="4" w:space="0" w:color="auto"/>
              <w:left w:val="single" w:sz="4" w:space="0" w:color="auto"/>
              <w:bottom w:val="nil"/>
              <w:right w:val="single" w:sz="4" w:space="0" w:color="auto"/>
            </w:tcBorders>
            <w:vAlign w:val="center"/>
          </w:tcPr>
          <w:p w14:paraId="7432E5E2" w14:textId="77777777" w:rsidR="00450610" w:rsidRPr="001141C9" w:rsidRDefault="00450610" w:rsidP="00F82743">
            <w:pPr>
              <w:pStyle w:val="TAC"/>
              <w:keepLines w:val="0"/>
              <w:widowControl w:val="0"/>
              <w:rPr>
                <w:lang w:eastAsia="zh-CN" w:bidi="ar"/>
              </w:rPr>
            </w:pPr>
            <w:r w:rsidRPr="001141C9">
              <w:rPr>
                <w:lang w:eastAsia="zh-CN" w:bidi="ar"/>
              </w:rPr>
              <w:t>0</w:t>
            </w:r>
          </w:p>
        </w:tc>
      </w:tr>
      <w:tr w:rsidR="00450610" w:rsidRPr="001141C9" w14:paraId="44030415" w14:textId="77777777" w:rsidTr="000D672F">
        <w:trPr>
          <w:jc w:val="center"/>
        </w:trPr>
        <w:tc>
          <w:tcPr>
            <w:tcW w:w="1957" w:type="dxa"/>
            <w:tcBorders>
              <w:top w:val="nil"/>
              <w:left w:val="single" w:sz="4" w:space="0" w:color="auto"/>
              <w:bottom w:val="nil"/>
              <w:right w:val="single" w:sz="4" w:space="0" w:color="auto"/>
            </w:tcBorders>
          </w:tcPr>
          <w:p w14:paraId="175C94A4"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5BF19A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48708B" w14:textId="77777777" w:rsidR="00450610" w:rsidRPr="001141C9" w:rsidRDefault="00450610" w:rsidP="00F82743">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12398C" w14:textId="77777777" w:rsidR="00450610" w:rsidRPr="001141C9" w:rsidRDefault="00450610" w:rsidP="00F82743">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nil"/>
              <w:right w:val="single" w:sz="4" w:space="0" w:color="auto"/>
            </w:tcBorders>
            <w:vAlign w:val="center"/>
          </w:tcPr>
          <w:p w14:paraId="0B367A6B" w14:textId="77777777" w:rsidR="00450610" w:rsidRPr="001141C9" w:rsidRDefault="00450610" w:rsidP="00F82743">
            <w:pPr>
              <w:pStyle w:val="TAC"/>
              <w:keepNext w:val="0"/>
              <w:keepLines w:val="0"/>
              <w:widowControl w:val="0"/>
              <w:rPr>
                <w:lang w:eastAsia="zh-CN" w:bidi="ar"/>
              </w:rPr>
            </w:pPr>
          </w:p>
        </w:tc>
      </w:tr>
      <w:tr w:rsidR="00450610" w:rsidRPr="001141C9" w14:paraId="3C3053AB" w14:textId="77777777" w:rsidTr="000D672F">
        <w:trPr>
          <w:jc w:val="center"/>
        </w:trPr>
        <w:tc>
          <w:tcPr>
            <w:tcW w:w="1957" w:type="dxa"/>
            <w:tcBorders>
              <w:top w:val="nil"/>
              <w:left w:val="single" w:sz="4" w:space="0" w:color="auto"/>
              <w:bottom w:val="nil"/>
              <w:right w:val="single" w:sz="4" w:space="0" w:color="auto"/>
            </w:tcBorders>
          </w:tcPr>
          <w:p w14:paraId="42C06FB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B8ADAB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F61F8F" w14:textId="77777777" w:rsidR="00450610" w:rsidRPr="001141C9" w:rsidRDefault="00450610" w:rsidP="00F82743">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2592E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D80AB17" w14:textId="77777777" w:rsidR="00450610" w:rsidRPr="001141C9" w:rsidRDefault="00450610" w:rsidP="00F82743">
            <w:pPr>
              <w:pStyle w:val="TAC"/>
              <w:keepNext w:val="0"/>
              <w:keepLines w:val="0"/>
              <w:widowControl w:val="0"/>
              <w:rPr>
                <w:lang w:eastAsia="zh-CN" w:bidi="ar"/>
              </w:rPr>
            </w:pPr>
          </w:p>
        </w:tc>
      </w:tr>
      <w:tr w:rsidR="00450610" w:rsidRPr="001141C9" w14:paraId="752F4F7F" w14:textId="77777777" w:rsidTr="000D672F">
        <w:trPr>
          <w:jc w:val="center"/>
        </w:trPr>
        <w:tc>
          <w:tcPr>
            <w:tcW w:w="1957" w:type="dxa"/>
            <w:tcBorders>
              <w:top w:val="nil"/>
              <w:left w:val="single" w:sz="4" w:space="0" w:color="auto"/>
              <w:bottom w:val="single" w:sz="4" w:space="0" w:color="auto"/>
              <w:right w:val="single" w:sz="4" w:space="0" w:color="auto"/>
            </w:tcBorders>
          </w:tcPr>
          <w:p w14:paraId="2506977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8ECBF7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7A03E8" w14:textId="77777777" w:rsidR="00450610" w:rsidRPr="001141C9" w:rsidRDefault="00450610" w:rsidP="00F82743">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CF4C6A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575D9BF" w14:textId="77777777" w:rsidR="00450610" w:rsidRPr="001141C9" w:rsidRDefault="00450610" w:rsidP="00F82743">
            <w:pPr>
              <w:pStyle w:val="TAC"/>
              <w:keepNext w:val="0"/>
              <w:keepLines w:val="0"/>
              <w:widowControl w:val="0"/>
              <w:rPr>
                <w:lang w:eastAsia="zh-CN" w:bidi="ar"/>
              </w:rPr>
            </w:pPr>
          </w:p>
        </w:tc>
      </w:tr>
      <w:tr w:rsidR="00450610" w:rsidRPr="001141C9" w14:paraId="473702C2" w14:textId="77777777" w:rsidTr="000D672F">
        <w:trPr>
          <w:jc w:val="center"/>
        </w:trPr>
        <w:tc>
          <w:tcPr>
            <w:tcW w:w="1957" w:type="dxa"/>
            <w:tcBorders>
              <w:top w:val="single" w:sz="4" w:space="0" w:color="auto"/>
              <w:left w:val="single" w:sz="4" w:space="0" w:color="auto"/>
              <w:bottom w:val="nil"/>
              <w:right w:val="single" w:sz="4" w:space="0" w:color="auto"/>
            </w:tcBorders>
          </w:tcPr>
          <w:p w14:paraId="3309B68B" w14:textId="77777777" w:rsidR="00450610" w:rsidRPr="001141C9" w:rsidRDefault="00450610" w:rsidP="00F82743">
            <w:pPr>
              <w:pStyle w:val="TAC"/>
              <w:keepNext w:val="0"/>
              <w:keepLines w:val="0"/>
              <w:widowControl w:val="0"/>
              <w:rPr>
                <w:lang w:eastAsia="zh-CN"/>
              </w:rPr>
            </w:pPr>
            <w:r w:rsidRPr="001141C9">
              <w:t>CA_n1A-n3A-n7A-n40A</w:t>
            </w:r>
          </w:p>
        </w:tc>
        <w:tc>
          <w:tcPr>
            <w:tcW w:w="2033" w:type="dxa"/>
            <w:tcBorders>
              <w:top w:val="single" w:sz="4" w:space="0" w:color="auto"/>
              <w:left w:val="single" w:sz="4" w:space="0" w:color="auto"/>
              <w:bottom w:val="nil"/>
              <w:right w:val="single" w:sz="4" w:space="0" w:color="auto"/>
            </w:tcBorders>
          </w:tcPr>
          <w:p w14:paraId="16ACD2A2" w14:textId="77777777" w:rsidR="00450610" w:rsidRPr="001141C9" w:rsidRDefault="00450610" w:rsidP="00F82743">
            <w:pPr>
              <w:pStyle w:val="TAC"/>
              <w:keepNext w:val="0"/>
              <w:keepLines w:val="0"/>
              <w:rPr>
                <w:lang w:eastAsia="zh-CN"/>
              </w:rPr>
            </w:pPr>
            <w:r w:rsidRPr="001141C9">
              <w:rPr>
                <w:lang w:eastAsia="zh-CN"/>
              </w:rPr>
              <w:t>CA_n1A-n3A</w:t>
            </w:r>
          </w:p>
          <w:p w14:paraId="7F19460C" w14:textId="77777777" w:rsidR="00450610" w:rsidRPr="001141C9" w:rsidRDefault="00450610" w:rsidP="00F82743">
            <w:pPr>
              <w:pStyle w:val="TAC"/>
              <w:keepNext w:val="0"/>
              <w:keepLines w:val="0"/>
              <w:rPr>
                <w:lang w:eastAsia="zh-CN"/>
              </w:rPr>
            </w:pPr>
            <w:r w:rsidRPr="001141C9">
              <w:rPr>
                <w:lang w:eastAsia="zh-CN"/>
              </w:rPr>
              <w:t>CA_n1A-n7A</w:t>
            </w:r>
          </w:p>
          <w:p w14:paraId="07A13937" w14:textId="77777777" w:rsidR="00450610" w:rsidRPr="001141C9" w:rsidRDefault="00450610" w:rsidP="00F82743">
            <w:pPr>
              <w:pStyle w:val="TAC"/>
              <w:keepNext w:val="0"/>
              <w:keepLines w:val="0"/>
              <w:rPr>
                <w:lang w:eastAsia="zh-CN"/>
              </w:rPr>
            </w:pPr>
            <w:r w:rsidRPr="001141C9">
              <w:rPr>
                <w:lang w:eastAsia="zh-CN"/>
              </w:rPr>
              <w:t>CA_n1A-n40A</w:t>
            </w:r>
          </w:p>
          <w:p w14:paraId="4F1CBA63" w14:textId="77777777" w:rsidR="00450610" w:rsidRPr="001141C9" w:rsidRDefault="00450610" w:rsidP="00F82743">
            <w:pPr>
              <w:pStyle w:val="TAC"/>
              <w:keepNext w:val="0"/>
              <w:keepLines w:val="0"/>
              <w:rPr>
                <w:lang w:eastAsia="zh-CN"/>
              </w:rPr>
            </w:pPr>
            <w:r w:rsidRPr="001141C9">
              <w:rPr>
                <w:lang w:eastAsia="zh-CN"/>
              </w:rPr>
              <w:t>CA_n3A-n7A</w:t>
            </w:r>
          </w:p>
          <w:p w14:paraId="1C2745C7" w14:textId="77777777" w:rsidR="00450610" w:rsidRPr="001141C9" w:rsidRDefault="00450610" w:rsidP="00F82743">
            <w:pPr>
              <w:pStyle w:val="TAC"/>
              <w:keepNext w:val="0"/>
              <w:keepLines w:val="0"/>
              <w:rPr>
                <w:lang w:eastAsia="zh-CN"/>
              </w:rPr>
            </w:pPr>
            <w:r w:rsidRPr="001141C9">
              <w:rPr>
                <w:lang w:eastAsia="zh-CN"/>
              </w:rPr>
              <w:t>CA_n3A-n40A</w:t>
            </w:r>
          </w:p>
          <w:p w14:paraId="29ACA6A8" w14:textId="77777777" w:rsidR="00450610" w:rsidRPr="001141C9" w:rsidRDefault="00450610" w:rsidP="00F82743">
            <w:pPr>
              <w:pStyle w:val="TAC"/>
              <w:keepNext w:val="0"/>
              <w:keepLines w:val="0"/>
              <w:widowControl w:val="0"/>
              <w:rPr>
                <w:lang w:eastAsia="zh-CN" w:bidi="ar"/>
              </w:rPr>
            </w:pPr>
            <w:r w:rsidRPr="001141C9">
              <w:rPr>
                <w:lang w:eastAsia="zh-CN"/>
              </w:rPr>
              <w:t>CA_n7A-n40A</w:t>
            </w:r>
          </w:p>
        </w:tc>
        <w:tc>
          <w:tcPr>
            <w:tcW w:w="977" w:type="dxa"/>
            <w:tcBorders>
              <w:top w:val="single" w:sz="4" w:space="0" w:color="auto"/>
              <w:left w:val="single" w:sz="4" w:space="0" w:color="auto"/>
              <w:bottom w:val="single" w:sz="4" w:space="0" w:color="auto"/>
              <w:right w:val="single" w:sz="4" w:space="0" w:color="auto"/>
            </w:tcBorders>
          </w:tcPr>
          <w:p w14:paraId="5F8239D2"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1F10F5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7E7806F" w14:textId="77777777" w:rsidR="00450610" w:rsidRPr="001141C9" w:rsidRDefault="00450610" w:rsidP="00F82743">
            <w:pPr>
              <w:pStyle w:val="TAC"/>
              <w:keepNext w:val="0"/>
              <w:keepLines w:val="0"/>
              <w:widowControl w:val="0"/>
              <w:rPr>
                <w:lang w:eastAsia="zh-CN" w:bidi="ar"/>
              </w:rPr>
            </w:pPr>
            <w:r w:rsidRPr="001141C9">
              <w:rPr>
                <w:kern w:val="2"/>
                <w:szCs w:val="22"/>
                <w:lang w:eastAsia="zh-CN"/>
              </w:rPr>
              <w:t>0</w:t>
            </w:r>
          </w:p>
        </w:tc>
      </w:tr>
      <w:tr w:rsidR="00450610" w:rsidRPr="001141C9" w14:paraId="1607D5F1" w14:textId="77777777" w:rsidTr="000D672F">
        <w:trPr>
          <w:jc w:val="center"/>
        </w:trPr>
        <w:tc>
          <w:tcPr>
            <w:tcW w:w="1957" w:type="dxa"/>
            <w:tcBorders>
              <w:top w:val="nil"/>
              <w:left w:val="single" w:sz="4" w:space="0" w:color="auto"/>
              <w:bottom w:val="nil"/>
              <w:right w:val="single" w:sz="4" w:space="0" w:color="auto"/>
            </w:tcBorders>
          </w:tcPr>
          <w:p w14:paraId="24719D8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B5F23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1A8A44"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5371B7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E253FA8" w14:textId="77777777" w:rsidR="00450610" w:rsidRPr="001141C9" w:rsidRDefault="00450610" w:rsidP="00F82743">
            <w:pPr>
              <w:pStyle w:val="TAC"/>
              <w:keepNext w:val="0"/>
              <w:keepLines w:val="0"/>
              <w:widowControl w:val="0"/>
              <w:rPr>
                <w:lang w:eastAsia="zh-CN" w:bidi="ar"/>
              </w:rPr>
            </w:pPr>
          </w:p>
        </w:tc>
      </w:tr>
      <w:tr w:rsidR="00450610" w:rsidRPr="001141C9" w14:paraId="11E965F1" w14:textId="77777777" w:rsidTr="000D672F">
        <w:trPr>
          <w:jc w:val="center"/>
        </w:trPr>
        <w:tc>
          <w:tcPr>
            <w:tcW w:w="1957" w:type="dxa"/>
            <w:tcBorders>
              <w:top w:val="nil"/>
              <w:left w:val="single" w:sz="4" w:space="0" w:color="auto"/>
              <w:bottom w:val="nil"/>
              <w:right w:val="single" w:sz="4" w:space="0" w:color="auto"/>
            </w:tcBorders>
          </w:tcPr>
          <w:p w14:paraId="45A74416"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CEBC90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8CAF05"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C232E9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CBFB757" w14:textId="77777777" w:rsidR="00450610" w:rsidRPr="001141C9" w:rsidRDefault="00450610" w:rsidP="00F82743">
            <w:pPr>
              <w:pStyle w:val="TAC"/>
              <w:keepNext w:val="0"/>
              <w:keepLines w:val="0"/>
              <w:widowControl w:val="0"/>
              <w:rPr>
                <w:lang w:eastAsia="zh-CN" w:bidi="ar"/>
              </w:rPr>
            </w:pPr>
          </w:p>
        </w:tc>
      </w:tr>
      <w:tr w:rsidR="00450610" w:rsidRPr="001141C9" w14:paraId="3C5B9D9F" w14:textId="77777777" w:rsidTr="000D672F">
        <w:trPr>
          <w:jc w:val="center"/>
        </w:trPr>
        <w:tc>
          <w:tcPr>
            <w:tcW w:w="1957" w:type="dxa"/>
            <w:tcBorders>
              <w:top w:val="nil"/>
              <w:left w:val="single" w:sz="4" w:space="0" w:color="auto"/>
              <w:bottom w:val="single" w:sz="4" w:space="0" w:color="auto"/>
              <w:right w:val="single" w:sz="4" w:space="0" w:color="auto"/>
            </w:tcBorders>
          </w:tcPr>
          <w:p w14:paraId="41F8803A"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55C1B5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90E1FE" w14:textId="77777777" w:rsidR="00450610" w:rsidRPr="001141C9" w:rsidRDefault="00450610" w:rsidP="00F82743">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63AB8F1"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5D5F66D" w14:textId="77777777" w:rsidR="00450610" w:rsidRPr="001141C9" w:rsidRDefault="00450610" w:rsidP="00F82743">
            <w:pPr>
              <w:pStyle w:val="TAC"/>
              <w:keepNext w:val="0"/>
              <w:keepLines w:val="0"/>
              <w:widowControl w:val="0"/>
              <w:rPr>
                <w:lang w:eastAsia="zh-CN" w:bidi="ar"/>
              </w:rPr>
            </w:pPr>
          </w:p>
        </w:tc>
      </w:tr>
      <w:tr w:rsidR="00450610" w:rsidRPr="001141C9" w14:paraId="6D471C31" w14:textId="77777777" w:rsidTr="000D672F">
        <w:trPr>
          <w:jc w:val="center"/>
        </w:trPr>
        <w:tc>
          <w:tcPr>
            <w:tcW w:w="1957" w:type="dxa"/>
            <w:tcBorders>
              <w:top w:val="single" w:sz="4" w:space="0" w:color="auto"/>
              <w:left w:val="single" w:sz="4" w:space="0" w:color="auto"/>
              <w:bottom w:val="nil"/>
              <w:right w:val="single" w:sz="4" w:space="0" w:color="auto"/>
            </w:tcBorders>
          </w:tcPr>
          <w:p w14:paraId="21BAB76D" w14:textId="77777777" w:rsidR="00450610" w:rsidRPr="001141C9" w:rsidRDefault="00450610" w:rsidP="00F82743">
            <w:pPr>
              <w:pStyle w:val="TAC"/>
              <w:keepNext w:val="0"/>
              <w:keepLines w:val="0"/>
              <w:widowControl w:val="0"/>
              <w:rPr>
                <w:lang w:eastAsia="zh-CN"/>
              </w:rPr>
            </w:pPr>
            <w:r w:rsidRPr="001141C9">
              <w:rPr>
                <w:lang w:eastAsia="zh-CN"/>
              </w:rPr>
              <w:t>CA_n1A-n3A-n7A-n67A</w:t>
            </w:r>
          </w:p>
        </w:tc>
        <w:tc>
          <w:tcPr>
            <w:tcW w:w="2033" w:type="dxa"/>
            <w:tcBorders>
              <w:top w:val="single" w:sz="4" w:space="0" w:color="auto"/>
              <w:left w:val="single" w:sz="4" w:space="0" w:color="auto"/>
              <w:bottom w:val="nil"/>
              <w:right w:val="single" w:sz="4" w:space="0" w:color="auto"/>
            </w:tcBorders>
          </w:tcPr>
          <w:p w14:paraId="131BA233"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262A2A96"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3AB08ED7"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2264997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860F98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B523EFD"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506E8CD3" w14:textId="77777777" w:rsidTr="000D672F">
        <w:trPr>
          <w:jc w:val="center"/>
        </w:trPr>
        <w:tc>
          <w:tcPr>
            <w:tcW w:w="1957" w:type="dxa"/>
            <w:tcBorders>
              <w:top w:val="nil"/>
              <w:left w:val="single" w:sz="4" w:space="0" w:color="auto"/>
              <w:bottom w:val="nil"/>
              <w:right w:val="single" w:sz="4" w:space="0" w:color="auto"/>
            </w:tcBorders>
          </w:tcPr>
          <w:p w14:paraId="5C116B0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344B74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36F0D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CC117E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56BDF50B" w14:textId="77777777" w:rsidR="00450610" w:rsidRPr="001141C9" w:rsidRDefault="00450610" w:rsidP="00F82743">
            <w:pPr>
              <w:pStyle w:val="TAC"/>
              <w:keepNext w:val="0"/>
              <w:keepLines w:val="0"/>
              <w:widowControl w:val="0"/>
              <w:rPr>
                <w:lang w:eastAsia="zh-CN" w:bidi="ar"/>
              </w:rPr>
            </w:pPr>
          </w:p>
        </w:tc>
      </w:tr>
      <w:tr w:rsidR="00450610" w:rsidRPr="001141C9" w14:paraId="33719602" w14:textId="77777777" w:rsidTr="000D672F">
        <w:trPr>
          <w:jc w:val="center"/>
        </w:trPr>
        <w:tc>
          <w:tcPr>
            <w:tcW w:w="1957" w:type="dxa"/>
            <w:tcBorders>
              <w:top w:val="nil"/>
              <w:left w:val="single" w:sz="4" w:space="0" w:color="auto"/>
              <w:bottom w:val="nil"/>
              <w:right w:val="single" w:sz="4" w:space="0" w:color="auto"/>
            </w:tcBorders>
          </w:tcPr>
          <w:p w14:paraId="3C1D4EB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B61E16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11103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A8327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1A43428" w14:textId="77777777" w:rsidR="00450610" w:rsidRPr="001141C9" w:rsidRDefault="00450610" w:rsidP="00F82743">
            <w:pPr>
              <w:pStyle w:val="TAC"/>
              <w:keepNext w:val="0"/>
              <w:keepLines w:val="0"/>
              <w:widowControl w:val="0"/>
              <w:rPr>
                <w:lang w:eastAsia="zh-CN" w:bidi="ar"/>
              </w:rPr>
            </w:pPr>
          </w:p>
        </w:tc>
      </w:tr>
      <w:tr w:rsidR="00450610" w:rsidRPr="001141C9" w14:paraId="02D64E72" w14:textId="77777777" w:rsidTr="000D672F">
        <w:trPr>
          <w:jc w:val="center"/>
        </w:trPr>
        <w:tc>
          <w:tcPr>
            <w:tcW w:w="1957" w:type="dxa"/>
            <w:tcBorders>
              <w:top w:val="nil"/>
              <w:left w:val="single" w:sz="4" w:space="0" w:color="auto"/>
              <w:bottom w:val="nil"/>
              <w:right w:val="single" w:sz="4" w:space="0" w:color="auto"/>
            </w:tcBorders>
          </w:tcPr>
          <w:p w14:paraId="27949C66"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B40CE7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3CB9A3"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4AA9455"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F094CDB" w14:textId="77777777" w:rsidR="00450610" w:rsidRPr="001141C9" w:rsidRDefault="00450610" w:rsidP="00F82743">
            <w:pPr>
              <w:pStyle w:val="TAC"/>
              <w:keepNext w:val="0"/>
              <w:keepLines w:val="0"/>
              <w:widowControl w:val="0"/>
              <w:rPr>
                <w:lang w:eastAsia="zh-CN" w:bidi="ar"/>
              </w:rPr>
            </w:pPr>
          </w:p>
        </w:tc>
      </w:tr>
      <w:tr w:rsidR="00450610" w:rsidRPr="001141C9" w14:paraId="12E39DFA" w14:textId="77777777" w:rsidTr="000D672F">
        <w:trPr>
          <w:jc w:val="center"/>
        </w:trPr>
        <w:tc>
          <w:tcPr>
            <w:tcW w:w="1957" w:type="dxa"/>
            <w:tcBorders>
              <w:top w:val="nil"/>
              <w:left w:val="single" w:sz="4" w:space="0" w:color="auto"/>
              <w:bottom w:val="nil"/>
              <w:right w:val="single" w:sz="4" w:space="0" w:color="auto"/>
            </w:tcBorders>
          </w:tcPr>
          <w:p w14:paraId="728C1991"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3BDCBB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3BDAA8" w14:textId="77777777" w:rsidR="00450610" w:rsidRPr="001141C9" w:rsidRDefault="00450610" w:rsidP="00F82743">
            <w:pPr>
              <w:pStyle w:val="TAC"/>
              <w:keepNext w:val="0"/>
              <w:keepLines w:val="0"/>
              <w:widowControl w:val="0"/>
              <w:rPr>
                <w:rFonts w:cs="Arial"/>
                <w:lang w:eastAsia="zh-CN"/>
              </w:rPr>
            </w:pPr>
            <w:r w:rsidRPr="00AE750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A402FF4" w14:textId="77777777" w:rsidR="00450610" w:rsidRPr="001141C9" w:rsidRDefault="00450610" w:rsidP="00F82743">
            <w:pPr>
              <w:pStyle w:val="TAC"/>
              <w:keepNext w:val="0"/>
              <w:keepLines w:val="0"/>
              <w:widowControl w:val="0"/>
              <w:rPr>
                <w:lang w:eastAsia="zh-CN" w:bidi="ar"/>
              </w:rPr>
            </w:pPr>
            <w:r w:rsidRPr="00AB67CA">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B7C8413" w14:textId="77777777" w:rsidR="00450610" w:rsidRPr="001141C9" w:rsidRDefault="00450610" w:rsidP="00F82743">
            <w:pPr>
              <w:pStyle w:val="TAC"/>
              <w:keepNext w:val="0"/>
              <w:keepLines w:val="0"/>
              <w:widowControl w:val="0"/>
              <w:rPr>
                <w:lang w:eastAsia="zh-CN" w:bidi="ar"/>
              </w:rPr>
            </w:pPr>
            <w:r w:rsidRPr="00AB67CA">
              <w:t>4 and 5</w:t>
            </w:r>
          </w:p>
        </w:tc>
      </w:tr>
      <w:tr w:rsidR="00450610" w:rsidRPr="001141C9" w14:paraId="3209489F" w14:textId="77777777" w:rsidTr="000D672F">
        <w:trPr>
          <w:jc w:val="center"/>
        </w:trPr>
        <w:tc>
          <w:tcPr>
            <w:tcW w:w="1957" w:type="dxa"/>
            <w:tcBorders>
              <w:top w:val="nil"/>
              <w:left w:val="single" w:sz="4" w:space="0" w:color="auto"/>
              <w:bottom w:val="nil"/>
              <w:right w:val="single" w:sz="4" w:space="0" w:color="auto"/>
            </w:tcBorders>
          </w:tcPr>
          <w:p w14:paraId="413047D4"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44058D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9D4596" w14:textId="77777777" w:rsidR="00450610" w:rsidRPr="001141C9" w:rsidRDefault="00450610" w:rsidP="00F82743">
            <w:pPr>
              <w:pStyle w:val="TAC"/>
              <w:keepNext w:val="0"/>
              <w:keepLines w:val="0"/>
              <w:widowControl w:val="0"/>
              <w:rPr>
                <w:rFonts w:cs="Arial"/>
                <w:lang w:eastAsia="zh-CN"/>
              </w:rPr>
            </w:pPr>
            <w:r w:rsidRPr="00AE750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38373B8" w14:textId="77777777" w:rsidR="00450610" w:rsidRPr="001141C9" w:rsidRDefault="00450610" w:rsidP="00F82743">
            <w:pPr>
              <w:pStyle w:val="TAC"/>
              <w:keepNext w:val="0"/>
              <w:keepLines w:val="0"/>
              <w:widowControl w:val="0"/>
              <w:rPr>
                <w:lang w:eastAsia="zh-CN" w:bidi="ar"/>
              </w:rPr>
            </w:pPr>
            <w:r w:rsidRPr="00AB67CA">
              <w:t>n3 channel bandwidths in Table 5.3.5-1</w:t>
            </w:r>
          </w:p>
        </w:tc>
        <w:tc>
          <w:tcPr>
            <w:tcW w:w="1840" w:type="dxa"/>
            <w:tcBorders>
              <w:top w:val="nil"/>
              <w:left w:val="single" w:sz="4" w:space="0" w:color="auto"/>
              <w:bottom w:val="nil"/>
              <w:right w:val="single" w:sz="4" w:space="0" w:color="auto"/>
            </w:tcBorders>
            <w:vAlign w:val="center"/>
          </w:tcPr>
          <w:p w14:paraId="04FB26B9" w14:textId="77777777" w:rsidR="00450610" w:rsidRPr="001141C9" w:rsidRDefault="00450610" w:rsidP="00F82743">
            <w:pPr>
              <w:pStyle w:val="TAC"/>
              <w:keepNext w:val="0"/>
              <w:keepLines w:val="0"/>
              <w:widowControl w:val="0"/>
              <w:rPr>
                <w:lang w:eastAsia="zh-CN" w:bidi="ar"/>
              </w:rPr>
            </w:pPr>
          </w:p>
        </w:tc>
      </w:tr>
      <w:tr w:rsidR="00450610" w:rsidRPr="001141C9" w14:paraId="6C696FEF" w14:textId="77777777" w:rsidTr="000D672F">
        <w:trPr>
          <w:jc w:val="center"/>
        </w:trPr>
        <w:tc>
          <w:tcPr>
            <w:tcW w:w="1957" w:type="dxa"/>
            <w:tcBorders>
              <w:top w:val="nil"/>
              <w:left w:val="single" w:sz="4" w:space="0" w:color="auto"/>
              <w:bottom w:val="nil"/>
              <w:right w:val="single" w:sz="4" w:space="0" w:color="auto"/>
            </w:tcBorders>
          </w:tcPr>
          <w:p w14:paraId="2933C531"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20C2F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E35EBB" w14:textId="77777777" w:rsidR="00450610" w:rsidRPr="001141C9" w:rsidRDefault="00450610" w:rsidP="00F82743">
            <w:pPr>
              <w:pStyle w:val="TAC"/>
              <w:keepNext w:val="0"/>
              <w:keepLines w:val="0"/>
              <w:widowControl w:val="0"/>
              <w:rPr>
                <w:rFonts w:cs="Arial"/>
                <w:lang w:eastAsia="zh-CN"/>
              </w:rPr>
            </w:pPr>
            <w:r w:rsidRPr="00AE750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6B61B34" w14:textId="77777777" w:rsidR="00450610" w:rsidRPr="001141C9" w:rsidRDefault="00450610" w:rsidP="00F82743">
            <w:pPr>
              <w:pStyle w:val="TAC"/>
              <w:keepNext w:val="0"/>
              <w:keepLines w:val="0"/>
              <w:widowControl w:val="0"/>
              <w:rPr>
                <w:lang w:eastAsia="zh-CN" w:bidi="ar"/>
              </w:rPr>
            </w:pPr>
            <w:r w:rsidRPr="00AB67CA">
              <w:t>n7 channel bandwidths in Table 5.3.5-1</w:t>
            </w:r>
          </w:p>
        </w:tc>
        <w:tc>
          <w:tcPr>
            <w:tcW w:w="1840" w:type="dxa"/>
            <w:tcBorders>
              <w:top w:val="nil"/>
              <w:left w:val="single" w:sz="4" w:space="0" w:color="auto"/>
              <w:bottom w:val="nil"/>
              <w:right w:val="single" w:sz="4" w:space="0" w:color="auto"/>
            </w:tcBorders>
            <w:vAlign w:val="center"/>
          </w:tcPr>
          <w:p w14:paraId="633E69B0" w14:textId="77777777" w:rsidR="00450610" w:rsidRPr="001141C9" w:rsidRDefault="00450610" w:rsidP="00F82743">
            <w:pPr>
              <w:pStyle w:val="TAC"/>
              <w:keepNext w:val="0"/>
              <w:keepLines w:val="0"/>
              <w:widowControl w:val="0"/>
              <w:rPr>
                <w:lang w:eastAsia="zh-CN" w:bidi="ar"/>
              </w:rPr>
            </w:pPr>
          </w:p>
        </w:tc>
      </w:tr>
      <w:tr w:rsidR="00450610" w:rsidRPr="001141C9" w14:paraId="2D3F8834" w14:textId="77777777" w:rsidTr="000D672F">
        <w:trPr>
          <w:jc w:val="center"/>
        </w:trPr>
        <w:tc>
          <w:tcPr>
            <w:tcW w:w="1957" w:type="dxa"/>
            <w:tcBorders>
              <w:top w:val="nil"/>
              <w:left w:val="single" w:sz="4" w:space="0" w:color="auto"/>
              <w:bottom w:val="single" w:sz="4" w:space="0" w:color="auto"/>
              <w:right w:val="single" w:sz="4" w:space="0" w:color="auto"/>
            </w:tcBorders>
          </w:tcPr>
          <w:p w14:paraId="23F80C5A"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DFE9B2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932BCB" w14:textId="77777777" w:rsidR="00450610" w:rsidRPr="001141C9" w:rsidRDefault="00450610" w:rsidP="00F82743">
            <w:pPr>
              <w:pStyle w:val="TAC"/>
              <w:keepNext w:val="0"/>
              <w:keepLines w:val="0"/>
              <w:widowControl w:val="0"/>
              <w:rPr>
                <w:rFonts w:cs="Arial"/>
                <w:lang w:eastAsia="zh-CN"/>
              </w:rPr>
            </w:pPr>
            <w:r w:rsidRPr="00AE750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803D1B4" w14:textId="77777777" w:rsidR="00450610" w:rsidRPr="001141C9" w:rsidRDefault="00450610" w:rsidP="00F82743">
            <w:pPr>
              <w:pStyle w:val="TAC"/>
              <w:keepNext w:val="0"/>
              <w:keepLines w:val="0"/>
              <w:widowControl w:val="0"/>
              <w:rPr>
                <w:lang w:eastAsia="zh-CN" w:bidi="ar"/>
              </w:rPr>
            </w:pPr>
            <w:r w:rsidRPr="00AB67CA">
              <w:t>n</w:t>
            </w:r>
            <w:r>
              <w:t>67</w:t>
            </w:r>
            <w:r w:rsidRPr="00AB67CA">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590C0C1" w14:textId="77777777" w:rsidR="00450610" w:rsidRPr="001141C9" w:rsidRDefault="00450610" w:rsidP="00F82743">
            <w:pPr>
              <w:pStyle w:val="TAC"/>
              <w:keepNext w:val="0"/>
              <w:keepLines w:val="0"/>
              <w:widowControl w:val="0"/>
              <w:rPr>
                <w:lang w:eastAsia="zh-CN" w:bidi="ar"/>
              </w:rPr>
            </w:pPr>
          </w:p>
        </w:tc>
      </w:tr>
      <w:tr w:rsidR="00450610" w:rsidRPr="001141C9" w14:paraId="2B5C31FD" w14:textId="77777777" w:rsidTr="000D672F">
        <w:trPr>
          <w:jc w:val="center"/>
        </w:trPr>
        <w:tc>
          <w:tcPr>
            <w:tcW w:w="1957" w:type="dxa"/>
            <w:tcBorders>
              <w:top w:val="single" w:sz="4" w:space="0" w:color="auto"/>
              <w:left w:val="single" w:sz="4" w:space="0" w:color="auto"/>
              <w:bottom w:val="nil"/>
              <w:right w:val="single" w:sz="4" w:space="0" w:color="auto"/>
            </w:tcBorders>
          </w:tcPr>
          <w:p w14:paraId="7958EF6E" w14:textId="77777777" w:rsidR="00450610" w:rsidRPr="001141C9" w:rsidRDefault="00450610" w:rsidP="00F82743">
            <w:pPr>
              <w:pStyle w:val="TAC"/>
              <w:keepNext w:val="0"/>
              <w:keepLines w:val="0"/>
              <w:widowControl w:val="0"/>
              <w:rPr>
                <w:lang w:eastAsia="zh-CN"/>
              </w:rPr>
            </w:pPr>
            <w:r w:rsidRPr="001141C9">
              <w:t>CA_n1A-n3A-n7A-n75A</w:t>
            </w:r>
          </w:p>
        </w:tc>
        <w:tc>
          <w:tcPr>
            <w:tcW w:w="2033" w:type="dxa"/>
            <w:tcBorders>
              <w:top w:val="single" w:sz="4" w:space="0" w:color="auto"/>
              <w:left w:val="single" w:sz="4" w:space="0" w:color="auto"/>
              <w:bottom w:val="nil"/>
              <w:right w:val="single" w:sz="4" w:space="0" w:color="auto"/>
            </w:tcBorders>
          </w:tcPr>
          <w:p w14:paraId="63E6462C" w14:textId="77777777" w:rsidR="00450610" w:rsidRPr="001141C9" w:rsidRDefault="00450610" w:rsidP="00F82743">
            <w:pPr>
              <w:pStyle w:val="TAC"/>
              <w:keepNext w:val="0"/>
              <w:keepLines w:val="0"/>
              <w:widowControl w:val="0"/>
              <w:rPr>
                <w:lang w:eastAsia="zh-CN" w:bidi="ar"/>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141EDF87" w14:textId="77777777" w:rsidR="00450610" w:rsidRPr="001141C9" w:rsidRDefault="00450610" w:rsidP="00F82743">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7F71F3D7" w14:textId="77777777" w:rsidR="00450610" w:rsidRPr="001141C9" w:rsidRDefault="00450610" w:rsidP="00F82743">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1A468FA" w14:textId="77777777" w:rsidR="00450610" w:rsidRPr="001141C9" w:rsidRDefault="00450610" w:rsidP="00F82743">
            <w:pPr>
              <w:pStyle w:val="TAC"/>
              <w:keepNext w:val="0"/>
              <w:keepLines w:val="0"/>
              <w:widowControl w:val="0"/>
              <w:rPr>
                <w:lang w:eastAsia="zh-CN" w:bidi="ar"/>
              </w:rPr>
            </w:pPr>
            <w:r w:rsidRPr="001141C9">
              <w:t>4 and 5</w:t>
            </w:r>
          </w:p>
        </w:tc>
      </w:tr>
      <w:tr w:rsidR="00450610" w:rsidRPr="001141C9" w14:paraId="1C2D4661" w14:textId="77777777" w:rsidTr="000D672F">
        <w:trPr>
          <w:jc w:val="center"/>
        </w:trPr>
        <w:tc>
          <w:tcPr>
            <w:tcW w:w="1957" w:type="dxa"/>
            <w:tcBorders>
              <w:top w:val="nil"/>
              <w:left w:val="single" w:sz="4" w:space="0" w:color="auto"/>
              <w:bottom w:val="nil"/>
              <w:right w:val="single" w:sz="4" w:space="0" w:color="auto"/>
            </w:tcBorders>
          </w:tcPr>
          <w:p w14:paraId="0AF6715C" w14:textId="77777777" w:rsidR="00450610" w:rsidRPr="001141C9" w:rsidRDefault="00450610" w:rsidP="00F82743">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2B677D9C" w14:textId="77777777" w:rsidR="00450610" w:rsidRDefault="00450610" w:rsidP="00F82743">
            <w:pPr>
              <w:pStyle w:val="TAC"/>
              <w:keepNext w:val="0"/>
              <w:keepLines w:val="0"/>
              <w:widowControl w:val="0"/>
              <w:rPr>
                <w:lang w:val="en-US" w:eastAsia="zh-CN" w:bidi="ar"/>
              </w:rPr>
            </w:pPr>
            <w:r w:rsidRPr="005434D5">
              <w:rPr>
                <w:lang w:val="en-US" w:eastAsia="zh-CN" w:bidi="ar"/>
              </w:rPr>
              <w:t>CA_n1A-n3A</w:t>
            </w:r>
          </w:p>
          <w:p w14:paraId="3C4AA370" w14:textId="77777777" w:rsidR="00450610" w:rsidRDefault="00450610" w:rsidP="00F82743">
            <w:pPr>
              <w:pStyle w:val="TAC"/>
              <w:keepNext w:val="0"/>
              <w:keepLines w:val="0"/>
              <w:widowControl w:val="0"/>
              <w:rPr>
                <w:lang w:val="en-US" w:eastAsia="zh-CN" w:bidi="ar"/>
              </w:rPr>
            </w:pPr>
            <w:r w:rsidRPr="005434D5">
              <w:rPr>
                <w:lang w:val="en-US" w:eastAsia="zh-CN" w:bidi="ar"/>
              </w:rPr>
              <w:t>CA_n1A-n7A</w:t>
            </w:r>
          </w:p>
          <w:p w14:paraId="166CCA65" w14:textId="77777777" w:rsidR="00450610" w:rsidRPr="001141C9" w:rsidRDefault="00450610" w:rsidP="00F82743">
            <w:pPr>
              <w:pStyle w:val="TAC"/>
              <w:rPr>
                <w:lang w:eastAsia="zh-CN" w:bidi="ar"/>
              </w:rPr>
            </w:pPr>
            <w:r w:rsidRPr="005434D5">
              <w:rPr>
                <w:lang w:val="en-US"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669D3BD6" w14:textId="77777777" w:rsidR="00450610" w:rsidRPr="001141C9" w:rsidRDefault="00450610" w:rsidP="00F82743">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90D74F5" w14:textId="77777777" w:rsidR="00450610" w:rsidRPr="001141C9" w:rsidRDefault="00450610" w:rsidP="00F82743">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544CAA47" w14:textId="77777777" w:rsidR="00450610" w:rsidRPr="001141C9" w:rsidRDefault="00450610" w:rsidP="00F82743">
            <w:pPr>
              <w:pStyle w:val="TAC"/>
              <w:keepNext w:val="0"/>
              <w:keepLines w:val="0"/>
              <w:widowControl w:val="0"/>
              <w:rPr>
                <w:lang w:eastAsia="zh-CN" w:bidi="ar"/>
              </w:rPr>
            </w:pPr>
          </w:p>
        </w:tc>
      </w:tr>
      <w:tr w:rsidR="00450610" w:rsidRPr="001141C9" w14:paraId="1C6A4CD7" w14:textId="77777777" w:rsidTr="000D672F">
        <w:trPr>
          <w:jc w:val="center"/>
        </w:trPr>
        <w:tc>
          <w:tcPr>
            <w:tcW w:w="1957" w:type="dxa"/>
            <w:tcBorders>
              <w:top w:val="nil"/>
              <w:left w:val="single" w:sz="4" w:space="0" w:color="auto"/>
              <w:bottom w:val="nil"/>
              <w:right w:val="single" w:sz="4" w:space="0" w:color="auto"/>
            </w:tcBorders>
          </w:tcPr>
          <w:p w14:paraId="0FF1AFE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5F5573B" w14:textId="77777777" w:rsidR="00450610" w:rsidRPr="001141C9" w:rsidRDefault="00450610" w:rsidP="00F82743">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203C03" w14:textId="77777777" w:rsidR="00450610" w:rsidRPr="001141C9" w:rsidRDefault="00450610" w:rsidP="00F82743">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FAB272B" w14:textId="77777777" w:rsidR="00450610" w:rsidRPr="001141C9" w:rsidRDefault="00450610" w:rsidP="00F82743">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040A5BA4" w14:textId="77777777" w:rsidR="00450610" w:rsidRPr="001141C9" w:rsidRDefault="00450610" w:rsidP="00F82743">
            <w:pPr>
              <w:pStyle w:val="TAC"/>
              <w:keepNext w:val="0"/>
              <w:keepLines w:val="0"/>
              <w:widowControl w:val="0"/>
              <w:rPr>
                <w:lang w:eastAsia="zh-CN" w:bidi="ar"/>
              </w:rPr>
            </w:pPr>
          </w:p>
        </w:tc>
      </w:tr>
      <w:tr w:rsidR="00450610" w:rsidRPr="001141C9" w14:paraId="126E7C9E" w14:textId="77777777" w:rsidTr="000D672F">
        <w:trPr>
          <w:jc w:val="center"/>
        </w:trPr>
        <w:tc>
          <w:tcPr>
            <w:tcW w:w="1957" w:type="dxa"/>
            <w:tcBorders>
              <w:top w:val="nil"/>
              <w:left w:val="single" w:sz="4" w:space="0" w:color="auto"/>
              <w:bottom w:val="single" w:sz="4" w:space="0" w:color="auto"/>
              <w:right w:val="single" w:sz="4" w:space="0" w:color="auto"/>
            </w:tcBorders>
          </w:tcPr>
          <w:p w14:paraId="351298AA"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577935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5B50EE" w14:textId="77777777" w:rsidR="00450610" w:rsidRPr="001141C9" w:rsidRDefault="00450610" w:rsidP="00F82743">
            <w:pPr>
              <w:pStyle w:val="TAC"/>
              <w:keepNext w:val="0"/>
              <w:keepLines w:val="0"/>
              <w:widowControl w:val="0"/>
              <w:rPr>
                <w:rFonts w:cs="Arial"/>
                <w:lang w:eastAsia="zh-CN"/>
              </w:rPr>
            </w:pPr>
            <w:r w:rsidRPr="001141C9">
              <w:t>n75</w:t>
            </w:r>
          </w:p>
        </w:tc>
        <w:tc>
          <w:tcPr>
            <w:tcW w:w="2807" w:type="dxa"/>
            <w:tcBorders>
              <w:top w:val="single" w:sz="4" w:space="0" w:color="auto"/>
              <w:left w:val="single" w:sz="4" w:space="0" w:color="auto"/>
              <w:bottom w:val="single" w:sz="4" w:space="0" w:color="auto"/>
              <w:right w:val="single" w:sz="4" w:space="0" w:color="auto"/>
            </w:tcBorders>
            <w:vAlign w:val="center"/>
          </w:tcPr>
          <w:p w14:paraId="053CB7BF" w14:textId="77777777" w:rsidR="00450610" w:rsidRPr="001141C9" w:rsidRDefault="00450610" w:rsidP="00F82743">
            <w:pPr>
              <w:pStyle w:val="TAC"/>
              <w:keepNext w:val="0"/>
              <w:keepLines w:val="0"/>
              <w:widowControl w:val="0"/>
              <w:rPr>
                <w:lang w:eastAsia="zh-CN" w:bidi="ar"/>
              </w:rPr>
            </w:pPr>
            <w:r w:rsidRPr="001141C9">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0561C27A" w14:textId="77777777" w:rsidR="00450610" w:rsidRPr="001141C9" w:rsidRDefault="00450610" w:rsidP="00F82743">
            <w:pPr>
              <w:pStyle w:val="TAC"/>
              <w:keepNext w:val="0"/>
              <w:keepLines w:val="0"/>
              <w:widowControl w:val="0"/>
              <w:rPr>
                <w:lang w:eastAsia="zh-CN" w:bidi="ar"/>
              </w:rPr>
            </w:pPr>
          </w:p>
        </w:tc>
      </w:tr>
      <w:tr w:rsidR="00450610" w:rsidRPr="001141C9" w14:paraId="70143D13" w14:textId="77777777" w:rsidTr="000D672F">
        <w:trPr>
          <w:jc w:val="center"/>
        </w:trPr>
        <w:tc>
          <w:tcPr>
            <w:tcW w:w="1957" w:type="dxa"/>
            <w:tcBorders>
              <w:top w:val="single" w:sz="4" w:space="0" w:color="auto"/>
              <w:left w:val="single" w:sz="4" w:space="0" w:color="auto"/>
              <w:bottom w:val="nil"/>
              <w:right w:val="single" w:sz="4" w:space="0" w:color="auto"/>
            </w:tcBorders>
          </w:tcPr>
          <w:p w14:paraId="33AF7903" w14:textId="77777777" w:rsidR="00450610" w:rsidRPr="001141C9" w:rsidRDefault="00450610" w:rsidP="00F82743">
            <w:pPr>
              <w:pStyle w:val="TAC"/>
              <w:keepNext w:val="0"/>
              <w:keepLines w:val="0"/>
              <w:widowControl w:val="0"/>
              <w:rPr>
                <w:lang w:eastAsia="zh-CN" w:bidi="ar"/>
              </w:rPr>
            </w:pPr>
            <w:r w:rsidRPr="001141C9">
              <w:rPr>
                <w:lang w:eastAsia="zh-CN"/>
              </w:rPr>
              <w:t>CA_n1A-n3A-n7A-n78A</w:t>
            </w:r>
          </w:p>
        </w:tc>
        <w:tc>
          <w:tcPr>
            <w:tcW w:w="2033" w:type="dxa"/>
            <w:tcBorders>
              <w:top w:val="single" w:sz="4" w:space="0" w:color="auto"/>
              <w:left w:val="single" w:sz="4" w:space="0" w:color="auto"/>
              <w:bottom w:val="nil"/>
              <w:right w:val="single" w:sz="4" w:space="0" w:color="auto"/>
            </w:tcBorders>
          </w:tcPr>
          <w:p w14:paraId="6DC24A18"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1A16B09"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8941CE6"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5257B3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29F5011E"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CA_n1A-n7A</w:t>
            </w:r>
          </w:p>
          <w:p w14:paraId="3738935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07980B2"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CA_n3A-n7A</w:t>
            </w:r>
          </w:p>
          <w:p w14:paraId="204AEB7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7537A338" w14:textId="77777777" w:rsidR="00450610" w:rsidRPr="001141C9" w:rsidRDefault="00450610" w:rsidP="00F82743">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7D92A0" w14:textId="77777777" w:rsidR="00450610" w:rsidRPr="001141C9" w:rsidRDefault="00450610" w:rsidP="00F82743">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66F0AE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D02D0E1"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6526456F" w14:textId="77777777" w:rsidTr="000D672F">
        <w:trPr>
          <w:jc w:val="center"/>
        </w:trPr>
        <w:tc>
          <w:tcPr>
            <w:tcW w:w="1957" w:type="dxa"/>
            <w:tcBorders>
              <w:top w:val="nil"/>
              <w:left w:val="single" w:sz="4" w:space="0" w:color="auto"/>
              <w:bottom w:val="nil"/>
              <w:right w:val="single" w:sz="4" w:space="0" w:color="auto"/>
            </w:tcBorders>
          </w:tcPr>
          <w:p w14:paraId="5377ED2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D0BBC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C0318E" w14:textId="77777777" w:rsidR="00450610" w:rsidRPr="001141C9" w:rsidRDefault="00450610" w:rsidP="00F82743">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C3A0F3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A67A4B4" w14:textId="77777777" w:rsidR="00450610" w:rsidRPr="001141C9" w:rsidRDefault="00450610" w:rsidP="00F82743">
            <w:pPr>
              <w:pStyle w:val="TAC"/>
              <w:keepNext w:val="0"/>
              <w:keepLines w:val="0"/>
              <w:widowControl w:val="0"/>
              <w:rPr>
                <w:lang w:eastAsia="zh-CN" w:bidi="ar"/>
              </w:rPr>
            </w:pPr>
          </w:p>
        </w:tc>
      </w:tr>
      <w:tr w:rsidR="00450610" w:rsidRPr="001141C9" w14:paraId="12435390" w14:textId="77777777" w:rsidTr="000D672F">
        <w:trPr>
          <w:jc w:val="center"/>
        </w:trPr>
        <w:tc>
          <w:tcPr>
            <w:tcW w:w="1957" w:type="dxa"/>
            <w:tcBorders>
              <w:top w:val="nil"/>
              <w:left w:val="single" w:sz="4" w:space="0" w:color="auto"/>
              <w:bottom w:val="nil"/>
              <w:right w:val="single" w:sz="4" w:space="0" w:color="auto"/>
            </w:tcBorders>
          </w:tcPr>
          <w:p w14:paraId="0842AE6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2A9C8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C30C4E" w14:textId="77777777" w:rsidR="00450610" w:rsidRPr="001141C9" w:rsidRDefault="00450610" w:rsidP="00F82743">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BBE77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EAB0749" w14:textId="77777777" w:rsidR="00450610" w:rsidRPr="001141C9" w:rsidRDefault="00450610" w:rsidP="00F82743">
            <w:pPr>
              <w:pStyle w:val="TAC"/>
              <w:keepNext w:val="0"/>
              <w:keepLines w:val="0"/>
              <w:widowControl w:val="0"/>
              <w:rPr>
                <w:lang w:eastAsia="zh-CN" w:bidi="ar"/>
              </w:rPr>
            </w:pPr>
          </w:p>
        </w:tc>
      </w:tr>
      <w:tr w:rsidR="00450610" w:rsidRPr="001141C9" w14:paraId="489B1AAC" w14:textId="77777777" w:rsidTr="000D672F">
        <w:trPr>
          <w:jc w:val="center"/>
        </w:trPr>
        <w:tc>
          <w:tcPr>
            <w:tcW w:w="1957" w:type="dxa"/>
            <w:tcBorders>
              <w:top w:val="nil"/>
              <w:left w:val="single" w:sz="4" w:space="0" w:color="auto"/>
              <w:bottom w:val="nil"/>
              <w:right w:val="single" w:sz="4" w:space="0" w:color="auto"/>
            </w:tcBorders>
          </w:tcPr>
          <w:p w14:paraId="3BE97F3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C190B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DA4188" w14:textId="77777777" w:rsidR="00450610" w:rsidRPr="001141C9" w:rsidRDefault="00450610" w:rsidP="00F82743">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10D1F3"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F53456C" w14:textId="77777777" w:rsidR="00450610" w:rsidRPr="001141C9" w:rsidRDefault="00450610" w:rsidP="00F82743">
            <w:pPr>
              <w:pStyle w:val="TAC"/>
              <w:keepNext w:val="0"/>
              <w:keepLines w:val="0"/>
              <w:widowControl w:val="0"/>
              <w:rPr>
                <w:lang w:eastAsia="zh-CN" w:bidi="ar"/>
              </w:rPr>
            </w:pPr>
          </w:p>
        </w:tc>
      </w:tr>
      <w:tr w:rsidR="00450610" w:rsidRPr="001141C9" w14:paraId="6FE6F37C" w14:textId="77777777" w:rsidTr="000D672F">
        <w:trPr>
          <w:jc w:val="center"/>
        </w:trPr>
        <w:tc>
          <w:tcPr>
            <w:tcW w:w="1957" w:type="dxa"/>
            <w:tcBorders>
              <w:top w:val="nil"/>
              <w:left w:val="single" w:sz="4" w:space="0" w:color="auto"/>
              <w:bottom w:val="nil"/>
              <w:right w:val="single" w:sz="4" w:space="0" w:color="auto"/>
            </w:tcBorders>
          </w:tcPr>
          <w:p w14:paraId="015B1B8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3C5BE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9F1798" w14:textId="77777777" w:rsidR="00450610" w:rsidRPr="001141C9" w:rsidRDefault="00450610" w:rsidP="00F82743">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75903AA"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CEE6008"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3241E4CD" w14:textId="77777777" w:rsidTr="000D672F">
        <w:trPr>
          <w:jc w:val="center"/>
        </w:trPr>
        <w:tc>
          <w:tcPr>
            <w:tcW w:w="1957" w:type="dxa"/>
            <w:tcBorders>
              <w:top w:val="nil"/>
              <w:left w:val="single" w:sz="4" w:space="0" w:color="auto"/>
              <w:bottom w:val="nil"/>
              <w:right w:val="single" w:sz="4" w:space="0" w:color="auto"/>
            </w:tcBorders>
          </w:tcPr>
          <w:p w14:paraId="0A17E16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2FABF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E64595" w14:textId="77777777" w:rsidR="00450610" w:rsidRPr="001141C9" w:rsidRDefault="00450610" w:rsidP="00F82743">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0826D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68C6EB68" w14:textId="77777777" w:rsidR="00450610" w:rsidRPr="001141C9" w:rsidRDefault="00450610" w:rsidP="00F82743">
            <w:pPr>
              <w:pStyle w:val="TAC"/>
              <w:keepNext w:val="0"/>
              <w:keepLines w:val="0"/>
              <w:widowControl w:val="0"/>
              <w:rPr>
                <w:lang w:eastAsia="zh-CN" w:bidi="ar"/>
              </w:rPr>
            </w:pPr>
          </w:p>
        </w:tc>
      </w:tr>
      <w:tr w:rsidR="00450610" w:rsidRPr="001141C9" w14:paraId="68BA937D" w14:textId="77777777" w:rsidTr="000D672F">
        <w:trPr>
          <w:jc w:val="center"/>
        </w:trPr>
        <w:tc>
          <w:tcPr>
            <w:tcW w:w="1957" w:type="dxa"/>
            <w:tcBorders>
              <w:top w:val="nil"/>
              <w:left w:val="single" w:sz="4" w:space="0" w:color="auto"/>
              <w:bottom w:val="nil"/>
              <w:right w:val="single" w:sz="4" w:space="0" w:color="auto"/>
            </w:tcBorders>
          </w:tcPr>
          <w:p w14:paraId="24F3552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169A5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2C38B9" w14:textId="77777777" w:rsidR="00450610" w:rsidRPr="001141C9" w:rsidRDefault="00450610" w:rsidP="00F82743">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88FCB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D545E83" w14:textId="77777777" w:rsidR="00450610" w:rsidRPr="001141C9" w:rsidRDefault="00450610" w:rsidP="00F82743">
            <w:pPr>
              <w:pStyle w:val="TAC"/>
              <w:keepNext w:val="0"/>
              <w:keepLines w:val="0"/>
              <w:widowControl w:val="0"/>
              <w:rPr>
                <w:lang w:eastAsia="zh-CN" w:bidi="ar"/>
              </w:rPr>
            </w:pPr>
          </w:p>
        </w:tc>
      </w:tr>
      <w:tr w:rsidR="00450610" w:rsidRPr="001141C9" w14:paraId="22489DA6" w14:textId="77777777" w:rsidTr="000D672F">
        <w:trPr>
          <w:jc w:val="center"/>
        </w:trPr>
        <w:tc>
          <w:tcPr>
            <w:tcW w:w="1957" w:type="dxa"/>
            <w:tcBorders>
              <w:top w:val="nil"/>
              <w:left w:val="single" w:sz="4" w:space="0" w:color="auto"/>
              <w:bottom w:val="nil"/>
              <w:right w:val="single" w:sz="4" w:space="0" w:color="auto"/>
            </w:tcBorders>
          </w:tcPr>
          <w:p w14:paraId="58B922B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74929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280D0A" w14:textId="77777777" w:rsidR="00450610" w:rsidRPr="001141C9" w:rsidRDefault="00450610" w:rsidP="00F82743">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88E0DF"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D27933E" w14:textId="77777777" w:rsidR="00450610" w:rsidRPr="001141C9" w:rsidRDefault="00450610" w:rsidP="00F82743">
            <w:pPr>
              <w:pStyle w:val="TAC"/>
              <w:keepNext w:val="0"/>
              <w:keepLines w:val="0"/>
              <w:widowControl w:val="0"/>
              <w:rPr>
                <w:lang w:eastAsia="zh-CN" w:bidi="ar"/>
              </w:rPr>
            </w:pPr>
          </w:p>
        </w:tc>
      </w:tr>
      <w:tr w:rsidR="00450610" w:rsidRPr="001141C9" w14:paraId="11A29D00" w14:textId="77777777" w:rsidTr="000D672F">
        <w:trPr>
          <w:jc w:val="center"/>
        </w:trPr>
        <w:tc>
          <w:tcPr>
            <w:tcW w:w="1957" w:type="dxa"/>
            <w:tcBorders>
              <w:top w:val="nil"/>
              <w:left w:val="single" w:sz="4" w:space="0" w:color="auto"/>
              <w:bottom w:val="nil"/>
              <w:right w:val="single" w:sz="4" w:space="0" w:color="auto"/>
            </w:tcBorders>
          </w:tcPr>
          <w:p w14:paraId="56D4A0F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306F1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2277C7" w14:textId="77777777" w:rsidR="00450610" w:rsidRPr="001141C9" w:rsidRDefault="00450610" w:rsidP="00F82743">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45A16D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3F2BE2A5" w14:textId="77777777" w:rsidR="00450610" w:rsidRPr="001141C9" w:rsidRDefault="00450610" w:rsidP="00F82743">
            <w:pPr>
              <w:pStyle w:val="TAC"/>
              <w:keepNext w:val="0"/>
              <w:keepLines w:val="0"/>
              <w:widowControl w:val="0"/>
              <w:rPr>
                <w:lang w:eastAsia="zh-CN" w:bidi="ar"/>
              </w:rPr>
            </w:pPr>
            <w:r w:rsidRPr="001141C9">
              <w:rPr>
                <w:lang w:eastAsia="zh-CN" w:bidi="ar"/>
              </w:rPr>
              <w:t>2</w:t>
            </w:r>
          </w:p>
        </w:tc>
      </w:tr>
      <w:tr w:rsidR="00450610" w:rsidRPr="001141C9" w14:paraId="08AB3E0E" w14:textId="77777777" w:rsidTr="000D672F">
        <w:trPr>
          <w:jc w:val="center"/>
        </w:trPr>
        <w:tc>
          <w:tcPr>
            <w:tcW w:w="1957" w:type="dxa"/>
            <w:tcBorders>
              <w:top w:val="nil"/>
              <w:left w:val="single" w:sz="4" w:space="0" w:color="auto"/>
              <w:bottom w:val="nil"/>
              <w:right w:val="single" w:sz="4" w:space="0" w:color="auto"/>
            </w:tcBorders>
          </w:tcPr>
          <w:p w14:paraId="266DC04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76FF6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30B315" w14:textId="77777777" w:rsidR="00450610" w:rsidRPr="001141C9" w:rsidRDefault="00450610" w:rsidP="00F82743">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53345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50B2C32" w14:textId="77777777" w:rsidR="00450610" w:rsidRPr="001141C9" w:rsidRDefault="00450610" w:rsidP="00F82743">
            <w:pPr>
              <w:pStyle w:val="TAC"/>
              <w:keepNext w:val="0"/>
              <w:keepLines w:val="0"/>
              <w:widowControl w:val="0"/>
              <w:rPr>
                <w:lang w:eastAsia="zh-CN" w:bidi="ar"/>
              </w:rPr>
            </w:pPr>
          </w:p>
        </w:tc>
      </w:tr>
      <w:tr w:rsidR="00450610" w:rsidRPr="001141C9" w14:paraId="4A941F16" w14:textId="77777777" w:rsidTr="000D672F">
        <w:trPr>
          <w:jc w:val="center"/>
        </w:trPr>
        <w:tc>
          <w:tcPr>
            <w:tcW w:w="1957" w:type="dxa"/>
            <w:tcBorders>
              <w:top w:val="nil"/>
              <w:left w:val="single" w:sz="4" w:space="0" w:color="auto"/>
              <w:bottom w:val="nil"/>
              <w:right w:val="single" w:sz="4" w:space="0" w:color="auto"/>
            </w:tcBorders>
          </w:tcPr>
          <w:p w14:paraId="2C7841E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860CB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A1DC35" w14:textId="77777777" w:rsidR="00450610" w:rsidRPr="001141C9" w:rsidRDefault="00450610" w:rsidP="00F82743">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89CB6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24CE258" w14:textId="77777777" w:rsidR="00450610" w:rsidRPr="001141C9" w:rsidRDefault="00450610" w:rsidP="00F82743">
            <w:pPr>
              <w:pStyle w:val="TAC"/>
              <w:keepNext w:val="0"/>
              <w:keepLines w:val="0"/>
              <w:widowControl w:val="0"/>
              <w:rPr>
                <w:lang w:eastAsia="zh-CN" w:bidi="ar"/>
              </w:rPr>
            </w:pPr>
          </w:p>
        </w:tc>
      </w:tr>
      <w:tr w:rsidR="00450610" w:rsidRPr="001141C9" w14:paraId="15D26DBC" w14:textId="77777777" w:rsidTr="000D672F">
        <w:trPr>
          <w:jc w:val="center"/>
        </w:trPr>
        <w:tc>
          <w:tcPr>
            <w:tcW w:w="1957" w:type="dxa"/>
            <w:tcBorders>
              <w:top w:val="nil"/>
              <w:left w:val="single" w:sz="4" w:space="0" w:color="auto"/>
              <w:bottom w:val="nil"/>
              <w:right w:val="single" w:sz="4" w:space="0" w:color="auto"/>
            </w:tcBorders>
          </w:tcPr>
          <w:p w14:paraId="2F79760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B16E4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E0E9DE" w14:textId="77777777" w:rsidR="00450610" w:rsidRPr="001141C9" w:rsidRDefault="00450610" w:rsidP="00F82743">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578D37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754A889" w14:textId="77777777" w:rsidR="00450610" w:rsidRPr="001141C9" w:rsidRDefault="00450610" w:rsidP="00F82743">
            <w:pPr>
              <w:pStyle w:val="TAC"/>
              <w:keepNext w:val="0"/>
              <w:keepLines w:val="0"/>
              <w:widowControl w:val="0"/>
              <w:rPr>
                <w:lang w:eastAsia="zh-CN" w:bidi="ar"/>
              </w:rPr>
            </w:pPr>
          </w:p>
        </w:tc>
      </w:tr>
      <w:tr w:rsidR="00450610" w:rsidRPr="001141C9" w14:paraId="62AF60F9" w14:textId="77777777" w:rsidTr="000D672F">
        <w:trPr>
          <w:jc w:val="center"/>
        </w:trPr>
        <w:tc>
          <w:tcPr>
            <w:tcW w:w="1957" w:type="dxa"/>
            <w:tcBorders>
              <w:top w:val="nil"/>
              <w:left w:val="single" w:sz="4" w:space="0" w:color="auto"/>
              <w:bottom w:val="nil"/>
              <w:right w:val="single" w:sz="4" w:space="0" w:color="auto"/>
            </w:tcBorders>
          </w:tcPr>
          <w:p w14:paraId="44C8703B"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58866458"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C466CD" w14:textId="77777777" w:rsidR="00450610" w:rsidRPr="001141C9" w:rsidRDefault="00450610" w:rsidP="00F82743">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tcPr>
          <w:p w14:paraId="27A8905B" w14:textId="77777777" w:rsidR="00450610" w:rsidRPr="001141C9" w:rsidRDefault="00450610" w:rsidP="00F82743">
            <w:pPr>
              <w:pStyle w:val="TAC"/>
              <w:keepNext w:val="0"/>
              <w:keepLines w:val="0"/>
              <w:widowControl w:val="0"/>
              <w:rPr>
                <w:rFonts w:cs="Arial"/>
                <w:lang w:eastAsia="zh-CN" w:bidi="ar"/>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tcPr>
          <w:p w14:paraId="08B6AA49" w14:textId="77777777" w:rsidR="00450610" w:rsidRPr="001141C9" w:rsidRDefault="00450610" w:rsidP="00F82743">
            <w:pPr>
              <w:pStyle w:val="TAC"/>
              <w:keepNext w:val="0"/>
              <w:keepLines w:val="0"/>
              <w:widowControl w:val="0"/>
              <w:rPr>
                <w:rFonts w:cs="Arial"/>
                <w:lang w:eastAsia="zh-CN" w:bidi="ar"/>
              </w:rPr>
            </w:pPr>
            <w:r w:rsidRPr="001141C9">
              <w:rPr>
                <w:rFonts w:cs="Arial"/>
                <w:szCs w:val="18"/>
              </w:rPr>
              <w:t>4 and 5</w:t>
            </w:r>
          </w:p>
        </w:tc>
      </w:tr>
      <w:tr w:rsidR="00450610" w:rsidRPr="001141C9" w14:paraId="537E43F2" w14:textId="77777777" w:rsidTr="000D672F">
        <w:trPr>
          <w:jc w:val="center"/>
        </w:trPr>
        <w:tc>
          <w:tcPr>
            <w:tcW w:w="1957" w:type="dxa"/>
            <w:tcBorders>
              <w:top w:val="nil"/>
              <w:left w:val="single" w:sz="4" w:space="0" w:color="auto"/>
              <w:bottom w:val="nil"/>
              <w:right w:val="single" w:sz="4" w:space="0" w:color="auto"/>
            </w:tcBorders>
          </w:tcPr>
          <w:p w14:paraId="7D2821F8"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7AC2E6B"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7D7424" w14:textId="77777777" w:rsidR="00450610" w:rsidRPr="001141C9" w:rsidRDefault="00450610" w:rsidP="00F82743">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tcPr>
          <w:p w14:paraId="2EDD8EE7" w14:textId="77777777" w:rsidR="00450610" w:rsidRPr="001141C9" w:rsidRDefault="00450610" w:rsidP="00F82743">
            <w:pPr>
              <w:pStyle w:val="TAC"/>
              <w:keepNext w:val="0"/>
              <w:keepLines w:val="0"/>
              <w:widowControl w:val="0"/>
              <w:rPr>
                <w:rFonts w:cs="Arial"/>
                <w:lang w:eastAsia="zh-CN" w:bidi="ar"/>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tcPr>
          <w:p w14:paraId="04BFF748" w14:textId="77777777" w:rsidR="00450610" w:rsidRPr="001141C9" w:rsidRDefault="00450610" w:rsidP="00F82743">
            <w:pPr>
              <w:pStyle w:val="TAC"/>
              <w:keepNext w:val="0"/>
              <w:keepLines w:val="0"/>
              <w:widowControl w:val="0"/>
              <w:rPr>
                <w:rFonts w:cs="Arial"/>
                <w:lang w:eastAsia="zh-CN" w:bidi="ar"/>
              </w:rPr>
            </w:pPr>
          </w:p>
        </w:tc>
      </w:tr>
      <w:tr w:rsidR="00450610" w:rsidRPr="001141C9" w14:paraId="7E918763" w14:textId="77777777" w:rsidTr="000D672F">
        <w:trPr>
          <w:jc w:val="center"/>
        </w:trPr>
        <w:tc>
          <w:tcPr>
            <w:tcW w:w="1957" w:type="dxa"/>
            <w:tcBorders>
              <w:top w:val="nil"/>
              <w:left w:val="single" w:sz="4" w:space="0" w:color="auto"/>
              <w:bottom w:val="nil"/>
              <w:right w:val="single" w:sz="4" w:space="0" w:color="auto"/>
            </w:tcBorders>
          </w:tcPr>
          <w:p w14:paraId="2E017CFF"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A251390"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6C3562" w14:textId="77777777" w:rsidR="00450610" w:rsidRPr="001141C9" w:rsidRDefault="00450610" w:rsidP="00F82743">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tcPr>
          <w:p w14:paraId="1148C1AD" w14:textId="77777777" w:rsidR="00450610" w:rsidRPr="001141C9" w:rsidRDefault="00450610" w:rsidP="00F82743">
            <w:pPr>
              <w:pStyle w:val="TAC"/>
              <w:keepNext w:val="0"/>
              <w:keepLines w:val="0"/>
              <w:widowControl w:val="0"/>
              <w:rPr>
                <w:rFonts w:cs="Arial"/>
                <w:lang w:eastAsia="zh-CN" w:bidi="ar"/>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tcPr>
          <w:p w14:paraId="2F3AD1DB" w14:textId="77777777" w:rsidR="00450610" w:rsidRPr="001141C9" w:rsidRDefault="00450610" w:rsidP="00F82743">
            <w:pPr>
              <w:pStyle w:val="TAC"/>
              <w:keepNext w:val="0"/>
              <w:keepLines w:val="0"/>
              <w:widowControl w:val="0"/>
              <w:rPr>
                <w:rFonts w:cs="Arial"/>
                <w:lang w:eastAsia="zh-CN" w:bidi="ar"/>
              </w:rPr>
            </w:pPr>
          </w:p>
        </w:tc>
      </w:tr>
      <w:tr w:rsidR="00450610" w:rsidRPr="001141C9" w14:paraId="2C163E84" w14:textId="77777777" w:rsidTr="000D672F">
        <w:trPr>
          <w:jc w:val="center"/>
        </w:trPr>
        <w:tc>
          <w:tcPr>
            <w:tcW w:w="1957" w:type="dxa"/>
            <w:tcBorders>
              <w:top w:val="nil"/>
              <w:left w:val="single" w:sz="4" w:space="0" w:color="auto"/>
              <w:bottom w:val="single" w:sz="4" w:space="0" w:color="auto"/>
              <w:right w:val="single" w:sz="4" w:space="0" w:color="auto"/>
            </w:tcBorders>
          </w:tcPr>
          <w:p w14:paraId="3003D016" w14:textId="77777777" w:rsidR="00450610" w:rsidRPr="001141C9" w:rsidRDefault="00450610" w:rsidP="00F82743">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1D529DDB" w14:textId="77777777" w:rsidR="00450610" w:rsidRPr="001141C9" w:rsidRDefault="00450610" w:rsidP="00F82743">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7EA770" w14:textId="77777777" w:rsidR="00450610" w:rsidRPr="001141C9" w:rsidRDefault="00450610" w:rsidP="00F82743">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66EA3519" w14:textId="77777777" w:rsidR="00450610" w:rsidRPr="001141C9" w:rsidRDefault="00450610" w:rsidP="00F82743">
            <w:pPr>
              <w:pStyle w:val="TAC"/>
              <w:keepNext w:val="0"/>
              <w:keepLines w:val="0"/>
              <w:widowControl w:val="0"/>
              <w:rPr>
                <w:rFonts w:cs="Arial"/>
                <w:lang w:eastAsia="zh-CN" w:bidi="ar"/>
              </w:rPr>
            </w:pPr>
            <w:r w:rsidRPr="001141C9">
              <w:rPr>
                <w:rFonts w:cs="Arial"/>
                <w:szCs w:val="18"/>
              </w:rPr>
              <w:t>n78 channel bandwidths in Table 5.3.5-1</w:t>
            </w:r>
          </w:p>
        </w:tc>
        <w:tc>
          <w:tcPr>
            <w:tcW w:w="1840" w:type="dxa"/>
            <w:tcBorders>
              <w:top w:val="nil"/>
              <w:left w:val="single" w:sz="4" w:space="0" w:color="auto"/>
              <w:bottom w:val="single" w:sz="4" w:space="0" w:color="auto"/>
              <w:right w:val="single" w:sz="4" w:space="0" w:color="auto"/>
            </w:tcBorders>
          </w:tcPr>
          <w:p w14:paraId="4203EFE0" w14:textId="77777777" w:rsidR="00450610" w:rsidRPr="001141C9" w:rsidRDefault="00450610" w:rsidP="00F82743">
            <w:pPr>
              <w:pStyle w:val="TAC"/>
              <w:keepNext w:val="0"/>
              <w:keepLines w:val="0"/>
              <w:widowControl w:val="0"/>
              <w:rPr>
                <w:rFonts w:cs="Arial"/>
                <w:lang w:eastAsia="zh-CN" w:bidi="ar"/>
              </w:rPr>
            </w:pPr>
          </w:p>
        </w:tc>
      </w:tr>
      <w:tr w:rsidR="00450610" w:rsidRPr="001141C9" w14:paraId="597DA15E" w14:textId="77777777" w:rsidTr="000D672F">
        <w:trPr>
          <w:jc w:val="center"/>
        </w:trPr>
        <w:tc>
          <w:tcPr>
            <w:tcW w:w="1957" w:type="dxa"/>
            <w:tcBorders>
              <w:top w:val="single" w:sz="4" w:space="0" w:color="auto"/>
              <w:left w:val="single" w:sz="4" w:space="0" w:color="auto"/>
              <w:bottom w:val="nil"/>
              <w:right w:val="single" w:sz="4" w:space="0" w:color="auto"/>
            </w:tcBorders>
          </w:tcPr>
          <w:p w14:paraId="6C691522" w14:textId="77777777" w:rsidR="00450610" w:rsidRPr="001141C9" w:rsidRDefault="00450610" w:rsidP="00F82743">
            <w:pPr>
              <w:pStyle w:val="TAC"/>
              <w:keepLines w:val="0"/>
              <w:widowControl w:val="0"/>
              <w:rPr>
                <w:lang w:eastAsia="zh-CN"/>
              </w:rPr>
            </w:pPr>
            <w:r w:rsidRPr="001141C9">
              <w:rPr>
                <w:lang w:eastAsia="zh-CN"/>
              </w:rPr>
              <w:t>CA_n1A-n3B-n7A-n78A</w:t>
            </w:r>
          </w:p>
        </w:tc>
        <w:tc>
          <w:tcPr>
            <w:tcW w:w="2033" w:type="dxa"/>
            <w:tcBorders>
              <w:top w:val="single" w:sz="4" w:space="0" w:color="auto"/>
              <w:left w:val="single" w:sz="4" w:space="0" w:color="auto"/>
              <w:bottom w:val="nil"/>
              <w:right w:val="single" w:sz="4" w:space="0" w:color="auto"/>
            </w:tcBorders>
          </w:tcPr>
          <w:p w14:paraId="165CA89F" w14:textId="77777777" w:rsidR="00450610" w:rsidRPr="001141C9" w:rsidRDefault="00450610" w:rsidP="00F82743">
            <w:pPr>
              <w:pStyle w:val="TAC"/>
              <w:keepLines w:val="0"/>
              <w:widowControl w:val="0"/>
              <w:rPr>
                <w:rFonts w:cs="Arial"/>
                <w:lang w:eastAsia="zh-CN"/>
              </w:rPr>
            </w:pPr>
            <w:r w:rsidRPr="001141C9">
              <w:rPr>
                <w:rFonts w:cs="Arial"/>
                <w:lang w:eastAsia="zh-CN"/>
              </w:rPr>
              <w:t>CA_n1A-n3A</w:t>
            </w:r>
          </w:p>
          <w:p w14:paraId="7BBDAB8F" w14:textId="77777777" w:rsidR="00450610" w:rsidRPr="001141C9" w:rsidRDefault="00450610" w:rsidP="00F82743">
            <w:pPr>
              <w:pStyle w:val="TAC"/>
              <w:keepLines w:val="0"/>
              <w:widowControl w:val="0"/>
              <w:rPr>
                <w:rFonts w:cs="Arial"/>
                <w:lang w:eastAsia="zh-CN"/>
              </w:rPr>
            </w:pPr>
            <w:r w:rsidRPr="001141C9">
              <w:rPr>
                <w:rFonts w:cs="Arial"/>
                <w:lang w:eastAsia="zh-CN"/>
              </w:rPr>
              <w:t>CA_n1A-n7A</w:t>
            </w:r>
          </w:p>
          <w:p w14:paraId="366B77F3" w14:textId="77777777" w:rsidR="00450610" w:rsidRPr="001141C9" w:rsidRDefault="00450610" w:rsidP="00F82743">
            <w:pPr>
              <w:pStyle w:val="TAC"/>
              <w:keepLines w:val="0"/>
              <w:widowControl w:val="0"/>
              <w:rPr>
                <w:rFonts w:cs="Arial"/>
                <w:lang w:eastAsia="zh-CN"/>
              </w:rPr>
            </w:pPr>
            <w:r w:rsidRPr="001141C9">
              <w:rPr>
                <w:rFonts w:cs="Arial"/>
                <w:lang w:eastAsia="zh-CN"/>
              </w:rPr>
              <w:t>CA_n1A-n78A</w:t>
            </w:r>
          </w:p>
          <w:p w14:paraId="53E56770" w14:textId="77777777" w:rsidR="00450610" w:rsidRPr="001141C9" w:rsidRDefault="00450610" w:rsidP="00F82743">
            <w:pPr>
              <w:pStyle w:val="TAC"/>
              <w:keepLines w:val="0"/>
              <w:widowControl w:val="0"/>
              <w:rPr>
                <w:rFonts w:cs="Arial"/>
                <w:lang w:eastAsia="zh-CN"/>
              </w:rPr>
            </w:pPr>
            <w:r w:rsidRPr="001141C9">
              <w:rPr>
                <w:rFonts w:cs="Arial"/>
                <w:lang w:eastAsia="zh-CN"/>
              </w:rPr>
              <w:t>CA_n3A-n7A</w:t>
            </w:r>
          </w:p>
          <w:p w14:paraId="22BE1C70" w14:textId="77777777" w:rsidR="00450610" w:rsidRPr="001141C9" w:rsidRDefault="00450610" w:rsidP="00F82743">
            <w:pPr>
              <w:pStyle w:val="TAC"/>
              <w:keepLines w:val="0"/>
              <w:widowControl w:val="0"/>
              <w:rPr>
                <w:rFonts w:cs="Arial"/>
                <w:lang w:eastAsia="zh-CN"/>
              </w:rPr>
            </w:pPr>
            <w:r w:rsidRPr="001141C9">
              <w:rPr>
                <w:rFonts w:cs="Arial"/>
                <w:lang w:eastAsia="zh-CN"/>
              </w:rPr>
              <w:t>CA_n3A-n78A</w:t>
            </w:r>
          </w:p>
          <w:p w14:paraId="7255CBFA" w14:textId="77777777" w:rsidR="00450610" w:rsidRPr="001141C9" w:rsidRDefault="00450610" w:rsidP="00F82743">
            <w:pPr>
              <w:pStyle w:val="TAC"/>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07F271C" w14:textId="77777777" w:rsidR="00450610" w:rsidRPr="001141C9" w:rsidRDefault="00450610" w:rsidP="00F82743">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0C4F97"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8561558" w14:textId="77777777" w:rsidR="00450610" w:rsidRPr="001141C9" w:rsidRDefault="00450610" w:rsidP="00F82743">
            <w:pPr>
              <w:pStyle w:val="TAC"/>
              <w:keepLines w:val="0"/>
              <w:widowControl w:val="0"/>
              <w:rPr>
                <w:kern w:val="2"/>
                <w:szCs w:val="22"/>
              </w:rPr>
            </w:pPr>
            <w:r w:rsidRPr="001141C9">
              <w:rPr>
                <w:lang w:eastAsia="zh-CN" w:bidi="ar"/>
              </w:rPr>
              <w:t>0</w:t>
            </w:r>
          </w:p>
        </w:tc>
      </w:tr>
      <w:tr w:rsidR="00450610" w:rsidRPr="001141C9" w14:paraId="21355300" w14:textId="77777777" w:rsidTr="000D672F">
        <w:trPr>
          <w:jc w:val="center"/>
        </w:trPr>
        <w:tc>
          <w:tcPr>
            <w:tcW w:w="1957" w:type="dxa"/>
            <w:tcBorders>
              <w:top w:val="nil"/>
              <w:left w:val="single" w:sz="4" w:space="0" w:color="auto"/>
              <w:bottom w:val="nil"/>
              <w:right w:val="single" w:sz="4" w:space="0" w:color="auto"/>
            </w:tcBorders>
          </w:tcPr>
          <w:p w14:paraId="43A4692B"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5635E2E"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020D01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5DC0A34"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5802C6F" w14:textId="77777777" w:rsidR="00450610" w:rsidRPr="001141C9" w:rsidRDefault="00450610" w:rsidP="00F82743">
            <w:pPr>
              <w:pStyle w:val="TAC"/>
              <w:keepNext w:val="0"/>
              <w:keepLines w:val="0"/>
              <w:widowControl w:val="0"/>
              <w:rPr>
                <w:kern w:val="2"/>
                <w:szCs w:val="22"/>
              </w:rPr>
            </w:pPr>
          </w:p>
        </w:tc>
      </w:tr>
      <w:tr w:rsidR="00450610" w:rsidRPr="001141C9" w14:paraId="494B97E3" w14:textId="77777777" w:rsidTr="000D672F">
        <w:trPr>
          <w:jc w:val="center"/>
        </w:trPr>
        <w:tc>
          <w:tcPr>
            <w:tcW w:w="1957" w:type="dxa"/>
            <w:tcBorders>
              <w:top w:val="nil"/>
              <w:left w:val="single" w:sz="4" w:space="0" w:color="auto"/>
              <w:bottom w:val="nil"/>
              <w:right w:val="single" w:sz="4" w:space="0" w:color="auto"/>
            </w:tcBorders>
          </w:tcPr>
          <w:p w14:paraId="15BDF514"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6FBE15"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0DBFFD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F307F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0856A4A" w14:textId="77777777" w:rsidR="00450610" w:rsidRPr="001141C9" w:rsidRDefault="00450610" w:rsidP="00F82743">
            <w:pPr>
              <w:pStyle w:val="TAC"/>
              <w:keepNext w:val="0"/>
              <w:keepLines w:val="0"/>
              <w:widowControl w:val="0"/>
              <w:rPr>
                <w:kern w:val="2"/>
                <w:szCs w:val="22"/>
              </w:rPr>
            </w:pPr>
          </w:p>
        </w:tc>
      </w:tr>
      <w:tr w:rsidR="00450610" w:rsidRPr="001141C9" w14:paraId="5CFE2620" w14:textId="77777777" w:rsidTr="000D672F">
        <w:trPr>
          <w:jc w:val="center"/>
        </w:trPr>
        <w:tc>
          <w:tcPr>
            <w:tcW w:w="1957" w:type="dxa"/>
            <w:tcBorders>
              <w:top w:val="nil"/>
              <w:left w:val="single" w:sz="4" w:space="0" w:color="auto"/>
              <w:bottom w:val="nil"/>
              <w:right w:val="single" w:sz="4" w:space="0" w:color="auto"/>
            </w:tcBorders>
          </w:tcPr>
          <w:p w14:paraId="740EB4CE"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33B3EC4"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42E3CFD4"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8A8BDC6"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C8532E4" w14:textId="77777777" w:rsidR="00450610" w:rsidRPr="001141C9" w:rsidRDefault="00450610" w:rsidP="00F82743">
            <w:pPr>
              <w:pStyle w:val="TAC"/>
              <w:keepNext w:val="0"/>
              <w:keepLines w:val="0"/>
              <w:widowControl w:val="0"/>
              <w:rPr>
                <w:kern w:val="2"/>
                <w:szCs w:val="22"/>
              </w:rPr>
            </w:pPr>
          </w:p>
        </w:tc>
      </w:tr>
      <w:tr w:rsidR="00450610" w:rsidRPr="001141C9" w14:paraId="7A29F555" w14:textId="77777777" w:rsidTr="000D672F">
        <w:trPr>
          <w:jc w:val="center"/>
        </w:trPr>
        <w:tc>
          <w:tcPr>
            <w:tcW w:w="1957" w:type="dxa"/>
            <w:tcBorders>
              <w:top w:val="nil"/>
              <w:left w:val="single" w:sz="4" w:space="0" w:color="auto"/>
              <w:bottom w:val="nil"/>
              <w:right w:val="single" w:sz="4" w:space="0" w:color="auto"/>
            </w:tcBorders>
          </w:tcPr>
          <w:p w14:paraId="1D09768A" w14:textId="77777777" w:rsidR="00450610" w:rsidRPr="001141C9" w:rsidRDefault="00450610" w:rsidP="00F82743">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0F15489A" w14:textId="77777777" w:rsidR="00450610" w:rsidRPr="001141C9" w:rsidRDefault="00450610" w:rsidP="00F82743">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E8F05D3" w14:textId="77777777" w:rsidR="00450610" w:rsidRPr="001141C9" w:rsidRDefault="00450610" w:rsidP="00F82743">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DF4D3E"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4A2F1FC" w14:textId="77777777" w:rsidR="00450610" w:rsidRPr="001141C9" w:rsidRDefault="00450610" w:rsidP="00F82743">
            <w:pPr>
              <w:pStyle w:val="TAC"/>
              <w:keepNext w:val="0"/>
              <w:keepLines w:val="0"/>
              <w:widowControl w:val="0"/>
              <w:rPr>
                <w:kern w:val="2"/>
                <w:szCs w:val="22"/>
              </w:rPr>
            </w:pPr>
            <w:r>
              <w:rPr>
                <w:lang w:val="en-US" w:eastAsia="zh-CN" w:bidi="ar"/>
              </w:rPr>
              <w:t>1</w:t>
            </w:r>
          </w:p>
        </w:tc>
      </w:tr>
      <w:tr w:rsidR="00450610" w:rsidRPr="001141C9" w14:paraId="4A3BB114" w14:textId="77777777" w:rsidTr="000D672F">
        <w:trPr>
          <w:jc w:val="center"/>
        </w:trPr>
        <w:tc>
          <w:tcPr>
            <w:tcW w:w="1957" w:type="dxa"/>
            <w:tcBorders>
              <w:top w:val="nil"/>
              <w:left w:val="single" w:sz="4" w:space="0" w:color="auto"/>
              <w:bottom w:val="nil"/>
              <w:right w:val="single" w:sz="4" w:space="0" w:color="auto"/>
            </w:tcBorders>
          </w:tcPr>
          <w:p w14:paraId="36B5C53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5B1129"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EAE57B8" w14:textId="77777777" w:rsidR="00450610" w:rsidRPr="001141C9" w:rsidRDefault="00450610" w:rsidP="00F82743">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67F135" w14:textId="77777777" w:rsidR="00450610" w:rsidRPr="001141C9" w:rsidRDefault="00450610" w:rsidP="00F82743">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2B9D3D0C" w14:textId="77777777" w:rsidR="00450610" w:rsidRPr="001141C9" w:rsidRDefault="00450610" w:rsidP="00F82743">
            <w:pPr>
              <w:pStyle w:val="TAC"/>
              <w:keepNext w:val="0"/>
              <w:keepLines w:val="0"/>
              <w:widowControl w:val="0"/>
              <w:rPr>
                <w:kern w:val="2"/>
                <w:szCs w:val="22"/>
              </w:rPr>
            </w:pPr>
          </w:p>
        </w:tc>
      </w:tr>
      <w:tr w:rsidR="00450610" w:rsidRPr="001141C9" w14:paraId="0A3951D8" w14:textId="77777777" w:rsidTr="000D672F">
        <w:trPr>
          <w:jc w:val="center"/>
        </w:trPr>
        <w:tc>
          <w:tcPr>
            <w:tcW w:w="1957" w:type="dxa"/>
            <w:tcBorders>
              <w:top w:val="nil"/>
              <w:left w:val="single" w:sz="4" w:space="0" w:color="auto"/>
              <w:bottom w:val="nil"/>
              <w:right w:val="single" w:sz="4" w:space="0" w:color="auto"/>
            </w:tcBorders>
          </w:tcPr>
          <w:p w14:paraId="6F051D30"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23D9ADF"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06B2E2A" w14:textId="77777777" w:rsidR="00450610" w:rsidRPr="001141C9" w:rsidRDefault="00450610" w:rsidP="00F82743">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D6A9DF"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083F94BA" w14:textId="77777777" w:rsidR="00450610" w:rsidRPr="001141C9" w:rsidRDefault="00450610" w:rsidP="00F82743">
            <w:pPr>
              <w:pStyle w:val="TAC"/>
              <w:keepNext w:val="0"/>
              <w:keepLines w:val="0"/>
              <w:widowControl w:val="0"/>
              <w:rPr>
                <w:kern w:val="2"/>
                <w:szCs w:val="22"/>
              </w:rPr>
            </w:pPr>
          </w:p>
        </w:tc>
      </w:tr>
      <w:tr w:rsidR="00450610" w:rsidRPr="001141C9" w14:paraId="5F9CD573" w14:textId="77777777" w:rsidTr="000D672F">
        <w:trPr>
          <w:jc w:val="center"/>
        </w:trPr>
        <w:tc>
          <w:tcPr>
            <w:tcW w:w="1957" w:type="dxa"/>
            <w:tcBorders>
              <w:top w:val="nil"/>
              <w:left w:val="single" w:sz="4" w:space="0" w:color="auto"/>
              <w:bottom w:val="single" w:sz="4" w:space="0" w:color="auto"/>
              <w:right w:val="single" w:sz="4" w:space="0" w:color="auto"/>
            </w:tcBorders>
          </w:tcPr>
          <w:p w14:paraId="54057205"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FF401E4"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EF988B4" w14:textId="77777777" w:rsidR="00450610" w:rsidRPr="001141C9" w:rsidRDefault="00450610" w:rsidP="00F82743">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5FE4B6A" w14:textId="77777777" w:rsidR="00450610" w:rsidRPr="001141C9" w:rsidRDefault="00450610" w:rsidP="00F82743">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79FFC3F" w14:textId="77777777" w:rsidR="00450610" w:rsidRPr="001141C9" w:rsidRDefault="00450610" w:rsidP="00F82743">
            <w:pPr>
              <w:pStyle w:val="TAC"/>
              <w:keepNext w:val="0"/>
              <w:keepLines w:val="0"/>
              <w:widowControl w:val="0"/>
              <w:rPr>
                <w:kern w:val="2"/>
                <w:szCs w:val="22"/>
              </w:rPr>
            </w:pPr>
          </w:p>
        </w:tc>
      </w:tr>
      <w:tr w:rsidR="00450610" w:rsidRPr="001141C9" w14:paraId="1F490CD5" w14:textId="77777777" w:rsidTr="000D672F">
        <w:trPr>
          <w:jc w:val="center"/>
        </w:trPr>
        <w:tc>
          <w:tcPr>
            <w:tcW w:w="1957" w:type="dxa"/>
            <w:tcBorders>
              <w:top w:val="single" w:sz="4" w:space="0" w:color="auto"/>
              <w:left w:val="single" w:sz="4" w:space="0" w:color="auto"/>
              <w:bottom w:val="nil"/>
              <w:right w:val="single" w:sz="4" w:space="0" w:color="auto"/>
            </w:tcBorders>
          </w:tcPr>
          <w:p w14:paraId="1EB59171" w14:textId="77777777" w:rsidR="00450610" w:rsidRPr="001141C9" w:rsidRDefault="00450610" w:rsidP="00F82743">
            <w:pPr>
              <w:pStyle w:val="TAC"/>
              <w:keepNext w:val="0"/>
              <w:keepLines w:val="0"/>
              <w:widowControl w:val="0"/>
              <w:rPr>
                <w:lang w:eastAsia="zh-CN"/>
              </w:rPr>
            </w:pPr>
            <w:r w:rsidRPr="001141C9">
              <w:rPr>
                <w:lang w:eastAsia="zh-CN"/>
              </w:rPr>
              <w:lastRenderedPageBreak/>
              <w:t>CA_n1A-n3B-n7B-n78A</w:t>
            </w:r>
          </w:p>
        </w:tc>
        <w:tc>
          <w:tcPr>
            <w:tcW w:w="2033" w:type="dxa"/>
            <w:tcBorders>
              <w:top w:val="single" w:sz="4" w:space="0" w:color="auto"/>
              <w:left w:val="single" w:sz="4" w:space="0" w:color="auto"/>
              <w:bottom w:val="nil"/>
              <w:right w:val="single" w:sz="4" w:space="0" w:color="auto"/>
            </w:tcBorders>
          </w:tcPr>
          <w:p w14:paraId="36996EC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CA_n7B</w:t>
            </w:r>
          </w:p>
          <w:p w14:paraId="373B69C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7D56254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CA_n1A-n7A</w:t>
            </w:r>
          </w:p>
          <w:p w14:paraId="6CE0E5C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CA_n1A-n78A</w:t>
            </w:r>
          </w:p>
          <w:p w14:paraId="0ADC5DD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CA_n3A-n7A</w:t>
            </w:r>
          </w:p>
          <w:p w14:paraId="430994EB"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p>
          <w:p w14:paraId="61A2C69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CA9C382"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7BE2998"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54E7E1E" w14:textId="77777777" w:rsidR="00450610" w:rsidRPr="001141C9" w:rsidRDefault="00450610" w:rsidP="00F82743">
            <w:pPr>
              <w:pStyle w:val="TAC"/>
              <w:keepNext w:val="0"/>
              <w:keepLines w:val="0"/>
              <w:widowControl w:val="0"/>
              <w:rPr>
                <w:kern w:val="2"/>
                <w:szCs w:val="22"/>
              </w:rPr>
            </w:pPr>
            <w:r w:rsidRPr="001141C9">
              <w:rPr>
                <w:lang w:eastAsia="zh-CN" w:bidi="ar"/>
              </w:rPr>
              <w:t>0</w:t>
            </w:r>
          </w:p>
        </w:tc>
      </w:tr>
      <w:tr w:rsidR="00450610" w:rsidRPr="001141C9" w14:paraId="4EC233C9" w14:textId="77777777" w:rsidTr="000D672F">
        <w:trPr>
          <w:jc w:val="center"/>
        </w:trPr>
        <w:tc>
          <w:tcPr>
            <w:tcW w:w="1957" w:type="dxa"/>
            <w:tcBorders>
              <w:top w:val="nil"/>
              <w:left w:val="single" w:sz="4" w:space="0" w:color="auto"/>
              <w:bottom w:val="nil"/>
              <w:right w:val="single" w:sz="4" w:space="0" w:color="auto"/>
            </w:tcBorders>
          </w:tcPr>
          <w:p w14:paraId="507E093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E355C67"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30269CD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5B60CF"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09DBF56" w14:textId="77777777" w:rsidR="00450610" w:rsidRPr="001141C9" w:rsidRDefault="00450610" w:rsidP="00F82743">
            <w:pPr>
              <w:pStyle w:val="TAC"/>
              <w:keepNext w:val="0"/>
              <w:keepLines w:val="0"/>
              <w:widowControl w:val="0"/>
              <w:rPr>
                <w:kern w:val="2"/>
                <w:szCs w:val="22"/>
              </w:rPr>
            </w:pPr>
          </w:p>
        </w:tc>
      </w:tr>
      <w:tr w:rsidR="00450610" w:rsidRPr="001141C9" w14:paraId="7013A2EA" w14:textId="77777777" w:rsidTr="000D672F">
        <w:trPr>
          <w:jc w:val="center"/>
        </w:trPr>
        <w:tc>
          <w:tcPr>
            <w:tcW w:w="1957" w:type="dxa"/>
            <w:tcBorders>
              <w:top w:val="nil"/>
              <w:left w:val="single" w:sz="4" w:space="0" w:color="auto"/>
              <w:bottom w:val="nil"/>
              <w:right w:val="single" w:sz="4" w:space="0" w:color="auto"/>
            </w:tcBorders>
          </w:tcPr>
          <w:p w14:paraId="0B49954B"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0F1079C"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59BDA95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C1634E3"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AF7D0D7" w14:textId="77777777" w:rsidR="00450610" w:rsidRPr="001141C9" w:rsidRDefault="00450610" w:rsidP="00F82743">
            <w:pPr>
              <w:pStyle w:val="TAC"/>
              <w:keepNext w:val="0"/>
              <w:keepLines w:val="0"/>
              <w:widowControl w:val="0"/>
              <w:rPr>
                <w:kern w:val="2"/>
                <w:szCs w:val="22"/>
              </w:rPr>
            </w:pPr>
          </w:p>
        </w:tc>
      </w:tr>
      <w:tr w:rsidR="00450610" w:rsidRPr="001141C9" w14:paraId="2F47E60A" w14:textId="77777777" w:rsidTr="000D672F">
        <w:trPr>
          <w:jc w:val="center"/>
        </w:trPr>
        <w:tc>
          <w:tcPr>
            <w:tcW w:w="1957" w:type="dxa"/>
            <w:tcBorders>
              <w:top w:val="nil"/>
              <w:left w:val="single" w:sz="4" w:space="0" w:color="auto"/>
              <w:bottom w:val="nil"/>
              <w:right w:val="single" w:sz="4" w:space="0" w:color="auto"/>
            </w:tcBorders>
          </w:tcPr>
          <w:p w14:paraId="3C5DF0E8"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AEFBE88"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5A6D67D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2353D1B"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F760FC6" w14:textId="77777777" w:rsidR="00450610" w:rsidRPr="001141C9" w:rsidRDefault="00450610" w:rsidP="00F82743">
            <w:pPr>
              <w:pStyle w:val="TAC"/>
              <w:keepNext w:val="0"/>
              <w:keepLines w:val="0"/>
              <w:widowControl w:val="0"/>
              <w:rPr>
                <w:kern w:val="2"/>
                <w:szCs w:val="22"/>
              </w:rPr>
            </w:pPr>
          </w:p>
        </w:tc>
      </w:tr>
      <w:tr w:rsidR="00450610" w:rsidRPr="001141C9" w14:paraId="4F5C0D12" w14:textId="77777777" w:rsidTr="000D672F">
        <w:trPr>
          <w:jc w:val="center"/>
        </w:trPr>
        <w:tc>
          <w:tcPr>
            <w:tcW w:w="1957" w:type="dxa"/>
            <w:tcBorders>
              <w:top w:val="nil"/>
              <w:left w:val="single" w:sz="4" w:space="0" w:color="auto"/>
              <w:bottom w:val="nil"/>
              <w:right w:val="single" w:sz="4" w:space="0" w:color="auto"/>
            </w:tcBorders>
          </w:tcPr>
          <w:p w14:paraId="7450CF91" w14:textId="77777777" w:rsidR="00450610" w:rsidRPr="001141C9" w:rsidRDefault="00450610" w:rsidP="00F82743">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B37E7E2" w14:textId="77777777" w:rsidR="00450610" w:rsidRPr="001141C9" w:rsidRDefault="00450610" w:rsidP="00F82743">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AC7ACD6" w14:textId="77777777" w:rsidR="00450610" w:rsidRPr="001141C9" w:rsidRDefault="00450610" w:rsidP="00F82743">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93E3827"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2FD02AA" w14:textId="77777777" w:rsidR="00450610" w:rsidRPr="001141C9" w:rsidRDefault="00450610" w:rsidP="00F82743">
            <w:pPr>
              <w:pStyle w:val="TAC"/>
              <w:keepNext w:val="0"/>
              <w:keepLines w:val="0"/>
              <w:widowControl w:val="0"/>
              <w:rPr>
                <w:kern w:val="2"/>
                <w:szCs w:val="22"/>
              </w:rPr>
            </w:pPr>
            <w:r>
              <w:rPr>
                <w:lang w:val="en-US" w:eastAsia="zh-CN" w:bidi="ar"/>
              </w:rPr>
              <w:t>1</w:t>
            </w:r>
          </w:p>
        </w:tc>
      </w:tr>
      <w:tr w:rsidR="00450610" w:rsidRPr="001141C9" w14:paraId="55C86B1B" w14:textId="77777777" w:rsidTr="000D672F">
        <w:trPr>
          <w:jc w:val="center"/>
        </w:trPr>
        <w:tc>
          <w:tcPr>
            <w:tcW w:w="1957" w:type="dxa"/>
            <w:tcBorders>
              <w:top w:val="nil"/>
              <w:left w:val="single" w:sz="4" w:space="0" w:color="auto"/>
              <w:bottom w:val="nil"/>
              <w:right w:val="single" w:sz="4" w:space="0" w:color="auto"/>
            </w:tcBorders>
          </w:tcPr>
          <w:p w14:paraId="196E592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95F49C5"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79DD62C" w14:textId="77777777" w:rsidR="00450610" w:rsidRPr="001141C9" w:rsidRDefault="00450610" w:rsidP="00F82743">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2E1407"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BC3134F" w14:textId="77777777" w:rsidR="00450610" w:rsidRPr="001141C9" w:rsidRDefault="00450610" w:rsidP="00F82743">
            <w:pPr>
              <w:pStyle w:val="TAC"/>
              <w:keepNext w:val="0"/>
              <w:keepLines w:val="0"/>
              <w:widowControl w:val="0"/>
              <w:rPr>
                <w:kern w:val="2"/>
                <w:szCs w:val="22"/>
              </w:rPr>
            </w:pPr>
          </w:p>
        </w:tc>
      </w:tr>
      <w:tr w:rsidR="00450610" w:rsidRPr="001141C9" w14:paraId="1F3098DF" w14:textId="77777777" w:rsidTr="000D672F">
        <w:trPr>
          <w:jc w:val="center"/>
        </w:trPr>
        <w:tc>
          <w:tcPr>
            <w:tcW w:w="1957" w:type="dxa"/>
            <w:tcBorders>
              <w:top w:val="nil"/>
              <w:left w:val="single" w:sz="4" w:space="0" w:color="auto"/>
              <w:bottom w:val="nil"/>
              <w:right w:val="single" w:sz="4" w:space="0" w:color="auto"/>
            </w:tcBorders>
          </w:tcPr>
          <w:p w14:paraId="04C1C780"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90F2111"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474390D" w14:textId="77777777" w:rsidR="00450610" w:rsidRPr="001141C9" w:rsidRDefault="00450610" w:rsidP="00F82743">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9BDAA8D" w14:textId="77777777" w:rsidR="00450610" w:rsidRPr="001141C9" w:rsidRDefault="00450610" w:rsidP="00F82743">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6C449C64" w14:textId="77777777" w:rsidR="00450610" w:rsidRPr="001141C9" w:rsidRDefault="00450610" w:rsidP="00F82743">
            <w:pPr>
              <w:pStyle w:val="TAC"/>
              <w:keepNext w:val="0"/>
              <w:keepLines w:val="0"/>
              <w:widowControl w:val="0"/>
              <w:rPr>
                <w:kern w:val="2"/>
                <w:szCs w:val="22"/>
              </w:rPr>
            </w:pPr>
          </w:p>
        </w:tc>
      </w:tr>
      <w:tr w:rsidR="00450610" w:rsidRPr="001141C9" w14:paraId="4405A30F" w14:textId="77777777" w:rsidTr="000D672F">
        <w:trPr>
          <w:jc w:val="center"/>
        </w:trPr>
        <w:tc>
          <w:tcPr>
            <w:tcW w:w="1957" w:type="dxa"/>
            <w:tcBorders>
              <w:top w:val="nil"/>
              <w:left w:val="single" w:sz="4" w:space="0" w:color="auto"/>
              <w:bottom w:val="single" w:sz="4" w:space="0" w:color="auto"/>
              <w:right w:val="single" w:sz="4" w:space="0" w:color="auto"/>
            </w:tcBorders>
          </w:tcPr>
          <w:p w14:paraId="2665764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D769440" w14:textId="77777777" w:rsidR="00450610" w:rsidRPr="001141C9" w:rsidRDefault="00450610" w:rsidP="00F82743">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9221FA8" w14:textId="77777777" w:rsidR="00450610" w:rsidRPr="001141C9" w:rsidRDefault="00450610" w:rsidP="00F82743">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256A03" w14:textId="77777777" w:rsidR="00450610" w:rsidRPr="001141C9" w:rsidRDefault="00450610" w:rsidP="00F82743">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F60EA33" w14:textId="77777777" w:rsidR="00450610" w:rsidRPr="001141C9" w:rsidRDefault="00450610" w:rsidP="00F82743">
            <w:pPr>
              <w:pStyle w:val="TAC"/>
              <w:keepNext w:val="0"/>
              <w:keepLines w:val="0"/>
              <w:widowControl w:val="0"/>
              <w:rPr>
                <w:kern w:val="2"/>
                <w:szCs w:val="22"/>
              </w:rPr>
            </w:pPr>
          </w:p>
        </w:tc>
      </w:tr>
      <w:tr w:rsidR="00450610" w:rsidRPr="001141C9" w14:paraId="4249FB12" w14:textId="77777777" w:rsidTr="000D672F">
        <w:trPr>
          <w:jc w:val="center"/>
        </w:trPr>
        <w:tc>
          <w:tcPr>
            <w:tcW w:w="1957" w:type="dxa"/>
            <w:tcBorders>
              <w:top w:val="single" w:sz="4" w:space="0" w:color="auto"/>
              <w:left w:val="single" w:sz="4" w:space="0" w:color="auto"/>
              <w:bottom w:val="nil"/>
              <w:right w:val="single" w:sz="4" w:space="0" w:color="auto"/>
            </w:tcBorders>
          </w:tcPr>
          <w:p w14:paraId="274D4C18" w14:textId="77777777" w:rsidR="00450610" w:rsidRPr="001141C9" w:rsidRDefault="00450610" w:rsidP="00F82743">
            <w:pPr>
              <w:pStyle w:val="TAC"/>
              <w:keepNext w:val="0"/>
              <w:keepLines w:val="0"/>
              <w:widowControl w:val="0"/>
              <w:rPr>
                <w:lang w:eastAsia="zh-CN" w:bidi="ar"/>
              </w:rPr>
            </w:pPr>
            <w:r w:rsidRPr="001141C9">
              <w:rPr>
                <w:lang w:eastAsia="zh-CN"/>
              </w:rPr>
              <w:t>CA_n1A-n3A-n7A-n78(2A)</w:t>
            </w:r>
          </w:p>
        </w:tc>
        <w:tc>
          <w:tcPr>
            <w:tcW w:w="2033" w:type="dxa"/>
            <w:tcBorders>
              <w:top w:val="single" w:sz="4" w:space="0" w:color="auto"/>
              <w:left w:val="single" w:sz="4" w:space="0" w:color="auto"/>
              <w:bottom w:val="nil"/>
              <w:right w:val="single" w:sz="4" w:space="0" w:color="auto"/>
            </w:tcBorders>
          </w:tcPr>
          <w:p w14:paraId="5B6CFFCC"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F9E0F18"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DB611B0"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CD18472"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0CD2FED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1586D6C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CA_n1A-n7A</w:t>
            </w:r>
          </w:p>
          <w:p w14:paraId="70EA0F8B"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E63286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CA_n3A-n7A</w:t>
            </w:r>
          </w:p>
          <w:p w14:paraId="1D10E5D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C4DF8FE" w14:textId="77777777" w:rsidR="00450610" w:rsidRPr="001141C9" w:rsidRDefault="00450610" w:rsidP="00F82743">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55EF3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9C784C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63E6233"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6D004D1B" w14:textId="77777777" w:rsidTr="000D672F">
        <w:trPr>
          <w:jc w:val="center"/>
        </w:trPr>
        <w:tc>
          <w:tcPr>
            <w:tcW w:w="1957" w:type="dxa"/>
            <w:tcBorders>
              <w:top w:val="nil"/>
              <w:left w:val="single" w:sz="4" w:space="0" w:color="auto"/>
              <w:bottom w:val="nil"/>
              <w:right w:val="single" w:sz="4" w:space="0" w:color="auto"/>
            </w:tcBorders>
          </w:tcPr>
          <w:p w14:paraId="2B31B26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95596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94A62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B7142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F8D5B9B" w14:textId="77777777" w:rsidR="00450610" w:rsidRPr="001141C9" w:rsidRDefault="00450610" w:rsidP="00F82743">
            <w:pPr>
              <w:pStyle w:val="TAC"/>
              <w:keepNext w:val="0"/>
              <w:keepLines w:val="0"/>
              <w:widowControl w:val="0"/>
              <w:rPr>
                <w:kern w:val="2"/>
                <w:szCs w:val="22"/>
                <w:lang w:eastAsia="zh-CN"/>
              </w:rPr>
            </w:pPr>
          </w:p>
        </w:tc>
      </w:tr>
      <w:tr w:rsidR="00450610" w:rsidRPr="001141C9" w14:paraId="0491A79A" w14:textId="77777777" w:rsidTr="000D672F">
        <w:trPr>
          <w:jc w:val="center"/>
        </w:trPr>
        <w:tc>
          <w:tcPr>
            <w:tcW w:w="1957" w:type="dxa"/>
            <w:tcBorders>
              <w:top w:val="nil"/>
              <w:left w:val="single" w:sz="4" w:space="0" w:color="auto"/>
              <w:bottom w:val="nil"/>
              <w:right w:val="single" w:sz="4" w:space="0" w:color="auto"/>
            </w:tcBorders>
          </w:tcPr>
          <w:p w14:paraId="3F9AF22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47B66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2E56A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BF237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3BFEA70" w14:textId="77777777" w:rsidR="00450610" w:rsidRPr="001141C9" w:rsidRDefault="00450610" w:rsidP="00F82743">
            <w:pPr>
              <w:pStyle w:val="TAC"/>
              <w:keepNext w:val="0"/>
              <w:keepLines w:val="0"/>
              <w:widowControl w:val="0"/>
              <w:rPr>
                <w:kern w:val="2"/>
                <w:szCs w:val="22"/>
                <w:lang w:eastAsia="zh-CN"/>
              </w:rPr>
            </w:pPr>
          </w:p>
        </w:tc>
      </w:tr>
      <w:tr w:rsidR="00450610" w:rsidRPr="001141C9" w14:paraId="2675F9A8" w14:textId="77777777" w:rsidTr="000D672F">
        <w:trPr>
          <w:jc w:val="center"/>
        </w:trPr>
        <w:tc>
          <w:tcPr>
            <w:tcW w:w="1957" w:type="dxa"/>
            <w:tcBorders>
              <w:top w:val="nil"/>
              <w:left w:val="single" w:sz="4" w:space="0" w:color="auto"/>
              <w:bottom w:val="nil"/>
              <w:right w:val="single" w:sz="4" w:space="0" w:color="auto"/>
            </w:tcBorders>
          </w:tcPr>
          <w:p w14:paraId="62D77B6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A65B6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0CC28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090701F"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40" w:type="dxa"/>
            <w:tcBorders>
              <w:top w:val="nil"/>
              <w:left w:val="single" w:sz="4" w:space="0" w:color="auto"/>
              <w:bottom w:val="single" w:sz="4" w:space="0" w:color="auto"/>
              <w:right w:val="single" w:sz="4" w:space="0" w:color="auto"/>
            </w:tcBorders>
            <w:vAlign w:val="center"/>
          </w:tcPr>
          <w:p w14:paraId="402A0105" w14:textId="77777777" w:rsidR="00450610" w:rsidRPr="001141C9" w:rsidRDefault="00450610" w:rsidP="00F82743">
            <w:pPr>
              <w:pStyle w:val="TAC"/>
              <w:keepNext w:val="0"/>
              <w:keepLines w:val="0"/>
              <w:widowControl w:val="0"/>
              <w:rPr>
                <w:kern w:val="2"/>
                <w:szCs w:val="22"/>
                <w:lang w:eastAsia="zh-CN"/>
              </w:rPr>
            </w:pPr>
          </w:p>
        </w:tc>
      </w:tr>
      <w:tr w:rsidR="00450610" w:rsidRPr="001141C9" w14:paraId="4B64A184" w14:textId="77777777" w:rsidTr="000D672F">
        <w:trPr>
          <w:jc w:val="center"/>
        </w:trPr>
        <w:tc>
          <w:tcPr>
            <w:tcW w:w="1957" w:type="dxa"/>
            <w:tcBorders>
              <w:top w:val="nil"/>
              <w:left w:val="single" w:sz="4" w:space="0" w:color="auto"/>
              <w:bottom w:val="nil"/>
              <w:right w:val="single" w:sz="4" w:space="0" w:color="auto"/>
            </w:tcBorders>
          </w:tcPr>
          <w:p w14:paraId="16F762F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9D969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A81E43" w14:textId="77777777" w:rsidR="00450610" w:rsidRPr="001141C9" w:rsidRDefault="00450610" w:rsidP="00F82743">
            <w:pPr>
              <w:pStyle w:val="TAC"/>
              <w:rPr>
                <w:rFonts w:cs="Arial"/>
                <w:lang w:eastAsia="zh-C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679DDBA3" w14:textId="77777777" w:rsidR="00450610" w:rsidRPr="001141C9" w:rsidRDefault="00450610" w:rsidP="00F82743">
            <w:pPr>
              <w:pStyle w:val="TAC"/>
              <w:keepNext w:val="0"/>
              <w:keepLines w:val="0"/>
              <w:widowControl w:val="0"/>
              <w:rPr>
                <w:rFonts w:cs="Arial"/>
                <w:lang w:eastAsia="zh-CN"/>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DFFDA40" w14:textId="77777777" w:rsidR="00450610" w:rsidRPr="001141C9" w:rsidRDefault="00450610" w:rsidP="00F82743">
            <w:pPr>
              <w:pStyle w:val="TAC"/>
              <w:keepNext w:val="0"/>
              <w:keepLines w:val="0"/>
              <w:widowControl w:val="0"/>
              <w:rPr>
                <w:kern w:val="2"/>
                <w:szCs w:val="22"/>
                <w:lang w:eastAsia="zh-CN"/>
              </w:rPr>
            </w:pPr>
            <w:r w:rsidRPr="001141C9">
              <w:rPr>
                <w:rFonts w:cs="Arial"/>
                <w:szCs w:val="18"/>
              </w:rPr>
              <w:t>4 and 5</w:t>
            </w:r>
          </w:p>
        </w:tc>
      </w:tr>
      <w:tr w:rsidR="00450610" w:rsidRPr="001141C9" w14:paraId="4368E240" w14:textId="77777777" w:rsidTr="000D672F">
        <w:trPr>
          <w:jc w:val="center"/>
        </w:trPr>
        <w:tc>
          <w:tcPr>
            <w:tcW w:w="1957" w:type="dxa"/>
            <w:tcBorders>
              <w:top w:val="nil"/>
              <w:left w:val="single" w:sz="4" w:space="0" w:color="auto"/>
              <w:bottom w:val="nil"/>
              <w:right w:val="single" w:sz="4" w:space="0" w:color="auto"/>
            </w:tcBorders>
          </w:tcPr>
          <w:p w14:paraId="6E951DB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A2E53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40CECB" w14:textId="77777777" w:rsidR="00450610" w:rsidRPr="001141C9" w:rsidRDefault="00450610" w:rsidP="00F82743">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364A0ABA" w14:textId="77777777" w:rsidR="00450610" w:rsidRPr="001141C9" w:rsidRDefault="00450610" w:rsidP="00F82743">
            <w:pPr>
              <w:pStyle w:val="TAC"/>
              <w:keepNext w:val="0"/>
              <w:keepLines w:val="0"/>
              <w:widowControl w:val="0"/>
              <w:rPr>
                <w:rFonts w:cs="Arial"/>
                <w:lang w:eastAsia="zh-CN"/>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vAlign w:val="center"/>
          </w:tcPr>
          <w:p w14:paraId="518A5843" w14:textId="77777777" w:rsidR="00450610" w:rsidRPr="001141C9" w:rsidRDefault="00450610" w:rsidP="00F82743">
            <w:pPr>
              <w:pStyle w:val="TAC"/>
              <w:keepNext w:val="0"/>
              <w:keepLines w:val="0"/>
              <w:widowControl w:val="0"/>
              <w:rPr>
                <w:kern w:val="2"/>
                <w:szCs w:val="22"/>
                <w:lang w:eastAsia="zh-CN"/>
              </w:rPr>
            </w:pPr>
          </w:p>
        </w:tc>
      </w:tr>
      <w:tr w:rsidR="00450610" w:rsidRPr="001141C9" w14:paraId="716CB53F" w14:textId="77777777" w:rsidTr="000D672F">
        <w:trPr>
          <w:jc w:val="center"/>
        </w:trPr>
        <w:tc>
          <w:tcPr>
            <w:tcW w:w="1957" w:type="dxa"/>
            <w:tcBorders>
              <w:top w:val="nil"/>
              <w:left w:val="single" w:sz="4" w:space="0" w:color="auto"/>
              <w:bottom w:val="nil"/>
              <w:right w:val="single" w:sz="4" w:space="0" w:color="auto"/>
            </w:tcBorders>
          </w:tcPr>
          <w:p w14:paraId="29BC77E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50E42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4CD8EC" w14:textId="77777777" w:rsidR="00450610" w:rsidRPr="001141C9" w:rsidRDefault="00450610" w:rsidP="00F82743">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vAlign w:val="center"/>
          </w:tcPr>
          <w:p w14:paraId="5F2AB724" w14:textId="77777777" w:rsidR="00450610" w:rsidRPr="001141C9" w:rsidRDefault="00450610" w:rsidP="00F82743">
            <w:pPr>
              <w:pStyle w:val="TAC"/>
              <w:keepNext w:val="0"/>
              <w:keepLines w:val="0"/>
              <w:widowControl w:val="0"/>
              <w:rPr>
                <w:rFonts w:cs="Arial"/>
                <w:lang w:eastAsia="zh-CN"/>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vAlign w:val="center"/>
          </w:tcPr>
          <w:p w14:paraId="04C0BF04" w14:textId="77777777" w:rsidR="00450610" w:rsidRPr="001141C9" w:rsidRDefault="00450610" w:rsidP="00F82743">
            <w:pPr>
              <w:pStyle w:val="TAC"/>
              <w:keepNext w:val="0"/>
              <w:keepLines w:val="0"/>
              <w:widowControl w:val="0"/>
              <w:rPr>
                <w:kern w:val="2"/>
                <w:szCs w:val="22"/>
                <w:lang w:eastAsia="zh-CN"/>
              </w:rPr>
            </w:pPr>
          </w:p>
        </w:tc>
      </w:tr>
      <w:tr w:rsidR="00450610" w:rsidRPr="001141C9" w14:paraId="49B6091A" w14:textId="77777777" w:rsidTr="000D672F">
        <w:trPr>
          <w:jc w:val="center"/>
        </w:trPr>
        <w:tc>
          <w:tcPr>
            <w:tcW w:w="1957" w:type="dxa"/>
            <w:tcBorders>
              <w:top w:val="nil"/>
              <w:left w:val="single" w:sz="4" w:space="0" w:color="auto"/>
              <w:bottom w:val="single" w:sz="4" w:space="0" w:color="auto"/>
              <w:right w:val="single" w:sz="4" w:space="0" w:color="auto"/>
            </w:tcBorders>
          </w:tcPr>
          <w:p w14:paraId="727225F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026C30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15B998" w14:textId="77777777" w:rsidR="00450610" w:rsidRPr="001141C9" w:rsidRDefault="00450610" w:rsidP="00F82743">
            <w:pPr>
              <w:pStyle w:val="TAC"/>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E7DB6F6" w14:textId="77777777" w:rsidR="00450610" w:rsidRPr="001141C9" w:rsidRDefault="00450610" w:rsidP="00F82743">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40" w:type="dxa"/>
            <w:tcBorders>
              <w:top w:val="nil"/>
              <w:left w:val="single" w:sz="4" w:space="0" w:color="auto"/>
              <w:bottom w:val="single" w:sz="4" w:space="0" w:color="auto"/>
              <w:right w:val="single" w:sz="4" w:space="0" w:color="auto"/>
            </w:tcBorders>
            <w:vAlign w:val="center"/>
          </w:tcPr>
          <w:p w14:paraId="37E0E4CB" w14:textId="77777777" w:rsidR="00450610" w:rsidRPr="001141C9" w:rsidRDefault="00450610" w:rsidP="00F82743">
            <w:pPr>
              <w:pStyle w:val="TAC"/>
              <w:keepNext w:val="0"/>
              <w:keepLines w:val="0"/>
              <w:widowControl w:val="0"/>
              <w:rPr>
                <w:kern w:val="2"/>
                <w:szCs w:val="22"/>
                <w:lang w:eastAsia="zh-CN"/>
              </w:rPr>
            </w:pPr>
          </w:p>
        </w:tc>
      </w:tr>
      <w:tr w:rsidR="00450610" w:rsidRPr="001141C9" w14:paraId="4C1447F9" w14:textId="77777777" w:rsidTr="000D672F">
        <w:trPr>
          <w:jc w:val="center"/>
        </w:trPr>
        <w:tc>
          <w:tcPr>
            <w:tcW w:w="1957" w:type="dxa"/>
            <w:tcBorders>
              <w:top w:val="single" w:sz="4" w:space="0" w:color="auto"/>
              <w:left w:val="single" w:sz="4" w:space="0" w:color="auto"/>
              <w:bottom w:val="nil"/>
              <w:right w:val="single" w:sz="4" w:space="0" w:color="auto"/>
            </w:tcBorders>
          </w:tcPr>
          <w:p w14:paraId="6787FD9D" w14:textId="77777777" w:rsidR="00450610" w:rsidRPr="001141C9" w:rsidRDefault="00450610" w:rsidP="00F82743">
            <w:pPr>
              <w:pStyle w:val="TAC"/>
              <w:keepNext w:val="0"/>
              <w:keepLines w:val="0"/>
              <w:widowControl w:val="0"/>
              <w:rPr>
                <w:kern w:val="2"/>
                <w:szCs w:val="22"/>
              </w:rPr>
            </w:pPr>
            <w:r w:rsidRPr="001141C9">
              <w:rPr>
                <w:lang w:eastAsia="zh-CN"/>
              </w:rPr>
              <w:t>CA_n1A-n3A-n7A-n78C</w:t>
            </w:r>
          </w:p>
        </w:tc>
        <w:tc>
          <w:tcPr>
            <w:tcW w:w="2033" w:type="dxa"/>
            <w:tcBorders>
              <w:top w:val="single" w:sz="4" w:space="0" w:color="auto"/>
              <w:left w:val="single" w:sz="4" w:space="0" w:color="auto"/>
              <w:bottom w:val="nil"/>
              <w:right w:val="single" w:sz="4" w:space="0" w:color="auto"/>
            </w:tcBorders>
          </w:tcPr>
          <w:p w14:paraId="671961B3" w14:textId="77777777" w:rsidR="00450610" w:rsidRPr="001141C9" w:rsidRDefault="00450610" w:rsidP="00F82743">
            <w:pPr>
              <w:pStyle w:val="TAC"/>
              <w:keepNext w:val="0"/>
              <w:keepLines w:val="0"/>
              <w:rPr>
                <w:rFonts w:cs="Arial"/>
                <w:lang w:eastAsia="zh-CN"/>
              </w:rPr>
            </w:pPr>
            <w:r w:rsidRPr="001141C9">
              <w:rPr>
                <w:rFonts w:cs="Arial"/>
                <w:lang w:eastAsia="zh-CN"/>
              </w:rPr>
              <w:t>CA_n78C</w:t>
            </w:r>
          </w:p>
          <w:p w14:paraId="53C5FEEC" w14:textId="77777777" w:rsidR="00450610" w:rsidRPr="001141C9" w:rsidRDefault="00450610" w:rsidP="00F82743">
            <w:pPr>
              <w:pStyle w:val="TAC"/>
              <w:keepNext w:val="0"/>
              <w:keepLines w:val="0"/>
              <w:rPr>
                <w:rFonts w:cs="Arial"/>
                <w:lang w:eastAsia="zh-CN"/>
              </w:rPr>
            </w:pPr>
            <w:r w:rsidRPr="001141C9">
              <w:rPr>
                <w:rFonts w:cs="Arial"/>
                <w:lang w:eastAsia="zh-CN"/>
              </w:rPr>
              <w:t>CA_n1A-n3A</w:t>
            </w:r>
          </w:p>
          <w:p w14:paraId="6DD176FA" w14:textId="77777777" w:rsidR="00450610" w:rsidRPr="001141C9" w:rsidRDefault="00450610" w:rsidP="00F82743">
            <w:pPr>
              <w:pStyle w:val="TAC"/>
              <w:keepNext w:val="0"/>
              <w:keepLines w:val="0"/>
              <w:rPr>
                <w:rFonts w:cs="Arial"/>
                <w:lang w:eastAsia="zh-CN"/>
              </w:rPr>
            </w:pPr>
            <w:r w:rsidRPr="001141C9">
              <w:rPr>
                <w:rFonts w:cs="Arial"/>
                <w:lang w:eastAsia="zh-CN"/>
              </w:rPr>
              <w:t>CA_n1A-n7A</w:t>
            </w:r>
          </w:p>
          <w:p w14:paraId="17CE4D75" w14:textId="77777777" w:rsidR="00450610" w:rsidRPr="001141C9" w:rsidRDefault="00450610" w:rsidP="00F82743">
            <w:pPr>
              <w:pStyle w:val="TAC"/>
              <w:keepNext w:val="0"/>
              <w:keepLines w:val="0"/>
              <w:rPr>
                <w:rFonts w:cs="Arial"/>
                <w:lang w:eastAsia="zh-CN"/>
              </w:rPr>
            </w:pPr>
            <w:r w:rsidRPr="001141C9">
              <w:rPr>
                <w:rFonts w:cs="Arial"/>
                <w:lang w:eastAsia="zh-CN"/>
              </w:rPr>
              <w:t>CA_n1A-n78A</w:t>
            </w:r>
          </w:p>
          <w:p w14:paraId="607E4610" w14:textId="77777777" w:rsidR="00450610" w:rsidRPr="001141C9" w:rsidRDefault="00450610" w:rsidP="00F82743">
            <w:pPr>
              <w:pStyle w:val="TAC"/>
              <w:keepNext w:val="0"/>
              <w:keepLines w:val="0"/>
              <w:rPr>
                <w:rFonts w:cs="Arial"/>
                <w:lang w:eastAsia="zh-CN"/>
              </w:rPr>
            </w:pPr>
            <w:r w:rsidRPr="001141C9">
              <w:rPr>
                <w:rFonts w:cs="Arial"/>
                <w:lang w:eastAsia="zh-CN"/>
              </w:rPr>
              <w:t>CA_n3A-n7A</w:t>
            </w:r>
          </w:p>
          <w:p w14:paraId="6752B55E" w14:textId="77777777" w:rsidR="00450610" w:rsidRPr="001141C9" w:rsidRDefault="00450610" w:rsidP="00F82743">
            <w:pPr>
              <w:pStyle w:val="TAC"/>
              <w:keepNext w:val="0"/>
              <w:keepLines w:val="0"/>
              <w:rPr>
                <w:rFonts w:cs="Arial"/>
                <w:lang w:eastAsia="zh-CN"/>
              </w:rPr>
            </w:pPr>
            <w:r w:rsidRPr="001141C9">
              <w:rPr>
                <w:rFonts w:cs="Arial"/>
                <w:lang w:eastAsia="zh-CN"/>
              </w:rPr>
              <w:t>CA_n3A-n78A</w:t>
            </w:r>
          </w:p>
          <w:p w14:paraId="6B04C404" w14:textId="77777777" w:rsidR="00450610" w:rsidRPr="001141C9" w:rsidRDefault="00450610" w:rsidP="00F82743">
            <w:pPr>
              <w:pStyle w:val="TAC"/>
              <w:keepNext w:val="0"/>
              <w:keepLines w:val="0"/>
              <w:widowControl w:val="0"/>
              <w:rPr>
                <w:kern w:val="2"/>
                <w:szCs w:val="22"/>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0E0CAB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ACE5CBF"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tcPr>
          <w:p w14:paraId="19C8EC0C" w14:textId="77777777" w:rsidR="00450610" w:rsidRPr="001141C9" w:rsidRDefault="00450610" w:rsidP="00F82743">
            <w:pPr>
              <w:pStyle w:val="TAC"/>
              <w:keepNext w:val="0"/>
              <w:keepLines w:val="0"/>
              <w:widowControl w:val="0"/>
              <w:rPr>
                <w:kern w:val="2"/>
                <w:szCs w:val="22"/>
                <w:lang w:eastAsia="zh-CN"/>
              </w:rPr>
            </w:pPr>
            <w:r w:rsidRPr="001141C9">
              <w:rPr>
                <w:kern w:val="2"/>
                <w:szCs w:val="22"/>
              </w:rPr>
              <w:t>0</w:t>
            </w:r>
          </w:p>
        </w:tc>
      </w:tr>
      <w:tr w:rsidR="00450610" w:rsidRPr="001141C9" w14:paraId="0BBA592B" w14:textId="77777777" w:rsidTr="000D672F">
        <w:trPr>
          <w:jc w:val="center"/>
        </w:trPr>
        <w:tc>
          <w:tcPr>
            <w:tcW w:w="1957" w:type="dxa"/>
            <w:tcBorders>
              <w:top w:val="nil"/>
              <w:left w:val="single" w:sz="4" w:space="0" w:color="auto"/>
              <w:bottom w:val="nil"/>
              <w:right w:val="single" w:sz="4" w:space="0" w:color="auto"/>
            </w:tcBorders>
          </w:tcPr>
          <w:p w14:paraId="4119FD7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1D883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FE57A2"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8748C31"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A32D8F6" w14:textId="77777777" w:rsidR="00450610" w:rsidRPr="001141C9" w:rsidRDefault="00450610" w:rsidP="00F82743">
            <w:pPr>
              <w:pStyle w:val="TAC"/>
              <w:keepNext w:val="0"/>
              <w:keepLines w:val="0"/>
              <w:widowControl w:val="0"/>
              <w:rPr>
                <w:kern w:val="2"/>
                <w:szCs w:val="22"/>
                <w:lang w:eastAsia="zh-CN"/>
              </w:rPr>
            </w:pPr>
          </w:p>
        </w:tc>
      </w:tr>
      <w:tr w:rsidR="00450610" w:rsidRPr="001141C9" w14:paraId="4DF6B7B7" w14:textId="77777777" w:rsidTr="000D672F">
        <w:trPr>
          <w:jc w:val="center"/>
        </w:trPr>
        <w:tc>
          <w:tcPr>
            <w:tcW w:w="1957" w:type="dxa"/>
            <w:tcBorders>
              <w:top w:val="nil"/>
              <w:left w:val="single" w:sz="4" w:space="0" w:color="auto"/>
              <w:bottom w:val="nil"/>
              <w:right w:val="single" w:sz="4" w:space="0" w:color="auto"/>
            </w:tcBorders>
          </w:tcPr>
          <w:p w14:paraId="06FB8D9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73412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966B14"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8969AE3"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64C0A7EA" w14:textId="77777777" w:rsidR="00450610" w:rsidRPr="001141C9" w:rsidRDefault="00450610" w:rsidP="00F82743">
            <w:pPr>
              <w:pStyle w:val="TAC"/>
              <w:keepNext w:val="0"/>
              <w:keepLines w:val="0"/>
              <w:widowControl w:val="0"/>
              <w:rPr>
                <w:kern w:val="2"/>
                <w:szCs w:val="22"/>
                <w:lang w:eastAsia="zh-CN"/>
              </w:rPr>
            </w:pPr>
          </w:p>
        </w:tc>
      </w:tr>
      <w:tr w:rsidR="00450610" w:rsidRPr="001141C9" w14:paraId="39084BC1" w14:textId="77777777" w:rsidTr="000D672F">
        <w:trPr>
          <w:jc w:val="center"/>
        </w:trPr>
        <w:tc>
          <w:tcPr>
            <w:tcW w:w="1957" w:type="dxa"/>
            <w:tcBorders>
              <w:top w:val="nil"/>
              <w:left w:val="single" w:sz="4" w:space="0" w:color="auto"/>
              <w:bottom w:val="single" w:sz="4" w:space="0" w:color="auto"/>
              <w:right w:val="single" w:sz="4" w:space="0" w:color="auto"/>
            </w:tcBorders>
          </w:tcPr>
          <w:p w14:paraId="0CF2BD0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74B5FD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A84C7E"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8B36A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67BC2C9C" w14:textId="77777777" w:rsidR="00450610" w:rsidRPr="001141C9" w:rsidRDefault="00450610" w:rsidP="00F82743">
            <w:pPr>
              <w:pStyle w:val="TAC"/>
              <w:keepNext w:val="0"/>
              <w:keepLines w:val="0"/>
              <w:widowControl w:val="0"/>
              <w:rPr>
                <w:kern w:val="2"/>
                <w:szCs w:val="22"/>
                <w:lang w:eastAsia="zh-CN"/>
              </w:rPr>
            </w:pPr>
          </w:p>
        </w:tc>
      </w:tr>
      <w:tr w:rsidR="00450610" w:rsidRPr="001141C9" w14:paraId="11A7B849" w14:textId="77777777" w:rsidTr="000D672F">
        <w:trPr>
          <w:jc w:val="center"/>
        </w:trPr>
        <w:tc>
          <w:tcPr>
            <w:tcW w:w="1957" w:type="dxa"/>
            <w:tcBorders>
              <w:top w:val="single" w:sz="4" w:space="0" w:color="auto"/>
              <w:left w:val="single" w:sz="4" w:space="0" w:color="auto"/>
              <w:bottom w:val="nil"/>
              <w:right w:val="single" w:sz="4" w:space="0" w:color="auto"/>
            </w:tcBorders>
          </w:tcPr>
          <w:p w14:paraId="0E4EFCA3" w14:textId="77777777" w:rsidR="00450610" w:rsidRPr="001141C9" w:rsidRDefault="00450610" w:rsidP="00F82743">
            <w:pPr>
              <w:pStyle w:val="TAC"/>
              <w:keepNext w:val="0"/>
              <w:keepLines w:val="0"/>
              <w:widowControl w:val="0"/>
              <w:rPr>
                <w:lang w:eastAsia="zh-CN" w:bidi="ar"/>
              </w:rPr>
            </w:pPr>
            <w:r w:rsidRPr="001141C9">
              <w:rPr>
                <w:lang w:eastAsia="zh-CN"/>
              </w:rPr>
              <w:t>CA_n1A-n3A-n7B-n78A</w:t>
            </w:r>
          </w:p>
        </w:tc>
        <w:tc>
          <w:tcPr>
            <w:tcW w:w="2033" w:type="dxa"/>
            <w:tcBorders>
              <w:top w:val="single" w:sz="4" w:space="0" w:color="auto"/>
              <w:left w:val="single" w:sz="4" w:space="0" w:color="auto"/>
              <w:bottom w:val="nil"/>
              <w:right w:val="single" w:sz="4" w:space="0" w:color="auto"/>
            </w:tcBorders>
          </w:tcPr>
          <w:p w14:paraId="073EC4AC" w14:textId="77777777" w:rsidR="00450610" w:rsidRPr="001141C9" w:rsidRDefault="00450610" w:rsidP="00F82743">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E0BAA97" w14:textId="77777777" w:rsidR="00450610" w:rsidRPr="001141C9" w:rsidRDefault="00450610" w:rsidP="00F82743">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09C2DDB"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29823F2"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638B6466" w14:textId="77777777" w:rsidTr="000D672F">
        <w:trPr>
          <w:jc w:val="center"/>
        </w:trPr>
        <w:tc>
          <w:tcPr>
            <w:tcW w:w="1957" w:type="dxa"/>
            <w:tcBorders>
              <w:top w:val="nil"/>
              <w:left w:val="single" w:sz="4" w:space="0" w:color="auto"/>
              <w:bottom w:val="nil"/>
              <w:right w:val="single" w:sz="4" w:space="0" w:color="auto"/>
            </w:tcBorders>
          </w:tcPr>
          <w:p w14:paraId="6A5572E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26E6F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771E51" w14:textId="77777777" w:rsidR="00450610" w:rsidRPr="001141C9" w:rsidRDefault="00450610" w:rsidP="00F82743">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D2F70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A5C573C" w14:textId="77777777" w:rsidR="00450610" w:rsidRPr="001141C9" w:rsidRDefault="00450610" w:rsidP="00F82743">
            <w:pPr>
              <w:pStyle w:val="TAC"/>
              <w:keepNext w:val="0"/>
              <w:keepLines w:val="0"/>
              <w:widowControl w:val="0"/>
              <w:rPr>
                <w:lang w:eastAsia="zh-CN" w:bidi="ar"/>
              </w:rPr>
            </w:pPr>
          </w:p>
        </w:tc>
      </w:tr>
      <w:tr w:rsidR="00450610" w:rsidRPr="001141C9" w14:paraId="4E2A5D05" w14:textId="77777777" w:rsidTr="000D672F">
        <w:trPr>
          <w:jc w:val="center"/>
        </w:trPr>
        <w:tc>
          <w:tcPr>
            <w:tcW w:w="1957" w:type="dxa"/>
            <w:tcBorders>
              <w:top w:val="nil"/>
              <w:left w:val="single" w:sz="4" w:space="0" w:color="auto"/>
              <w:bottom w:val="nil"/>
              <w:right w:val="single" w:sz="4" w:space="0" w:color="auto"/>
            </w:tcBorders>
          </w:tcPr>
          <w:p w14:paraId="7597817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4E4EA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2B4A55" w14:textId="77777777" w:rsidR="00450610" w:rsidRPr="001141C9" w:rsidRDefault="00450610" w:rsidP="00F82743">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2CF828A"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DCF8B92" w14:textId="77777777" w:rsidR="00450610" w:rsidRPr="001141C9" w:rsidRDefault="00450610" w:rsidP="00F82743">
            <w:pPr>
              <w:pStyle w:val="TAC"/>
              <w:keepNext w:val="0"/>
              <w:keepLines w:val="0"/>
              <w:widowControl w:val="0"/>
              <w:rPr>
                <w:lang w:eastAsia="zh-CN" w:bidi="ar"/>
              </w:rPr>
            </w:pPr>
          </w:p>
        </w:tc>
      </w:tr>
      <w:tr w:rsidR="00450610" w:rsidRPr="001141C9" w14:paraId="14F62F4F" w14:textId="77777777" w:rsidTr="000D672F">
        <w:trPr>
          <w:jc w:val="center"/>
        </w:trPr>
        <w:tc>
          <w:tcPr>
            <w:tcW w:w="1957" w:type="dxa"/>
            <w:tcBorders>
              <w:top w:val="nil"/>
              <w:left w:val="single" w:sz="4" w:space="0" w:color="auto"/>
              <w:bottom w:val="nil"/>
              <w:right w:val="single" w:sz="4" w:space="0" w:color="auto"/>
            </w:tcBorders>
          </w:tcPr>
          <w:p w14:paraId="4A3F78D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0B726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317A6A" w14:textId="77777777" w:rsidR="00450610" w:rsidRPr="001141C9" w:rsidRDefault="00450610" w:rsidP="00F82743">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F3224E7"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1BE84B7" w14:textId="77777777" w:rsidR="00450610" w:rsidRPr="001141C9" w:rsidRDefault="00450610" w:rsidP="00F82743">
            <w:pPr>
              <w:pStyle w:val="TAC"/>
              <w:keepNext w:val="0"/>
              <w:keepLines w:val="0"/>
              <w:widowControl w:val="0"/>
              <w:rPr>
                <w:lang w:eastAsia="zh-CN" w:bidi="ar"/>
              </w:rPr>
            </w:pPr>
          </w:p>
        </w:tc>
      </w:tr>
      <w:tr w:rsidR="00450610" w:rsidRPr="001141C9" w14:paraId="043991B5" w14:textId="77777777" w:rsidTr="000D672F">
        <w:trPr>
          <w:jc w:val="center"/>
        </w:trPr>
        <w:tc>
          <w:tcPr>
            <w:tcW w:w="1957" w:type="dxa"/>
            <w:tcBorders>
              <w:top w:val="nil"/>
              <w:left w:val="single" w:sz="4" w:space="0" w:color="auto"/>
              <w:bottom w:val="nil"/>
              <w:right w:val="single" w:sz="4" w:space="0" w:color="auto"/>
            </w:tcBorders>
          </w:tcPr>
          <w:p w14:paraId="4381A079"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EF61354"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2150616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CA_n1A-n7A</w:t>
            </w:r>
          </w:p>
          <w:p w14:paraId="23B53E67"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CA_n1A-n78A</w:t>
            </w:r>
          </w:p>
          <w:p w14:paraId="7B27BFAB"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CA_n3A-n7A</w:t>
            </w:r>
          </w:p>
          <w:p w14:paraId="3EF1038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p>
          <w:p w14:paraId="3F21F89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CA_n7A-n78A</w:t>
            </w:r>
          </w:p>
          <w:p w14:paraId="154A6D75"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355E89C" w14:textId="77777777" w:rsidR="00450610" w:rsidRPr="001141C9" w:rsidRDefault="00450610" w:rsidP="00F82743">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1C990F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CB744D"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198D5FF3" w14:textId="77777777" w:rsidTr="000D672F">
        <w:trPr>
          <w:jc w:val="center"/>
        </w:trPr>
        <w:tc>
          <w:tcPr>
            <w:tcW w:w="1957" w:type="dxa"/>
            <w:tcBorders>
              <w:top w:val="nil"/>
              <w:left w:val="single" w:sz="4" w:space="0" w:color="auto"/>
              <w:bottom w:val="nil"/>
              <w:right w:val="single" w:sz="4" w:space="0" w:color="auto"/>
            </w:tcBorders>
          </w:tcPr>
          <w:p w14:paraId="2F97772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C358C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30BD6E" w14:textId="77777777" w:rsidR="00450610" w:rsidRPr="001141C9" w:rsidRDefault="00450610" w:rsidP="00F82743">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5DFEC3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A75F037" w14:textId="77777777" w:rsidR="00450610" w:rsidRPr="001141C9" w:rsidRDefault="00450610" w:rsidP="00F82743">
            <w:pPr>
              <w:pStyle w:val="TAC"/>
              <w:keepNext w:val="0"/>
              <w:keepLines w:val="0"/>
              <w:widowControl w:val="0"/>
              <w:rPr>
                <w:lang w:eastAsia="zh-CN" w:bidi="ar"/>
              </w:rPr>
            </w:pPr>
          </w:p>
        </w:tc>
      </w:tr>
      <w:tr w:rsidR="00450610" w:rsidRPr="001141C9" w14:paraId="3593A065" w14:textId="77777777" w:rsidTr="000D672F">
        <w:trPr>
          <w:jc w:val="center"/>
        </w:trPr>
        <w:tc>
          <w:tcPr>
            <w:tcW w:w="1957" w:type="dxa"/>
            <w:tcBorders>
              <w:top w:val="nil"/>
              <w:left w:val="single" w:sz="4" w:space="0" w:color="auto"/>
              <w:bottom w:val="nil"/>
              <w:right w:val="single" w:sz="4" w:space="0" w:color="auto"/>
            </w:tcBorders>
          </w:tcPr>
          <w:p w14:paraId="5FA6AB6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0A0B6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64FDE2" w14:textId="77777777" w:rsidR="00450610" w:rsidRPr="001141C9" w:rsidRDefault="00450610" w:rsidP="00F82743">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6CA42A"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FE2A9A8" w14:textId="77777777" w:rsidR="00450610" w:rsidRPr="001141C9" w:rsidRDefault="00450610" w:rsidP="00F82743">
            <w:pPr>
              <w:pStyle w:val="TAC"/>
              <w:keepNext w:val="0"/>
              <w:keepLines w:val="0"/>
              <w:widowControl w:val="0"/>
              <w:rPr>
                <w:lang w:eastAsia="zh-CN" w:bidi="ar"/>
              </w:rPr>
            </w:pPr>
          </w:p>
        </w:tc>
      </w:tr>
      <w:tr w:rsidR="00450610" w:rsidRPr="001141C9" w14:paraId="7C294D71" w14:textId="77777777" w:rsidTr="000D672F">
        <w:trPr>
          <w:jc w:val="center"/>
        </w:trPr>
        <w:tc>
          <w:tcPr>
            <w:tcW w:w="1957" w:type="dxa"/>
            <w:tcBorders>
              <w:top w:val="nil"/>
              <w:left w:val="single" w:sz="4" w:space="0" w:color="auto"/>
              <w:bottom w:val="single" w:sz="4" w:space="0" w:color="auto"/>
              <w:right w:val="single" w:sz="4" w:space="0" w:color="auto"/>
            </w:tcBorders>
          </w:tcPr>
          <w:p w14:paraId="7B7D210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A68D75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192D3E" w14:textId="77777777" w:rsidR="00450610" w:rsidRPr="001141C9" w:rsidRDefault="00450610" w:rsidP="00F82743">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E9962A"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7329FCD" w14:textId="77777777" w:rsidR="00450610" w:rsidRPr="001141C9" w:rsidRDefault="00450610" w:rsidP="00F82743">
            <w:pPr>
              <w:pStyle w:val="TAC"/>
              <w:keepNext w:val="0"/>
              <w:keepLines w:val="0"/>
              <w:widowControl w:val="0"/>
              <w:rPr>
                <w:lang w:eastAsia="zh-CN" w:bidi="ar"/>
              </w:rPr>
            </w:pPr>
          </w:p>
        </w:tc>
      </w:tr>
      <w:tr w:rsidR="00450610" w:rsidRPr="001141C9" w14:paraId="2C0F4A14" w14:textId="77777777" w:rsidTr="000D672F">
        <w:trPr>
          <w:jc w:val="center"/>
        </w:trPr>
        <w:tc>
          <w:tcPr>
            <w:tcW w:w="1957" w:type="dxa"/>
            <w:tcBorders>
              <w:top w:val="single" w:sz="4" w:space="0" w:color="auto"/>
              <w:left w:val="single" w:sz="4" w:space="0" w:color="auto"/>
              <w:bottom w:val="nil"/>
              <w:right w:val="single" w:sz="4" w:space="0" w:color="auto"/>
            </w:tcBorders>
          </w:tcPr>
          <w:p w14:paraId="578CDD50" w14:textId="77777777" w:rsidR="00450610" w:rsidRPr="001141C9" w:rsidRDefault="00450610" w:rsidP="00F82743">
            <w:pPr>
              <w:pStyle w:val="TAC"/>
              <w:keepLines w:val="0"/>
              <w:widowControl w:val="0"/>
            </w:pPr>
            <w:r w:rsidRPr="001141C9">
              <w:rPr>
                <w:lang w:eastAsia="zh-CN"/>
              </w:rPr>
              <w:lastRenderedPageBreak/>
              <w:t>CA_n1A-n3B-n7A-n78(2A)</w:t>
            </w:r>
          </w:p>
        </w:tc>
        <w:tc>
          <w:tcPr>
            <w:tcW w:w="2033" w:type="dxa"/>
            <w:tcBorders>
              <w:top w:val="single" w:sz="4" w:space="0" w:color="auto"/>
              <w:left w:val="single" w:sz="4" w:space="0" w:color="auto"/>
              <w:bottom w:val="nil"/>
              <w:right w:val="single" w:sz="4" w:space="0" w:color="auto"/>
            </w:tcBorders>
          </w:tcPr>
          <w:p w14:paraId="52132A3E" w14:textId="77777777" w:rsidR="00450610" w:rsidRPr="001141C9" w:rsidRDefault="00450610" w:rsidP="00F82743">
            <w:pPr>
              <w:pStyle w:val="TAC"/>
              <w:keepLines w:val="0"/>
              <w:widowControl w:val="0"/>
              <w:rPr>
                <w:rFonts w:cs="Arial"/>
                <w:lang w:eastAsia="zh-CN"/>
              </w:rPr>
            </w:pPr>
            <w:r w:rsidRPr="001141C9">
              <w:rPr>
                <w:rFonts w:cs="Arial"/>
                <w:lang w:eastAsia="zh-CN"/>
              </w:rPr>
              <w:t>CA_n1A-n3A</w:t>
            </w:r>
          </w:p>
          <w:p w14:paraId="444860BE" w14:textId="77777777" w:rsidR="00450610" w:rsidRPr="001141C9" w:rsidRDefault="00450610" w:rsidP="00F82743">
            <w:pPr>
              <w:pStyle w:val="TAC"/>
              <w:keepLines w:val="0"/>
              <w:widowControl w:val="0"/>
              <w:rPr>
                <w:rFonts w:cs="Arial"/>
                <w:lang w:eastAsia="zh-CN"/>
              </w:rPr>
            </w:pPr>
            <w:r w:rsidRPr="001141C9">
              <w:rPr>
                <w:rFonts w:cs="Arial"/>
                <w:lang w:eastAsia="zh-CN"/>
              </w:rPr>
              <w:t>CA_n1A-n7A</w:t>
            </w:r>
          </w:p>
          <w:p w14:paraId="27B43929" w14:textId="77777777" w:rsidR="00450610" w:rsidRPr="001141C9" w:rsidRDefault="00450610" w:rsidP="00F82743">
            <w:pPr>
              <w:pStyle w:val="TAC"/>
              <w:keepLines w:val="0"/>
              <w:widowControl w:val="0"/>
              <w:rPr>
                <w:rFonts w:cs="Arial"/>
                <w:lang w:eastAsia="zh-CN"/>
              </w:rPr>
            </w:pPr>
            <w:r w:rsidRPr="001141C9">
              <w:rPr>
                <w:rFonts w:cs="Arial"/>
                <w:lang w:eastAsia="zh-CN"/>
              </w:rPr>
              <w:t>CA_n1A-n78A</w:t>
            </w:r>
          </w:p>
          <w:p w14:paraId="48018F18" w14:textId="77777777" w:rsidR="00450610" w:rsidRPr="001141C9" w:rsidRDefault="00450610" w:rsidP="00F82743">
            <w:pPr>
              <w:pStyle w:val="TAC"/>
              <w:keepLines w:val="0"/>
              <w:widowControl w:val="0"/>
              <w:rPr>
                <w:rFonts w:cs="Arial"/>
                <w:lang w:eastAsia="zh-CN"/>
              </w:rPr>
            </w:pPr>
            <w:r w:rsidRPr="001141C9">
              <w:rPr>
                <w:rFonts w:cs="Arial"/>
                <w:lang w:eastAsia="zh-CN"/>
              </w:rPr>
              <w:t>CA_n3A-n7A</w:t>
            </w:r>
          </w:p>
          <w:p w14:paraId="7EDB6435" w14:textId="77777777" w:rsidR="00450610" w:rsidRPr="001141C9" w:rsidRDefault="00450610" w:rsidP="00F82743">
            <w:pPr>
              <w:pStyle w:val="TAC"/>
              <w:keepLines w:val="0"/>
              <w:widowControl w:val="0"/>
              <w:rPr>
                <w:rFonts w:cs="Arial"/>
                <w:lang w:eastAsia="zh-CN"/>
              </w:rPr>
            </w:pPr>
            <w:r w:rsidRPr="001141C9">
              <w:rPr>
                <w:rFonts w:cs="Arial"/>
                <w:lang w:eastAsia="zh-CN"/>
              </w:rPr>
              <w:t>CA_n3A-n78A</w:t>
            </w:r>
          </w:p>
          <w:p w14:paraId="41A032F3" w14:textId="77777777" w:rsidR="00450610" w:rsidRPr="001141C9" w:rsidRDefault="00450610" w:rsidP="00F82743">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9CF6B1F" w14:textId="77777777" w:rsidR="00450610" w:rsidRPr="001141C9" w:rsidRDefault="00450610" w:rsidP="00F82743">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54D4BBE"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15F9CCD" w14:textId="77777777" w:rsidR="00450610" w:rsidRPr="001141C9" w:rsidRDefault="00450610" w:rsidP="00F82743">
            <w:pPr>
              <w:pStyle w:val="TAC"/>
              <w:keepLines w:val="0"/>
              <w:widowControl w:val="0"/>
              <w:rPr>
                <w:kern w:val="2"/>
                <w:szCs w:val="22"/>
              </w:rPr>
            </w:pPr>
            <w:r w:rsidRPr="001141C9">
              <w:rPr>
                <w:lang w:eastAsia="zh-CN" w:bidi="ar"/>
              </w:rPr>
              <w:t>0</w:t>
            </w:r>
          </w:p>
        </w:tc>
      </w:tr>
      <w:tr w:rsidR="00450610" w:rsidRPr="001141C9" w14:paraId="773AF64E" w14:textId="77777777" w:rsidTr="000D672F">
        <w:trPr>
          <w:jc w:val="center"/>
        </w:trPr>
        <w:tc>
          <w:tcPr>
            <w:tcW w:w="1957" w:type="dxa"/>
            <w:tcBorders>
              <w:top w:val="nil"/>
              <w:left w:val="single" w:sz="4" w:space="0" w:color="auto"/>
              <w:bottom w:val="nil"/>
              <w:right w:val="single" w:sz="4" w:space="0" w:color="auto"/>
            </w:tcBorders>
          </w:tcPr>
          <w:p w14:paraId="6199A06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DAC7A85"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CE522FF"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7C72F1"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A526D60" w14:textId="77777777" w:rsidR="00450610" w:rsidRPr="001141C9" w:rsidRDefault="00450610" w:rsidP="00F82743">
            <w:pPr>
              <w:pStyle w:val="TAC"/>
              <w:keepNext w:val="0"/>
              <w:keepLines w:val="0"/>
              <w:widowControl w:val="0"/>
              <w:rPr>
                <w:kern w:val="2"/>
                <w:szCs w:val="22"/>
              </w:rPr>
            </w:pPr>
          </w:p>
        </w:tc>
      </w:tr>
      <w:tr w:rsidR="00450610" w:rsidRPr="001141C9" w14:paraId="252FD18C" w14:textId="77777777" w:rsidTr="000D672F">
        <w:trPr>
          <w:jc w:val="center"/>
        </w:trPr>
        <w:tc>
          <w:tcPr>
            <w:tcW w:w="1957" w:type="dxa"/>
            <w:tcBorders>
              <w:top w:val="nil"/>
              <w:left w:val="single" w:sz="4" w:space="0" w:color="auto"/>
              <w:bottom w:val="nil"/>
              <w:right w:val="single" w:sz="4" w:space="0" w:color="auto"/>
            </w:tcBorders>
          </w:tcPr>
          <w:p w14:paraId="2C0806E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AFD6312"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CE883F"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F4DC98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6383401" w14:textId="77777777" w:rsidR="00450610" w:rsidRPr="001141C9" w:rsidRDefault="00450610" w:rsidP="00F82743">
            <w:pPr>
              <w:pStyle w:val="TAC"/>
              <w:keepNext w:val="0"/>
              <w:keepLines w:val="0"/>
              <w:widowControl w:val="0"/>
              <w:rPr>
                <w:kern w:val="2"/>
                <w:szCs w:val="22"/>
              </w:rPr>
            </w:pPr>
          </w:p>
        </w:tc>
      </w:tr>
      <w:tr w:rsidR="00450610" w:rsidRPr="001141C9" w14:paraId="7EBFAADC" w14:textId="77777777" w:rsidTr="000D672F">
        <w:trPr>
          <w:jc w:val="center"/>
        </w:trPr>
        <w:tc>
          <w:tcPr>
            <w:tcW w:w="1957" w:type="dxa"/>
            <w:tcBorders>
              <w:top w:val="nil"/>
              <w:left w:val="single" w:sz="4" w:space="0" w:color="auto"/>
              <w:bottom w:val="nil"/>
              <w:right w:val="single" w:sz="4" w:space="0" w:color="auto"/>
            </w:tcBorders>
          </w:tcPr>
          <w:p w14:paraId="3686B0C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381EE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C074E20" w14:textId="77777777" w:rsidR="00450610" w:rsidRPr="001141C9" w:rsidRDefault="00450610" w:rsidP="00F82743">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F4D0E45" w14:textId="77777777" w:rsidR="00450610" w:rsidRPr="001141C9" w:rsidRDefault="00450610" w:rsidP="00F82743">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40" w:type="dxa"/>
            <w:tcBorders>
              <w:top w:val="nil"/>
              <w:left w:val="single" w:sz="4" w:space="0" w:color="auto"/>
              <w:bottom w:val="single" w:sz="4" w:space="0" w:color="auto"/>
              <w:right w:val="single" w:sz="4" w:space="0" w:color="auto"/>
            </w:tcBorders>
            <w:vAlign w:val="center"/>
          </w:tcPr>
          <w:p w14:paraId="5A295571" w14:textId="77777777" w:rsidR="00450610" w:rsidRPr="001141C9" w:rsidRDefault="00450610" w:rsidP="00F82743">
            <w:pPr>
              <w:pStyle w:val="TAC"/>
              <w:keepNext w:val="0"/>
              <w:keepLines w:val="0"/>
              <w:widowControl w:val="0"/>
              <w:rPr>
                <w:kern w:val="2"/>
                <w:szCs w:val="22"/>
              </w:rPr>
            </w:pPr>
          </w:p>
        </w:tc>
      </w:tr>
      <w:tr w:rsidR="00450610" w:rsidRPr="001141C9" w14:paraId="00B958C3" w14:textId="77777777" w:rsidTr="000D672F">
        <w:trPr>
          <w:jc w:val="center"/>
        </w:trPr>
        <w:tc>
          <w:tcPr>
            <w:tcW w:w="1957" w:type="dxa"/>
            <w:tcBorders>
              <w:top w:val="nil"/>
              <w:left w:val="single" w:sz="4" w:space="0" w:color="auto"/>
              <w:bottom w:val="nil"/>
              <w:right w:val="single" w:sz="4" w:space="0" w:color="auto"/>
            </w:tcBorders>
          </w:tcPr>
          <w:p w14:paraId="1A0ABFD2"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96DA58B" w14:textId="77777777" w:rsidR="00450610" w:rsidRPr="001141C9" w:rsidRDefault="00450610" w:rsidP="00F82743">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77" w:type="dxa"/>
            <w:tcBorders>
              <w:top w:val="single" w:sz="4" w:space="0" w:color="auto"/>
              <w:left w:val="single" w:sz="4" w:space="0" w:color="auto"/>
              <w:bottom w:val="single" w:sz="4" w:space="0" w:color="auto"/>
              <w:right w:val="single" w:sz="4" w:space="0" w:color="auto"/>
            </w:tcBorders>
          </w:tcPr>
          <w:p w14:paraId="6E749F8F" w14:textId="77777777" w:rsidR="00450610" w:rsidRPr="001141C9" w:rsidRDefault="00450610" w:rsidP="00F82743">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B1A1788" w14:textId="77777777" w:rsidR="00450610" w:rsidRPr="001141C9" w:rsidRDefault="00450610" w:rsidP="00F82743">
            <w:pPr>
              <w:pStyle w:val="TAC"/>
              <w:keepNext w:val="0"/>
              <w:keepLines w:val="0"/>
              <w:widowControl w:val="0"/>
              <w:rPr>
                <w:rFonts w:cs="Arial"/>
                <w:lang w:eastAsia="zh-CN"/>
              </w:rPr>
            </w:pPr>
            <w:r w:rsidRPr="00135CBE">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3056326" w14:textId="77777777" w:rsidR="00450610" w:rsidRPr="001141C9" w:rsidRDefault="00450610" w:rsidP="00F82743">
            <w:pPr>
              <w:pStyle w:val="TAC"/>
              <w:keepNext w:val="0"/>
              <w:keepLines w:val="0"/>
              <w:widowControl w:val="0"/>
              <w:rPr>
                <w:kern w:val="2"/>
                <w:szCs w:val="22"/>
              </w:rPr>
            </w:pPr>
            <w:r>
              <w:rPr>
                <w:lang w:val="en-US" w:eastAsia="zh-CN" w:bidi="ar"/>
              </w:rPr>
              <w:t>1</w:t>
            </w:r>
          </w:p>
        </w:tc>
      </w:tr>
      <w:tr w:rsidR="00450610" w:rsidRPr="001141C9" w14:paraId="22BE55C8" w14:textId="77777777" w:rsidTr="000D672F">
        <w:trPr>
          <w:jc w:val="center"/>
        </w:trPr>
        <w:tc>
          <w:tcPr>
            <w:tcW w:w="1957" w:type="dxa"/>
            <w:tcBorders>
              <w:top w:val="nil"/>
              <w:left w:val="single" w:sz="4" w:space="0" w:color="auto"/>
              <w:bottom w:val="nil"/>
              <w:right w:val="single" w:sz="4" w:space="0" w:color="auto"/>
            </w:tcBorders>
          </w:tcPr>
          <w:p w14:paraId="618EEDE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349CF8B"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1ABCE4F" w14:textId="77777777" w:rsidR="00450610" w:rsidRPr="001141C9" w:rsidRDefault="00450610" w:rsidP="00F82743">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71652C3" w14:textId="77777777" w:rsidR="00450610" w:rsidRPr="001141C9" w:rsidRDefault="00450610" w:rsidP="00F82743">
            <w:pPr>
              <w:pStyle w:val="TAC"/>
              <w:keepNext w:val="0"/>
              <w:keepLines w:val="0"/>
              <w:widowControl w:val="0"/>
              <w:rPr>
                <w:rFonts w:cs="Arial"/>
                <w:lang w:eastAsia="zh-CN"/>
              </w:rPr>
            </w:pPr>
            <w:r w:rsidRPr="00135CBE">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E71E72B" w14:textId="77777777" w:rsidR="00450610" w:rsidRPr="001141C9" w:rsidRDefault="00450610" w:rsidP="00F82743">
            <w:pPr>
              <w:pStyle w:val="TAC"/>
              <w:keepNext w:val="0"/>
              <w:keepLines w:val="0"/>
              <w:widowControl w:val="0"/>
              <w:rPr>
                <w:kern w:val="2"/>
                <w:szCs w:val="22"/>
              </w:rPr>
            </w:pPr>
          </w:p>
        </w:tc>
      </w:tr>
      <w:tr w:rsidR="00450610" w:rsidRPr="001141C9" w14:paraId="303C3D51" w14:textId="77777777" w:rsidTr="000D672F">
        <w:trPr>
          <w:jc w:val="center"/>
        </w:trPr>
        <w:tc>
          <w:tcPr>
            <w:tcW w:w="1957" w:type="dxa"/>
            <w:tcBorders>
              <w:top w:val="nil"/>
              <w:left w:val="single" w:sz="4" w:space="0" w:color="auto"/>
              <w:bottom w:val="nil"/>
              <w:right w:val="single" w:sz="4" w:space="0" w:color="auto"/>
            </w:tcBorders>
          </w:tcPr>
          <w:p w14:paraId="7AEDA88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A6833B2"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A93DA8D" w14:textId="77777777" w:rsidR="00450610" w:rsidRPr="001141C9" w:rsidRDefault="00450610" w:rsidP="00F82743">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343779" w14:textId="77777777" w:rsidR="00450610" w:rsidRPr="001141C9" w:rsidRDefault="00450610" w:rsidP="00F82743">
            <w:pPr>
              <w:pStyle w:val="TAC"/>
              <w:keepNext w:val="0"/>
              <w:keepLines w:val="0"/>
              <w:widowControl w:val="0"/>
              <w:rPr>
                <w:rFonts w:cs="Arial"/>
                <w:lang w:eastAsia="zh-CN"/>
              </w:rPr>
            </w:pPr>
            <w:r w:rsidRPr="00135CBE">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6F411E81" w14:textId="77777777" w:rsidR="00450610" w:rsidRPr="001141C9" w:rsidRDefault="00450610" w:rsidP="00F82743">
            <w:pPr>
              <w:pStyle w:val="TAC"/>
              <w:keepNext w:val="0"/>
              <w:keepLines w:val="0"/>
              <w:widowControl w:val="0"/>
              <w:rPr>
                <w:kern w:val="2"/>
                <w:szCs w:val="22"/>
              </w:rPr>
            </w:pPr>
          </w:p>
        </w:tc>
      </w:tr>
      <w:tr w:rsidR="00450610" w:rsidRPr="001141C9" w14:paraId="30A2CE56" w14:textId="77777777" w:rsidTr="000D672F">
        <w:trPr>
          <w:jc w:val="center"/>
        </w:trPr>
        <w:tc>
          <w:tcPr>
            <w:tcW w:w="1957" w:type="dxa"/>
            <w:tcBorders>
              <w:top w:val="nil"/>
              <w:left w:val="single" w:sz="4" w:space="0" w:color="auto"/>
              <w:bottom w:val="nil"/>
              <w:right w:val="single" w:sz="4" w:space="0" w:color="auto"/>
            </w:tcBorders>
          </w:tcPr>
          <w:p w14:paraId="1209090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ACC2CF"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BA7AE8" w14:textId="77777777" w:rsidR="00450610" w:rsidRPr="001141C9" w:rsidRDefault="00450610" w:rsidP="00F82743">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A09EBEE" w14:textId="77777777" w:rsidR="00450610" w:rsidRPr="001141C9" w:rsidRDefault="00450610" w:rsidP="00F82743">
            <w:pPr>
              <w:pStyle w:val="TAC"/>
              <w:keepNext w:val="0"/>
              <w:keepLines w:val="0"/>
              <w:widowControl w:val="0"/>
              <w:rPr>
                <w:rFonts w:cs="Arial"/>
                <w:lang w:eastAsia="zh-CN"/>
              </w:rPr>
            </w:pPr>
            <w:r w:rsidRPr="00135CBE">
              <w:rPr>
                <w:rFonts w:cs="Arial"/>
                <w:color w:val="000000"/>
                <w:szCs w:val="18"/>
              </w:rPr>
              <w:t>CA_n78(2</w:t>
            </w:r>
            <w:proofErr w:type="gramStart"/>
            <w:r w:rsidRPr="00135CBE">
              <w:rPr>
                <w:rFonts w:cs="Arial"/>
                <w:color w:val="000000"/>
                <w:szCs w:val="18"/>
              </w:rPr>
              <w:t>A)_</w:t>
            </w:r>
            <w:proofErr w:type="gramEnd"/>
            <w:r w:rsidRPr="00135CBE">
              <w:rPr>
                <w:rFonts w:cs="Arial"/>
                <w:color w:val="000000"/>
                <w:szCs w:val="18"/>
              </w:rPr>
              <w:t>BCS2</w:t>
            </w:r>
          </w:p>
        </w:tc>
        <w:tc>
          <w:tcPr>
            <w:tcW w:w="1840" w:type="dxa"/>
            <w:tcBorders>
              <w:top w:val="nil"/>
              <w:left w:val="single" w:sz="4" w:space="0" w:color="auto"/>
              <w:bottom w:val="single" w:sz="4" w:space="0" w:color="auto"/>
              <w:right w:val="single" w:sz="4" w:space="0" w:color="auto"/>
            </w:tcBorders>
            <w:vAlign w:val="center"/>
          </w:tcPr>
          <w:p w14:paraId="39ACAE2D" w14:textId="77777777" w:rsidR="00450610" w:rsidRPr="001141C9" w:rsidRDefault="00450610" w:rsidP="00F82743">
            <w:pPr>
              <w:pStyle w:val="TAC"/>
              <w:keepNext w:val="0"/>
              <w:keepLines w:val="0"/>
              <w:widowControl w:val="0"/>
              <w:rPr>
                <w:kern w:val="2"/>
                <w:szCs w:val="22"/>
              </w:rPr>
            </w:pPr>
          </w:p>
        </w:tc>
      </w:tr>
      <w:tr w:rsidR="00450610" w:rsidRPr="001141C9" w14:paraId="0BA5FB73" w14:textId="77777777" w:rsidTr="000D672F">
        <w:trPr>
          <w:jc w:val="center"/>
        </w:trPr>
        <w:tc>
          <w:tcPr>
            <w:tcW w:w="1957" w:type="dxa"/>
            <w:tcBorders>
              <w:top w:val="nil"/>
              <w:left w:val="single" w:sz="4" w:space="0" w:color="auto"/>
              <w:bottom w:val="nil"/>
              <w:right w:val="single" w:sz="4" w:space="0" w:color="auto"/>
            </w:tcBorders>
          </w:tcPr>
          <w:p w14:paraId="70D298D9"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A3EB457" w14:textId="77777777" w:rsidR="00450610" w:rsidRPr="001141C9" w:rsidRDefault="00450610" w:rsidP="00F82743">
            <w:pPr>
              <w:pStyle w:val="TAC"/>
              <w:keepNext w:val="0"/>
              <w:keepLines w:val="0"/>
              <w:widowControl w:val="0"/>
              <w:rPr>
                <w:rFonts w:cs="Arial"/>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2996305" w14:textId="77777777" w:rsidR="00450610" w:rsidRPr="001141C9" w:rsidRDefault="00450610" w:rsidP="00F82743">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178827F" w14:textId="77777777" w:rsidR="00450610" w:rsidRPr="001141C9" w:rsidRDefault="00450610" w:rsidP="00F82743">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7330725" w14:textId="77777777" w:rsidR="00450610" w:rsidRPr="001141C9" w:rsidRDefault="00450610" w:rsidP="00F82743">
            <w:pPr>
              <w:pStyle w:val="TAC"/>
              <w:keepNext w:val="0"/>
              <w:keepLines w:val="0"/>
              <w:widowControl w:val="0"/>
              <w:rPr>
                <w:kern w:val="2"/>
                <w:szCs w:val="22"/>
              </w:rPr>
            </w:pPr>
            <w:r>
              <w:rPr>
                <w:lang w:val="en-US" w:eastAsia="zh-CN" w:bidi="ar"/>
              </w:rPr>
              <w:t>4 and 5</w:t>
            </w:r>
          </w:p>
        </w:tc>
      </w:tr>
      <w:tr w:rsidR="00450610" w:rsidRPr="001141C9" w14:paraId="015676B3" w14:textId="77777777" w:rsidTr="000D672F">
        <w:trPr>
          <w:jc w:val="center"/>
        </w:trPr>
        <w:tc>
          <w:tcPr>
            <w:tcW w:w="1957" w:type="dxa"/>
            <w:tcBorders>
              <w:top w:val="nil"/>
              <w:left w:val="single" w:sz="4" w:space="0" w:color="auto"/>
              <w:bottom w:val="nil"/>
              <w:right w:val="single" w:sz="4" w:space="0" w:color="auto"/>
            </w:tcBorders>
          </w:tcPr>
          <w:p w14:paraId="79AC188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A36FF1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AE5DB5F" w14:textId="77777777" w:rsidR="00450610" w:rsidRPr="001141C9" w:rsidRDefault="00450610" w:rsidP="00F82743">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F1D8B34" w14:textId="77777777" w:rsidR="00450610" w:rsidRPr="001141C9" w:rsidRDefault="00450610" w:rsidP="00F82743">
            <w:pPr>
              <w:pStyle w:val="TAC"/>
              <w:keepNext w:val="0"/>
              <w:keepLines w:val="0"/>
              <w:widowControl w:val="0"/>
              <w:rPr>
                <w:rFonts w:cs="Arial"/>
                <w:lang w:eastAsia="zh-CN"/>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1B720C81" w14:textId="77777777" w:rsidR="00450610" w:rsidRPr="001141C9" w:rsidRDefault="00450610" w:rsidP="00F82743">
            <w:pPr>
              <w:pStyle w:val="TAC"/>
              <w:keepNext w:val="0"/>
              <w:keepLines w:val="0"/>
              <w:widowControl w:val="0"/>
              <w:rPr>
                <w:kern w:val="2"/>
                <w:szCs w:val="22"/>
              </w:rPr>
            </w:pPr>
          </w:p>
        </w:tc>
      </w:tr>
      <w:tr w:rsidR="00450610" w:rsidRPr="001141C9" w14:paraId="3AC0A9CF" w14:textId="77777777" w:rsidTr="000D672F">
        <w:trPr>
          <w:jc w:val="center"/>
        </w:trPr>
        <w:tc>
          <w:tcPr>
            <w:tcW w:w="1957" w:type="dxa"/>
            <w:tcBorders>
              <w:top w:val="nil"/>
              <w:left w:val="single" w:sz="4" w:space="0" w:color="auto"/>
              <w:bottom w:val="nil"/>
              <w:right w:val="single" w:sz="4" w:space="0" w:color="auto"/>
            </w:tcBorders>
          </w:tcPr>
          <w:p w14:paraId="6D146F9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409E765"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AFEF684" w14:textId="77777777" w:rsidR="00450610" w:rsidRPr="001141C9" w:rsidRDefault="00450610" w:rsidP="00F82743">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2440437" w14:textId="77777777" w:rsidR="00450610" w:rsidRPr="001141C9" w:rsidRDefault="00450610" w:rsidP="00F82743">
            <w:pPr>
              <w:pStyle w:val="TAC"/>
              <w:keepNext w:val="0"/>
              <w:keepLines w:val="0"/>
              <w:widowControl w:val="0"/>
              <w:rPr>
                <w:rFonts w:cs="Arial"/>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766278C9" w14:textId="77777777" w:rsidR="00450610" w:rsidRPr="001141C9" w:rsidRDefault="00450610" w:rsidP="00F82743">
            <w:pPr>
              <w:pStyle w:val="TAC"/>
              <w:keepNext w:val="0"/>
              <w:keepLines w:val="0"/>
              <w:widowControl w:val="0"/>
              <w:rPr>
                <w:kern w:val="2"/>
                <w:szCs w:val="22"/>
              </w:rPr>
            </w:pPr>
          </w:p>
        </w:tc>
      </w:tr>
      <w:tr w:rsidR="00450610" w:rsidRPr="001141C9" w14:paraId="78E72AEC" w14:textId="77777777" w:rsidTr="000D672F">
        <w:trPr>
          <w:jc w:val="center"/>
        </w:trPr>
        <w:tc>
          <w:tcPr>
            <w:tcW w:w="1957" w:type="dxa"/>
            <w:tcBorders>
              <w:top w:val="nil"/>
              <w:left w:val="single" w:sz="4" w:space="0" w:color="auto"/>
              <w:bottom w:val="single" w:sz="4" w:space="0" w:color="auto"/>
              <w:right w:val="single" w:sz="4" w:space="0" w:color="auto"/>
            </w:tcBorders>
          </w:tcPr>
          <w:p w14:paraId="0C3F4E8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B47332"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B4436A" w14:textId="77777777" w:rsidR="00450610" w:rsidRPr="001141C9" w:rsidRDefault="00450610" w:rsidP="00F82743">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A8B3C42" w14:textId="77777777" w:rsidR="00450610" w:rsidRPr="001141C9" w:rsidRDefault="00450610" w:rsidP="00F82743">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40" w:type="dxa"/>
            <w:tcBorders>
              <w:top w:val="nil"/>
              <w:left w:val="single" w:sz="4" w:space="0" w:color="auto"/>
              <w:bottom w:val="single" w:sz="4" w:space="0" w:color="auto"/>
              <w:right w:val="single" w:sz="4" w:space="0" w:color="auto"/>
            </w:tcBorders>
            <w:vAlign w:val="center"/>
          </w:tcPr>
          <w:p w14:paraId="2A938878" w14:textId="77777777" w:rsidR="00450610" w:rsidRPr="001141C9" w:rsidRDefault="00450610" w:rsidP="00F82743">
            <w:pPr>
              <w:pStyle w:val="TAC"/>
              <w:keepNext w:val="0"/>
              <w:keepLines w:val="0"/>
              <w:widowControl w:val="0"/>
              <w:rPr>
                <w:kern w:val="2"/>
                <w:szCs w:val="22"/>
              </w:rPr>
            </w:pPr>
          </w:p>
        </w:tc>
      </w:tr>
      <w:tr w:rsidR="00450610" w:rsidRPr="001141C9" w14:paraId="646F13FF" w14:textId="77777777" w:rsidTr="000D672F">
        <w:trPr>
          <w:jc w:val="center"/>
        </w:trPr>
        <w:tc>
          <w:tcPr>
            <w:tcW w:w="1957" w:type="dxa"/>
            <w:tcBorders>
              <w:top w:val="single" w:sz="4" w:space="0" w:color="auto"/>
              <w:left w:val="single" w:sz="4" w:space="0" w:color="auto"/>
              <w:bottom w:val="nil"/>
              <w:right w:val="single" w:sz="4" w:space="0" w:color="auto"/>
            </w:tcBorders>
          </w:tcPr>
          <w:p w14:paraId="57669CF0" w14:textId="77777777" w:rsidR="00450610" w:rsidRPr="001141C9" w:rsidRDefault="00450610" w:rsidP="00F82743">
            <w:pPr>
              <w:pStyle w:val="TAC"/>
              <w:keepNext w:val="0"/>
              <w:keepLines w:val="0"/>
              <w:widowControl w:val="0"/>
            </w:pPr>
            <w:r w:rsidRPr="001141C9">
              <w:rPr>
                <w:lang w:eastAsia="zh-CN"/>
              </w:rPr>
              <w:t>CA_n1A-n3B-n7A-n78C</w:t>
            </w:r>
          </w:p>
        </w:tc>
        <w:tc>
          <w:tcPr>
            <w:tcW w:w="2033" w:type="dxa"/>
            <w:tcBorders>
              <w:top w:val="single" w:sz="4" w:space="0" w:color="auto"/>
              <w:left w:val="single" w:sz="4" w:space="0" w:color="auto"/>
              <w:bottom w:val="nil"/>
              <w:right w:val="single" w:sz="4" w:space="0" w:color="auto"/>
            </w:tcBorders>
          </w:tcPr>
          <w:p w14:paraId="169F911C" w14:textId="77777777" w:rsidR="00450610" w:rsidRPr="001141C9" w:rsidRDefault="00450610" w:rsidP="00F82743">
            <w:pPr>
              <w:pStyle w:val="TAC"/>
              <w:keepNext w:val="0"/>
              <w:keepLines w:val="0"/>
              <w:rPr>
                <w:rFonts w:cs="Arial"/>
                <w:lang w:eastAsia="zh-CN"/>
              </w:rPr>
            </w:pPr>
            <w:r w:rsidRPr="001141C9">
              <w:rPr>
                <w:rFonts w:cs="Arial"/>
                <w:lang w:eastAsia="zh-CN"/>
              </w:rPr>
              <w:t>CA_n1A-n3A</w:t>
            </w:r>
          </w:p>
          <w:p w14:paraId="028EA48F" w14:textId="77777777" w:rsidR="00450610" w:rsidRPr="001141C9" w:rsidRDefault="00450610" w:rsidP="00F82743">
            <w:pPr>
              <w:pStyle w:val="TAC"/>
              <w:keepNext w:val="0"/>
              <w:keepLines w:val="0"/>
              <w:rPr>
                <w:rFonts w:cs="Arial"/>
                <w:lang w:eastAsia="zh-CN"/>
              </w:rPr>
            </w:pPr>
            <w:r w:rsidRPr="001141C9">
              <w:rPr>
                <w:rFonts w:cs="Arial"/>
                <w:lang w:eastAsia="zh-CN"/>
              </w:rPr>
              <w:t>CA_n1A-n7A</w:t>
            </w:r>
          </w:p>
          <w:p w14:paraId="354BBD12" w14:textId="77777777" w:rsidR="00450610" w:rsidRPr="001141C9" w:rsidRDefault="00450610" w:rsidP="00F82743">
            <w:pPr>
              <w:pStyle w:val="TAC"/>
              <w:keepNext w:val="0"/>
              <w:keepLines w:val="0"/>
              <w:rPr>
                <w:rFonts w:cs="Arial"/>
                <w:lang w:eastAsia="zh-CN"/>
              </w:rPr>
            </w:pPr>
            <w:r w:rsidRPr="001141C9">
              <w:rPr>
                <w:rFonts w:cs="Arial"/>
                <w:lang w:eastAsia="zh-CN"/>
              </w:rPr>
              <w:t>CA_n1A-n78A</w:t>
            </w:r>
          </w:p>
          <w:p w14:paraId="35A11B15" w14:textId="77777777" w:rsidR="00450610" w:rsidRPr="001141C9" w:rsidRDefault="00450610" w:rsidP="00F82743">
            <w:pPr>
              <w:pStyle w:val="TAC"/>
              <w:keepNext w:val="0"/>
              <w:keepLines w:val="0"/>
              <w:rPr>
                <w:rFonts w:cs="Arial"/>
                <w:lang w:eastAsia="zh-CN"/>
              </w:rPr>
            </w:pPr>
            <w:r w:rsidRPr="001141C9">
              <w:rPr>
                <w:rFonts w:cs="Arial"/>
                <w:lang w:eastAsia="zh-CN"/>
              </w:rPr>
              <w:t>CA_n3A-n7A</w:t>
            </w:r>
          </w:p>
          <w:p w14:paraId="0098C050" w14:textId="77777777" w:rsidR="00450610" w:rsidRPr="001141C9" w:rsidRDefault="00450610" w:rsidP="00F82743">
            <w:pPr>
              <w:pStyle w:val="TAC"/>
              <w:keepNext w:val="0"/>
              <w:keepLines w:val="0"/>
              <w:rPr>
                <w:rFonts w:cs="Arial"/>
                <w:lang w:eastAsia="zh-CN"/>
              </w:rPr>
            </w:pPr>
            <w:r w:rsidRPr="001141C9">
              <w:rPr>
                <w:rFonts w:cs="Arial"/>
                <w:lang w:eastAsia="zh-CN"/>
              </w:rPr>
              <w:t>CA_n3A-n78A</w:t>
            </w:r>
          </w:p>
          <w:p w14:paraId="7F165BB4" w14:textId="77777777" w:rsidR="00450610" w:rsidRPr="001141C9" w:rsidRDefault="00450610" w:rsidP="00F82743">
            <w:pPr>
              <w:pStyle w:val="TAC"/>
              <w:keepNext w:val="0"/>
              <w:keepLines w:val="0"/>
              <w:rPr>
                <w:rFonts w:cs="Arial"/>
                <w:lang w:eastAsia="zh-CN"/>
              </w:rPr>
            </w:pPr>
            <w:r w:rsidRPr="001141C9">
              <w:rPr>
                <w:rFonts w:cs="Arial"/>
                <w:lang w:eastAsia="zh-CN"/>
              </w:rPr>
              <w:t>CA_n7A-n78A</w:t>
            </w:r>
          </w:p>
          <w:p w14:paraId="17C913C3" w14:textId="77777777" w:rsidR="00450610" w:rsidRPr="001141C9" w:rsidRDefault="00450610" w:rsidP="00F82743">
            <w:pPr>
              <w:pStyle w:val="TAC"/>
              <w:keepNext w:val="0"/>
              <w:keepLines w:val="0"/>
              <w:widowControl w:val="0"/>
              <w:rPr>
                <w:rFonts w:cs="Arial"/>
              </w:rPr>
            </w:pPr>
            <w:r w:rsidRPr="001141C9">
              <w:rPr>
                <w:rFonts w:cs="Arial"/>
              </w:rPr>
              <w:t>CA_n78C</w:t>
            </w:r>
          </w:p>
        </w:tc>
        <w:tc>
          <w:tcPr>
            <w:tcW w:w="977" w:type="dxa"/>
            <w:tcBorders>
              <w:top w:val="single" w:sz="4" w:space="0" w:color="auto"/>
              <w:left w:val="single" w:sz="4" w:space="0" w:color="auto"/>
              <w:bottom w:val="single" w:sz="4" w:space="0" w:color="auto"/>
              <w:right w:val="single" w:sz="4" w:space="0" w:color="auto"/>
            </w:tcBorders>
          </w:tcPr>
          <w:p w14:paraId="1807D92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022D204"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2DF87F1" w14:textId="77777777" w:rsidR="00450610" w:rsidRPr="001141C9" w:rsidRDefault="00450610" w:rsidP="00F82743">
            <w:pPr>
              <w:pStyle w:val="TAC"/>
              <w:keepNext w:val="0"/>
              <w:keepLines w:val="0"/>
              <w:widowControl w:val="0"/>
              <w:rPr>
                <w:kern w:val="2"/>
                <w:szCs w:val="22"/>
              </w:rPr>
            </w:pPr>
            <w:r w:rsidRPr="001141C9">
              <w:rPr>
                <w:lang w:eastAsia="zh-CN" w:bidi="ar"/>
              </w:rPr>
              <w:t>0</w:t>
            </w:r>
          </w:p>
        </w:tc>
      </w:tr>
      <w:tr w:rsidR="00450610" w:rsidRPr="001141C9" w14:paraId="634E1658" w14:textId="77777777" w:rsidTr="000D672F">
        <w:trPr>
          <w:jc w:val="center"/>
        </w:trPr>
        <w:tc>
          <w:tcPr>
            <w:tcW w:w="1957" w:type="dxa"/>
            <w:tcBorders>
              <w:top w:val="nil"/>
              <w:left w:val="single" w:sz="4" w:space="0" w:color="auto"/>
              <w:bottom w:val="nil"/>
              <w:right w:val="single" w:sz="4" w:space="0" w:color="auto"/>
            </w:tcBorders>
          </w:tcPr>
          <w:p w14:paraId="145F17F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F285CDE"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A7F723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4D58F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05B8D71" w14:textId="77777777" w:rsidR="00450610" w:rsidRPr="001141C9" w:rsidRDefault="00450610" w:rsidP="00F82743">
            <w:pPr>
              <w:pStyle w:val="TAC"/>
              <w:keepNext w:val="0"/>
              <w:keepLines w:val="0"/>
              <w:widowControl w:val="0"/>
              <w:rPr>
                <w:kern w:val="2"/>
                <w:szCs w:val="22"/>
              </w:rPr>
            </w:pPr>
          </w:p>
        </w:tc>
      </w:tr>
      <w:tr w:rsidR="00450610" w:rsidRPr="001141C9" w14:paraId="2C8F61AE" w14:textId="77777777" w:rsidTr="000D672F">
        <w:trPr>
          <w:jc w:val="center"/>
        </w:trPr>
        <w:tc>
          <w:tcPr>
            <w:tcW w:w="1957" w:type="dxa"/>
            <w:tcBorders>
              <w:top w:val="nil"/>
              <w:left w:val="single" w:sz="4" w:space="0" w:color="auto"/>
              <w:bottom w:val="nil"/>
              <w:right w:val="single" w:sz="4" w:space="0" w:color="auto"/>
            </w:tcBorders>
          </w:tcPr>
          <w:p w14:paraId="45BC163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BAC490A"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B7AEC68"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5CC4193"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7FC7E8A" w14:textId="77777777" w:rsidR="00450610" w:rsidRPr="001141C9" w:rsidRDefault="00450610" w:rsidP="00F82743">
            <w:pPr>
              <w:pStyle w:val="TAC"/>
              <w:keepNext w:val="0"/>
              <w:keepLines w:val="0"/>
              <w:widowControl w:val="0"/>
              <w:rPr>
                <w:kern w:val="2"/>
                <w:szCs w:val="22"/>
              </w:rPr>
            </w:pPr>
          </w:p>
        </w:tc>
      </w:tr>
      <w:tr w:rsidR="00450610" w:rsidRPr="001141C9" w14:paraId="54ED4DE3" w14:textId="77777777" w:rsidTr="000D672F">
        <w:trPr>
          <w:jc w:val="center"/>
        </w:trPr>
        <w:tc>
          <w:tcPr>
            <w:tcW w:w="1957" w:type="dxa"/>
            <w:tcBorders>
              <w:top w:val="nil"/>
              <w:left w:val="single" w:sz="4" w:space="0" w:color="auto"/>
              <w:bottom w:val="nil"/>
              <w:right w:val="single" w:sz="4" w:space="0" w:color="auto"/>
            </w:tcBorders>
          </w:tcPr>
          <w:p w14:paraId="13A3194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0D235C"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A128292"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3280883"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1DB4B88" w14:textId="77777777" w:rsidR="00450610" w:rsidRPr="001141C9" w:rsidRDefault="00450610" w:rsidP="00F82743">
            <w:pPr>
              <w:pStyle w:val="TAC"/>
              <w:keepNext w:val="0"/>
              <w:keepLines w:val="0"/>
              <w:widowControl w:val="0"/>
              <w:rPr>
                <w:kern w:val="2"/>
                <w:szCs w:val="22"/>
              </w:rPr>
            </w:pPr>
          </w:p>
        </w:tc>
      </w:tr>
      <w:tr w:rsidR="00450610" w:rsidRPr="001141C9" w14:paraId="73F8133D" w14:textId="77777777" w:rsidTr="000D672F">
        <w:trPr>
          <w:jc w:val="center"/>
        </w:trPr>
        <w:tc>
          <w:tcPr>
            <w:tcW w:w="1957" w:type="dxa"/>
            <w:tcBorders>
              <w:top w:val="nil"/>
              <w:left w:val="single" w:sz="4" w:space="0" w:color="auto"/>
              <w:bottom w:val="nil"/>
              <w:right w:val="single" w:sz="4" w:space="0" w:color="auto"/>
            </w:tcBorders>
          </w:tcPr>
          <w:p w14:paraId="2ED1E120"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4B64312" w14:textId="77777777" w:rsidR="00450610" w:rsidRPr="001141C9" w:rsidRDefault="00450610" w:rsidP="00F82743">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F37D718" w14:textId="77777777" w:rsidR="00450610" w:rsidRPr="001141C9" w:rsidRDefault="00450610" w:rsidP="00F82743">
            <w:pPr>
              <w:pStyle w:val="TAC"/>
              <w:keepNext w:val="0"/>
              <w:keepLines w:val="0"/>
              <w:widowControl w:val="0"/>
              <w:rPr>
                <w:rFonts w:cs="Arial"/>
                <w:lang w:eastAsia="zh-CN"/>
              </w:rPr>
            </w:pPr>
            <w:r w:rsidRPr="005C07E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43671F" w14:textId="77777777" w:rsidR="00450610" w:rsidRPr="001141C9" w:rsidRDefault="00450610" w:rsidP="00F82743">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0D7DAF8" w14:textId="77777777" w:rsidR="00450610" w:rsidRPr="001141C9" w:rsidRDefault="00450610" w:rsidP="00F82743">
            <w:pPr>
              <w:pStyle w:val="TAC"/>
              <w:keepNext w:val="0"/>
              <w:keepLines w:val="0"/>
              <w:widowControl w:val="0"/>
              <w:rPr>
                <w:kern w:val="2"/>
                <w:szCs w:val="22"/>
              </w:rPr>
            </w:pPr>
            <w:r>
              <w:rPr>
                <w:lang w:val="en-US" w:eastAsia="zh-CN" w:bidi="ar"/>
              </w:rPr>
              <w:t>1</w:t>
            </w:r>
          </w:p>
        </w:tc>
      </w:tr>
      <w:tr w:rsidR="00450610" w:rsidRPr="001141C9" w14:paraId="0CE85B45" w14:textId="77777777" w:rsidTr="000D672F">
        <w:trPr>
          <w:jc w:val="center"/>
        </w:trPr>
        <w:tc>
          <w:tcPr>
            <w:tcW w:w="1957" w:type="dxa"/>
            <w:tcBorders>
              <w:top w:val="nil"/>
              <w:left w:val="single" w:sz="4" w:space="0" w:color="auto"/>
              <w:bottom w:val="nil"/>
              <w:right w:val="single" w:sz="4" w:space="0" w:color="auto"/>
            </w:tcBorders>
          </w:tcPr>
          <w:p w14:paraId="0F06FF6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A7FE0C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6DE7F58" w14:textId="77777777" w:rsidR="00450610" w:rsidRPr="001141C9" w:rsidRDefault="00450610" w:rsidP="00F82743">
            <w:pPr>
              <w:pStyle w:val="TAC"/>
              <w:keepNext w:val="0"/>
              <w:keepLines w:val="0"/>
              <w:widowControl w:val="0"/>
              <w:rPr>
                <w:rFonts w:cs="Arial"/>
                <w:lang w:eastAsia="zh-CN"/>
              </w:rPr>
            </w:pPr>
            <w:r w:rsidRPr="005C07E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C81908" w14:textId="77777777" w:rsidR="00450610" w:rsidRPr="001141C9" w:rsidRDefault="00450610" w:rsidP="00F82743">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774F503" w14:textId="77777777" w:rsidR="00450610" w:rsidRPr="001141C9" w:rsidRDefault="00450610" w:rsidP="00F82743">
            <w:pPr>
              <w:pStyle w:val="TAC"/>
              <w:keepNext w:val="0"/>
              <w:keepLines w:val="0"/>
              <w:widowControl w:val="0"/>
              <w:rPr>
                <w:kern w:val="2"/>
                <w:szCs w:val="22"/>
              </w:rPr>
            </w:pPr>
          </w:p>
        </w:tc>
      </w:tr>
      <w:tr w:rsidR="00450610" w:rsidRPr="001141C9" w14:paraId="437473C3" w14:textId="77777777" w:rsidTr="000D672F">
        <w:trPr>
          <w:jc w:val="center"/>
        </w:trPr>
        <w:tc>
          <w:tcPr>
            <w:tcW w:w="1957" w:type="dxa"/>
            <w:tcBorders>
              <w:top w:val="nil"/>
              <w:left w:val="single" w:sz="4" w:space="0" w:color="auto"/>
              <w:bottom w:val="nil"/>
              <w:right w:val="single" w:sz="4" w:space="0" w:color="auto"/>
            </w:tcBorders>
          </w:tcPr>
          <w:p w14:paraId="49021E1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14A134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1D27557" w14:textId="77777777" w:rsidR="00450610" w:rsidRPr="001141C9" w:rsidRDefault="00450610" w:rsidP="00F82743">
            <w:pPr>
              <w:pStyle w:val="TAC"/>
              <w:keepNext w:val="0"/>
              <w:keepLines w:val="0"/>
              <w:widowControl w:val="0"/>
              <w:rPr>
                <w:rFonts w:cs="Arial"/>
                <w:lang w:eastAsia="zh-CN"/>
              </w:rPr>
            </w:pPr>
            <w:r w:rsidRPr="005C07E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EC6FD5" w14:textId="77777777" w:rsidR="00450610" w:rsidRPr="001141C9" w:rsidRDefault="00450610" w:rsidP="00F82743">
            <w:pPr>
              <w:pStyle w:val="TAC"/>
              <w:keepNext w:val="0"/>
              <w:keepLines w:val="0"/>
              <w:widowControl w:val="0"/>
              <w:rPr>
                <w:rFonts w:cs="Arial"/>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268B276E" w14:textId="77777777" w:rsidR="00450610" w:rsidRPr="001141C9" w:rsidRDefault="00450610" w:rsidP="00F82743">
            <w:pPr>
              <w:pStyle w:val="TAC"/>
              <w:keepNext w:val="0"/>
              <w:keepLines w:val="0"/>
              <w:widowControl w:val="0"/>
              <w:rPr>
                <w:kern w:val="2"/>
                <w:szCs w:val="22"/>
              </w:rPr>
            </w:pPr>
          </w:p>
        </w:tc>
      </w:tr>
      <w:tr w:rsidR="00450610" w:rsidRPr="001141C9" w14:paraId="65CD652B" w14:textId="77777777" w:rsidTr="000D672F">
        <w:trPr>
          <w:jc w:val="center"/>
        </w:trPr>
        <w:tc>
          <w:tcPr>
            <w:tcW w:w="1957" w:type="dxa"/>
            <w:tcBorders>
              <w:top w:val="nil"/>
              <w:left w:val="single" w:sz="4" w:space="0" w:color="auto"/>
              <w:bottom w:val="single" w:sz="4" w:space="0" w:color="auto"/>
              <w:right w:val="single" w:sz="4" w:space="0" w:color="auto"/>
            </w:tcBorders>
          </w:tcPr>
          <w:p w14:paraId="6589E0A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57C0DDA"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32C6453" w14:textId="77777777" w:rsidR="00450610" w:rsidRPr="001141C9" w:rsidRDefault="00450610" w:rsidP="00F82743">
            <w:pPr>
              <w:pStyle w:val="TAC"/>
              <w:keepNext w:val="0"/>
              <w:keepLines w:val="0"/>
              <w:widowControl w:val="0"/>
              <w:rPr>
                <w:rFonts w:cs="Arial"/>
                <w:lang w:eastAsia="zh-CN"/>
              </w:rPr>
            </w:pPr>
            <w:r w:rsidRPr="005C07E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9118F01" w14:textId="77777777" w:rsidR="00450610" w:rsidRPr="001141C9" w:rsidRDefault="00450610" w:rsidP="00F82743">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41A804D0" w14:textId="77777777" w:rsidR="00450610" w:rsidRPr="001141C9" w:rsidRDefault="00450610" w:rsidP="00F82743">
            <w:pPr>
              <w:pStyle w:val="TAC"/>
              <w:keepNext w:val="0"/>
              <w:keepLines w:val="0"/>
              <w:widowControl w:val="0"/>
              <w:rPr>
                <w:kern w:val="2"/>
                <w:szCs w:val="22"/>
              </w:rPr>
            </w:pPr>
          </w:p>
        </w:tc>
      </w:tr>
      <w:tr w:rsidR="00450610" w:rsidRPr="001141C9" w14:paraId="2887F849" w14:textId="77777777" w:rsidTr="000D672F">
        <w:trPr>
          <w:jc w:val="center"/>
        </w:trPr>
        <w:tc>
          <w:tcPr>
            <w:tcW w:w="1957" w:type="dxa"/>
            <w:tcBorders>
              <w:top w:val="single" w:sz="4" w:space="0" w:color="auto"/>
              <w:left w:val="single" w:sz="4" w:space="0" w:color="auto"/>
              <w:bottom w:val="nil"/>
              <w:right w:val="single" w:sz="4" w:space="0" w:color="auto"/>
            </w:tcBorders>
          </w:tcPr>
          <w:p w14:paraId="13AF1903" w14:textId="77777777" w:rsidR="00450610" w:rsidRPr="001141C9" w:rsidRDefault="00450610" w:rsidP="00F82743">
            <w:pPr>
              <w:pStyle w:val="TAC"/>
              <w:keepNext w:val="0"/>
              <w:keepLines w:val="0"/>
              <w:widowControl w:val="0"/>
            </w:pPr>
            <w:r w:rsidRPr="001141C9">
              <w:rPr>
                <w:lang w:eastAsia="zh-CN"/>
              </w:rPr>
              <w:t>CA_n1A-n3A-n7B-n78(2A)</w:t>
            </w:r>
          </w:p>
        </w:tc>
        <w:tc>
          <w:tcPr>
            <w:tcW w:w="2033" w:type="dxa"/>
            <w:tcBorders>
              <w:top w:val="single" w:sz="4" w:space="0" w:color="auto"/>
              <w:left w:val="single" w:sz="4" w:space="0" w:color="auto"/>
              <w:bottom w:val="nil"/>
              <w:right w:val="single" w:sz="4" w:space="0" w:color="auto"/>
            </w:tcBorders>
          </w:tcPr>
          <w:p w14:paraId="3F5F3B44"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43717BD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CA_n1A-n7A</w:t>
            </w:r>
          </w:p>
          <w:p w14:paraId="73A9B728"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CA_n1A-n78A</w:t>
            </w:r>
          </w:p>
          <w:p w14:paraId="50E46C9F"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CA_n3A-n7A</w:t>
            </w:r>
          </w:p>
          <w:p w14:paraId="6627E99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p>
          <w:p w14:paraId="24398A9F"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CA_n7A-n78A</w:t>
            </w:r>
          </w:p>
          <w:p w14:paraId="4E87A8CA" w14:textId="77777777" w:rsidR="00450610" w:rsidRPr="001141C9" w:rsidRDefault="00450610" w:rsidP="00F82743">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5631B9C"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626FB6E"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0885094" w14:textId="77777777" w:rsidR="00450610" w:rsidRPr="001141C9" w:rsidRDefault="00450610" w:rsidP="00F82743">
            <w:pPr>
              <w:pStyle w:val="TAC"/>
              <w:keepNext w:val="0"/>
              <w:keepLines w:val="0"/>
              <w:widowControl w:val="0"/>
              <w:rPr>
                <w:kern w:val="2"/>
                <w:szCs w:val="22"/>
              </w:rPr>
            </w:pPr>
            <w:r w:rsidRPr="001141C9">
              <w:rPr>
                <w:lang w:eastAsia="zh-CN" w:bidi="ar"/>
              </w:rPr>
              <w:t>0</w:t>
            </w:r>
          </w:p>
        </w:tc>
      </w:tr>
      <w:tr w:rsidR="00450610" w:rsidRPr="001141C9" w14:paraId="42618254" w14:textId="77777777" w:rsidTr="000D672F">
        <w:trPr>
          <w:jc w:val="center"/>
        </w:trPr>
        <w:tc>
          <w:tcPr>
            <w:tcW w:w="1957" w:type="dxa"/>
            <w:tcBorders>
              <w:top w:val="nil"/>
              <w:left w:val="single" w:sz="4" w:space="0" w:color="auto"/>
              <w:bottom w:val="nil"/>
              <w:right w:val="single" w:sz="4" w:space="0" w:color="auto"/>
            </w:tcBorders>
          </w:tcPr>
          <w:p w14:paraId="034CDD0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6C89E4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96CD4E0"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F2F600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782DCE9" w14:textId="77777777" w:rsidR="00450610" w:rsidRPr="001141C9" w:rsidRDefault="00450610" w:rsidP="00F82743">
            <w:pPr>
              <w:pStyle w:val="TAC"/>
              <w:keepNext w:val="0"/>
              <w:keepLines w:val="0"/>
              <w:widowControl w:val="0"/>
              <w:rPr>
                <w:kern w:val="2"/>
                <w:szCs w:val="22"/>
              </w:rPr>
            </w:pPr>
          </w:p>
        </w:tc>
      </w:tr>
      <w:tr w:rsidR="00450610" w:rsidRPr="001141C9" w14:paraId="5D3FA535" w14:textId="77777777" w:rsidTr="000D672F">
        <w:trPr>
          <w:jc w:val="center"/>
        </w:trPr>
        <w:tc>
          <w:tcPr>
            <w:tcW w:w="1957" w:type="dxa"/>
            <w:tcBorders>
              <w:top w:val="nil"/>
              <w:left w:val="single" w:sz="4" w:space="0" w:color="auto"/>
              <w:bottom w:val="nil"/>
              <w:right w:val="single" w:sz="4" w:space="0" w:color="auto"/>
            </w:tcBorders>
          </w:tcPr>
          <w:p w14:paraId="31D1A66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2E8DD95"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A89911E"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A910CA2"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99E696F" w14:textId="77777777" w:rsidR="00450610" w:rsidRPr="001141C9" w:rsidRDefault="00450610" w:rsidP="00F82743">
            <w:pPr>
              <w:pStyle w:val="TAC"/>
              <w:keepNext w:val="0"/>
              <w:keepLines w:val="0"/>
              <w:widowControl w:val="0"/>
              <w:rPr>
                <w:kern w:val="2"/>
                <w:szCs w:val="22"/>
              </w:rPr>
            </w:pPr>
          </w:p>
        </w:tc>
      </w:tr>
      <w:tr w:rsidR="00450610" w:rsidRPr="001141C9" w14:paraId="267ABDF8" w14:textId="77777777" w:rsidTr="000D672F">
        <w:trPr>
          <w:jc w:val="center"/>
        </w:trPr>
        <w:tc>
          <w:tcPr>
            <w:tcW w:w="1957" w:type="dxa"/>
            <w:tcBorders>
              <w:top w:val="nil"/>
              <w:left w:val="single" w:sz="4" w:space="0" w:color="auto"/>
              <w:bottom w:val="nil"/>
              <w:right w:val="single" w:sz="4" w:space="0" w:color="auto"/>
            </w:tcBorders>
          </w:tcPr>
          <w:p w14:paraId="6DB1D2F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F66EF2"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E0B1C71" w14:textId="77777777" w:rsidR="00450610" w:rsidRPr="001141C9" w:rsidRDefault="00450610" w:rsidP="00F82743">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B4F15C8" w14:textId="77777777" w:rsidR="00450610" w:rsidRPr="001141C9" w:rsidRDefault="00450610" w:rsidP="00F82743">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40" w:type="dxa"/>
            <w:tcBorders>
              <w:top w:val="nil"/>
              <w:left w:val="single" w:sz="4" w:space="0" w:color="auto"/>
              <w:bottom w:val="single" w:sz="4" w:space="0" w:color="auto"/>
              <w:right w:val="single" w:sz="4" w:space="0" w:color="auto"/>
            </w:tcBorders>
            <w:vAlign w:val="center"/>
          </w:tcPr>
          <w:p w14:paraId="540387BA" w14:textId="77777777" w:rsidR="00450610" w:rsidRPr="001141C9" w:rsidRDefault="00450610" w:rsidP="00F82743">
            <w:pPr>
              <w:pStyle w:val="TAC"/>
              <w:keepNext w:val="0"/>
              <w:keepLines w:val="0"/>
              <w:widowControl w:val="0"/>
              <w:rPr>
                <w:kern w:val="2"/>
                <w:szCs w:val="22"/>
              </w:rPr>
            </w:pPr>
          </w:p>
        </w:tc>
      </w:tr>
      <w:tr w:rsidR="00450610" w:rsidRPr="001141C9" w14:paraId="0AF9F938" w14:textId="77777777" w:rsidTr="000D672F">
        <w:trPr>
          <w:jc w:val="center"/>
        </w:trPr>
        <w:tc>
          <w:tcPr>
            <w:tcW w:w="1957" w:type="dxa"/>
            <w:tcBorders>
              <w:top w:val="nil"/>
              <w:left w:val="single" w:sz="4" w:space="0" w:color="auto"/>
              <w:bottom w:val="nil"/>
              <w:right w:val="single" w:sz="4" w:space="0" w:color="auto"/>
            </w:tcBorders>
          </w:tcPr>
          <w:p w14:paraId="4DD68CF0"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AE9B5B8" w14:textId="77777777" w:rsidR="00450610" w:rsidRPr="001141C9" w:rsidRDefault="00450610" w:rsidP="00F82743">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32ED2837" w14:textId="77777777" w:rsidR="00450610" w:rsidRPr="001141C9" w:rsidRDefault="00450610" w:rsidP="00F82743">
            <w:pPr>
              <w:pStyle w:val="TAC"/>
              <w:keepNext w:val="0"/>
              <w:keepLines w:val="0"/>
              <w:widowControl w:val="0"/>
              <w:rPr>
                <w:rFonts w:cs="Arial"/>
                <w:lang w:eastAsia="zh-CN"/>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F2C8DB0" w14:textId="77777777" w:rsidR="00450610" w:rsidRPr="001141C9" w:rsidRDefault="00450610" w:rsidP="00F82743">
            <w:pPr>
              <w:pStyle w:val="TAC"/>
              <w:keepNext w:val="0"/>
              <w:keepLines w:val="0"/>
              <w:widowControl w:val="0"/>
              <w:rPr>
                <w:rFonts w:cs="Arial"/>
                <w:lang w:eastAsia="zh-CN"/>
              </w:rPr>
            </w:pPr>
            <w:r w:rsidRPr="00EB2951">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B446C41" w14:textId="77777777" w:rsidR="00450610" w:rsidRPr="001141C9" w:rsidRDefault="00450610" w:rsidP="00F82743">
            <w:pPr>
              <w:pStyle w:val="TAC"/>
              <w:keepNext w:val="0"/>
              <w:keepLines w:val="0"/>
              <w:widowControl w:val="0"/>
              <w:rPr>
                <w:kern w:val="2"/>
                <w:szCs w:val="22"/>
              </w:rPr>
            </w:pPr>
            <w:r w:rsidRPr="00EB2951">
              <w:rPr>
                <w:rFonts w:cs="Arial"/>
                <w:kern w:val="2"/>
                <w:szCs w:val="22"/>
                <w:lang w:val="en-US"/>
              </w:rPr>
              <w:t>1</w:t>
            </w:r>
          </w:p>
        </w:tc>
      </w:tr>
      <w:tr w:rsidR="00450610" w:rsidRPr="001141C9" w14:paraId="1E8B7F54" w14:textId="77777777" w:rsidTr="000D672F">
        <w:trPr>
          <w:jc w:val="center"/>
        </w:trPr>
        <w:tc>
          <w:tcPr>
            <w:tcW w:w="1957" w:type="dxa"/>
            <w:tcBorders>
              <w:top w:val="nil"/>
              <w:left w:val="single" w:sz="4" w:space="0" w:color="auto"/>
              <w:bottom w:val="nil"/>
              <w:right w:val="single" w:sz="4" w:space="0" w:color="auto"/>
            </w:tcBorders>
          </w:tcPr>
          <w:p w14:paraId="32DA99B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7478FB8"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F614CF3" w14:textId="77777777" w:rsidR="00450610" w:rsidRPr="001141C9" w:rsidRDefault="00450610" w:rsidP="00F82743">
            <w:pPr>
              <w:pStyle w:val="TAC"/>
              <w:keepNext w:val="0"/>
              <w:keepLines w:val="0"/>
              <w:widowControl w:val="0"/>
              <w:rPr>
                <w:rFonts w:cs="Arial"/>
                <w:lang w:eastAsia="zh-CN"/>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32D1EE94" w14:textId="77777777" w:rsidR="00450610" w:rsidRPr="001141C9" w:rsidRDefault="00450610" w:rsidP="00F82743">
            <w:pPr>
              <w:pStyle w:val="TAC"/>
              <w:keepNext w:val="0"/>
              <w:keepLines w:val="0"/>
              <w:widowControl w:val="0"/>
              <w:rPr>
                <w:rFonts w:cs="Arial"/>
                <w:lang w:eastAsia="zh-CN"/>
              </w:rPr>
            </w:pPr>
            <w:r w:rsidRPr="00EB2951">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3ABA779C" w14:textId="77777777" w:rsidR="00450610" w:rsidRPr="001141C9" w:rsidRDefault="00450610" w:rsidP="00F82743">
            <w:pPr>
              <w:pStyle w:val="TAC"/>
              <w:keepNext w:val="0"/>
              <w:keepLines w:val="0"/>
              <w:widowControl w:val="0"/>
              <w:rPr>
                <w:kern w:val="2"/>
                <w:szCs w:val="22"/>
              </w:rPr>
            </w:pPr>
          </w:p>
        </w:tc>
      </w:tr>
      <w:tr w:rsidR="00450610" w:rsidRPr="001141C9" w14:paraId="51DFB02A" w14:textId="77777777" w:rsidTr="000D672F">
        <w:trPr>
          <w:jc w:val="center"/>
        </w:trPr>
        <w:tc>
          <w:tcPr>
            <w:tcW w:w="1957" w:type="dxa"/>
            <w:tcBorders>
              <w:top w:val="nil"/>
              <w:left w:val="single" w:sz="4" w:space="0" w:color="auto"/>
              <w:bottom w:val="nil"/>
              <w:right w:val="single" w:sz="4" w:space="0" w:color="auto"/>
            </w:tcBorders>
          </w:tcPr>
          <w:p w14:paraId="68A0835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0DAB76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BAE9B9" w14:textId="77777777" w:rsidR="00450610" w:rsidRPr="001141C9" w:rsidRDefault="00450610" w:rsidP="00F82743">
            <w:pPr>
              <w:pStyle w:val="TAC"/>
              <w:keepNext w:val="0"/>
              <w:keepLines w:val="0"/>
              <w:widowControl w:val="0"/>
              <w:rPr>
                <w:rFonts w:cs="Arial"/>
                <w:lang w:eastAsia="zh-CN"/>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4AA5290F" w14:textId="77777777" w:rsidR="00450610" w:rsidRPr="001141C9" w:rsidRDefault="00450610" w:rsidP="00F82743">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40" w:type="dxa"/>
            <w:tcBorders>
              <w:top w:val="nil"/>
              <w:left w:val="single" w:sz="4" w:space="0" w:color="auto"/>
              <w:bottom w:val="nil"/>
              <w:right w:val="single" w:sz="4" w:space="0" w:color="auto"/>
            </w:tcBorders>
            <w:vAlign w:val="center"/>
          </w:tcPr>
          <w:p w14:paraId="3D250FE6" w14:textId="77777777" w:rsidR="00450610" w:rsidRPr="001141C9" w:rsidRDefault="00450610" w:rsidP="00F82743">
            <w:pPr>
              <w:pStyle w:val="TAC"/>
              <w:keepNext w:val="0"/>
              <w:keepLines w:val="0"/>
              <w:widowControl w:val="0"/>
              <w:rPr>
                <w:kern w:val="2"/>
                <w:szCs w:val="22"/>
              </w:rPr>
            </w:pPr>
          </w:p>
        </w:tc>
      </w:tr>
      <w:tr w:rsidR="00450610" w:rsidRPr="001141C9" w14:paraId="2ED59C68" w14:textId="77777777" w:rsidTr="000D672F">
        <w:trPr>
          <w:jc w:val="center"/>
        </w:trPr>
        <w:tc>
          <w:tcPr>
            <w:tcW w:w="1957" w:type="dxa"/>
            <w:tcBorders>
              <w:top w:val="nil"/>
              <w:left w:val="single" w:sz="4" w:space="0" w:color="auto"/>
              <w:bottom w:val="nil"/>
              <w:right w:val="single" w:sz="4" w:space="0" w:color="auto"/>
            </w:tcBorders>
          </w:tcPr>
          <w:p w14:paraId="0D760B4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9BA2B3"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1BD62D3" w14:textId="77777777" w:rsidR="00450610" w:rsidRPr="001141C9" w:rsidRDefault="00450610" w:rsidP="00F82743">
            <w:pPr>
              <w:pStyle w:val="TAC"/>
              <w:keepNext w:val="0"/>
              <w:keepLines w:val="0"/>
              <w:widowControl w:val="0"/>
              <w:rPr>
                <w:rFonts w:cs="Arial"/>
                <w:lang w:eastAsia="zh-CN"/>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39852287" w14:textId="77777777" w:rsidR="00450610" w:rsidRPr="001141C9" w:rsidRDefault="00450610" w:rsidP="00F82743">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40" w:type="dxa"/>
            <w:tcBorders>
              <w:top w:val="nil"/>
              <w:left w:val="single" w:sz="4" w:space="0" w:color="auto"/>
              <w:bottom w:val="single" w:sz="4" w:space="0" w:color="auto"/>
              <w:right w:val="single" w:sz="4" w:space="0" w:color="auto"/>
            </w:tcBorders>
            <w:vAlign w:val="center"/>
          </w:tcPr>
          <w:p w14:paraId="438A61C5" w14:textId="77777777" w:rsidR="00450610" w:rsidRPr="001141C9" w:rsidRDefault="00450610" w:rsidP="00F82743">
            <w:pPr>
              <w:pStyle w:val="TAC"/>
              <w:keepNext w:val="0"/>
              <w:keepLines w:val="0"/>
              <w:widowControl w:val="0"/>
              <w:rPr>
                <w:kern w:val="2"/>
                <w:szCs w:val="22"/>
              </w:rPr>
            </w:pPr>
          </w:p>
        </w:tc>
      </w:tr>
      <w:tr w:rsidR="00450610" w:rsidRPr="001141C9" w14:paraId="73E0B6BC" w14:textId="77777777" w:rsidTr="000D672F">
        <w:trPr>
          <w:jc w:val="center"/>
        </w:trPr>
        <w:tc>
          <w:tcPr>
            <w:tcW w:w="1957" w:type="dxa"/>
            <w:tcBorders>
              <w:top w:val="nil"/>
              <w:left w:val="single" w:sz="4" w:space="0" w:color="auto"/>
              <w:bottom w:val="nil"/>
              <w:right w:val="single" w:sz="4" w:space="0" w:color="auto"/>
            </w:tcBorders>
          </w:tcPr>
          <w:p w14:paraId="53DE1374"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99D2289" w14:textId="77777777" w:rsidR="00450610" w:rsidRDefault="00450610" w:rsidP="00F82743">
            <w:pPr>
              <w:pStyle w:val="TAC"/>
              <w:keepNext w:val="0"/>
              <w:keepLines w:val="0"/>
              <w:widowControl w:val="0"/>
              <w:rPr>
                <w:rFonts w:cs="Arial"/>
                <w:lang w:val="en-US" w:eastAsia="zh-CN"/>
              </w:rPr>
            </w:pPr>
            <w:r>
              <w:rPr>
                <w:rFonts w:cs="Arial"/>
                <w:lang w:val="en-US" w:eastAsia="zh-CN"/>
              </w:rPr>
              <w:t>CA_n1A-n3A</w:t>
            </w:r>
          </w:p>
          <w:p w14:paraId="6C4289A1" w14:textId="77777777" w:rsidR="00450610" w:rsidRDefault="00450610" w:rsidP="00F82743">
            <w:pPr>
              <w:pStyle w:val="TAC"/>
              <w:keepNext w:val="0"/>
              <w:keepLines w:val="0"/>
              <w:widowControl w:val="0"/>
              <w:rPr>
                <w:rFonts w:cs="Arial"/>
                <w:lang w:val="en-US" w:eastAsia="zh-CN"/>
              </w:rPr>
            </w:pPr>
            <w:r>
              <w:rPr>
                <w:rFonts w:cs="Arial"/>
                <w:lang w:val="en-US" w:eastAsia="zh-CN"/>
              </w:rPr>
              <w:t>CA_n1A-n7A</w:t>
            </w:r>
          </w:p>
          <w:p w14:paraId="4FA6D79A" w14:textId="77777777" w:rsidR="00450610" w:rsidRDefault="00450610" w:rsidP="00F82743">
            <w:pPr>
              <w:pStyle w:val="TAC"/>
              <w:keepNext w:val="0"/>
              <w:keepLines w:val="0"/>
              <w:widowControl w:val="0"/>
              <w:rPr>
                <w:rFonts w:cs="Arial"/>
                <w:lang w:val="en-US" w:eastAsia="zh-CN"/>
              </w:rPr>
            </w:pPr>
            <w:r>
              <w:rPr>
                <w:rFonts w:cs="Arial"/>
                <w:lang w:val="en-US" w:eastAsia="zh-CN"/>
              </w:rPr>
              <w:t>CA_n1A-n78A</w:t>
            </w:r>
          </w:p>
          <w:p w14:paraId="4EAA215C" w14:textId="77777777" w:rsidR="00450610" w:rsidRDefault="00450610" w:rsidP="00F82743">
            <w:pPr>
              <w:pStyle w:val="TAC"/>
              <w:keepNext w:val="0"/>
              <w:keepLines w:val="0"/>
              <w:widowControl w:val="0"/>
              <w:rPr>
                <w:rFonts w:cs="Arial"/>
                <w:lang w:val="en-US" w:eastAsia="zh-CN"/>
              </w:rPr>
            </w:pPr>
            <w:r>
              <w:rPr>
                <w:rFonts w:cs="Arial"/>
                <w:lang w:val="en-US" w:eastAsia="zh-CN"/>
              </w:rPr>
              <w:t>CA_n3A-n7A</w:t>
            </w:r>
          </w:p>
          <w:p w14:paraId="6FCEAE45" w14:textId="77777777" w:rsidR="00450610" w:rsidRDefault="00450610" w:rsidP="00F82743">
            <w:pPr>
              <w:pStyle w:val="TAC"/>
              <w:keepNext w:val="0"/>
              <w:keepLines w:val="0"/>
              <w:widowControl w:val="0"/>
              <w:rPr>
                <w:rFonts w:cs="Arial"/>
                <w:lang w:val="en-US" w:eastAsia="zh-CN"/>
              </w:rPr>
            </w:pPr>
            <w:r>
              <w:rPr>
                <w:rFonts w:cs="Arial"/>
                <w:lang w:val="en-US" w:eastAsia="zh-CN"/>
              </w:rPr>
              <w:t>CA_n3A-n78A</w:t>
            </w:r>
          </w:p>
          <w:p w14:paraId="670083D3" w14:textId="77777777" w:rsidR="00450610" w:rsidRPr="001141C9" w:rsidRDefault="00450610" w:rsidP="00F82743">
            <w:pPr>
              <w:pStyle w:val="TAC"/>
              <w:keepNext w:val="0"/>
              <w:keepLines w:val="0"/>
              <w:widowControl w:val="0"/>
              <w:rPr>
                <w:rFonts w:cs="Arial"/>
              </w:rPr>
            </w:pPr>
            <w:r>
              <w:rPr>
                <w:rFonts w:cs="Arial"/>
                <w:lang w:val="en-US" w:eastAsia="zh-CN"/>
              </w:rPr>
              <w:t>CA_n7A-n78A CA_n78(2A)</w:t>
            </w:r>
          </w:p>
        </w:tc>
        <w:tc>
          <w:tcPr>
            <w:tcW w:w="977" w:type="dxa"/>
            <w:tcBorders>
              <w:top w:val="single" w:sz="4" w:space="0" w:color="auto"/>
              <w:left w:val="single" w:sz="4" w:space="0" w:color="auto"/>
              <w:bottom w:val="single" w:sz="4" w:space="0" w:color="auto"/>
              <w:right w:val="single" w:sz="4" w:space="0" w:color="auto"/>
            </w:tcBorders>
          </w:tcPr>
          <w:p w14:paraId="19CE321C" w14:textId="77777777" w:rsidR="00450610" w:rsidRPr="00EB2951" w:rsidRDefault="00450610" w:rsidP="00F82743">
            <w:pPr>
              <w:pStyle w:val="TAC"/>
              <w:keepNext w:val="0"/>
              <w:keepLines w:val="0"/>
              <w:widowControl w:val="0"/>
              <w:rPr>
                <w:rFonts w:cs="Arial"/>
                <w:color w:val="000000"/>
                <w:szCs w:val="18"/>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652AB3" w14:textId="77777777" w:rsidR="00450610" w:rsidRPr="00EB2951" w:rsidRDefault="00450610" w:rsidP="00F82743">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223D64A" w14:textId="77777777" w:rsidR="00450610" w:rsidRPr="001141C9" w:rsidRDefault="00450610" w:rsidP="00F82743">
            <w:pPr>
              <w:pStyle w:val="TAC"/>
              <w:keepNext w:val="0"/>
              <w:keepLines w:val="0"/>
              <w:widowControl w:val="0"/>
              <w:rPr>
                <w:kern w:val="2"/>
                <w:szCs w:val="22"/>
              </w:rPr>
            </w:pPr>
            <w:r w:rsidRPr="00EB2951">
              <w:rPr>
                <w:rFonts w:cs="Arial"/>
                <w:lang w:val="en-US" w:eastAsia="zh-CN" w:bidi="ar"/>
              </w:rPr>
              <w:t>4 and 5</w:t>
            </w:r>
          </w:p>
        </w:tc>
      </w:tr>
      <w:tr w:rsidR="00450610" w:rsidRPr="001141C9" w14:paraId="35249035" w14:textId="77777777" w:rsidTr="000D672F">
        <w:trPr>
          <w:jc w:val="center"/>
        </w:trPr>
        <w:tc>
          <w:tcPr>
            <w:tcW w:w="1957" w:type="dxa"/>
            <w:tcBorders>
              <w:top w:val="nil"/>
              <w:left w:val="single" w:sz="4" w:space="0" w:color="auto"/>
              <w:bottom w:val="nil"/>
              <w:right w:val="single" w:sz="4" w:space="0" w:color="auto"/>
            </w:tcBorders>
          </w:tcPr>
          <w:p w14:paraId="0ECF530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2B19381"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17492C8" w14:textId="77777777" w:rsidR="00450610" w:rsidRPr="00EB2951" w:rsidRDefault="00450610" w:rsidP="00F82743">
            <w:pPr>
              <w:pStyle w:val="TAC"/>
              <w:keepNext w:val="0"/>
              <w:keepLines w:val="0"/>
              <w:widowControl w:val="0"/>
              <w:rPr>
                <w:rFonts w:cs="Arial"/>
                <w:color w:val="000000"/>
                <w:szCs w:val="18"/>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2FD11B" w14:textId="77777777" w:rsidR="00450610" w:rsidRPr="00EB2951" w:rsidRDefault="00450610" w:rsidP="00F82743">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2575D978" w14:textId="77777777" w:rsidR="00450610" w:rsidRPr="001141C9" w:rsidRDefault="00450610" w:rsidP="00F82743">
            <w:pPr>
              <w:pStyle w:val="TAC"/>
              <w:keepNext w:val="0"/>
              <w:keepLines w:val="0"/>
              <w:widowControl w:val="0"/>
              <w:rPr>
                <w:kern w:val="2"/>
                <w:szCs w:val="22"/>
              </w:rPr>
            </w:pPr>
          </w:p>
        </w:tc>
      </w:tr>
      <w:tr w:rsidR="00450610" w:rsidRPr="001141C9" w14:paraId="602E2706" w14:textId="77777777" w:rsidTr="000D672F">
        <w:trPr>
          <w:jc w:val="center"/>
        </w:trPr>
        <w:tc>
          <w:tcPr>
            <w:tcW w:w="1957" w:type="dxa"/>
            <w:tcBorders>
              <w:top w:val="nil"/>
              <w:left w:val="single" w:sz="4" w:space="0" w:color="auto"/>
              <w:bottom w:val="nil"/>
              <w:right w:val="single" w:sz="4" w:space="0" w:color="auto"/>
            </w:tcBorders>
          </w:tcPr>
          <w:p w14:paraId="56BD234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0FE8B4C"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032A0CD" w14:textId="77777777" w:rsidR="00450610" w:rsidRPr="00EB2951" w:rsidRDefault="00450610" w:rsidP="00F82743">
            <w:pPr>
              <w:pStyle w:val="TAC"/>
              <w:keepNext w:val="0"/>
              <w:keepLines w:val="0"/>
              <w:widowControl w:val="0"/>
              <w:rPr>
                <w:rFonts w:cs="Arial"/>
                <w:color w:val="000000"/>
                <w:szCs w:val="18"/>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4FA92C" w14:textId="77777777" w:rsidR="00450610" w:rsidRPr="00EB2951" w:rsidRDefault="00450610" w:rsidP="00F82743">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0819C884" w14:textId="77777777" w:rsidR="00450610" w:rsidRPr="001141C9" w:rsidRDefault="00450610" w:rsidP="00F82743">
            <w:pPr>
              <w:pStyle w:val="TAC"/>
              <w:keepNext w:val="0"/>
              <w:keepLines w:val="0"/>
              <w:widowControl w:val="0"/>
              <w:rPr>
                <w:kern w:val="2"/>
                <w:szCs w:val="22"/>
              </w:rPr>
            </w:pPr>
          </w:p>
        </w:tc>
      </w:tr>
      <w:tr w:rsidR="00450610" w:rsidRPr="001141C9" w14:paraId="3127E567" w14:textId="77777777" w:rsidTr="000D672F">
        <w:trPr>
          <w:jc w:val="center"/>
        </w:trPr>
        <w:tc>
          <w:tcPr>
            <w:tcW w:w="1957" w:type="dxa"/>
            <w:tcBorders>
              <w:top w:val="nil"/>
              <w:left w:val="single" w:sz="4" w:space="0" w:color="auto"/>
              <w:bottom w:val="single" w:sz="4" w:space="0" w:color="auto"/>
              <w:right w:val="single" w:sz="4" w:space="0" w:color="auto"/>
            </w:tcBorders>
          </w:tcPr>
          <w:p w14:paraId="659BFE6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7C6EFF"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CBAE67B" w14:textId="77777777" w:rsidR="00450610" w:rsidRPr="00EB2951" w:rsidRDefault="00450610" w:rsidP="00F82743">
            <w:pPr>
              <w:pStyle w:val="TAC"/>
              <w:keepNext w:val="0"/>
              <w:keepLines w:val="0"/>
              <w:widowControl w:val="0"/>
              <w:rPr>
                <w:rFonts w:cs="Arial"/>
                <w:color w:val="000000"/>
                <w:szCs w:val="18"/>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928DF36" w14:textId="77777777" w:rsidR="00450610" w:rsidRPr="00EB2951" w:rsidRDefault="00450610" w:rsidP="00F82743">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40" w:type="dxa"/>
            <w:tcBorders>
              <w:top w:val="nil"/>
              <w:left w:val="single" w:sz="4" w:space="0" w:color="auto"/>
              <w:bottom w:val="single" w:sz="4" w:space="0" w:color="auto"/>
              <w:right w:val="single" w:sz="4" w:space="0" w:color="auto"/>
            </w:tcBorders>
            <w:vAlign w:val="center"/>
          </w:tcPr>
          <w:p w14:paraId="60081559" w14:textId="77777777" w:rsidR="00450610" w:rsidRPr="001141C9" w:rsidRDefault="00450610" w:rsidP="00F82743">
            <w:pPr>
              <w:pStyle w:val="TAC"/>
              <w:keepNext w:val="0"/>
              <w:keepLines w:val="0"/>
              <w:widowControl w:val="0"/>
              <w:rPr>
                <w:kern w:val="2"/>
                <w:szCs w:val="22"/>
              </w:rPr>
            </w:pPr>
          </w:p>
        </w:tc>
      </w:tr>
      <w:tr w:rsidR="00450610" w:rsidRPr="001141C9" w14:paraId="3CB8D1AF" w14:textId="77777777" w:rsidTr="000D672F">
        <w:trPr>
          <w:jc w:val="center"/>
        </w:trPr>
        <w:tc>
          <w:tcPr>
            <w:tcW w:w="1957" w:type="dxa"/>
            <w:tcBorders>
              <w:top w:val="single" w:sz="4" w:space="0" w:color="auto"/>
              <w:left w:val="single" w:sz="4" w:space="0" w:color="auto"/>
              <w:bottom w:val="nil"/>
              <w:right w:val="single" w:sz="4" w:space="0" w:color="auto"/>
            </w:tcBorders>
          </w:tcPr>
          <w:p w14:paraId="629873BD" w14:textId="77777777" w:rsidR="00450610" w:rsidRPr="001141C9" w:rsidRDefault="00450610" w:rsidP="00F82743">
            <w:pPr>
              <w:pStyle w:val="TAC"/>
              <w:keepNext w:val="0"/>
              <w:keepLines w:val="0"/>
              <w:widowControl w:val="0"/>
            </w:pPr>
            <w:r w:rsidRPr="001141C9">
              <w:rPr>
                <w:lang w:eastAsia="zh-CN"/>
              </w:rPr>
              <w:t>CA_n1A-n3A-n7B-n78C</w:t>
            </w:r>
          </w:p>
        </w:tc>
        <w:tc>
          <w:tcPr>
            <w:tcW w:w="2033" w:type="dxa"/>
            <w:tcBorders>
              <w:top w:val="single" w:sz="4" w:space="0" w:color="auto"/>
              <w:left w:val="single" w:sz="4" w:space="0" w:color="auto"/>
              <w:bottom w:val="nil"/>
              <w:right w:val="single" w:sz="4" w:space="0" w:color="auto"/>
            </w:tcBorders>
          </w:tcPr>
          <w:p w14:paraId="0D9CF2E7" w14:textId="77777777" w:rsidR="00450610" w:rsidRPr="001141C9" w:rsidRDefault="00450610" w:rsidP="00F82743">
            <w:pPr>
              <w:pStyle w:val="TAC"/>
              <w:keepNext w:val="0"/>
              <w:keepLines w:val="0"/>
              <w:rPr>
                <w:rFonts w:cs="Arial"/>
                <w:lang w:eastAsia="zh-CN"/>
              </w:rPr>
            </w:pPr>
            <w:r w:rsidRPr="001141C9">
              <w:rPr>
                <w:rFonts w:cs="Arial"/>
                <w:lang w:eastAsia="zh-CN"/>
              </w:rPr>
              <w:t>CA_n1A-n3A</w:t>
            </w:r>
          </w:p>
          <w:p w14:paraId="591F4835" w14:textId="77777777" w:rsidR="00450610" w:rsidRPr="001141C9" w:rsidRDefault="00450610" w:rsidP="00F82743">
            <w:pPr>
              <w:pStyle w:val="TAC"/>
              <w:keepNext w:val="0"/>
              <w:keepLines w:val="0"/>
              <w:rPr>
                <w:rFonts w:cs="Arial"/>
                <w:lang w:eastAsia="zh-CN"/>
              </w:rPr>
            </w:pPr>
            <w:r w:rsidRPr="001141C9">
              <w:rPr>
                <w:rFonts w:cs="Arial"/>
                <w:lang w:eastAsia="zh-CN"/>
              </w:rPr>
              <w:t>CA_n1A-n7A</w:t>
            </w:r>
          </w:p>
          <w:p w14:paraId="2021ED40" w14:textId="77777777" w:rsidR="00450610" w:rsidRPr="001141C9" w:rsidRDefault="00450610" w:rsidP="00F82743">
            <w:pPr>
              <w:pStyle w:val="TAC"/>
              <w:keepNext w:val="0"/>
              <w:keepLines w:val="0"/>
              <w:rPr>
                <w:rFonts w:cs="Arial"/>
                <w:lang w:eastAsia="zh-CN"/>
              </w:rPr>
            </w:pPr>
            <w:r w:rsidRPr="001141C9">
              <w:rPr>
                <w:rFonts w:cs="Arial"/>
                <w:lang w:eastAsia="zh-CN"/>
              </w:rPr>
              <w:t>CA_n1A-n78A</w:t>
            </w:r>
          </w:p>
          <w:p w14:paraId="50977B7A" w14:textId="77777777" w:rsidR="00450610" w:rsidRPr="001141C9" w:rsidRDefault="00450610" w:rsidP="00F82743">
            <w:pPr>
              <w:pStyle w:val="TAC"/>
              <w:keepNext w:val="0"/>
              <w:keepLines w:val="0"/>
              <w:rPr>
                <w:rFonts w:cs="Arial"/>
                <w:lang w:eastAsia="zh-CN"/>
              </w:rPr>
            </w:pPr>
            <w:r w:rsidRPr="001141C9">
              <w:rPr>
                <w:rFonts w:cs="Arial"/>
                <w:lang w:eastAsia="zh-CN"/>
              </w:rPr>
              <w:t>CA_n3A-n7A</w:t>
            </w:r>
          </w:p>
          <w:p w14:paraId="5E68DF3F" w14:textId="77777777" w:rsidR="00450610" w:rsidRPr="001141C9" w:rsidRDefault="00450610" w:rsidP="00F82743">
            <w:pPr>
              <w:pStyle w:val="TAC"/>
              <w:keepNext w:val="0"/>
              <w:keepLines w:val="0"/>
              <w:rPr>
                <w:rFonts w:cs="Arial"/>
                <w:lang w:eastAsia="zh-CN"/>
              </w:rPr>
            </w:pPr>
            <w:r w:rsidRPr="001141C9">
              <w:rPr>
                <w:rFonts w:cs="Arial"/>
                <w:lang w:eastAsia="zh-CN"/>
              </w:rPr>
              <w:lastRenderedPageBreak/>
              <w:t>CA_n3A-n78A</w:t>
            </w:r>
          </w:p>
          <w:p w14:paraId="78494B40" w14:textId="77777777" w:rsidR="00450610" w:rsidRPr="001141C9" w:rsidRDefault="00450610" w:rsidP="00F82743">
            <w:pPr>
              <w:pStyle w:val="TAC"/>
              <w:keepNext w:val="0"/>
              <w:keepLines w:val="0"/>
              <w:rPr>
                <w:rFonts w:cs="Arial"/>
                <w:lang w:eastAsia="zh-CN"/>
              </w:rPr>
            </w:pPr>
            <w:r w:rsidRPr="001141C9">
              <w:rPr>
                <w:rFonts w:cs="Arial"/>
                <w:lang w:eastAsia="zh-CN"/>
              </w:rPr>
              <w:t>CA_n7A-n78A</w:t>
            </w:r>
          </w:p>
          <w:p w14:paraId="2ED8CE83" w14:textId="77777777" w:rsidR="00450610" w:rsidRPr="001141C9" w:rsidRDefault="00450610" w:rsidP="00F82743">
            <w:pPr>
              <w:pStyle w:val="TAC"/>
              <w:keepNext w:val="0"/>
              <w:keepLines w:val="0"/>
              <w:rPr>
                <w:rFonts w:cs="Arial"/>
                <w:lang w:eastAsia="zh-CN"/>
              </w:rPr>
            </w:pPr>
            <w:r w:rsidRPr="001141C9">
              <w:rPr>
                <w:rFonts w:cs="Arial"/>
                <w:lang w:eastAsia="zh-CN"/>
              </w:rPr>
              <w:t>CA_n7B</w:t>
            </w:r>
          </w:p>
          <w:p w14:paraId="4E773F98" w14:textId="77777777" w:rsidR="00450610" w:rsidRPr="001141C9" w:rsidRDefault="00450610" w:rsidP="00F82743">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FCF996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6A3D4043"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AD7327D" w14:textId="77777777" w:rsidR="00450610" w:rsidRPr="001141C9" w:rsidRDefault="00450610" w:rsidP="00F82743">
            <w:pPr>
              <w:pStyle w:val="TAC"/>
              <w:keepNext w:val="0"/>
              <w:keepLines w:val="0"/>
              <w:widowControl w:val="0"/>
              <w:rPr>
                <w:kern w:val="2"/>
                <w:szCs w:val="22"/>
              </w:rPr>
            </w:pPr>
            <w:r w:rsidRPr="001141C9">
              <w:rPr>
                <w:lang w:eastAsia="zh-CN" w:bidi="ar"/>
              </w:rPr>
              <w:t>0</w:t>
            </w:r>
          </w:p>
        </w:tc>
      </w:tr>
      <w:tr w:rsidR="00450610" w:rsidRPr="001141C9" w14:paraId="57725B7E" w14:textId="77777777" w:rsidTr="000D672F">
        <w:trPr>
          <w:jc w:val="center"/>
        </w:trPr>
        <w:tc>
          <w:tcPr>
            <w:tcW w:w="1957" w:type="dxa"/>
            <w:tcBorders>
              <w:top w:val="nil"/>
              <w:left w:val="single" w:sz="4" w:space="0" w:color="auto"/>
              <w:bottom w:val="nil"/>
              <w:right w:val="single" w:sz="4" w:space="0" w:color="auto"/>
            </w:tcBorders>
          </w:tcPr>
          <w:p w14:paraId="1950EC1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07EB73A"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84809B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EAA26B8"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09C4E3E" w14:textId="77777777" w:rsidR="00450610" w:rsidRPr="001141C9" w:rsidRDefault="00450610" w:rsidP="00F82743">
            <w:pPr>
              <w:pStyle w:val="TAC"/>
              <w:keepNext w:val="0"/>
              <w:keepLines w:val="0"/>
              <w:widowControl w:val="0"/>
              <w:rPr>
                <w:kern w:val="2"/>
                <w:szCs w:val="22"/>
              </w:rPr>
            </w:pPr>
          </w:p>
        </w:tc>
      </w:tr>
      <w:tr w:rsidR="00450610" w:rsidRPr="001141C9" w14:paraId="52584BB1" w14:textId="77777777" w:rsidTr="000D672F">
        <w:trPr>
          <w:jc w:val="center"/>
        </w:trPr>
        <w:tc>
          <w:tcPr>
            <w:tcW w:w="1957" w:type="dxa"/>
            <w:tcBorders>
              <w:top w:val="nil"/>
              <w:left w:val="single" w:sz="4" w:space="0" w:color="auto"/>
              <w:bottom w:val="nil"/>
              <w:right w:val="single" w:sz="4" w:space="0" w:color="auto"/>
            </w:tcBorders>
          </w:tcPr>
          <w:p w14:paraId="592CC8B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61DDDF1"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D833E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B4B039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7D5DBA7" w14:textId="77777777" w:rsidR="00450610" w:rsidRPr="001141C9" w:rsidRDefault="00450610" w:rsidP="00F82743">
            <w:pPr>
              <w:pStyle w:val="TAC"/>
              <w:keepNext w:val="0"/>
              <w:keepLines w:val="0"/>
              <w:widowControl w:val="0"/>
              <w:rPr>
                <w:kern w:val="2"/>
                <w:szCs w:val="22"/>
              </w:rPr>
            </w:pPr>
          </w:p>
        </w:tc>
      </w:tr>
      <w:tr w:rsidR="00450610" w:rsidRPr="001141C9" w14:paraId="46DAC21C" w14:textId="77777777" w:rsidTr="000D672F">
        <w:trPr>
          <w:jc w:val="center"/>
        </w:trPr>
        <w:tc>
          <w:tcPr>
            <w:tcW w:w="1957" w:type="dxa"/>
            <w:tcBorders>
              <w:top w:val="nil"/>
              <w:left w:val="single" w:sz="4" w:space="0" w:color="auto"/>
              <w:bottom w:val="nil"/>
              <w:right w:val="single" w:sz="4" w:space="0" w:color="auto"/>
            </w:tcBorders>
          </w:tcPr>
          <w:p w14:paraId="205C9DB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1B5C36"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0AD3837"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0528373"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2889BB14" w14:textId="77777777" w:rsidR="00450610" w:rsidRPr="001141C9" w:rsidRDefault="00450610" w:rsidP="00F82743">
            <w:pPr>
              <w:pStyle w:val="TAC"/>
              <w:keepNext w:val="0"/>
              <w:keepLines w:val="0"/>
              <w:widowControl w:val="0"/>
              <w:rPr>
                <w:kern w:val="2"/>
                <w:szCs w:val="22"/>
              </w:rPr>
            </w:pPr>
          </w:p>
        </w:tc>
      </w:tr>
      <w:tr w:rsidR="00450610" w:rsidRPr="001141C9" w14:paraId="5D517686" w14:textId="77777777" w:rsidTr="000D672F">
        <w:trPr>
          <w:jc w:val="center"/>
        </w:trPr>
        <w:tc>
          <w:tcPr>
            <w:tcW w:w="1957" w:type="dxa"/>
            <w:tcBorders>
              <w:top w:val="nil"/>
              <w:left w:val="single" w:sz="4" w:space="0" w:color="auto"/>
              <w:bottom w:val="nil"/>
              <w:right w:val="single" w:sz="4" w:space="0" w:color="auto"/>
            </w:tcBorders>
          </w:tcPr>
          <w:p w14:paraId="51558FD3"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A7B81D2" w14:textId="77777777" w:rsidR="00450610" w:rsidRPr="001141C9" w:rsidRDefault="00450610" w:rsidP="00F82743">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4F302BE8" w14:textId="77777777" w:rsidR="00450610" w:rsidRPr="001141C9" w:rsidRDefault="00450610" w:rsidP="00F82743">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06113C3A" w14:textId="77777777" w:rsidR="00450610" w:rsidRPr="001141C9" w:rsidRDefault="00450610" w:rsidP="00F82743">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E40217C" w14:textId="77777777" w:rsidR="00450610" w:rsidRPr="001141C9" w:rsidRDefault="00450610" w:rsidP="00F82743">
            <w:pPr>
              <w:pStyle w:val="TAC"/>
              <w:keepNext w:val="0"/>
              <w:keepLines w:val="0"/>
              <w:widowControl w:val="0"/>
              <w:rPr>
                <w:kern w:val="2"/>
                <w:szCs w:val="22"/>
              </w:rPr>
            </w:pPr>
            <w:r>
              <w:rPr>
                <w:kern w:val="2"/>
                <w:szCs w:val="22"/>
                <w:lang w:val="en-US"/>
              </w:rPr>
              <w:t>1</w:t>
            </w:r>
          </w:p>
        </w:tc>
      </w:tr>
      <w:tr w:rsidR="00450610" w:rsidRPr="001141C9" w14:paraId="26E09759" w14:textId="77777777" w:rsidTr="000D672F">
        <w:trPr>
          <w:jc w:val="center"/>
        </w:trPr>
        <w:tc>
          <w:tcPr>
            <w:tcW w:w="1957" w:type="dxa"/>
            <w:tcBorders>
              <w:top w:val="nil"/>
              <w:left w:val="single" w:sz="4" w:space="0" w:color="auto"/>
              <w:bottom w:val="nil"/>
              <w:right w:val="single" w:sz="4" w:space="0" w:color="auto"/>
            </w:tcBorders>
          </w:tcPr>
          <w:p w14:paraId="193CE2C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FD4959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97B2BD4" w14:textId="77777777" w:rsidR="00450610" w:rsidRPr="001141C9" w:rsidRDefault="00450610" w:rsidP="00F82743">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754D2E6B" w14:textId="77777777" w:rsidR="00450610" w:rsidRPr="001141C9" w:rsidRDefault="00450610" w:rsidP="00F82743">
            <w:pPr>
              <w:pStyle w:val="TAC"/>
              <w:keepNext w:val="0"/>
              <w:keepLines w:val="0"/>
              <w:widowControl w:val="0"/>
              <w:rPr>
                <w:rFonts w:cs="Arial"/>
                <w:lang w:eastAsia="zh-CN"/>
              </w:rPr>
            </w:pPr>
            <w:r>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2CFAA6E0" w14:textId="77777777" w:rsidR="00450610" w:rsidRPr="001141C9" w:rsidRDefault="00450610" w:rsidP="00F82743">
            <w:pPr>
              <w:pStyle w:val="TAC"/>
              <w:keepNext w:val="0"/>
              <w:keepLines w:val="0"/>
              <w:widowControl w:val="0"/>
              <w:rPr>
                <w:kern w:val="2"/>
                <w:szCs w:val="22"/>
              </w:rPr>
            </w:pPr>
          </w:p>
        </w:tc>
      </w:tr>
      <w:tr w:rsidR="00450610" w:rsidRPr="001141C9" w14:paraId="4B3188F4" w14:textId="77777777" w:rsidTr="000D672F">
        <w:trPr>
          <w:jc w:val="center"/>
        </w:trPr>
        <w:tc>
          <w:tcPr>
            <w:tcW w:w="1957" w:type="dxa"/>
            <w:tcBorders>
              <w:top w:val="nil"/>
              <w:left w:val="single" w:sz="4" w:space="0" w:color="auto"/>
              <w:bottom w:val="nil"/>
              <w:right w:val="single" w:sz="4" w:space="0" w:color="auto"/>
            </w:tcBorders>
          </w:tcPr>
          <w:p w14:paraId="111AFF1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3B99D7A"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DB3607" w14:textId="77777777" w:rsidR="00450610" w:rsidRPr="001141C9" w:rsidRDefault="00450610" w:rsidP="00F82743">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7EB462D0"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693FAF36" w14:textId="77777777" w:rsidR="00450610" w:rsidRPr="001141C9" w:rsidRDefault="00450610" w:rsidP="00F82743">
            <w:pPr>
              <w:pStyle w:val="TAC"/>
              <w:keepNext w:val="0"/>
              <w:keepLines w:val="0"/>
              <w:widowControl w:val="0"/>
              <w:rPr>
                <w:kern w:val="2"/>
                <w:szCs w:val="22"/>
              </w:rPr>
            </w:pPr>
          </w:p>
        </w:tc>
      </w:tr>
      <w:tr w:rsidR="00450610" w:rsidRPr="001141C9" w14:paraId="24F0F0D0" w14:textId="77777777" w:rsidTr="000D672F">
        <w:trPr>
          <w:jc w:val="center"/>
        </w:trPr>
        <w:tc>
          <w:tcPr>
            <w:tcW w:w="1957" w:type="dxa"/>
            <w:tcBorders>
              <w:top w:val="nil"/>
              <w:left w:val="single" w:sz="4" w:space="0" w:color="auto"/>
              <w:bottom w:val="nil"/>
              <w:right w:val="single" w:sz="4" w:space="0" w:color="auto"/>
            </w:tcBorders>
          </w:tcPr>
          <w:p w14:paraId="465FC66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34BBF2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BF2060D" w14:textId="77777777" w:rsidR="00450610" w:rsidRPr="001141C9" w:rsidRDefault="00450610" w:rsidP="00F82743">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3EDEFF5C"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CA_n78C_BCS1</w:t>
            </w:r>
          </w:p>
        </w:tc>
        <w:tc>
          <w:tcPr>
            <w:tcW w:w="1840" w:type="dxa"/>
            <w:tcBorders>
              <w:top w:val="nil"/>
              <w:left w:val="single" w:sz="4" w:space="0" w:color="auto"/>
              <w:bottom w:val="single" w:sz="4" w:space="0" w:color="auto"/>
              <w:right w:val="single" w:sz="4" w:space="0" w:color="auto"/>
            </w:tcBorders>
            <w:vAlign w:val="center"/>
          </w:tcPr>
          <w:p w14:paraId="0BF72FC9" w14:textId="77777777" w:rsidR="00450610" w:rsidRPr="001141C9" w:rsidRDefault="00450610" w:rsidP="00F82743">
            <w:pPr>
              <w:pStyle w:val="TAC"/>
              <w:keepNext w:val="0"/>
              <w:keepLines w:val="0"/>
              <w:widowControl w:val="0"/>
              <w:rPr>
                <w:kern w:val="2"/>
                <w:szCs w:val="22"/>
              </w:rPr>
            </w:pPr>
          </w:p>
        </w:tc>
      </w:tr>
      <w:tr w:rsidR="00450610" w:rsidRPr="001141C9" w14:paraId="2A9C836A" w14:textId="77777777" w:rsidTr="000D672F">
        <w:trPr>
          <w:jc w:val="center"/>
        </w:trPr>
        <w:tc>
          <w:tcPr>
            <w:tcW w:w="1957" w:type="dxa"/>
            <w:tcBorders>
              <w:top w:val="nil"/>
              <w:left w:val="single" w:sz="4" w:space="0" w:color="auto"/>
              <w:bottom w:val="nil"/>
              <w:right w:val="single" w:sz="4" w:space="0" w:color="auto"/>
            </w:tcBorders>
          </w:tcPr>
          <w:p w14:paraId="4A531748"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0B0F613" w14:textId="77777777" w:rsidR="00450610" w:rsidRDefault="00450610" w:rsidP="00F82743">
            <w:pPr>
              <w:pStyle w:val="TAC"/>
              <w:widowControl w:val="0"/>
              <w:rPr>
                <w:rFonts w:cs="Arial"/>
                <w:lang w:val="en-US" w:eastAsia="zh-CN"/>
              </w:rPr>
            </w:pPr>
            <w:r>
              <w:rPr>
                <w:rFonts w:cs="Arial"/>
                <w:lang w:val="en-US" w:eastAsia="zh-CN"/>
              </w:rPr>
              <w:t>CA_n3A-n7A</w:t>
            </w:r>
          </w:p>
          <w:p w14:paraId="4FDD3DB3" w14:textId="77777777" w:rsidR="00450610" w:rsidRDefault="00450610" w:rsidP="00F82743">
            <w:pPr>
              <w:pStyle w:val="TAC"/>
              <w:widowControl w:val="0"/>
              <w:rPr>
                <w:rFonts w:cs="Arial"/>
                <w:lang w:val="en-US" w:eastAsia="zh-CN"/>
              </w:rPr>
            </w:pPr>
            <w:r>
              <w:rPr>
                <w:rFonts w:cs="Arial"/>
                <w:lang w:val="en-US" w:eastAsia="zh-CN"/>
              </w:rPr>
              <w:t>CA_n78C</w:t>
            </w:r>
          </w:p>
          <w:p w14:paraId="7594CD2C" w14:textId="77777777" w:rsidR="00450610" w:rsidRDefault="00450610" w:rsidP="00F82743">
            <w:pPr>
              <w:pStyle w:val="TAC"/>
              <w:widowControl w:val="0"/>
              <w:rPr>
                <w:rFonts w:cs="Arial"/>
                <w:lang w:val="en-US" w:eastAsia="zh-CN"/>
              </w:rPr>
            </w:pPr>
            <w:r>
              <w:rPr>
                <w:rFonts w:cs="Arial"/>
                <w:lang w:val="en-US" w:eastAsia="zh-CN"/>
              </w:rPr>
              <w:t>CA_n1A-n3A</w:t>
            </w:r>
          </w:p>
          <w:p w14:paraId="68900652" w14:textId="77777777" w:rsidR="00450610" w:rsidRDefault="00450610" w:rsidP="00F82743">
            <w:pPr>
              <w:pStyle w:val="TAC"/>
              <w:widowControl w:val="0"/>
              <w:rPr>
                <w:rFonts w:cs="Arial"/>
                <w:lang w:val="en-US" w:eastAsia="zh-CN"/>
              </w:rPr>
            </w:pPr>
            <w:r>
              <w:rPr>
                <w:rFonts w:cs="Arial"/>
                <w:lang w:val="en-US" w:eastAsia="zh-CN"/>
              </w:rPr>
              <w:t>CA_n1A-n7A</w:t>
            </w:r>
          </w:p>
          <w:p w14:paraId="784F6302" w14:textId="77777777" w:rsidR="00450610" w:rsidRDefault="00450610" w:rsidP="00F82743">
            <w:pPr>
              <w:pStyle w:val="TAC"/>
              <w:widowControl w:val="0"/>
              <w:rPr>
                <w:rFonts w:cs="Arial"/>
                <w:lang w:val="en-US" w:eastAsia="zh-CN"/>
              </w:rPr>
            </w:pPr>
            <w:r>
              <w:rPr>
                <w:rFonts w:cs="Arial"/>
                <w:lang w:val="en-US" w:eastAsia="zh-CN"/>
              </w:rPr>
              <w:t>CA_n1A-n78A</w:t>
            </w:r>
          </w:p>
          <w:p w14:paraId="18964129" w14:textId="77777777" w:rsidR="00450610" w:rsidRDefault="00450610" w:rsidP="00F82743">
            <w:pPr>
              <w:pStyle w:val="TAC"/>
              <w:widowControl w:val="0"/>
              <w:rPr>
                <w:rFonts w:cs="Arial"/>
                <w:lang w:val="en-US" w:eastAsia="zh-CN"/>
              </w:rPr>
            </w:pPr>
            <w:r>
              <w:rPr>
                <w:rFonts w:cs="Arial"/>
                <w:lang w:val="en-US" w:eastAsia="zh-CN"/>
              </w:rPr>
              <w:t>CA_n3A-n78A</w:t>
            </w:r>
          </w:p>
          <w:p w14:paraId="574E7811" w14:textId="77777777" w:rsidR="00450610" w:rsidRPr="001141C9" w:rsidRDefault="00450610" w:rsidP="00F82743">
            <w:pPr>
              <w:pStyle w:val="TAC"/>
              <w:keepNext w:val="0"/>
              <w:keepLines w:val="0"/>
              <w:widowControl w:val="0"/>
              <w:rPr>
                <w:rFonts w:cs="Arial"/>
              </w:rPr>
            </w:pPr>
            <w:r>
              <w:rPr>
                <w:rFonts w:cs="Arial"/>
                <w:lang w:val="en-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8610A86" w14:textId="77777777" w:rsidR="00450610" w:rsidRPr="001141C9" w:rsidRDefault="00450610" w:rsidP="00F82743">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DDBB87" w14:textId="77777777" w:rsidR="00450610" w:rsidRPr="001141C9" w:rsidRDefault="00450610" w:rsidP="00F82743">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E7005D4" w14:textId="77777777" w:rsidR="00450610" w:rsidRPr="001141C9" w:rsidRDefault="00450610" w:rsidP="00F82743">
            <w:pPr>
              <w:pStyle w:val="TAC"/>
              <w:keepNext w:val="0"/>
              <w:keepLines w:val="0"/>
              <w:widowControl w:val="0"/>
              <w:rPr>
                <w:kern w:val="2"/>
                <w:szCs w:val="22"/>
              </w:rPr>
            </w:pPr>
            <w:r>
              <w:rPr>
                <w:lang w:val="en-US" w:eastAsia="zh-CN" w:bidi="ar"/>
              </w:rPr>
              <w:t>4 and 5</w:t>
            </w:r>
          </w:p>
        </w:tc>
      </w:tr>
      <w:tr w:rsidR="00450610" w:rsidRPr="001141C9" w14:paraId="7B3136D5" w14:textId="77777777" w:rsidTr="000D672F">
        <w:trPr>
          <w:jc w:val="center"/>
        </w:trPr>
        <w:tc>
          <w:tcPr>
            <w:tcW w:w="1957" w:type="dxa"/>
            <w:tcBorders>
              <w:top w:val="nil"/>
              <w:left w:val="single" w:sz="4" w:space="0" w:color="auto"/>
              <w:bottom w:val="nil"/>
              <w:right w:val="single" w:sz="4" w:space="0" w:color="auto"/>
            </w:tcBorders>
          </w:tcPr>
          <w:p w14:paraId="516A347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26C0449"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4ED47CD" w14:textId="77777777" w:rsidR="00450610" w:rsidRPr="001141C9" w:rsidRDefault="00450610" w:rsidP="00F82743">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DE850E1" w14:textId="77777777" w:rsidR="00450610" w:rsidRPr="001141C9" w:rsidRDefault="00450610" w:rsidP="00F82743">
            <w:pPr>
              <w:pStyle w:val="TAC"/>
              <w:keepNext w:val="0"/>
              <w:keepLines w:val="0"/>
              <w:widowControl w:val="0"/>
              <w:rPr>
                <w:rFonts w:cs="Arial"/>
                <w:lang w:eastAsia="zh-CN"/>
              </w:rPr>
            </w:pPr>
            <w:r>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24736D34" w14:textId="77777777" w:rsidR="00450610" w:rsidRPr="001141C9" w:rsidRDefault="00450610" w:rsidP="00F82743">
            <w:pPr>
              <w:pStyle w:val="TAC"/>
              <w:keepNext w:val="0"/>
              <w:keepLines w:val="0"/>
              <w:widowControl w:val="0"/>
              <w:rPr>
                <w:kern w:val="2"/>
                <w:szCs w:val="22"/>
              </w:rPr>
            </w:pPr>
          </w:p>
        </w:tc>
      </w:tr>
      <w:tr w:rsidR="00450610" w:rsidRPr="001141C9" w14:paraId="7A4A73D0" w14:textId="77777777" w:rsidTr="000D672F">
        <w:trPr>
          <w:jc w:val="center"/>
        </w:trPr>
        <w:tc>
          <w:tcPr>
            <w:tcW w:w="1957" w:type="dxa"/>
            <w:tcBorders>
              <w:top w:val="nil"/>
              <w:left w:val="single" w:sz="4" w:space="0" w:color="auto"/>
              <w:bottom w:val="nil"/>
              <w:right w:val="single" w:sz="4" w:space="0" w:color="auto"/>
            </w:tcBorders>
          </w:tcPr>
          <w:p w14:paraId="2A118C8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E4805E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C177557" w14:textId="77777777" w:rsidR="00450610" w:rsidRPr="001141C9" w:rsidRDefault="00450610" w:rsidP="00F82743">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AFD5F5A"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053FC3E2" w14:textId="77777777" w:rsidR="00450610" w:rsidRPr="001141C9" w:rsidRDefault="00450610" w:rsidP="00F82743">
            <w:pPr>
              <w:pStyle w:val="TAC"/>
              <w:keepNext w:val="0"/>
              <w:keepLines w:val="0"/>
              <w:widowControl w:val="0"/>
              <w:rPr>
                <w:kern w:val="2"/>
                <w:szCs w:val="22"/>
              </w:rPr>
            </w:pPr>
          </w:p>
        </w:tc>
      </w:tr>
      <w:tr w:rsidR="00450610" w:rsidRPr="001141C9" w14:paraId="751EF5BC" w14:textId="77777777" w:rsidTr="000D672F">
        <w:trPr>
          <w:jc w:val="center"/>
        </w:trPr>
        <w:tc>
          <w:tcPr>
            <w:tcW w:w="1957" w:type="dxa"/>
            <w:tcBorders>
              <w:top w:val="nil"/>
              <w:left w:val="single" w:sz="4" w:space="0" w:color="auto"/>
              <w:bottom w:val="single" w:sz="4" w:space="0" w:color="auto"/>
              <w:right w:val="single" w:sz="4" w:space="0" w:color="auto"/>
            </w:tcBorders>
          </w:tcPr>
          <w:p w14:paraId="1549F40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23F8A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07E4E7" w14:textId="77777777" w:rsidR="00450610" w:rsidRPr="001141C9" w:rsidRDefault="00450610" w:rsidP="00F82743">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5E56CE1"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CA_n78C_BCS 4 and 5</w:t>
            </w:r>
          </w:p>
        </w:tc>
        <w:tc>
          <w:tcPr>
            <w:tcW w:w="1840" w:type="dxa"/>
            <w:tcBorders>
              <w:top w:val="nil"/>
              <w:left w:val="single" w:sz="4" w:space="0" w:color="auto"/>
              <w:bottom w:val="single" w:sz="4" w:space="0" w:color="auto"/>
              <w:right w:val="single" w:sz="4" w:space="0" w:color="auto"/>
            </w:tcBorders>
            <w:vAlign w:val="center"/>
          </w:tcPr>
          <w:p w14:paraId="4D8EAA10" w14:textId="77777777" w:rsidR="00450610" w:rsidRPr="001141C9" w:rsidRDefault="00450610" w:rsidP="00F82743">
            <w:pPr>
              <w:pStyle w:val="TAC"/>
              <w:keepNext w:val="0"/>
              <w:keepLines w:val="0"/>
              <w:widowControl w:val="0"/>
              <w:rPr>
                <w:kern w:val="2"/>
                <w:szCs w:val="22"/>
              </w:rPr>
            </w:pPr>
          </w:p>
        </w:tc>
      </w:tr>
      <w:tr w:rsidR="00450610" w:rsidRPr="001141C9" w14:paraId="355FAD8D" w14:textId="77777777" w:rsidTr="000D672F">
        <w:trPr>
          <w:jc w:val="center"/>
        </w:trPr>
        <w:tc>
          <w:tcPr>
            <w:tcW w:w="1957" w:type="dxa"/>
            <w:tcBorders>
              <w:top w:val="single" w:sz="4" w:space="0" w:color="auto"/>
              <w:left w:val="single" w:sz="4" w:space="0" w:color="auto"/>
              <w:bottom w:val="nil"/>
              <w:right w:val="single" w:sz="4" w:space="0" w:color="auto"/>
            </w:tcBorders>
          </w:tcPr>
          <w:p w14:paraId="3FC629E7" w14:textId="77777777" w:rsidR="00450610" w:rsidRPr="001141C9" w:rsidRDefault="00450610" w:rsidP="00F82743">
            <w:pPr>
              <w:pStyle w:val="TAC"/>
              <w:keepNext w:val="0"/>
              <w:keepLines w:val="0"/>
              <w:widowControl w:val="0"/>
            </w:pPr>
            <w:r w:rsidRPr="001141C9">
              <w:rPr>
                <w:lang w:eastAsia="zh-CN"/>
              </w:rPr>
              <w:t>CA_n1A-n3B-n7B-n78(2A)</w:t>
            </w:r>
          </w:p>
        </w:tc>
        <w:tc>
          <w:tcPr>
            <w:tcW w:w="2033" w:type="dxa"/>
            <w:tcBorders>
              <w:top w:val="single" w:sz="4" w:space="0" w:color="auto"/>
              <w:left w:val="single" w:sz="4" w:space="0" w:color="auto"/>
              <w:bottom w:val="nil"/>
              <w:right w:val="single" w:sz="4" w:space="0" w:color="auto"/>
            </w:tcBorders>
          </w:tcPr>
          <w:p w14:paraId="30425F7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7D54CB7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CA_n1A-n7A</w:t>
            </w:r>
          </w:p>
          <w:p w14:paraId="390F7F42"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CA_n1A-n78A</w:t>
            </w:r>
          </w:p>
          <w:p w14:paraId="2291E2C4"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CA_n3A-n7A</w:t>
            </w:r>
          </w:p>
          <w:p w14:paraId="51B5403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p>
          <w:p w14:paraId="316E1F21"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CA_n7A-n78A</w:t>
            </w:r>
          </w:p>
          <w:p w14:paraId="68AD0CF4" w14:textId="77777777" w:rsidR="00450610" w:rsidRPr="001141C9" w:rsidRDefault="00450610" w:rsidP="00F82743">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1D6CFEB"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8F35E10"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B6C50AB" w14:textId="77777777" w:rsidR="00450610" w:rsidRPr="001141C9" w:rsidRDefault="00450610" w:rsidP="00F82743">
            <w:pPr>
              <w:pStyle w:val="TAC"/>
              <w:keepNext w:val="0"/>
              <w:keepLines w:val="0"/>
              <w:widowControl w:val="0"/>
              <w:rPr>
                <w:kern w:val="2"/>
                <w:szCs w:val="22"/>
              </w:rPr>
            </w:pPr>
            <w:r w:rsidRPr="001141C9">
              <w:rPr>
                <w:lang w:eastAsia="zh-CN" w:bidi="ar"/>
              </w:rPr>
              <w:t>0</w:t>
            </w:r>
          </w:p>
        </w:tc>
      </w:tr>
      <w:tr w:rsidR="00450610" w:rsidRPr="001141C9" w14:paraId="275A7073" w14:textId="77777777" w:rsidTr="000D672F">
        <w:trPr>
          <w:jc w:val="center"/>
        </w:trPr>
        <w:tc>
          <w:tcPr>
            <w:tcW w:w="1957" w:type="dxa"/>
            <w:tcBorders>
              <w:top w:val="nil"/>
              <w:left w:val="single" w:sz="4" w:space="0" w:color="auto"/>
              <w:bottom w:val="nil"/>
              <w:right w:val="single" w:sz="4" w:space="0" w:color="auto"/>
            </w:tcBorders>
          </w:tcPr>
          <w:p w14:paraId="3291D6C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FE8B6D5"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DBAC180"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09E2736"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E53290C" w14:textId="77777777" w:rsidR="00450610" w:rsidRPr="001141C9" w:rsidRDefault="00450610" w:rsidP="00F82743">
            <w:pPr>
              <w:pStyle w:val="TAC"/>
              <w:keepNext w:val="0"/>
              <w:keepLines w:val="0"/>
              <w:widowControl w:val="0"/>
              <w:rPr>
                <w:kern w:val="2"/>
                <w:szCs w:val="22"/>
              </w:rPr>
            </w:pPr>
          </w:p>
        </w:tc>
      </w:tr>
      <w:tr w:rsidR="00450610" w:rsidRPr="001141C9" w14:paraId="66531915" w14:textId="77777777" w:rsidTr="000D672F">
        <w:trPr>
          <w:jc w:val="center"/>
        </w:trPr>
        <w:tc>
          <w:tcPr>
            <w:tcW w:w="1957" w:type="dxa"/>
            <w:tcBorders>
              <w:top w:val="nil"/>
              <w:left w:val="single" w:sz="4" w:space="0" w:color="auto"/>
              <w:bottom w:val="nil"/>
              <w:right w:val="single" w:sz="4" w:space="0" w:color="auto"/>
            </w:tcBorders>
          </w:tcPr>
          <w:p w14:paraId="5398C35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68BD3F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D4EF335"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8D5219B" w14:textId="77777777" w:rsidR="00450610" w:rsidRPr="001141C9" w:rsidRDefault="00450610" w:rsidP="00F82743">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376F99E" w14:textId="77777777" w:rsidR="00450610" w:rsidRPr="001141C9" w:rsidRDefault="00450610" w:rsidP="00F82743">
            <w:pPr>
              <w:pStyle w:val="TAC"/>
              <w:keepNext w:val="0"/>
              <w:keepLines w:val="0"/>
              <w:widowControl w:val="0"/>
              <w:rPr>
                <w:kern w:val="2"/>
                <w:szCs w:val="22"/>
              </w:rPr>
            </w:pPr>
          </w:p>
        </w:tc>
      </w:tr>
      <w:tr w:rsidR="00450610" w:rsidRPr="001141C9" w14:paraId="58C535AB" w14:textId="77777777" w:rsidTr="000D672F">
        <w:trPr>
          <w:jc w:val="center"/>
        </w:trPr>
        <w:tc>
          <w:tcPr>
            <w:tcW w:w="1957" w:type="dxa"/>
            <w:tcBorders>
              <w:top w:val="nil"/>
              <w:left w:val="single" w:sz="4" w:space="0" w:color="auto"/>
              <w:bottom w:val="nil"/>
              <w:right w:val="single" w:sz="4" w:space="0" w:color="auto"/>
            </w:tcBorders>
          </w:tcPr>
          <w:p w14:paraId="1CF6300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9DE1A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E76EDB" w14:textId="77777777" w:rsidR="00450610" w:rsidRPr="001141C9" w:rsidRDefault="00450610" w:rsidP="00F82743">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94AC8F" w14:textId="77777777" w:rsidR="00450610" w:rsidRPr="001141C9" w:rsidRDefault="00450610" w:rsidP="00F82743">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1840" w:type="dxa"/>
            <w:tcBorders>
              <w:top w:val="nil"/>
              <w:left w:val="single" w:sz="4" w:space="0" w:color="auto"/>
              <w:bottom w:val="single" w:sz="4" w:space="0" w:color="auto"/>
              <w:right w:val="single" w:sz="4" w:space="0" w:color="auto"/>
            </w:tcBorders>
            <w:vAlign w:val="center"/>
          </w:tcPr>
          <w:p w14:paraId="59ACE475" w14:textId="77777777" w:rsidR="00450610" w:rsidRPr="001141C9" w:rsidRDefault="00450610" w:rsidP="00F82743">
            <w:pPr>
              <w:pStyle w:val="TAC"/>
              <w:keepNext w:val="0"/>
              <w:keepLines w:val="0"/>
              <w:widowControl w:val="0"/>
              <w:rPr>
                <w:kern w:val="2"/>
                <w:szCs w:val="22"/>
              </w:rPr>
            </w:pPr>
          </w:p>
        </w:tc>
      </w:tr>
      <w:tr w:rsidR="00450610" w:rsidRPr="001141C9" w14:paraId="7AE569F7" w14:textId="77777777" w:rsidTr="000D672F">
        <w:trPr>
          <w:jc w:val="center"/>
        </w:trPr>
        <w:tc>
          <w:tcPr>
            <w:tcW w:w="1957" w:type="dxa"/>
            <w:tcBorders>
              <w:top w:val="nil"/>
              <w:left w:val="single" w:sz="4" w:space="0" w:color="auto"/>
              <w:bottom w:val="nil"/>
              <w:right w:val="single" w:sz="4" w:space="0" w:color="auto"/>
            </w:tcBorders>
          </w:tcPr>
          <w:p w14:paraId="20A8C0CF"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4F976F5" w14:textId="77777777" w:rsidR="00450610" w:rsidRDefault="00450610" w:rsidP="00F82743">
            <w:pPr>
              <w:pStyle w:val="TAC"/>
              <w:keepNext w:val="0"/>
              <w:keepLines w:val="0"/>
              <w:widowControl w:val="0"/>
              <w:rPr>
                <w:rFonts w:cs="Arial"/>
                <w:lang w:val="en-US" w:eastAsia="zh-CN"/>
              </w:rPr>
            </w:pPr>
            <w:r>
              <w:rPr>
                <w:rFonts w:cs="Arial"/>
                <w:lang w:val="en-US" w:eastAsia="zh-CN"/>
              </w:rPr>
              <w:t>CA_n3B</w:t>
            </w:r>
          </w:p>
          <w:p w14:paraId="7155397E" w14:textId="77777777" w:rsidR="00450610" w:rsidRPr="001141C9" w:rsidRDefault="00450610" w:rsidP="00F82743">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6D8B8238" w14:textId="77777777" w:rsidR="00450610" w:rsidRPr="001141C9" w:rsidRDefault="00450610" w:rsidP="00F82743">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1C0F8A78" w14:textId="77777777" w:rsidR="00450610" w:rsidRPr="001141C9" w:rsidRDefault="00450610" w:rsidP="00F82743">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B3FD545" w14:textId="77777777" w:rsidR="00450610" w:rsidRPr="001141C9" w:rsidRDefault="00450610" w:rsidP="00F82743">
            <w:pPr>
              <w:pStyle w:val="TAC"/>
              <w:keepNext w:val="0"/>
              <w:keepLines w:val="0"/>
              <w:widowControl w:val="0"/>
              <w:rPr>
                <w:kern w:val="2"/>
                <w:szCs w:val="22"/>
              </w:rPr>
            </w:pPr>
            <w:r>
              <w:rPr>
                <w:kern w:val="2"/>
                <w:szCs w:val="22"/>
                <w:lang w:val="en-US"/>
              </w:rPr>
              <w:t>1</w:t>
            </w:r>
          </w:p>
        </w:tc>
      </w:tr>
      <w:tr w:rsidR="00450610" w:rsidRPr="001141C9" w14:paraId="24BF8CF2" w14:textId="77777777" w:rsidTr="000D672F">
        <w:trPr>
          <w:jc w:val="center"/>
        </w:trPr>
        <w:tc>
          <w:tcPr>
            <w:tcW w:w="1957" w:type="dxa"/>
            <w:tcBorders>
              <w:top w:val="nil"/>
              <w:left w:val="single" w:sz="4" w:space="0" w:color="auto"/>
              <w:bottom w:val="nil"/>
              <w:right w:val="single" w:sz="4" w:space="0" w:color="auto"/>
            </w:tcBorders>
          </w:tcPr>
          <w:p w14:paraId="4E1F27E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C49EC62"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AFE38ED" w14:textId="77777777" w:rsidR="00450610" w:rsidRPr="001141C9" w:rsidRDefault="00450610" w:rsidP="00F82743">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65DAC751"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CA_n3B_BCS1</w:t>
            </w:r>
          </w:p>
        </w:tc>
        <w:tc>
          <w:tcPr>
            <w:tcW w:w="1840" w:type="dxa"/>
            <w:tcBorders>
              <w:top w:val="nil"/>
              <w:left w:val="single" w:sz="4" w:space="0" w:color="auto"/>
              <w:bottom w:val="nil"/>
              <w:right w:val="single" w:sz="4" w:space="0" w:color="auto"/>
            </w:tcBorders>
            <w:vAlign w:val="center"/>
          </w:tcPr>
          <w:p w14:paraId="151D6BDC" w14:textId="77777777" w:rsidR="00450610" w:rsidRPr="001141C9" w:rsidRDefault="00450610" w:rsidP="00F82743">
            <w:pPr>
              <w:pStyle w:val="TAC"/>
              <w:keepNext w:val="0"/>
              <w:keepLines w:val="0"/>
              <w:widowControl w:val="0"/>
              <w:rPr>
                <w:kern w:val="2"/>
                <w:szCs w:val="22"/>
              </w:rPr>
            </w:pPr>
          </w:p>
        </w:tc>
      </w:tr>
      <w:tr w:rsidR="00450610" w:rsidRPr="001141C9" w14:paraId="4749A51C" w14:textId="77777777" w:rsidTr="000D672F">
        <w:trPr>
          <w:jc w:val="center"/>
        </w:trPr>
        <w:tc>
          <w:tcPr>
            <w:tcW w:w="1957" w:type="dxa"/>
            <w:tcBorders>
              <w:top w:val="nil"/>
              <w:left w:val="single" w:sz="4" w:space="0" w:color="auto"/>
              <w:bottom w:val="nil"/>
              <w:right w:val="single" w:sz="4" w:space="0" w:color="auto"/>
            </w:tcBorders>
          </w:tcPr>
          <w:p w14:paraId="638EF85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ED9953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C3F467C" w14:textId="77777777" w:rsidR="00450610" w:rsidRPr="001141C9" w:rsidRDefault="00450610" w:rsidP="00F82743">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227FF0AB"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2140A012" w14:textId="77777777" w:rsidR="00450610" w:rsidRPr="001141C9" w:rsidRDefault="00450610" w:rsidP="00F82743">
            <w:pPr>
              <w:pStyle w:val="TAC"/>
              <w:keepNext w:val="0"/>
              <w:keepLines w:val="0"/>
              <w:widowControl w:val="0"/>
              <w:rPr>
                <w:kern w:val="2"/>
                <w:szCs w:val="22"/>
              </w:rPr>
            </w:pPr>
          </w:p>
        </w:tc>
      </w:tr>
      <w:tr w:rsidR="00450610" w:rsidRPr="001141C9" w14:paraId="23E248A1" w14:textId="77777777" w:rsidTr="000D672F">
        <w:trPr>
          <w:jc w:val="center"/>
        </w:trPr>
        <w:tc>
          <w:tcPr>
            <w:tcW w:w="1957" w:type="dxa"/>
            <w:tcBorders>
              <w:top w:val="nil"/>
              <w:left w:val="single" w:sz="4" w:space="0" w:color="auto"/>
              <w:bottom w:val="nil"/>
              <w:right w:val="single" w:sz="4" w:space="0" w:color="auto"/>
            </w:tcBorders>
          </w:tcPr>
          <w:p w14:paraId="6F50037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A162A3"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951FDD4" w14:textId="77777777" w:rsidR="00450610" w:rsidRPr="001141C9" w:rsidRDefault="00450610" w:rsidP="00F82743">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983762C"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40" w:type="dxa"/>
            <w:tcBorders>
              <w:top w:val="nil"/>
              <w:left w:val="single" w:sz="4" w:space="0" w:color="auto"/>
              <w:bottom w:val="single" w:sz="4" w:space="0" w:color="auto"/>
              <w:right w:val="single" w:sz="4" w:space="0" w:color="auto"/>
            </w:tcBorders>
            <w:vAlign w:val="center"/>
          </w:tcPr>
          <w:p w14:paraId="53594CC0" w14:textId="77777777" w:rsidR="00450610" w:rsidRPr="001141C9" w:rsidRDefault="00450610" w:rsidP="00F82743">
            <w:pPr>
              <w:pStyle w:val="TAC"/>
              <w:keepNext w:val="0"/>
              <w:keepLines w:val="0"/>
              <w:widowControl w:val="0"/>
              <w:rPr>
                <w:kern w:val="2"/>
                <w:szCs w:val="22"/>
              </w:rPr>
            </w:pPr>
          </w:p>
        </w:tc>
      </w:tr>
      <w:tr w:rsidR="00450610" w:rsidRPr="001141C9" w14:paraId="123EBE58" w14:textId="77777777" w:rsidTr="000D672F">
        <w:trPr>
          <w:jc w:val="center"/>
        </w:trPr>
        <w:tc>
          <w:tcPr>
            <w:tcW w:w="1957" w:type="dxa"/>
            <w:tcBorders>
              <w:top w:val="nil"/>
              <w:left w:val="single" w:sz="4" w:space="0" w:color="auto"/>
              <w:bottom w:val="nil"/>
              <w:right w:val="single" w:sz="4" w:space="0" w:color="auto"/>
            </w:tcBorders>
          </w:tcPr>
          <w:p w14:paraId="3B090B06"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4F8CA68" w14:textId="77777777" w:rsidR="00450610" w:rsidRDefault="00450610" w:rsidP="00F82743">
            <w:pPr>
              <w:pStyle w:val="TAC"/>
              <w:keepNext w:val="0"/>
              <w:keepLines w:val="0"/>
              <w:widowControl w:val="0"/>
              <w:rPr>
                <w:rFonts w:cs="Arial"/>
                <w:lang w:val="en-US" w:eastAsia="zh-CN"/>
              </w:rPr>
            </w:pPr>
            <w:r>
              <w:rPr>
                <w:rFonts w:cs="Arial"/>
                <w:lang w:val="en-US" w:eastAsia="zh-CN"/>
              </w:rPr>
              <w:t>CA_n1A-n3A</w:t>
            </w:r>
          </w:p>
          <w:p w14:paraId="3779E0D5" w14:textId="77777777" w:rsidR="00450610" w:rsidRDefault="00450610" w:rsidP="00F82743">
            <w:pPr>
              <w:pStyle w:val="TAC"/>
              <w:keepNext w:val="0"/>
              <w:keepLines w:val="0"/>
              <w:widowControl w:val="0"/>
              <w:rPr>
                <w:rFonts w:cs="Arial"/>
                <w:lang w:val="en-US" w:eastAsia="zh-CN"/>
              </w:rPr>
            </w:pPr>
            <w:r>
              <w:rPr>
                <w:rFonts w:cs="Arial"/>
                <w:lang w:val="en-US" w:eastAsia="zh-CN"/>
              </w:rPr>
              <w:t>CA_n1A-n7A</w:t>
            </w:r>
          </w:p>
          <w:p w14:paraId="59B3182E" w14:textId="77777777" w:rsidR="00450610" w:rsidRDefault="00450610" w:rsidP="00F82743">
            <w:pPr>
              <w:pStyle w:val="TAC"/>
              <w:keepNext w:val="0"/>
              <w:keepLines w:val="0"/>
              <w:widowControl w:val="0"/>
              <w:rPr>
                <w:rFonts w:cs="Arial"/>
                <w:lang w:val="en-US" w:eastAsia="zh-CN"/>
              </w:rPr>
            </w:pPr>
            <w:r>
              <w:rPr>
                <w:rFonts w:cs="Arial"/>
                <w:lang w:val="en-US" w:eastAsia="zh-CN"/>
              </w:rPr>
              <w:t>CA_n1A-n78A</w:t>
            </w:r>
          </w:p>
          <w:p w14:paraId="46B37D85" w14:textId="77777777" w:rsidR="00450610" w:rsidRDefault="00450610" w:rsidP="00F82743">
            <w:pPr>
              <w:pStyle w:val="TAC"/>
              <w:keepNext w:val="0"/>
              <w:keepLines w:val="0"/>
              <w:widowControl w:val="0"/>
              <w:rPr>
                <w:rFonts w:cs="Arial"/>
                <w:lang w:val="en-US" w:eastAsia="zh-CN"/>
              </w:rPr>
            </w:pPr>
            <w:r>
              <w:rPr>
                <w:rFonts w:cs="Arial"/>
                <w:lang w:val="en-US" w:eastAsia="zh-CN"/>
              </w:rPr>
              <w:t>CA_n3A-n7A</w:t>
            </w:r>
          </w:p>
          <w:p w14:paraId="6EE324DD" w14:textId="77777777" w:rsidR="00450610" w:rsidRDefault="00450610" w:rsidP="00F82743">
            <w:pPr>
              <w:pStyle w:val="TAC"/>
              <w:keepNext w:val="0"/>
              <w:keepLines w:val="0"/>
              <w:widowControl w:val="0"/>
              <w:rPr>
                <w:rFonts w:cs="Arial"/>
                <w:lang w:val="en-US" w:eastAsia="zh-CN"/>
              </w:rPr>
            </w:pPr>
            <w:r>
              <w:rPr>
                <w:rFonts w:cs="Arial"/>
                <w:lang w:val="en-US" w:eastAsia="zh-CN"/>
              </w:rPr>
              <w:t>CA_n3A-n78A</w:t>
            </w:r>
          </w:p>
          <w:p w14:paraId="1B0A326A" w14:textId="77777777" w:rsidR="00450610" w:rsidRDefault="00450610" w:rsidP="00F82743">
            <w:pPr>
              <w:pStyle w:val="TAC"/>
              <w:keepNext w:val="0"/>
              <w:keepLines w:val="0"/>
              <w:widowControl w:val="0"/>
              <w:rPr>
                <w:rFonts w:cs="Arial"/>
                <w:lang w:val="en-US" w:eastAsia="zh-CN"/>
              </w:rPr>
            </w:pPr>
            <w:r>
              <w:rPr>
                <w:rFonts w:cs="Arial"/>
                <w:lang w:val="en-US" w:eastAsia="zh-CN"/>
              </w:rPr>
              <w:t>CA_n7A-n78A</w:t>
            </w:r>
          </w:p>
          <w:p w14:paraId="713CD75C" w14:textId="77777777" w:rsidR="00450610" w:rsidRPr="001141C9" w:rsidRDefault="00450610" w:rsidP="00F82743">
            <w:pPr>
              <w:pStyle w:val="TAC"/>
              <w:keepNext w:val="0"/>
              <w:keepLines w:val="0"/>
              <w:widowControl w:val="0"/>
              <w:rPr>
                <w:rFonts w:cs="Arial"/>
              </w:rPr>
            </w:pPr>
            <w:r>
              <w:rPr>
                <w:rFonts w:cs="Arial"/>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61ECFDE" w14:textId="77777777" w:rsidR="00450610" w:rsidRPr="001141C9" w:rsidRDefault="00450610" w:rsidP="00F82743">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71963C6" w14:textId="77777777" w:rsidR="00450610" w:rsidRPr="001141C9" w:rsidRDefault="00450610" w:rsidP="00F82743">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4155A88" w14:textId="77777777" w:rsidR="00450610" w:rsidRPr="001141C9" w:rsidRDefault="00450610" w:rsidP="00F82743">
            <w:pPr>
              <w:pStyle w:val="TAC"/>
              <w:keepNext w:val="0"/>
              <w:keepLines w:val="0"/>
              <w:widowControl w:val="0"/>
              <w:rPr>
                <w:kern w:val="2"/>
                <w:szCs w:val="22"/>
              </w:rPr>
            </w:pPr>
            <w:r>
              <w:rPr>
                <w:lang w:val="en-US" w:eastAsia="zh-CN" w:bidi="ar"/>
              </w:rPr>
              <w:t>4 and 5</w:t>
            </w:r>
          </w:p>
        </w:tc>
      </w:tr>
      <w:tr w:rsidR="00450610" w:rsidRPr="001141C9" w14:paraId="11B882B6" w14:textId="77777777" w:rsidTr="000D672F">
        <w:trPr>
          <w:jc w:val="center"/>
        </w:trPr>
        <w:tc>
          <w:tcPr>
            <w:tcW w:w="1957" w:type="dxa"/>
            <w:tcBorders>
              <w:top w:val="nil"/>
              <w:left w:val="single" w:sz="4" w:space="0" w:color="auto"/>
              <w:bottom w:val="nil"/>
              <w:right w:val="single" w:sz="4" w:space="0" w:color="auto"/>
            </w:tcBorders>
          </w:tcPr>
          <w:p w14:paraId="0C18EC8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33666C9"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911F6E6" w14:textId="77777777" w:rsidR="00450610" w:rsidRPr="001141C9" w:rsidRDefault="00450610" w:rsidP="00F82743">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39B324"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CA_n3B_BCS 4 and 5</w:t>
            </w:r>
          </w:p>
        </w:tc>
        <w:tc>
          <w:tcPr>
            <w:tcW w:w="1840" w:type="dxa"/>
            <w:tcBorders>
              <w:top w:val="nil"/>
              <w:left w:val="single" w:sz="4" w:space="0" w:color="auto"/>
              <w:bottom w:val="nil"/>
              <w:right w:val="single" w:sz="4" w:space="0" w:color="auto"/>
            </w:tcBorders>
            <w:vAlign w:val="center"/>
          </w:tcPr>
          <w:p w14:paraId="2D9A40E6" w14:textId="77777777" w:rsidR="00450610" w:rsidRPr="001141C9" w:rsidRDefault="00450610" w:rsidP="00F82743">
            <w:pPr>
              <w:pStyle w:val="TAC"/>
              <w:keepNext w:val="0"/>
              <w:keepLines w:val="0"/>
              <w:widowControl w:val="0"/>
              <w:rPr>
                <w:kern w:val="2"/>
                <w:szCs w:val="22"/>
              </w:rPr>
            </w:pPr>
          </w:p>
        </w:tc>
      </w:tr>
      <w:tr w:rsidR="00450610" w:rsidRPr="001141C9" w14:paraId="29DD7D0A" w14:textId="77777777" w:rsidTr="000D672F">
        <w:trPr>
          <w:jc w:val="center"/>
        </w:trPr>
        <w:tc>
          <w:tcPr>
            <w:tcW w:w="1957" w:type="dxa"/>
            <w:tcBorders>
              <w:top w:val="nil"/>
              <w:left w:val="single" w:sz="4" w:space="0" w:color="auto"/>
              <w:bottom w:val="nil"/>
              <w:right w:val="single" w:sz="4" w:space="0" w:color="auto"/>
            </w:tcBorders>
          </w:tcPr>
          <w:p w14:paraId="6E7B3AB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888339C"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3092E7" w14:textId="77777777" w:rsidR="00450610" w:rsidRPr="001141C9" w:rsidRDefault="00450610" w:rsidP="00F82743">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80A0B4"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47A1EBBD" w14:textId="77777777" w:rsidR="00450610" w:rsidRPr="001141C9" w:rsidRDefault="00450610" w:rsidP="00F82743">
            <w:pPr>
              <w:pStyle w:val="TAC"/>
              <w:keepNext w:val="0"/>
              <w:keepLines w:val="0"/>
              <w:widowControl w:val="0"/>
              <w:rPr>
                <w:kern w:val="2"/>
                <w:szCs w:val="22"/>
              </w:rPr>
            </w:pPr>
          </w:p>
        </w:tc>
      </w:tr>
      <w:tr w:rsidR="00450610" w:rsidRPr="001141C9" w14:paraId="72A8C9EF" w14:textId="77777777" w:rsidTr="000D672F">
        <w:trPr>
          <w:jc w:val="center"/>
        </w:trPr>
        <w:tc>
          <w:tcPr>
            <w:tcW w:w="1957" w:type="dxa"/>
            <w:tcBorders>
              <w:top w:val="nil"/>
              <w:left w:val="single" w:sz="4" w:space="0" w:color="auto"/>
              <w:bottom w:val="single" w:sz="4" w:space="0" w:color="auto"/>
              <w:right w:val="single" w:sz="4" w:space="0" w:color="auto"/>
            </w:tcBorders>
          </w:tcPr>
          <w:p w14:paraId="3112B82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2EBF7A"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A747DF8" w14:textId="77777777" w:rsidR="00450610" w:rsidRPr="001141C9" w:rsidRDefault="00450610" w:rsidP="00F82743">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21153FC" w14:textId="77777777" w:rsidR="00450610" w:rsidRPr="001141C9" w:rsidRDefault="00450610" w:rsidP="00F82743">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40" w:type="dxa"/>
            <w:tcBorders>
              <w:top w:val="nil"/>
              <w:left w:val="single" w:sz="4" w:space="0" w:color="auto"/>
              <w:bottom w:val="single" w:sz="4" w:space="0" w:color="auto"/>
              <w:right w:val="single" w:sz="4" w:space="0" w:color="auto"/>
            </w:tcBorders>
            <w:vAlign w:val="center"/>
          </w:tcPr>
          <w:p w14:paraId="0DCFA991" w14:textId="77777777" w:rsidR="00450610" w:rsidRPr="001141C9" w:rsidRDefault="00450610" w:rsidP="00F82743">
            <w:pPr>
              <w:pStyle w:val="TAC"/>
              <w:keepNext w:val="0"/>
              <w:keepLines w:val="0"/>
              <w:widowControl w:val="0"/>
              <w:rPr>
                <w:kern w:val="2"/>
                <w:szCs w:val="22"/>
              </w:rPr>
            </w:pPr>
          </w:p>
        </w:tc>
      </w:tr>
      <w:tr w:rsidR="00450610" w:rsidRPr="001141C9" w14:paraId="0777CFCF" w14:textId="77777777" w:rsidTr="000D672F">
        <w:trPr>
          <w:jc w:val="center"/>
        </w:trPr>
        <w:tc>
          <w:tcPr>
            <w:tcW w:w="1957" w:type="dxa"/>
            <w:tcBorders>
              <w:top w:val="single" w:sz="4" w:space="0" w:color="auto"/>
              <w:left w:val="single" w:sz="4" w:space="0" w:color="auto"/>
              <w:bottom w:val="nil"/>
              <w:right w:val="single" w:sz="4" w:space="0" w:color="auto"/>
            </w:tcBorders>
          </w:tcPr>
          <w:p w14:paraId="5057C0BF" w14:textId="77777777" w:rsidR="00450610" w:rsidRPr="001141C9" w:rsidRDefault="00450610" w:rsidP="00F82743">
            <w:pPr>
              <w:pStyle w:val="TAC"/>
              <w:keepNext w:val="0"/>
              <w:keepLines w:val="0"/>
              <w:widowControl w:val="0"/>
            </w:pPr>
            <w:r w:rsidRPr="001141C9">
              <w:rPr>
                <w:lang w:eastAsia="zh-CN"/>
              </w:rPr>
              <w:t>CA_n1A-n3B-n7B-n78C</w:t>
            </w:r>
          </w:p>
        </w:tc>
        <w:tc>
          <w:tcPr>
            <w:tcW w:w="2033" w:type="dxa"/>
            <w:tcBorders>
              <w:top w:val="single" w:sz="4" w:space="0" w:color="auto"/>
              <w:left w:val="single" w:sz="4" w:space="0" w:color="auto"/>
              <w:bottom w:val="nil"/>
              <w:right w:val="single" w:sz="4" w:space="0" w:color="auto"/>
            </w:tcBorders>
          </w:tcPr>
          <w:p w14:paraId="518A4104" w14:textId="77777777" w:rsidR="00450610" w:rsidRPr="001141C9" w:rsidRDefault="00450610" w:rsidP="00F82743">
            <w:pPr>
              <w:pStyle w:val="TAC"/>
              <w:keepNext w:val="0"/>
              <w:keepLines w:val="0"/>
              <w:rPr>
                <w:rFonts w:cs="Arial"/>
                <w:lang w:eastAsia="zh-CN"/>
              </w:rPr>
            </w:pPr>
            <w:r w:rsidRPr="001141C9">
              <w:rPr>
                <w:rFonts w:cs="Arial"/>
                <w:lang w:eastAsia="zh-CN"/>
              </w:rPr>
              <w:t>CA_n1A-n3A</w:t>
            </w:r>
          </w:p>
          <w:p w14:paraId="3FED2A4B" w14:textId="77777777" w:rsidR="00450610" w:rsidRPr="001141C9" w:rsidRDefault="00450610" w:rsidP="00F82743">
            <w:pPr>
              <w:pStyle w:val="TAC"/>
              <w:keepNext w:val="0"/>
              <w:keepLines w:val="0"/>
              <w:rPr>
                <w:rFonts w:cs="Arial"/>
                <w:lang w:eastAsia="zh-CN"/>
              </w:rPr>
            </w:pPr>
            <w:r w:rsidRPr="001141C9">
              <w:rPr>
                <w:rFonts w:cs="Arial"/>
                <w:lang w:eastAsia="zh-CN"/>
              </w:rPr>
              <w:t>CA_n1A-n7A</w:t>
            </w:r>
          </w:p>
          <w:p w14:paraId="087C520C" w14:textId="77777777" w:rsidR="00450610" w:rsidRPr="001141C9" w:rsidRDefault="00450610" w:rsidP="00F82743">
            <w:pPr>
              <w:pStyle w:val="TAC"/>
              <w:keepNext w:val="0"/>
              <w:keepLines w:val="0"/>
              <w:rPr>
                <w:rFonts w:cs="Arial"/>
                <w:lang w:eastAsia="zh-CN"/>
              </w:rPr>
            </w:pPr>
            <w:r w:rsidRPr="001141C9">
              <w:rPr>
                <w:rFonts w:cs="Arial"/>
                <w:lang w:eastAsia="zh-CN"/>
              </w:rPr>
              <w:t>CA_n1A-n78A</w:t>
            </w:r>
          </w:p>
          <w:p w14:paraId="24643ED3" w14:textId="77777777" w:rsidR="00450610" w:rsidRPr="001141C9" w:rsidRDefault="00450610" w:rsidP="00F82743">
            <w:pPr>
              <w:pStyle w:val="TAC"/>
              <w:keepNext w:val="0"/>
              <w:keepLines w:val="0"/>
              <w:rPr>
                <w:rFonts w:cs="Arial"/>
                <w:lang w:eastAsia="zh-CN"/>
              </w:rPr>
            </w:pPr>
            <w:r w:rsidRPr="001141C9">
              <w:rPr>
                <w:rFonts w:cs="Arial"/>
                <w:lang w:eastAsia="zh-CN"/>
              </w:rPr>
              <w:t>CA_n3A-n7A</w:t>
            </w:r>
          </w:p>
          <w:p w14:paraId="34CADB6D" w14:textId="77777777" w:rsidR="00450610" w:rsidRPr="001141C9" w:rsidRDefault="00450610" w:rsidP="00F82743">
            <w:pPr>
              <w:pStyle w:val="TAC"/>
              <w:keepNext w:val="0"/>
              <w:keepLines w:val="0"/>
              <w:rPr>
                <w:rFonts w:cs="Arial"/>
                <w:lang w:eastAsia="zh-CN"/>
              </w:rPr>
            </w:pPr>
            <w:r w:rsidRPr="001141C9">
              <w:rPr>
                <w:rFonts w:cs="Arial"/>
                <w:lang w:eastAsia="zh-CN"/>
              </w:rPr>
              <w:t>CA_n3A-n78A</w:t>
            </w:r>
          </w:p>
          <w:p w14:paraId="6550B5F8" w14:textId="77777777" w:rsidR="00450610" w:rsidRPr="001141C9" w:rsidRDefault="00450610" w:rsidP="00F82743">
            <w:pPr>
              <w:pStyle w:val="TAC"/>
              <w:keepNext w:val="0"/>
              <w:keepLines w:val="0"/>
              <w:rPr>
                <w:rFonts w:cs="Arial"/>
                <w:lang w:eastAsia="zh-CN"/>
              </w:rPr>
            </w:pPr>
            <w:r w:rsidRPr="001141C9">
              <w:rPr>
                <w:rFonts w:cs="Arial"/>
                <w:lang w:eastAsia="zh-CN"/>
              </w:rPr>
              <w:t>CA_n7A-n78A</w:t>
            </w:r>
          </w:p>
          <w:p w14:paraId="6461CEF9" w14:textId="77777777" w:rsidR="00450610" w:rsidRPr="001141C9" w:rsidRDefault="00450610" w:rsidP="00F82743">
            <w:pPr>
              <w:pStyle w:val="TAC"/>
              <w:keepNext w:val="0"/>
              <w:keepLines w:val="0"/>
              <w:rPr>
                <w:rFonts w:cs="Arial"/>
                <w:lang w:eastAsia="zh-CN"/>
              </w:rPr>
            </w:pPr>
            <w:r w:rsidRPr="001141C9">
              <w:rPr>
                <w:rFonts w:cs="Arial"/>
                <w:lang w:eastAsia="zh-CN"/>
              </w:rPr>
              <w:t>CA_n7B</w:t>
            </w:r>
          </w:p>
          <w:p w14:paraId="174E052B" w14:textId="77777777" w:rsidR="00450610" w:rsidRPr="001141C9" w:rsidRDefault="00450610" w:rsidP="00F82743">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27290CE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CDFC770"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FF2FA43" w14:textId="77777777" w:rsidR="00450610" w:rsidRPr="001141C9" w:rsidRDefault="00450610" w:rsidP="00F82743">
            <w:pPr>
              <w:pStyle w:val="TAC"/>
              <w:keepNext w:val="0"/>
              <w:keepLines w:val="0"/>
              <w:widowControl w:val="0"/>
              <w:rPr>
                <w:kern w:val="2"/>
                <w:szCs w:val="22"/>
              </w:rPr>
            </w:pPr>
            <w:r w:rsidRPr="001141C9">
              <w:rPr>
                <w:lang w:eastAsia="zh-CN" w:bidi="ar"/>
              </w:rPr>
              <w:t>0</w:t>
            </w:r>
          </w:p>
        </w:tc>
      </w:tr>
      <w:tr w:rsidR="00450610" w:rsidRPr="001141C9" w14:paraId="6627E78F" w14:textId="77777777" w:rsidTr="000D672F">
        <w:trPr>
          <w:jc w:val="center"/>
        </w:trPr>
        <w:tc>
          <w:tcPr>
            <w:tcW w:w="1957" w:type="dxa"/>
            <w:tcBorders>
              <w:top w:val="nil"/>
              <w:left w:val="single" w:sz="4" w:space="0" w:color="auto"/>
              <w:bottom w:val="nil"/>
              <w:right w:val="single" w:sz="4" w:space="0" w:color="auto"/>
            </w:tcBorders>
          </w:tcPr>
          <w:p w14:paraId="1A6BE82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8B60399"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9B4DFD8"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AFC4472"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ADAC797" w14:textId="77777777" w:rsidR="00450610" w:rsidRPr="001141C9" w:rsidRDefault="00450610" w:rsidP="00F82743">
            <w:pPr>
              <w:pStyle w:val="TAC"/>
              <w:keepNext w:val="0"/>
              <w:keepLines w:val="0"/>
              <w:widowControl w:val="0"/>
              <w:rPr>
                <w:kern w:val="2"/>
                <w:szCs w:val="22"/>
              </w:rPr>
            </w:pPr>
          </w:p>
        </w:tc>
      </w:tr>
      <w:tr w:rsidR="00450610" w:rsidRPr="001141C9" w14:paraId="1CD97F6D" w14:textId="77777777" w:rsidTr="000D672F">
        <w:trPr>
          <w:jc w:val="center"/>
        </w:trPr>
        <w:tc>
          <w:tcPr>
            <w:tcW w:w="1957" w:type="dxa"/>
            <w:tcBorders>
              <w:top w:val="nil"/>
              <w:left w:val="single" w:sz="4" w:space="0" w:color="auto"/>
              <w:bottom w:val="nil"/>
              <w:right w:val="single" w:sz="4" w:space="0" w:color="auto"/>
            </w:tcBorders>
          </w:tcPr>
          <w:p w14:paraId="23EB54F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6270616"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2212D9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DFE601"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187ABE1" w14:textId="77777777" w:rsidR="00450610" w:rsidRPr="001141C9" w:rsidRDefault="00450610" w:rsidP="00F82743">
            <w:pPr>
              <w:pStyle w:val="TAC"/>
              <w:keepNext w:val="0"/>
              <w:keepLines w:val="0"/>
              <w:widowControl w:val="0"/>
              <w:rPr>
                <w:kern w:val="2"/>
                <w:szCs w:val="22"/>
              </w:rPr>
            </w:pPr>
          </w:p>
        </w:tc>
      </w:tr>
      <w:tr w:rsidR="00450610" w:rsidRPr="001141C9" w14:paraId="2448013F" w14:textId="77777777" w:rsidTr="000D672F">
        <w:trPr>
          <w:jc w:val="center"/>
        </w:trPr>
        <w:tc>
          <w:tcPr>
            <w:tcW w:w="1957" w:type="dxa"/>
            <w:tcBorders>
              <w:top w:val="nil"/>
              <w:left w:val="single" w:sz="4" w:space="0" w:color="auto"/>
              <w:bottom w:val="nil"/>
              <w:right w:val="single" w:sz="4" w:space="0" w:color="auto"/>
            </w:tcBorders>
          </w:tcPr>
          <w:p w14:paraId="5EFA444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21A1CC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ECFC97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4712178"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31DAB79" w14:textId="77777777" w:rsidR="00450610" w:rsidRPr="001141C9" w:rsidRDefault="00450610" w:rsidP="00F82743">
            <w:pPr>
              <w:pStyle w:val="TAC"/>
              <w:keepNext w:val="0"/>
              <w:keepLines w:val="0"/>
              <w:widowControl w:val="0"/>
              <w:rPr>
                <w:kern w:val="2"/>
                <w:szCs w:val="22"/>
              </w:rPr>
            </w:pPr>
          </w:p>
        </w:tc>
      </w:tr>
      <w:tr w:rsidR="00450610" w:rsidRPr="001141C9" w14:paraId="4C2A07FB" w14:textId="77777777" w:rsidTr="000D672F">
        <w:trPr>
          <w:jc w:val="center"/>
        </w:trPr>
        <w:tc>
          <w:tcPr>
            <w:tcW w:w="1957" w:type="dxa"/>
            <w:tcBorders>
              <w:top w:val="nil"/>
              <w:left w:val="single" w:sz="4" w:space="0" w:color="auto"/>
              <w:bottom w:val="nil"/>
              <w:right w:val="single" w:sz="4" w:space="0" w:color="auto"/>
            </w:tcBorders>
          </w:tcPr>
          <w:p w14:paraId="7964A1E1"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4A33D56" w14:textId="77777777" w:rsidR="00450610" w:rsidRPr="001141C9" w:rsidRDefault="00450610" w:rsidP="00F82743">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574C4D1" w14:textId="77777777" w:rsidR="00450610" w:rsidRPr="001141C9" w:rsidRDefault="00450610" w:rsidP="00F82743">
            <w:pPr>
              <w:pStyle w:val="TAC"/>
              <w:keepNext w:val="0"/>
              <w:keepLines w:val="0"/>
              <w:widowControl w:val="0"/>
              <w:rPr>
                <w:rFonts w:cs="Arial"/>
                <w:lang w:eastAsia="zh-CN"/>
              </w:rPr>
            </w:pPr>
            <w:r w:rsidRPr="00F548B1">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BAF3EBA" w14:textId="77777777" w:rsidR="00450610" w:rsidRPr="001141C9" w:rsidRDefault="00450610" w:rsidP="00F82743">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D060CE8" w14:textId="77777777" w:rsidR="00450610" w:rsidRPr="001141C9" w:rsidRDefault="00450610" w:rsidP="00F82743">
            <w:pPr>
              <w:pStyle w:val="TAC"/>
              <w:keepNext w:val="0"/>
              <w:keepLines w:val="0"/>
              <w:widowControl w:val="0"/>
              <w:rPr>
                <w:kern w:val="2"/>
                <w:szCs w:val="22"/>
              </w:rPr>
            </w:pPr>
            <w:r>
              <w:rPr>
                <w:lang w:val="en-US" w:eastAsia="zh-CN" w:bidi="ar"/>
              </w:rPr>
              <w:t>1</w:t>
            </w:r>
          </w:p>
        </w:tc>
      </w:tr>
      <w:tr w:rsidR="00450610" w:rsidRPr="001141C9" w14:paraId="4F3F81D9" w14:textId="77777777" w:rsidTr="000D672F">
        <w:trPr>
          <w:jc w:val="center"/>
        </w:trPr>
        <w:tc>
          <w:tcPr>
            <w:tcW w:w="1957" w:type="dxa"/>
            <w:tcBorders>
              <w:top w:val="nil"/>
              <w:left w:val="single" w:sz="4" w:space="0" w:color="auto"/>
              <w:bottom w:val="nil"/>
              <w:right w:val="single" w:sz="4" w:space="0" w:color="auto"/>
            </w:tcBorders>
          </w:tcPr>
          <w:p w14:paraId="0381110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97657F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C1A4BB8" w14:textId="77777777" w:rsidR="00450610" w:rsidRPr="001141C9" w:rsidRDefault="00450610" w:rsidP="00F82743">
            <w:pPr>
              <w:pStyle w:val="TAC"/>
              <w:keepNext w:val="0"/>
              <w:keepLines w:val="0"/>
              <w:widowControl w:val="0"/>
              <w:rPr>
                <w:rFonts w:cs="Arial"/>
                <w:lang w:eastAsia="zh-CN"/>
              </w:rPr>
            </w:pPr>
            <w:r w:rsidRPr="00F548B1">
              <w:rPr>
                <w:rFonts w:cs="Arial"/>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7D79E45" w14:textId="77777777" w:rsidR="00450610" w:rsidRPr="001141C9" w:rsidRDefault="00450610" w:rsidP="00F82743">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5DFA165" w14:textId="77777777" w:rsidR="00450610" w:rsidRPr="001141C9" w:rsidRDefault="00450610" w:rsidP="00F82743">
            <w:pPr>
              <w:pStyle w:val="TAC"/>
              <w:keepNext w:val="0"/>
              <w:keepLines w:val="0"/>
              <w:widowControl w:val="0"/>
              <w:rPr>
                <w:kern w:val="2"/>
                <w:szCs w:val="22"/>
              </w:rPr>
            </w:pPr>
          </w:p>
        </w:tc>
      </w:tr>
      <w:tr w:rsidR="00450610" w:rsidRPr="001141C9" w14:paraId="5D71777D" w14:textId="77777777" w:rsidTr="000D672F">
        <w:trPr>
          <w:jc w:val="center"/>
        </w:trPr>
        <w:tc>
          <w:tcPr>
            <w:tcW w:w="1957" w:type="dxa"/>
            <w:tcBorders>
              <w:top w:val="nil"/>
              <w:left w:val="single" w:sz="4" w:space="0" w:color="auto"/>
              <w:bottom w:val="nil"/>
              <w:right w:val="single" w:sz="4" w:space="0" w:color="auto"/>
            </w:tcBorders>
          </w:tcPr>
          <w:p w14:paraId="526539B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0644A86"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28BA1C3" w14:textId="77777777" w:rsidR="00450610" w:rsidRPr="001141C9" w:rsidRDefault="00450610" w:rsidP="00F82743">
            <w:pPr>
              <w:pStyle w:val="TAC"/>
              <w:keepNext w:val="0"/>
              <w:keepLines w:val="0"/>
              <w:widowControl w:val="0"/>
              <w:rPr>
                <w:rFonts w:cs="Arial"/>
                <w:lang w:eastAsia="zh-CN"/>
              </w:rPr>
            </w:pPr>
            <w:r w:rsidRPr="00F548B1">
              <w:rPr>
                <w:rFonts w:cs="Arial"/>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1C9A0AF" w14:textId="77777777" w:rsidR="00450610" w:rsidRPr="001141C9" w:rsidRDefault="00450610" w:rsidP="00F82743">
            <w:pPr>
              <w:pStyle w:val="TAC"/>
              <w:keepNext w:val="0"/>
              <w:keepLines w:val="0"/>
              <w:widowControl w:val="0"/>
              <w:rPr>
                <w:rFonts w:cs="Arial"/>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5F265AAD" w14:textId="77777777" w:rsidR="00450610" w:rsidRPr="001141C9" w:rsidRDefault="00450610" w:rsidP="00F82743">
            <w:pPr>
              <w:pStyle w:val="TAC"/>
              <w:keepNext w:val="0"/>
              <w:keepLines w:val="0"/>
              <w:widowControl w:val="0"/>
              <w:rPr>
                <w:kern w:val="2"/>
                <w:szCs w:val="22"/>
              </w:rPr>
            </w:pPr>
          </w:p>
        </w:tc>
      </w:tr>
      <w:tr w:rsidR="00450610" w:rsidRPr="001141C9" w14:paraId="401ACEF6" w14:textId="77777777" w:rsidTr="000D672F">
        <w:trPr>
          <w:jc w:val="center"/>
        </w:trPr>
        <w:tc>
          <w:tcPr>
            <w:tcW w:w="1957" w:type="dxa"/>
            <w:tcBorders>
              <w:top w:val="nil"/>
              <w:left w:val="single" w:sz="4" w:space="0" w:color="auto"/>
              <w:bottom w:val="single" w:sz="4" w:space="0" w:color="auto"/>
              <w:right w:val="single" w:sz="4" w:space="0" w:color="auto"/>
            </w:tcBorders>
          </w:tcPr>
          <w:p w14:paraId="6501CBA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EFA0D0"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3F913CB" w14:textId="77777777" w:rsidR="00450610" w:rsidRPr="001141C9" w:rsidRDefault="00450610" w:rsidP="00F82743">
            <w:pPr>
              <w:pStyle w:val="TAC"/>
              <w:keepNext w:val="0"/>
              <w:keepLines w:val="0"/>
              <w:widowControl w:val="0"/>
              <w:rPr>
                <w:rFonts w:cs="Arial"/>
                <w:lang w:eastAsia="zh-CN"/>
              </w:rPr>
            </w:pPr>
            <w:r w:rsidRPr="00F548B1">
              <w:rPr>
                <w:rFonts w:cs="Arial"/>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579307C" w14:textId="77777777" w:rsidR="00450610" w:rsidRPr="001141C9" w:rsidRDefault="00450610" w:rsidP="00F82743">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6545C170" w14:textId="77777777" w:rsidR="00450610" w:rsidRPr="001141C9" w:rsidRDefault="00450610" w:rsidP="00F82743">
            <w:pPr>
              <w:pStyle w:val="TAC"/>
              <w:keepNext w:val="0"/>
              <w:keepLines w:val="0"/>
              <w:widowControl w:val="0"/>
              <w:rPr>
                <w:kern w:val="2"/>
                <w:szCs w:val="22"/>
              </w:rPr>
            </w:pPr>
          </w:p>
        </w:tc>
      </w:tr>
      <w:tr w:rsidR="00450610" w:rsidRPr="001141C9" w14:paraId="43C00638" w14:textId="77777777" w:rsidTr="000D672F">
        <w:trPr>
          <w:jc w:val="center"/>
        </w:trPr>
        <w:tc>
          <w:tcPr>
            <w:tcW w:w="1957" w:type="dxa"/>
            <w:tcBorders>
              <w:top w:val="single" w:sz="4" w:space="0" w:color="auto"/>
              <w:left w:val="single" w:sz="4" w:space="0" w:color="auto"/>
              <w:bottom w:val="nil"/>
              <w:right w:val="single" w:sz="4" w:space="0" w:color="auto"/>
            </w:tcBorders>
          </w:tcPr>
          <w:p w14:paraId="5F829512" w14:textId="77777777" w:rsidR="00450610" w:rsidRPr="001141C9" w:rsidRDefault="00450610" w:rsidP="00F82743">
            <w:pPr>
              <w:pStyle w:val="TAC"/>
              <w:keepLines w:val="0"/>
              <w:widowControl w:val="0"/>
            </w:pPr>
            <w:r w:rsidRPr="001141C9">
              <w:rPr>
                <w:lang w:eastAsia="zh-CN"/>
              </w:rPr>
              <w:lastRenderedPageBreak/>
              <w:t>CA_n1A-n3(2A)-n7A-n78A</w:t>
            </w:r>
          </w:p>
        </w:tc>
        <w:tc>
          <w:tcPr>
            <w:tcW w:w="2033" w:type="dxa"/>
            <w:tcBorders>
              <w:top w:val="single" w:sz="4" w:space="0" w:color="auto"/>
              <w:left w:val="single" w:sz="4" w:space="0" w:color="auto"/>
              <w:bottom w:val="nil"/>
              <w:right w:val="single" w:sz="4" w:space="0" w:color="auto"/>
            </w:tcBorders>
          </w:tcPr>
          <w:p w14:paraId="2F9DCE59" w14:textId="77777777" w:rsidR="00450610" w:rsidRPr="001141C9" w:rsidRDefault="00450610" w:rsidP="00F82743">
            <w:pPr>
              <w:pStyle w:val="TAC"/>
              <w:keepLines w:val="0"/>
              <w:rPr>
                <w:rFonts w:cs="Arial"/>
                <w:lang w:eastAsia="zh-CN"/>
              </w:rPr>
            </w:pPr>
            <w:r w:rsidRPr="001141C9">
              <w:rPr>
                <w:rFonts w:cs="Arial"/>
                <w:lang w:eastAsia="zh-CN"/>
              </w:rPr>
              <w:t>CA_n1A-n3A</w:t>
            </w:r>
          </w:p>
          <w:p w14:paraId="5401FB01" w14:textId="77777777" w:rsidR="00450610" w:rsidRPr="001141C9" w:rsidRDefault="00450610" w:rsidP="00F82743">
            <w:pPr>
              <w:pStyle w:val="TAC"/>
              <w:keepLines w:val="0"/>
              <w:rPr>
                <w:rFonts w:cs="Arial"/>
                <w:lang w:eastAsia="zh-CN"/>
              </w:rPr>
            </w:pPr>
            <w:r w:rsidRPr="001141C9">
              <w:rPr>
                <w:rFonts w:cs="Arial"/>
                <w:lang w:eastAsia="zh-CN"/>
              </w:rPr>
              <w:t>CA_n1A-n7A</w:t>
            </w:r>
          </w:p>
          <w:p w14:paraId="6B074AEC" w14:textId="77777777" w:rsidR="00450610" w:rsidRPr="001141C9" w:rsidRDefault="00450610" w:rsidP="00F82743">
            <w:pPr>
              <w:pStyle w:val="TAC"/>
              <w:keepLines w:val="0"/>
              <w:rPr>
                <w:rFonts w:cs="Arial"/>
                <w:lang w:eastAsia="zh-CN"/>
              </w:rPr>
            </w:pPr>
            <w:r w:rsidRPr="001141C9">
              <w:rPr>
                <w:rFonts w:cs="Arial"/>
                <w:lang w:eastAsia="zh-CN"/>
              </w:rPr>
              <w:t>CA_n1A-n78A</w:t>
            </w:r>
          </w:p>
          <w:p w14:paraId="11D23FB7" w14:textId="77777777" w:rsidR="00450610" w:rsidRPr="001141C9" w:rsidRDefault="00450610" w:rsidP="00F82743">
            <w:pPr>
              <w:pStyle w:val="TAC"/>
              <w:keepLines w:val="0"/>
              <w:rPr>
                <w:rFonts w:cs="Arial"/>
                <w:lang w:eastAsia="zh-CN"/>
              </w:rPr>
            </w:pPr>
            <w:r w:rsidRPr="001141C9">
              <w:rPr>
                <w:rFonts w:cs="Arial"/>
                <w:lang w:eastAsia="zh-CN"/>
              </w:rPr>
              <w:t>CA_n3A-n7A</w:t>
            </w:r>
          </w:p>
          <w:p w14:paraId="49E30C3F" w14:textId="77777777" w:rsidR="00450610" w:rsidRPr="001141C9" w:rsidRDefault="00450610" w:rsidP="00F82743">
            <w:pPr>
              <w:pStyle w:val="TAC"/>
              <w:keepLines w:val="0"/>
              <w:rPr>
                <w:rFonts w:cs="Arial"/>
                <w:lang w:eastAsia="zh-CN"/>
              </w:rPr>
            </w:pPr>
            <w:r w:rsidRPr="001141C9">
              <w:rPr>
                <w:rFonts w:cs="Arial"/>
                <w:lang w:eastAsia="zh-CN"/>
              </w:rPr>
              <w:t>CA_n3A-n78A</w:t>
            </w:r>
          </w:p>
          <w:p w14:paraId="2659B2A4" w14:textId="77777777" w:rsidR="00450610" w:rsidRPr="001141C9" w:rsidRDefault="00450610" w:rsidP="00F82743">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A270AAE" w14:textId="77777777" w:rsidR="00450610" w:rsidRPr="001141C9" w:rsidRDefault="00450610" w:rsidP="00F82743">
            <w:pPr>
              <w:pStyle w:val="TAC"/>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6D18B88" w14:textId="77777777" w:rsidR="00450610" w:rsidRPr="001141C9" w:rsidRDefault="00450610" w:rsidP="00F82743">
            <w:pPr>
              <w:pStyle w:val="TAC"/>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4FE29D79" w14:textId="77777777" w:rsidR="00450610" w:rsidRPr="001141C9" w:rsidRDefault="00450610" w:rsidP="00F82743">
            <w:pPr>
              <w:pStyle w:val="TAC"/>
              <w:keepLines w:val="0"/>
              <w:widowControl w:val="0"/>
              <w:rPr>
                <w:kern w:val="2"/>
                <w:szCs w:val="22"/>
              </w:rPr>
            </w:pPr>
            <w:r w:rsidRPr="001141C9">
              <w:rPr>
                <w:lang w:eastAsia="zh-CN" w:bidi="ar"/>
              </w:rPr>
              <w:t>0</w:t>
            </w:r>
          </w:p>
        </w:tc>
      </w:tr>
      <w:tr w:rsidR="00450610" w:rsidRPr="001141C9" w14:paraId="7E0542D7" w14:textId="77777777" w:rsidTr="000D672F">
        <w:trPr>
          <w:jc w:val="center"/>
        </w:trPr>
        <w:tc>
          <w:tcPr>
            <w:tcW w:w="1957" w:type="dxa"/>
            <w:tcBorders>
              <w:top w:val="nil"/>
              <w:left w:val="single" w:sz="4" w:space="0" w:color="auto"/>
              <w:bottom w:val="nil"/>
              <w:right w:val="single" w:sz="4" w:space="0" w:color="auto"/>
            </w:tcBorders>
          </w:tcPr>
          <w:p w14:paraId="38BB755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A90C8F9"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F7AA76F" w14:textId="77777777" w:rsidR="00450610" w:rsidRPr="001141C9" w:rsidRDefault="00450610" w:rsidP="00F82743">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764941" w14:textId="77777777" w:rsidR="00450610" w:rsidRPr="001141C9" w:rsidRDefault="00450610" w:rsidP="00F82743">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vAlign w:val="center"/>
          </w:tcPr>
          <w:p w14:paraId="07E52D3D" w14:textId="77777777" w:rsidR="00450610" w:rsidRPr="001141C9" w:rsidRDefault="00450610" w:rsidP="00F82743">
            <w:pPr>
              <w:pStyle w:val="TAC"/>
              <w:keepNext w:val="0"/>
              <w:keepLines w:val="0"/>
              <w:widowControl w:val="0"/>
              <w:rPr>
                <w:kern w:val="2"/>
                <w:szCs w:val="22"/>
              </w:rPr>
            </w:pPr>
          </w:p>
        </w:tc>
      </w:tr>
      <w:tr w:rsidR="00450610" w:rsidRPr="001141C9" w14:paraId="35DB7537" w14:textId="77777777" w:rsidTr="000D672F">
        <w:trPr>
          <w:jc w:val="center"/>
        </w:trPr>
        <w:tc>
          <w:tcPr>
            <w:tcW w:w="1957" w:type="dxa"/>
            <w:tcBorders>
              <w:top w:val="nil"/>
              <w:left w:val="single" w:sz="4" w:space="0" w:color="auto"/>
              <w:bottom w:val="nil"/>
              <w:right w:val="single" w:sz="4" w:space="0" w:color="auto"/>
            </w:tcBorders>
          </w:tcPr>
          <w:p w14:paraId="2AE22F7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243975C"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61287ED" w14:textId="77777777" w:rsidR="00450610" w:rsidRPr="001141C9" w:rsidRDefault="00450610" w:rsidP="00F82743">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FF57153" w14:textId="77777777" w:rsidR="00450610" w:rsidRPr="001141C9" w:rsidRDefault="00450610" w:rsidP="00F82743">
            <w:pPr>
              <w:pStyle w:val="TAC"/>
              <w:keepNext w:val="0"/>
              <w:keepLines w:val="0"/>
              <w:widowControl w:val="0"/>
              <w:rPr>
                <w:rFonts w:cs="Arial"/>
                <w:lang w:eastAsia="zh-CN"/>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06098261" w14:textId="77777777" w:rsidR="00450610" w:rsidRPr="001141C9" w:rsidRDefault="00450610" w:rsidP="00F82743">
            <w:pPr>
              <w:pStyle w:val="TAC"/>
              <w:keepNext w:val="0"/>
              <w:keepLines w:val="0"/>
              <w:widowControl w:val="0"/>
              <w:rPr>
                <w:kern w:val="2"/>
                <w:szCs w:val="22"/>
              </w:rPr>
            </w:pPr>
          </w:p>
        </w:tc>
      </w:tr>
      <w:tr w:rsidR="00450610" w:rsidRPr="001141C9" w14:paraId="222A6408" w14:textId="77777777" w:rsidTr="000D672F">
        <w:trPr>
          <w:jc w:val="center"/>
        </w:trPr>
        <w:tc>
          <w:tcPr>
            <w:tcW w:w="1957" w:type="dxa"/>
            <w:tcBorders>
              <w:top w:val="nil"/>
              <w:left w:val="single" w:sz="4" w:space="0" w:color="auto"/>
              <w:bottom w:val="single" w:sz="4" w:space="0" w:color="auto"/>
              <w:right w:val="single" w:sz="4" w:space="0" w:color="auto"/>
            </w:tcBorders>
          </w:tcPr>
          <w:p w14:paraId="3F2C9EB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D297BF"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3144120" w14:textId="77777777" w:rsidR="00450610" w:rsidRPr="001141C9" w:rsidRDefault="00450610" w:rsidP="00F82743">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B1307B9" w14:textId="77777777" w:rsidR="00450610" w:rsidRPr="001141C9" w:rsidRDefault="00450610" w:rsidP="00F82743">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41C064B" w14:textId="77777777" w:rsidR="00450610" w:rsidRPr="001141C9" w:rsidRDefault="00450610" w:rsidP="00F82743">
            <w:pPr>
              <w:pStyle w:val="TAC"/>
              <w:keepNext w:val="0"/>
              <w:keepLines w:val="0"/>
              <w:widowControl w:val="0"/>
              <w:rPr>
                <w:kern w:val="2"/>
                <w:szCs w:val="22"/>
              </w:rPr>
            </w:pPr>
          </w:p>
        </w:tc>
      </w:tr>
      <w:tr w:rsidR="00450610" w:rsidRPr="001141C9" w14:paraId="558BC478" w14:textId="77777777" w:rsidTr="000D672F">
        <w:trPr>
          <w:jc w:val="center"/>
        </w:trPr>
        <w:tc>
          <w:tcPr>
            <w:tcW w:w="1957" w:type="dxa"/>
            <w:tcBorders>
              <w:top w:val="single" w:sz="4" w:space="0" w:color="auto"/>
              <w:left w:val="single" w:sz="4" w:space="0" w:color="auto"/>
              <w:bottom w:val="nil"/>
              <w:right w:val="single" w:sz="4" w:space="0" w:color="auto"/>
            </w:tcBorders>
          </w:tcPr>
          <w:p w14:paraId="4F4C5940" w14:textId="77777777" w:rsidR="00450610" w:rsidRPr="001141C9" w:rsidRDefault="00450610" w:rsidP="00F82743">
            <w:pPr>
              <w:pStyle w:val="TAC"/>
              <w:keepNext w:val="0"/>
              <w:keepLines w:val="0"/>
              <w:widowControl w:val="0"/>
            </w:pPr>
            <w:r w:rsidRPr="001141C9">
              <w:rPr>
                <w:lang w:eastAsia="zh-CN"/>
              </w:rPr>
              <w:t>CA_n1A-n3A-n7(2A)-n78A</w:t>
            </w:r>
          </w:p>
        </w:tc>
        <w:tc>
          <w:tcPr>
            <w:tcW w:w="2033" w:type="dxa"/>
            <w:tcBorders>
              <w:top w:val="single" w:sz="4" w:space="0" w:color="auto"/>
              <w:left w:val="single" w:sz="4" w:space="0" w:color="auto"/>
              <w:bottom w:val="nil"/>
              <w:right w:val="single" w:sz="4" w:space="0" w:color="auto"/>
            </w:tcBorders>
          </w:tcPr>
          <w:p w14:paraId="3F08DDFE" w14:textId="77777777" w:rsidR="00450610" w:rsidRPr="001141C9" w:rsidRDefault="00450610" w:rsidP="00F82743">
            <w:pPr>
              <w:pStyle w:val="TAC"/>
              <w:keepNext w:val="0"/>
              <w:keepLines w:val="0"/>
              <w:rPr>
                <w:rFonts w:cs="Arial"/>
                <w:lang w:eastAsia="zh-CN"/>
              </w:rPr>
            </w:pPr>
            <w:r w:rsidRPr="001141C9">
              <w:rPr>
                <w:rFonts w:cs="Arial"/>
                <w:lang w:eastAsia="zh-CN"/>
              </w:rPr>
              <w:t>CA_n1A-n3A</w:t>
            </w:r>
          </w:p>
          <w:p w14:paraId="523928C6" w14:textId="77777777" w:rsidR="00450610" w:rsidRPr="001141C9" w:rsidRDefault="00450610" w:rsidP="00F82743">
            <w:pPr>
              <w:pStyle w:val="TAC"/>
              <w:keepNext w:val="0"/>
              <w:keepLines w:val="0"/>
              <w:rPr>
                <w:rFonts w:cs="Arial"/>
                <w:lang w:eastAsia="zh-CN"/>
              </w:rPr>
            </w:pPr>
            <w:r w:rsidRPr="001141C9">
              <w:rPr>
                <w:rFonts w:cs="Arial"/>
                <w:lang w:eastAsia="zh-CN"/>
              </w:rPr>
              <w:t>CA_n1A-n7A</w:t>
            </w:r>
          </w:p>
          <w:p w14:paraId="75DE030D" w14:textId="77777777" w:rsidR="00450610" w:rsidRPr="001141C9" w:rsidRDefault="00450610" w:rsidP="00F82743">
            <w:pPr>
              <w:pStyle w:val="TAC"/>
              <w:keepNext w:val="0"/>
              <w:keepLines w:val="0"/>
              <w:rPr>
                <w:rFonts w:cs="Arial"/>
                <w:lang w:eastAsia="zh-CN"/>
              </w:rPr>
            </w:pPr>
            <w:r w:rsidRPr="001141C9">
              <w:rPr>
                <w:rFonts w:cs="Arial"/>
                <w:lang w:eastAsia="zh-CN"/>
              </w:rPr>
              <w:t>CA_n1A-n78A</w:t>
            </w:r>
          </w:p>
          <w:p w14:paraId="612802BB" w14:textId="77777777" w:rsidR="00450610" w:rsidRPr="001141C9" w:rsidRDefault="00450610" w:rsidP="00F82743">
            <w:pPr>
              <w:pStyle w:val="TAC"/>
              <w:keepNext w:val="0"/>
              <w:keepLines w:val="0"/>
              <w:rPr>
                <w:rFonts w:cs="Arial"/>
                <w:lang w:eastAsia="zh-CN"/>
              </w:rPr>
            </w:pPr>
            <w:r w:rsidRPr="001141C9">
              <w:rPr>
                <w:rFonts w:cs="Arial"/>
                <w:lang w:eastAsia="zh-CN"/>
              </w:rPr>
              <w:t>CA_n3A-n7A</w:t>
            </w:r>
          </w:p>
          <w:p w14:paraId="56FDA742" w14:textId="77777777" w:rsidR="00450610" w:rsidRPr="001141C9" w:rsidRDefault="00450610" w:rsidP="00F82743">
            <w:pPr>
              <w:pStyle w:val="TAC"/>
              <w:keepNext w:val="0"/>
              <w:keepLines w:val="0"/>
              <w:rPr>
                <w:rFonts w:cs="Arial"/>
                <w:lang w:eastAsia="zh-CN"/>
              </w:rPr>
            </w:pPr>
            <w:r w:rsidRPr="001141C9">
              <w:rPr>
                <w:rFonts w:cs="Arial"/>
                <w:lang w:eastAsia="zh-CN"/>
              </w:rPr>
              <w:t>CA_n3A-n78A</w:t>
            </w:r>
          </w:p>
          <w:p w14:paraId="5C067B52" w14:textId="77777777" w:rsidR="00450610" w:rsidRPr="001141C9" w:rsidRDefault="00450610" w:rsidP="00F82743">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FB5EBA7" w14:textId="77777777" w:rsidR="00450610" w:rsidRPr="001141C9" w:rsidRDefault="00450610" w:rsidP="00F82743">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1E50F8" w14:textId="77777777" w:rsidR="00450610" w:rsidRPr="001141C9" w:rsidRDefault="00450610" w:rsidP="00F82743">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0314F1C5" w14:textId="77777777" w:rsidR="00450610" w:rsidRPr="001141C9" w:rsidRDefault="00450610" w:rsidP="00F82743">
            <w:pPr>
              <w:pStyle w:val="TAC"/>
              <w:keepNext w:val="0"/>
              <w:keepLines w:val="0"/>
              <w:widowControl w:val="0"/>
              <w:rPr>
                <w:kern w:val="2"/>
                <w:szCs w:val="22"/>
              </w:rPr>
            </w:pPr>
            <w:r w:rsidRPr="001141C9">
              <w:rPr>
                <w:lang w:eastAsia="zh-CN" w:bidi="ar"/>
              </w:rPr>
              <w:t>0</w:t>
            </w:r>
          </w:p>
        </w:tc>
      </w:tr>
      <w:tr w:rsidR="00450610" w:rsidRPr="001141C9" w14:paraId="23711FD3" w14:textId="77777777" w:rsidTr="000D672F">
        <w:trPr>
          <w:jc w:val="center"/>
        </w:trPr>
        <w:tc>
          <w:tcPr>
            <w:tcW w:w="1957" w:type="dxa"/>
            <w:tcBorders>
              <w:top w:val="nil"/>
              <w:left w:val="single" w:sz="4" w:space="0" w:color="auto"/>
              <w:bottom w:val="nil"/>
              <w:right w:val="single" w:sz="4" w:space="0" w:color="auto"/>
            </w:tcBorders>
          </w:tcPr>
          <w:p w14:paraId="6DFD13E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0F09FFE"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A36937D" w14:textId="77777777" w:rsidR="00450610" w:rsidRPr="001141C9" w:rsidRDefault="00450610" w:rsidP="00F82743">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C4EF70" w14:textId="77777777" w:rsidR="00450610" w:rsidRPr="001141C9" w:rsidRDefault="00450610" w:rsidP="00F82743">
            <w:pPr>
              <w:pStyle w:val="TAC"/>
              <w:keepNext w:val="0"/>
              <w:keepLines w:val="0"/>
              <w:widowControl w:val="0"/>
              <w:rPr>
                <w:rFonts w:cs="Arial"/>
                <w:lang w:eastAsia="zh-CN"/>
              </w:rPr>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60226B09" w14:textId="77777777" w:rsidR="00450610" w:rsidRPr="001141C9" w:rsidRDefault="00450610" w:rsidP="00F82743">
            <w:pPr>
              <w:pStyle w:val="TAC"/>
              <w:keepNext w:val="0"/>
              <w:keepLines w:val="0"/>
              <w:widowControl w:val="0"/>
              <w:rPr>
                <w:kern w:val="2"/>
                <w:szCs w:val="22"/>
              </w:rPr>
            </w:pPr>
          </w:p>
        </w:tc>
      </w:tr>
      <w:tr w:rsidR="00450610" w:rsidRPr="001141C9" w14:paraId="34FBA8FD" w14:textId="77777777" w:rsidTr="000D672F">
        <w:trPr>
          <w:jc w:val="center"/>
        </w:trPr>
        <w:tc>
          <w:tcPr>
            <w:tcW w:w="1957" w:type="dxa"/>
            <w:tcBorders>
              <w:top w:val="nil"/>
              <w:left w:val="single" w:sz="4" w:space="0" w:color="auto"/>
              <w:bottom w:val="nil"/>
              <w:right w:val="single" w:sz="4" w:space="0" w:color="auto"/>
            </w:tcBorders>
          </w:tcPr>
          <w:p w14:paraId="45DE962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73422DA"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629CB40" w14:textId="77777777" w:rsidR="00450610" w:rsidRPr="001141C9" w:rsidRDefault="00450610" w:rsidP="00F82743">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C675015" w14:textId="77777777" w:rsidR="00450610" w:rsidRPr="001141C9" w:rsidRDefault="00450610" w:rsidP="00F82743">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vAlign w:val="center"/>
          </w:tcPr>
          <w:p w14:paraId="62781CF4" w14:textId="77777777" w:rsidR="00450610" w:rsidRPr="001141C9" w:rsidRDefault="00450610" w:rsidP="00F82743">
            <w:pPr>
              <w:pStyle w:val="TAC"/>
              <w:keepNext w:val="0"/>
              <w:keepLines w:val="0"/>
              <w:widowControl w:val="0"/>
              <w:rPr>
                <w:kern w:val="2"/>
                <w:szCs w:val="22"/>
              </w:rPr>
            </w:pPr>
          </w:p>
        </w:tc>
      </w:tr>
      <w:tr w:rsidR="00450610" w:rsidRPr="001141C9" w14:paraId="35951069" w14:textId="77777777" w:rsidTr="000D672F">
        <w:trPr>
          <w:jc w:val="center"/>
        </w:trPr>
        <w:tc>
          <w:tcPr>
            <w:tcW w:w="1957" w:type="dxa"/>
            <w:tcBorders>
              <w:top w:val="nil"/>
              <w:left w:val="single" w:sz="4" w:space="0" w:color="auto"/>
              <w:bottom w:val="single" w:sz="4" w:space="0" w:color="auto"/>
              <w:right w:val="single" w:sz="4" w:space="0" w:color="auto"/>
            </w:tcBorders>
          </w:tcPr>
          <w:p w14:paraId="358EBE6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2BAD71"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6A9A615" w14:textId="77777777" w:rsidR="00450610" w:rsidRPr="001141C9" w:rsidRDefault="00450610" w:rsidP="00F82743">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5557243" w14:textId="77777777" w:rsidR="00450610" w:rsidRPr="001141C9" w:rsidRDefault="00450610" w:rsidP="00F82743">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A0D26C5" w14:textId="77777777" w:rsidR="00450610" w:rsidRPr="001141C9" w:rsidRDefault="00450610" w:rsidP="00F82743">
            <w:pPr>
              <w:pStyle w:val="TAC"/>
              <w:keepNext w:val="0"/>
              <w:keepLines w:val="0"/>
              <w:widowControl w:val="0"/>
              <w:rPr>
                <w:kern w:val="2"/>
                <w:szCs w:val="22"/>
              </w:rPr>
            </w:pPr>
          </w:p>
        </w:tc>
      </w:tr>
      <w:tr w:rsidR="00450610" w:rsidRPr="001141C9" w14:paraId="540270E1" w14:textId="77777777" w:rsidTr="000D672F">
        <w:trPr>
          <w:jc w:val="center"/>
        </w:trPr>
        <w:tc>
          <w:tcPr>
            <w:tcW w:w="1957" w:type="dxa"/>
            <w:tcBorders>
              <w:top w:val="single" w:sz="4" w:space="0" w:color="auto"/>
              <w:left w:val="single" w:sz="4" w:space="0" w:color="auto"/>
              <w:bottom w:val="nil"/>
              <w:right w:val="single" w:sz="4" w:space="0" w:color="auto"/>
            </w:tcBorders>
          </w:tcPr>
          <w:p w14:paraId="32A35281" w14:textId="77777777" w:rsidR="00450610" w:rsidRPr="001141C9" w:rsidRDefault="00450610" w:rsidP="00F82743">
            <w:pPr>
              <w:pStyle w:val="TAC"/>
              <w:keepNext w:val="0"/>
              <w:keepLines w:val="0"/>
              <w:widowControl w:val="0"/>
            </w:pPr>
            <w:r w:rsidRPr="001141C9">
              <w:rPr>
                <w:lang w:eastAsia="zh-CN"/>
              </w:rPr>
              <w:t>CA_n1A-n3(2A)-n7(2A)-n78A</w:t>
            </w:r>
          </w:p>
        </w:tc>
        <w:tc>
          <w:tcPr>
            <w:tcW w:w="2033" w:type="dxa"/>
            <w:tcBorders>
              <w:top w:val="single" w:sz="4" w:space="0" w:color="auto"/>
              <w:left w:val="single" w:sz="4" w:space="0" w:color="auto"/>
              <w:bottom w:val="nil"/>
              <w:right w:val="single" w:sz="4" w:space="0" w:color="auto"/>
            </w:tcBorders>
          </w:tcPr>
          <w:p w14:paraId="3EA0E7D8" w14:textId="77777777" w:rsidR="00450610" w:rsidRPr="001141C9" w:rsidRDefault="00450610" w:rsidP="00F82743">
            <w:pPr>
              <w:pStyle w:val="TAC"/>
              <w:keepNext w:val="0"/>
              <w:keepLines w:val="0"/>
              <w:rPr>
                <w:rFonts w:cs="Arial"/>
                <w:lang w:eastAsia="zh-CN"/>
              </w:rPr>
            </w:pPr>
            <w:r w:rsidRPr="001141C9">
              <w:rPr>
                <w:rFonts w:cs="Arial"/>
                <w:lang w:eastAsia="zh-CN"/>
              </w:rPr>
              <w:t>CA_n1A-n3A</w:t>
            </w:r>
          </w:p>
          <w:p w14:paraId="3DEB2029" w14:textId="77777777" w:rsidR="00450610" w:rsidRPr="001141C9" w:rsidRDefault="00450610" w:rsidP="00F82743">
            <w:pPr>
              <w:pStyle w:val="TAC"/>
              <w:keepNext w:val="0"/>
              <w:keepLines w:val="0"/>
              <w:rPr>
                <w:rFonts w:cs="Arial"/>
                <w:lang w:eastAsia="zh-CN"/>
              </w:rPr>
            </w:pPr>
            <w:r w:rsidRPr="001141C9">
              <w:rPr>
                <w:rFonts w:cs="Arial"/>
                <w:lang w:eastAsia="zh-CN"/>
              </w:rPr>
              <w:t>CA_n1A-n7A</w:t>
            </w:r>
          </w:p>
          <w:p w14:paraId="003DA4CF" w14:textId="77777777" w:rsidR="00450610" w:rsidRPr="001141C9" w:rsidRDefault="00450610" w:rsidP="00F82743">
            <w:pPr>
              <w:pStyle w:val="TAC"/>
              <w:keepNext w:val="0"/>
              <w:keepLines w:val="0"/>
              <w:rPr>
                <w:rFonts w:cs="Arial"/>
                <w:lang w:eastAsia="zh-CN"/>
              </w:rPr>
            </w:pPr>
            <w:r w:rsidRPr="001141C9">
              <w:rPr>
                <w:rFonts w:cs="Arial"/>
                <w:lang w:eastAsia="zh-CN"/>
              </w:rPr>
              <w:t>CA_n1A-n78A</w:t>
            </w:r>
          </w:p>
          <w:p w14:paraId="57E8397E" w14:textId="77777777" w:rsidR="00450610" w:rsidRPr="001141C9" w:rsidRDefault="00450610" w:rsidP="00F82743">
            <w:pPr>
              <w:pStyle w:val="TAC"/>
              <w:keepNext w:val="0"/>
              <w:keepLines w:val="0"/>
              <w:rPr>
                <w:rFonts w:cs="Arial"/>
                <w:lang w:eastAsia="zh-CN"/>
              </w:rPr>
            </w:pPr>
            <w:r w:rsidRPr="001141C9">
              <w:rPr>
                <w:rFonts w:cs="Arial"/>
                <w:lang w:eastAsia="zh-CN"/>
              </w:rPr>
              <w:t>CA_n3A-n7A</w:t>
            </w:r>
          </w:p>
          <w:p w14:paraId="02F27BA2" w14:textId="77777777" w:rsidR="00450610" w:rsidRPr="001141C9" w:rsidRDefault="00450610" w:rsidP="00F82743">
            <w:pPr>
              <w:pStyle w:val="TAC"/>
              <w:keepNext w:val="0"/>
              <w:keepLines w:val="0"/>
              <w:rPr>
                <w:rFonts w:cs="Arial"/>
                <w:lang w:eastAsia="zh-CN"/>
              </w:rPr>
            </w:pPr>
            <w:r w:rsidRPr="001141C9">
              <w:rPr>
                <w:rFonts w:cs="Arial"/>
                <w:lang w:eastAsia="zh-CN"/>
              </w:rPr>
              <w:t>CA_n3A-n78A</w:t>
            </w:r>
          </w:p>
          <w:p w14:paraId="2B7DA415" w14:textId="77777777" w:rsidR="00450610" w:rsidRPr="001141C9" w:rsidRDefault="00450610" w:rsidP="00F82743">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E0C963F" w14:textId="77777777" w:rsidR="00450610" w:rsidRPr="001141C9" w:rsidRDefault="00450610" w:rsidP="00F82743">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3ECA67D" w14:textId="77777777" w:rsidR="00450610" w:rsidRPr="001141C9" w:rsidRDefault="00450610" w:rsidP="00F82743">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78BBB457" w14:textId="77777777" w:rsidR="00450610" w:rsidRPr="001141C9" w:rsidRDefault="00450610" w:rsidP="00F82743">
            <w:pPr>
              <w:pStyle w:val="TAC"/>
              <w:keepNext w:val="0"/>
              <w:keepLines w:val="0"/>
              <w:widowControl w:val="0"/>
              <w:rPr>
                <w:kern w:val="2"/>
                <w:szCs w:val="22"/>
              </w:rPr>
            </w:pPr>
            <w:r w:rsidRPr="001141C9">
              <w:rPr>
                <w:lang w:eastAsia="zh-CN" w:bidi="ar"/>
              </w:rPr>
              <w:t>0</w:t>
            </w:r>
          </w:p>
        </w:tc>
      </w:tr>
      <w:tr w:rsidR="00450610" w:rsidRPr="001141C9" w14:paraId="16BE5834" w14:textId="77777777" w:rsidTr="000D672F">
        <w:trPr>
          <w:jc w:val="center"/>
        </w:trPr>
        <w:tc>
          <w:tcPr>
            <w:tcW w:w="1957" w:type="dxa"/>
            <w:tcBorders>
              <w:top w:val="nil"/>
              <w:left w:val="single" w:sz="4" w:space="0" w:color="auto"/>
              <w:bottom w:val="nil"/>
              <w:right w:val="single" w:sz="4" w:space="0" w:color="auto"/>
            </w:tcBorders>
          </w:tcPr>
          <w:p w14:paraId="7CB14A9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8868CEB"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CD8F11C" w14:textId="77777777" w:rsidR="00450610" w:rsidRPr="001141C9" w:rsidRDefault="00450610" w:rsidP="00F82743">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A67B90" w14:textId="77777777" w:rsidR="00450610" w:rsidRPr="001141C9" w:rsidRDefault="00450610" w:rsidP="00F82743">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vAlign w:val="center"/>
          </w:tcPr>
          <w:p w14:paraId="12DF2C97" w14:textId="77777777" w:rsidR="00450610" w:rsidRPr="001141C9" w:rsidRDefault="00450610" w:rsidP="00F82743">
            <w:pPr>
              <w:pStyle w:val="TAC"/>
              <w:keepNext w:val="0"/>
              <w:keepLines w:val="0"/>
              <w:widowControl w:val="0"/>
              <w:rPr>
                <w:kern w:val="2"/>
                <w:szCs w:val="22"/>
              </w:rPr>
            </w:pPr>
          </w:p>
        </w:tc>
      </w:tr>
      <w:tr w:rsidR="00450610" w:rsidRPr="001141C9" w14:paraId="7959D7C4" w14:textId="77777777" w:rsidTr="000D672F">
        <w:trPr>
          <w:jc w:val="center"/>
        </w:trPr>
        <w:tc>
          <w:tcPr>
            <w:tcW w:w="1957" w:type="dxa"/>
            <w:tcBorders>
              <w:top w:val="nil"/>
              <w:left w:val="single" w:sz="4" w:space="0" w:color="auto"/>
              <w:bottom w:val="nil"/>
              <w:right w:val="single" w:sz="4" w:space="0" w:color="auto"/>
            </w:tcBorders>
          </w:tcPr>
          <w:p w14:paraId="1F4A70F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5DCCF23"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3031A8E" w14:textId="77777777" w:rsidR="00450610" w:rsidRPr="001141C9" w:rsidRDefault="00450610" w:rsidP="00F82743">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91E6CD7" w14:textId="77777777" w:rsidR="00450610" w:rsidRPr="001141C9" w:rsidRDefault="00450610" w:rsidP="00F82743">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vAlign w:val="center"/>
          </w:tcPr>
          <w:p w14:paraId="0F4230E1" w14:textId="77777777" w:rsidR="00450610" w:rsidRPr="001141C9" w:rsidRDefault="00450610" w:rsidP="00F82743">
            <w:pPr>
              <w:pStyle w:val="TAC"/>
              <w:keepNext w:val="0"/>
              <w:keepLines w:val="0"/>
              <w:widowControl w:val="0"/>
              <w:rPr>
                <w:kern w:val="2"/>
                <w:szCs w:val="22"/>
              </w:rPr>
            </w:pPr>
          </w:p>
        </w:tc>
      </w:tr>
      <w:tr w:rsidR="00450610" w:rsidRPr="001141C9" w14:paraId="218E9984" w14:textId="77777777" w:rsidTr="000D672F">
        <w:trPr>
          <w:jc w:val="center"/>
        </w:trPr>
        <w:tc>
          <w:tcPr>
            <w:tcW w:w="1957" w:type="dxa"/>
            <w:tcBorders>
              <w:top w:val="nil"/>
              <w:left w:val="single" w:sz="4" w:space="0" w:color="auto"/>
              <w:bottom w:val="single" w:sz="4" w:space="0" w:color="auto"/>
              <w:right w:val="single" w:sz="4" w:space="0" w:color="auto"/>
            </w:tcBorders>
          </w:tcPr>
          <w:p w14:paraId="06B7649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9B3F16"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D0125A" w14:textId="77777777" w:rsidR="00450610" w:rsidRPr="001141C9" w:rsidRDefault="00450610" w:rsidP="00F82743">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35CB4A0" w14:textId="77777777" w:rsidR="00450610" w:rsidRPr="001141C9" w:rsidRDefault="00450610" w:rsidP="00F82743">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68A453A" w14:textId="77777777" w:rsidR="00450610" w:rsidRPr="001141C9" w:rsidRDefault="00450610" w:rsidP="00F82743">
            <w:pPr>
              <w:pStyle w:val="TAC"/>
              <w:keepNext w:val="0"/>
              <w:keepLines w:val="0"/>
              <w:widowControl w:val="0"/>
              <w:rPr>
                <w:kern w:val="2"/>
                <w:szCs w:val="22"/>
              </w:rPr>
            </w:pPr>
          </w:p>
        </w:tc>
      </w:tr>
      <w:tr w:rsidR="00450610" w:rsidRPr="001141C9" w14:paraId="1E2EDD43" w14:textId="77777777" w:rsidTr="000D672F">
        <w:trPr>
          <w:jc w:val="center"/>
        </w:trPr>
        <w:tc>
          <w:tcPr>
            <w:tcW w:w="1957" w:type="dxa"/>
            <w:tcBorders>
              <w:top w:val="single" w:sz="4" w:space="0" w:color="auto"/>
              <w:left w:val="single" w:sz="4" w:space="0" w:color="auto"/>
              <w:bottom w:val="nil"/>
              <w:right w:val="single" w:sz="4" w:space="0" w:color="auto"/>
            </w:tcBorders>
          </w:tcPr>
          <w:p w14:paraId="76A40F74" w14:textId="77777777" w:rsidR="00450610" w:rsidRPr="001141C9" w:rsidRDefault="00450610" w:rsidP="00F82743">
            <w:pPr>
              <w:pStyle w:val="TAC"/>
              <w:keepNext w:val="0"/>
              <w:keepLines w:val="0"/>
              <w:widowControl w:val="0"/>
            </w:pPr>
            <w:r w:rsidRPr="001141C9">
              <w:t>CA_n1A-n3A-n7A-n79A</w:t>
            </w:r>
          </w:p>
        </w:tc>
        <w:tc>
          <w:tcPr>
            <w:tcW w:w="2033" w:type="dxa"/>
            <w:tcBorders>
              <w:top w:val="single" w:sz="4" w:space="0" w:color="auto"/>
              <w:left w:val="single" w:sz="4" w:space="0" w:color="auto"/>
              <w:bottom w:val="nil"/>
              <w:right w:val="single" w:sz="4" w:space="0" w:color="auto"/>
            </w:tcBorders>
          </w:tcPr>
          <w:p w14:paraId="0EF1BF51"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6B4548BC"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044AF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2BBD7499"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3E79E89A" w14:textId="77777777" w:rsidTr="000D672F">
        <w:trPr>
          <w:jc w:val="center"/>
        </w:trPr>
        <w:tc>
          <w:tcPr>
            <w:tcW w:w="1957" w:type="dxa"/>
            <w:tcBorders>
              <w:top w:val="nil"/>
              <w:left w:val="single" w:sz="4" w:space="0" w:color="auto"/>
              <w:bottom w:val="nil"/>
              <w:right w:val="single" w:sz="4" w:space="0" w:color="auto"/>
            </w:tcBorders>
          </w:tcPr>
          <w:p w14:paraId="06EB185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411F35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FB0FE63"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1BF52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F97D2AC" w14:textId="77777777" w:rsidR="00450610" w:rsidRPr="001141C9" w:rsidRDefault="00450610" w:rsidP="00F82743">
            <w:pPr>
              <w:pStyle w:val="TAC"/>
              <w:keepNext w:val="0"/>
              <w:keepLines w:val="0"/>
              <w:widowControl w:val="0"/>
              <w:rPr>
                <w:kern w:val="2"/>
                <w:szCs w:val="22"/>
              </w:rPr>
            </w:pPr>
          </w:p>
        </w:tc>
      </w:tr>
      <w:tr w:rsidR="00450610" w:rsidRPr="001141C9" w14:paraId="14A680B1" w14:textId="77777777" w:rsidTr="000D672F">
        <w:trPr>
          <w:jc w:val="center"/>
        </w:trPr>
        <w:tc>
          <w:tcPr>
            <w:tcW w:w="1957" w:type="dxa"/>
            <w:tcBorders>
              <w:top w:val="nil"/>
              <w:left w:val="single" w:sz="4" w:space="0" w:color="auto"/>
              <w:bottom w:val="nil"/>
              <w:right w:val="single" w:sz="4" w:space="0" w:color="auto"/>
            </w:tcBorders>
          </w:tcPr>
          <w:p w14:paraId="65DD26C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0264B8E"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82D7290"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290A80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28BB4DF" w14:textId="77777777" w:rsidR="00450610" w:rsidRPr="001141C9" w:rsidRDefault="00450610" w:rsidP="00F82743">
            <w:pPr>
              <w:pStyle w:val="TAC"/>
              <w:keepNext w:val="0"/>
              <w:keepLines w:val="0"/>
              <w:widowControl w:val="0"/>
              <w:rPr>
                <w:kern w:val="2"/>
                <w:szCs w:val="22"/>
              </w:rPr>
            </w:pPr>
          </w:p>
        </w:tc>
      </w:tr>
      <w:tr w:rsidR="00450610" w:rsidRPr="001141C9" w14:paraId="571D329D" w14:textId="77777777" w:rsidTr="000D672F">
        <w:trPr>
          <w:jc w:val="center"/>
        </w:trPr>
        <w:tc>
          <w:tcPr>
            <w:tcW w:w="1957" w:type="dxa"/>
            <w:tcBorders>
              <w:top w:val="nil"/>
              <w:left w:val="single" w:sz="4" w:space="0" w:color="auto"/>
              <w:bottom w:val="single" w:sz="4" w:space="0" w:color="auto"/>
              <w:right w:val="single" w:sz="4" w:space="0" w:color="auto"/>
            </w:tcBorders>
          </w:tcPr>
          <w:p w14:paraId="52A3CA2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0905CA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D3EEB2C"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1D0F0E5" w14:textId="77777777" w:rsidR="00450610" w:rsidRPr="001141C9" w:rsidRDefault="00450610" w:rsidP="00F82743">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40" w:type="dxa"/>
            <w:tcBorders>
              <w:top w:val="nil"/>
              <w:left w:val="single" w:sz="4" w:space="0" w:color="auto"/>
              <w:bottom w:val="single" w:sz="4" w:space="0" w:color="auto"/>
              <w:right w:val="single" w:sz="4" w:space="0" w:color="auto"/>
            </w:tcBorders>
            <w:vAlign w:val="center"/>
          </w:tcPr>
          <w:p w14:paraId="67B6490C" w14:textId="77777777" w:rsidR="00450610" w:rsidRPr="001141C9" w:rsidRDefault="00450610" w:rsidP="00F82743">
            <w:pPr>
              <w:pStyle w:val="TAC"/>
              <w:keepNext w:val="0"/>
              <w:keepLines w:val="0"/>
              <w:widowControl w:val="0"/>
              <w:rPr>
                <w:kern w:val="2"/>
                <w:szCs w:val="22"/>
              </w:rPr>
            </w:pPr>
          </w:p>
        </w:tc>
      </w:tr>
      <w:tr w:rsidR="00450610" w:rsidRPr="001141C9" w14:paraId="0F4AFF85" w14:textId="77777777" w:rsidTr="000D672F">
        <w:trPr>
          <w:jc w:val="center"/>
        </w:trPr>
        <w:tc>
          <w:tcPr>
            <w:tcW w:w="1957" w:type="dxa"/>
            <w:tcBorders>
              <w:top w:val="single" w:sz="4" w:space="0" w:color="auto"/>
              <w:left w:val="single" w:sz="4" w:space="0" w:color="auto"/>
              <w:bottom w:val="nil"/>
              <w:right w:val="single" w:sz="4" w:space="0" w:color="auto"/>
            </w:tcBorders>
          </w:tcPr>
          <w:p w14:paraId="162BA866" w14:textId="77777777" w:rsidR="00450610" w:rsidRPr="001141C9" w:rsidRDefault="00450610" w:rsidP="00F82743">
            <w:pPr>
              <w:pStyle w:val="TAC"/>
              <w:keepNext w:val="0"/>
              <w:keepLines w:val="0"/>
              <w:widowControl w:val="0"/>
            </w:pPr>
            <w:r w:rsidRPr="001141C9">
              <w:t>CA_n1A-n3A-n7A-n79C</w:t>
            </w:r>
          </w:p>
        </w:tc>
        <w:tc>
          <w:tcPr>
            <w:tcW w:w="2033" w:type="dxa"/>
            <w:tcBorders>
              <w:top w:val="single" w:sz="4" w:space="0" w:color="auto"/>
              <w:left w:val="single" w:sz="4" w:space="0" w:color="auto"/>
              <w:bottom w:val="nil"/>
              <w:right w:val="single" w:sz="4" w:space="0" w:color="auto"/>
            </w:tcBorders>
          </w:tcPr>
          <w:p w14:paraId="23E81218"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90AEFAC"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9961D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3E4C46F5"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616E969E" w14:textId="77777777" w:rsidTr="000D672F">
        <w:trPr>
          <w:jc w:val="center"/>
        </w:trPr>
        <w:tc>
          <w:tcPr>
            <w:tcW w:w="1957" w:type="dxa"/>
            <w:tcBorders>
              <w:top w:val="nil"/>
              <w:left w:val="single" w:sz="4" w:space="0" w:color="auto"/>
              <w:bottom w:val="nil"/>
              <w:right w:val="single" w:sz="4" w:space="0" w:color="auto"/>
            </w:tcBorders>
          </w:tcPr>
          <w:p w14:paraId="4B3954F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17DD57B"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373C7A6"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BED77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35BBD01" w14:textId="77777777" w:rsidR="00450610" w:rsidRPr="001141C9" w:rsidRDefault="00450610" w:rsidP="00F82743">
            <w:pPr>
              <w:pStyle w:val="TAC"/>
              <w:keepNext w:val="0"/>
              <w:keepLines w:val="0"/>
              <w:widowControl w:val="0"/>
              <w:rPr>
                <w:kern w:val="2"/>
                <w:szCs w:val="22"/>
              </w:rPr>
            </w:pPr>
          </w:p>
        </w:tc>
      </w:tr>
      <w:tr w:rsidR="00450610" w:rsidRPr="001141C9" w14:paraId="3505A805" w14:textId="77777777" w:rsidTr="000D672F">
        <w:trPr>
          <w:jc w:val="center"/>
        </w:trPr>
        <w:tc>
          <w:tcPr>
            <w:tcW w:w="1957" w:type="dxa"/>
            <w:tcBorders>
              <w:top w:val="nil"/>
              <w:left w:val="single" w:sz="4" w:space="0" w:color="auto"/>
              <w:bottom w:val="nil"/>
              <w:right w:val="single" w:sz="4" w:space="0" w:color="auto"/>
            </w:tcBorders>
          </w:tcPr>
          <w:p w14:paraId="6A9521A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63835D1"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5757754"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66FBAA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757F959" w14:textId="77777777" w:rsidR="00450610" w:rsidRPr="001141C9" w:rsidRDefault="00450610" w:rsidP="00F82743">
            <w:pPr>
              <w:pStyle w:val="TAC"/>
              <w:keepNext w:val="0"/>
              <w:keepLines w:val="0"/>
              <w:widowControl w:val="0"/>
              <w:rPr>
                <w:kern w:val="2"/>
                <w:szCs w:val="22"/>
              </w:rPr>
            </w:pPr>
          </w:p>
        </w:tc>
      </w:tr>
      <w:tr w:rsidR="00450610" w:rsidRPr="001141C9" w14:paraId="14874F49" w14:textId="77777777" w:rsidTr="000D672F">
        <w:trPr>
          <w:jc w:val="center"/>
        </w:trPr>
        <w:tc>
          <w:tcPr>
            <w:tcW w:w="1957" w:type="dxa"/>
            <w:tcBorders>
              <w:top w:val="nil"/>
              <w:left w:val="single" w:sz="4" w:space="0" w:color="auto"/>
              <w:bottom w:val="single" w:sz="4" w:space="0" w:color="auto"/>
              <w:right w:val="single" w:sz="4" w:space="0" w:color="auto"/>
            </w:tcBorders>
          </w:tcPr>
          <w:p w14:paraId="350B95B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7C7045"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8EBBD29"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6C4D3A5" w14:textId="77777777" w:rsidR="00450610" w:rsidRPr="001141C9" w:rsidRDefault="00450610" w:rsidP="00F82743">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47F81D42" w14:textId="77777777" w:rsidR="00450610" w:rsidRPr="001141C9" w:rsidRDefault="00450610" w:rsidP="00F82743">
            <w:pPr>
              <w:pStyle w:val="TAC"/>
              <w:keepNext w:val="0"/>
              <w:keepLines w:val="0"/>
              <w:widowControl w:val="0"/>
              <w:rPr>
                <w:kern w:val="2"/>
                <w:szCs w:val="22"/>
              </w:rPr>
            </w:pPr>
          </w:p>
        </w:tc>
      </w:tr>
      <w:tr w:rsidR="00450610" w:rsidRPr="001141C9" w14:paraId="2F96FE00" w14:textId="77777777" w:rsidTr="000D672F">
        <w:trPr>
          <w:jc w:val="center"/>
        </w:trPr>
        <w:tc>
          <w:tcPr>
            <w:tcW w:w="1957" w:type="dxa"/>
            <w:tcBorders>
              <w:top w:val="single" w:sz="4" w:space="0" w:color="auto"/>
              <w:left w:val="single" w:sz="4" w:space="0" w:color="auto"/>
              <w:bottom w:val="nil"/>
              <w:right w:val="single" w:sz="4" w:space="0" w:color="auto"/>
            </w:tcBorders>
          </w:tcPr>
          <w:p w14:paraId="25F962FC" w14:textId="77777777" w:rsidR="00450610" w:rsidRPr="001141C9" w:rsidRDefault="00450610" w:rsidP="00F82743">
            <w:pPr>
              <w:pStyle w:val="TAC"/>
              <w:keepNext w:val="0"/>
              <w:keepLines w:val="0"/>
              <w:widowControl w:val="0"/>
            </w:pPr>
            <w:r w:rsidRPr="001141C9">
              <w:t>CA_n1(2A)-n3A-n7A-n79A</w:t>
            </w:r>
          </w:p>
        </w:tc>
        <w:tc>
          <w:tcPr>
            <w:tcW w:w="2033" w:type="dxa"/>
            <w:tcBorders>
              <w:top w:val="single" w:sz="4" w:space="0" w:color="auto"/>
              <w:left w:val="single" w:sz="4" w:space="0" w:color="auto"/>
              <w:bottom w:val="nil"/>
              <w:right w:val="single" w:sz="4" w:space="0" w:color="auto"/>
            </w:tcBorders>
          </w:tcPr>
          <w:p w14:paraId="6B57319D"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B174C99"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7E2471A" w14:textId="77777777" w:rsidR="00450610" w:rsidRPr="001141C9" w:rsidRDefault="00450610" w:rsidP="00F82743">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40" w:type="dxa"/>
            <w:tcBorders>
              <w:top w:val="single" w:sz="4" w:space="0" w:color="auto"/>
              <w:left w:val="single" w:sz="4" w:space="0" w:color="auto"/>
              <w:bottom w:val="nil"/>
              <w:right w:val="single" w:sz="4" w:space="0" w:color="auto"/>
            </w:tcBorders>
            <w:vAlign w:val="center"/>
          </w:tcPr>
          <w:p w14:paraId="5ECE68CA"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22AF1BEB" w14:textId="77777777" w:rsidTr="000D672F">
        <w:trPr>
          <w:jc w:val="center"/>
        </w:trPr>
        <w:tc>
          <w:tcPr>
            <w:tcW w:w="1957" w:type="dxa"/>
            <w:tcBorders>
              <w:top w:val="nil"/>
              <w:left w:val="single" w:sz="4" w:space="0" w:color="auto"/>
              <w:bottom w:val="nil"/>
              <w:right w:val="single" w:sz="4" w:space="0" w:color="auto"/>
            </w:tcBorders>
          </w:tcPr>
          <w:p w14:paraId="4E9B201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029EC6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35E855B"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2EC36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90B5455" w14:textId="77777777" w:rsidR="00450610" w:rsidRPr="001141C9" w:rsidRDefault="00450610" w:rsidP="00F82743">
            <w:pPr>
              <w:pStyle w:val="TAC"/>
              <w:keepNext w:val="0"/>
              <w:keepLines w:val="0"/>
              <w:widowControl w:val="0"/>
              <w:rPr>
                <w:kern w:val="2"/>
                <w:szCs w:val="22"/>
              </w:rPr>
            </w:pPr>
          </w:p>
        </w:tc>
      </w:tr>
      <w:tr w:rsidR="00450610" w:rsidRPr="001141C9" w14:paraId="078626B0" w14:textId="77777777" w:rsidTr="000D672F">
        <w:trPr>
          <w:jc w:val="center"/>
        </w:trPr>
        <w:tc>
          <w:tcPr>
            <w:tcW w:w="1957" w:type="dxa"/>
            <w:tcBorders>
              <w:top w:val="nil"/>
              <w:left w:val="single" w:sz="4" w:space="0" w:color="auto"/>
              <w:bottom w:val="nil"/>
              <w:right w:val="single" w:sz="4" w:space="0" w:color="auto"/>
            </w:tcBorders>
          </w:tcPr>
          <w:p w14:paraId="32CED47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3B8FD98"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AE58471"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2169CD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88AFFD9" w14:textId="77777777" w:rsidR="00450610" w:rsidRPr="001141C9" w:rsidRDefault="00450610" w:rsidP="00F82743">
            <w:pPr>
              <w:pStyle w:val="TAC"/>
              <w:keepNext w:val="0"/>
              <w:keepLines w:val="0"/>
              <w:widowControl w:val="0"/>
              <w:rPr>
                <w:kern w:val="2"/>
                <w:szCs w:val="22"/>
              </w:rPr>
            </w:pPr>
          </w:p>
        </w:tc>
      </w:tr>
      <w:tr w:rsidR="00450610" w:rsidRPr="001141C9" w14:paraId="02120141" w14:textId="77777777" w:rsidTr="000D672F">
        <w:trPr>
          <w:jc w:val="center"/>
        </w:trPr>
        <w:tc>
          <w:tcPr>
            <w:tcW w:w="1957" w:type="dxa"/>
            <w:tcBorders>
              <w:top w:val="nil"/>
              <w:left w:val="single" w:sz="4" w:space="0" w:color="auto"/>
              <w:bottom w:val="single" w:sz="4" w:space="0" w:color="auto"/>
              <w:right w:val="single" w:sz="4" w:space="0" w:color="auto"/>
            </w:tcBorders>
          </w:tcPr>
          <w:p w14:paraId="4086F55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7F0EC8"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966D204"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893C89C" w14:textId="77777777" w:rsidR="00450610" w:rsidRPr="001141C9" w:rsidRDefault="00450610" w:rsidP="00F82743">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4883C464" w14:textId="77777777" w:rsidR="00450610" w:rsidRPr="001141C9" w:rsidRDefault="00450610" w:rsidP="00F82743">
            <w:pPr>
              <w:pStyle w:val="TAC"/>
              <w:keepNext w:val="0"/>
              <w:keepLines w:val="0"/>
              <w:widowControl w:val="0"/>
              <w:rPr>
                <w:kern w:val="2"/>
                <w:szCs w:val="22"/>
              </w:rPr>
            </w:pPr>
          </w:p>
        </w:tc>
      </w:tr>
      <w:tr w:rsidR="00450610" w:rsidRPr="001141C9" w14:paraId="34D7B45D" w14:textId="77777777" w:rsidTr="000D672F">
        <w:trPr>
          <w:jc w:val="center"/>
        </w:trPr>
        <w:tc>
          <w:tcPr>
            <w:tcW w:w="1957" w:type="dxa"/>
            <w:tcBorders>
              <w:top w:val="single" w:sz="4" w:space="0" w:color="auto"/>
              <w:left w:val="single" w:sz="4" w:space="0" w:color="auto"/>
              <w:bottom w:val="nil"/>
              <w:right w:val="single" w:sz="4" w:space="0" w:color="auto"/>
            </w:tcBorders>
          </w:tcPr>
          <w:p w14:paraId="07C6D4B0" w14:textId="77777777" w:rsidR="00450610" w:rsidRPr="001141C9" w:rsidRDefault="00450610" w:rsidP="00F82743">
            <w:pPr>
              <w:pStyle w:val="TAC"/>
              <w:keepNext w:val="0"/>
              <w:keepLines w:val="0"/>
              <w:widowControl w:val="0"/>
            </w:pPr>
            <w:r w:rsidRPr="001141C9">
              <w:t>CA_n1(2A)-n3A-n7A-n79C</w:t>
            </w:r>
          </w:p>
        </w:tc>
        <w:tc>
          <w:tcPr>
            <w:tcW w:w="2033" w:type="dxa"/>
            <w:tcBorders>
              <w:top w:val="single" w:sz="4" w:space="0" w:color="auto"/>
              <w:left w:val="single" w:sz="4" w:space="0" w:color="auto"/>
              <w:bottom w:val="nil"/>
              <w:right w:val="single" w:sz="4" w:space="0" w:color="auto"/>
            </w:tcBorders>
          </w:tcPr>
          <w:p w14:paraId="71DA0EA5"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5570D54E"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B3E853" w14:textId="77777777" w:rsidR="00450610" w:rsidRPr="001141C9" w:rsidRDefault="00450610" w:rsidP="00F82743">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40" w:type="dxa"/>
            <w:tcBorders>
              <w:top w:val="single" w:sz="4" w:space="0" w:color="auto"/>
              <w:left w:val="single" w:sz="4" w:space="0" w:color="auto"/>
              <w:bottom w:val="nil"/>
              <w:right w:val="single" w:sz="4" w:space="0" w:color="auto"/>
            </w:tcBorders>
            <w:vAlign w:val="center"/>
          </w:tcPr>
          <w:p w14:paraId="64E4B3EF"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297A878F" w14:textId="77777777" w:rsidTr="000D672F">
        <w:trPr>
          <w:jc w:val="center"/>
        </w:trPr>
        <w:tc>
          <w:tcPr>
            <w:tcW w:w="1957" w:type="dxa"/>
            <w:tcBorders>
              <w:top w:val="nil"/>
              <w:left w:val="single" w:sz="4" w:space="0" w:color="auto"/>
              <w:bottom w:val="nil"/>
              <w:right w:val="single" w:sz="4" w:space="0" w:color="auto"/>
            </w:tcBorders>
          </w:tcPr>
          <w:p w14:paraId="522F13C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3167169"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F09CB38"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C609C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971B005" w14:textId="77777777" w:rsidR="00450610" w:rsidRPr="001141C9" w:rsidRDefault="00450610" w:rsidP="00F82743">
            <w:pPr>
              <w:pStyle w:val="TAC"/>
              <w:keepNext w:val="0"/>
              <w:keepLines w:val="0"/>
              <w:widowControl w:val="0"/>
              <w:rPr>
                <w:kern w:val="2"/>
                <w:szCs w:val="22"/>
              </w:rPr>
            </w:pPr>
          </w:p>
        </w:tc>
      </w:tr>
      <w:tr w:rsidR="00450610" w:rsidRPr="001141C9" w14:paraId="36A5F554" w14:textId="77777777" w:rsidTr="000D672F">
        <w:trPr>
          <w:jc w:val="center"/>
        </w:trPr>
        <w:tc>
          <w:tcPr>
            <w:tcW w:w="1957" w:type="dxa"/>
            <w:tcBorders>
              <w:top w:val="nil"/>
              <w:left w:val="single" w:sz="4" w:space="0" w:color="auto"/>
              <w:bottom w:val="nil"/>
              <w:right w:val="single" w:sz="4" w:space="0" w:color="auto"/>
            </w:tcBorders>
          </w:tcPr>
          <w:p w14:paraId="5CAF475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B5014D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A3C6634"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29BA8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DE57429" w14:textId="77777777" w:rsidR="00450610" w:rsidRPr="001141C9" w:rsidRDefault="00450610" w:rsidP="00F82743">
            <w:pPr>
              <w:pStyle w:val="TAC"/>
              <w:keepNext w:val="0"/>
              <w:keepLines w:val="0"/>
              <w:widowControl w:val="0"/>
              <w:rPr>
                <w:kern w:val="2"/>
                <w:szCs w:val="22"/>
              </w:rPr>
            </w:pPr>
          </w:p>
        </w:tc>
      </w:tr>
      <w:tr w:rsidR="00450610" w:rsidRPr="001141C9" w14:paraId="5B5F22C9" w14:textId="77777777" w:rsidTr="000D672F">
        <w:trPr>
          <w:jc w:val="center"/>
        </w:trPr>
        <w:tc>
          <w:tcPr>
            <w:tcW w:w="1957" w:type="dxa"/>
            <w:tcBorders>
              <w:top w:val="nil"/>
              <w:left w:val="single" w:sz="4" w:space="0" w:color="auto"/>
              <w:bottom w:val="single" w:sz="4" w:space="0" w:color="auto"/>
              <w:right w:val="single" w:sz="4" w:space="0" w:color="auto"/>
            </w:tcBorders>
          </w:tcPr>
          <w:p w14:paraId="17C1665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7FF4B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4DCEE65"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AB27CB9" w14:textId="77777777" w:rsidR="00450610" w:rsidRPr="001141C9" w:rsidRDefault="00450610" w:rsidP="00F82743">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6C678B7D" w14:textId="77777777" w:rsidR="00450610" w:rsidRPr="001141C9" w:rsidRDefault="00450610" w:rsidP="00F82743">
            <w:pPr>
              <w:pStyle w:val="TAC"/>
              <w:keepNext w:val="0"/>
              <w:keepLines w:val="0"/>
              <w:widowControl w:val="0"/>
              <w:rPr>
                <w:kern w:val="2"/>
                <w:szCs w:val="22"/>
              </w:rPr>
            </w:pPr>
          </w:p>
        </w:tc>
      </w:tr>
      <w:tr w:rsidR="00450610" w:rsidRPr="001141C9" w14:paraId="6BEFE35D" w14:textId="77777777" w:rsidTr="000D672F">
        <w:trPr>
          <w:jc w:val="center"/>
        </w:trPr>
        <w:tc>
          <w:tcPr>
            <w:tcW w:w="1957" w:type="dxa"/>
            <w:tcBorders>
              <w:top w:val="single" w:sz="4" w:space="0" w:color="auto"/>
              <w:left w:val="single" w:sz="4" w:space="0" w:color="auto"/>
              <w:bottom w:val="nil"/>
              <w:right w:val="single" w:sz="4" w:space="0" w:color="auto"/>
            </w:tcBorders>
          </w:tcPr>
          <w:p w14:paraId="6BC653E8" w14:textId="77777777" w:rsidR="00450610" w:rsidRPr="001141C9" w:rsidRDefault="00450610" w:rsidP="00F82743">
            <w:pPr>
              <w:pStyle w:val="TAC"/>
              <w:keepNext w:val="0"/>
              <w:keepLines w:val="0"/>
              <w:widowControl w:val="0"/>
            </w:pPr>
            <w:r w:rsidRPr="001141C9">
              <w:t>CA_n1A-n3B-n7A-n79A</w:t>
            </w:r>
          </w:p>
        </w:tc>
        <w:tc>
          <w:tcPr>
            <w:tcW w:w="2033" w:type="dxa"/>
            <w:tcBorders>
              <w:top w:val="single" w:sz="4" w:space="0" w:color="auto"/>
              <w:left w:val="single" w:sz="4" w:space="0" w:color="auto"/>
              <w:bottom w:val="nil"/>
              <w:right w:val="single" w:sz="4" w:space="0" w:color="auto"/>
            </w:tcBorders>
          </w:tcPr>
          <w:p w14:paraId="328DD1C9"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5B5D215"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B491CB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2EE03F79"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49207B29" w14:textId="77777777" w:rsidTr="000D672F">
        <w:trPr>
          <w:jc w:val="center"/>
        </w:trPr>
        <w:tc>
          <w:tcPr>
            <w:tcW w:w="1957" w:type="dxa"/>
            <w:tcBorders>
              <w:top w:val="nil"/>
              <w:left w:val="single" w:sz="4" w:space="0" w:color="auto"/>
              <w:bottom w:val="nil"/>
              <w:right w:val="single" w:sz="4" w:space="0" w:color="auto"/>
            </w:tcBorders>
          </w:tcPr>
          <w:p w14:paraId="6CF261E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9A2527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341F1E6"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3E9E284"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EA3B340" w14:textId="77777777" w:rsidR="00450610" w:rsidRPr="001141C9" w:rsidRDefault="00450610" w:rsidP="00F82743">
            <w:pPr>
              <w:pStyle w:val="TAC"/>
              <w:keepNext w:val="0"/>
              <w:keepLines w:val="0"/>
              <w:widowControl w:val="0"/>
              <w:rPr>
                <w:kern w:val="2"/>
                <w:szCs w:val="22"/>
              </w:rPr>
            </w:pPr>
          </w:p>
        </w:tc>
      </w:tr>
      <w:tr w:rsidR="00450610" w:rsidRPr="001141C9" w14:paraId="14B64320" w14:textId="77777777" w:rsidTr="000D672F">
        <w:trPr>
          <w:jc w:val="center"/>
        </w:trPr>
        <w:tc>
          <w:tcPr>
            <w:tcW w:w="1957" w:type="dxa"/>
            <w:tcBorders>
              <w:top w:val="nil"/>
              <w:left w:val="single" w:sz="4" w:space="0" w:color="auto"/>
              <w:bottom w:val="nil"/>
              <w:right w:val="single" w:sz="4" w:space="0" w:color="auto"/>
            </w:tcBorders>
          </w:tcPr>
          <w:p w14:paraId="7E21B6B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E6BC772"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7CF6483"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4FD86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42E711D" w14:textId="77777777" w:rsidR="00450610" w:rsidRPr="001141C9" w:rsidRDefault="00450610" w:rsidP="00F82743">
            <w:pPr>
              <w:pStyle w:val="TAC"/>
              <w:keepNext w:val="0"/>
              <w:keepLines w:val="0"/>
              <w:widowControl w:val="0"/>
              <w:rPr>
                <w:kern w:val="2"/>
                <w:szCs w:val="22"/>
              </w:rPr>
            </w:pPr>
          </w:p>
        </w:tc>
      </w:tr>
      <w:tr w:rsidR="00450610" w:rsidRPr="001141C9" w14:paraId="3C0ACEBB" w14:textId="77777777" w:rsidTr="000D672F">
        <w:trPr>
          <w:jc w:val="center"/>
        </w:trPr>
        <w:tc>
          <w:tcPr>
            <w:tcW w:w="1957" w:type="dxa"/>
            <w:tcBorders>
              <w:top w:val="nil"/>
              <w:left w:val="single" w:sz="4" w:space="0" w:color="auto"/>
              <w:bottom w:val="single" w:sz="4" w:space="0" w:color="auto"/>
              <w:right w:val="single" w:sz="4" w:space="0" w:color="auto"/>
            </w:tcBorders>
          </w:tcPr>
          <w:p w14:paraId="2F39D11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816DDC8"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047229E"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407BC86" w14:textId="77777777" w:rsidR="00450610" w:rsidRPr="001141C9" w:rsidRDefault="00450610" w:rsidP="00F82743">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77D83233" w14:textId="77777777" w:rsidR="00450610" w:rsidRPr="001141C9" w:rsidRDefault="00450610" w:rsidP="00F82743">
            <w:pPr>
              <w:pStyle w:val="TAC"/>
              <w:keepNext w:val="0"/>
              <w:keepLines w:val="0"/>
              <w:widowControl w:val="0"/>
              <w:rPr>
                <w:kern w:val="2"/>
                <w:szCs w:val="22"/>
              </w:rPr>
            </w:pPr>
          </w:p>
        </w:tc>
      </w:tr>
      <w:tr w:rsidR="00450610" w:rsidRPr="001141C9" w14:paraId="04666B6B" w14:textId="77777777" w:rsidTr="000D672F">
        <w:trPr>
          <w:jc w:val="center"/>
        </w:trPr>
        <w:tc>
          <w:tcPr>
            <w:tcW w:w="1957" w:type="dxa"/>
            <w:tcBorders>
              <w:top w:val="single" w:sz="4" w:space="0" w:color="auto"/>
              <w:left w:val="single" w:sz="4" w:space="0" w:color="auto"/>
              <w:bottom w:val="nil"/>
              <w:right w:val="single" w:sz="4" w:space="0" w:color="auto"/>
            </w:tcBorders>
          </w:tcPr>
          <w:p w14:paraId="05A9ADAF" w14:textId="77777777" w:rsidR="00450610" w:rsidRPr="001141C9" w:rsidRDefault="00450610" w:rsidP="00F82743">
            <w:pPr>
              <w:pStyle w:val="TAC"/>
              <w:keepNext w:val="0"/>
              <w:keepLines w:val="0"/>
              <w:widowControl w:val="0"/>
            </w:pPr>
            <w:r w:rsidRPr="001141C9">
              <w:t>CA_n1A-n3B-n7A-n79C</w:t>
            </w:r>
          </w:p>
        </w:tc>
        <w:tc>
          <w:tcPr>
            <w:tcW w:w="2033" w:type="dxa"/>
            <w:tcBorders>
              <w:top w:val="single" w:sz="4" w:space="0" w:color="auto"/>
              <w:left w:val="single" w:sz="4" w:space="0" w:color="auto"/>
              <w:bottom w:val="nil"/>
              <w:right w:val="single" w:sz="4" w:space="0" w:color="auto"/>
            </w:tcBorders>
          </w:tcPr>
          <w:p w14:paraId="5978CC91"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A4CC726"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80A29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7E9837E"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68561CB3" w14:textId="77777777" w:rsidTr="000D672F">
        <w:trPr>
          <w:jc w:val="center"/>
        </w:trPr>
        <w:tc>
          <w:tcPr>
            <w:tcW w:w="1957" w:type="dxa"/>
            <w:tcBorders>
              <w:top w:val="nil"/>
              <w:left w:val="single" w:sz="4" w:space="0" w:color="auto"/>
              <w:bottom w:val="nil"/>
              <w:right w:val="single" w:sz="4" w:space="0" w:color="auto"/>
            </w:tcBorders>
          </w:tcPr>
          <w:p w14:paraId="683397E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E573CF5"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3CA33C9"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316303"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4B03E63" w14:textId="77777777" w:rsidR="00450610" w:rsidRPr="001141C9" w:rsidRDefault="00450610" w:rsidP="00F82743">
            <w:pPr>
              <w:pStyle w:val="TAC"/>
              <w:keepNext w:val="0"/>
              <w:keepLines w:val="0"/>
              <w:widowControl w:val="0"/>
              <w:rPr>
                <w:kern w:val="2"/>
                <w:szCs w:val="22"/>
              </w:rPr>
            </w:pPr>
          </w:p>
        </w:tc>
      </w:tr>
      <w:tr w:rsidR="00450610" w:rsidRPr="001141C9" w14:paraId="73D4359E" w14:textId="77777777" w:rsidTr="000D672F">
        <w:trPr>
          <w:jc w:val="center"/>
        </w:trPr>
        <w:tc>
          <w:tcPr>
            <w:tcW w:w="1957" w:type="dxa"/>
            <w:tcBorders>
              <w:top w:val="nil"/>
              <w:left w:val="single" w:sz="4" w:space="0" w:color="auto"/>
              <w:bottom w:val="nil"/>
              <w:right w:val="single" w:sz="4" w:space="0" w:color="auto"/>
            </w:tcBorders>
          </w:tcPr>
          <w:p w14:paraId="4A97FCD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3CB503E"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9D244B2"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2A2494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E17F0E" w14:textId="77777777" w:rsidR="00450610" w:rsidRPr="001141C9" w:rsidRDefault="00450610" w:rsidP="00F82743">
            <w:pPr>
              <w:pStyle w:val="TAC"/>
              <w:keepNext w:val="0"/>
              <w:keepLines w:val="0"/>
              <w:widowControl w:val="0"/>
              <w:rPr>
                <w:kern w:val="2"/>
                <w:szCs w:val="22"/>
              </w:rPr>
            </w:pPr>
          </w:p>
        </w:tc>
      </w:tr>
      <w:tr w:rsidR="00450610" w:rsidRPr="001141C9" w14:paraId="7367F4F6" w14:textId="77777777" w:rsidTr="000D672F">
        <w:trPr>
          <w:jc w:val="center"/>
        </w:trPr>
        <w:tc>
          <w:tcPr>
            <w:tcW w:w="1957" w:type="dxa"/>
            <w:tcBorders>
              <w:top w:val="nil"/>
              <w:left w:val="single" w:sz="4" w:space="0" w:color="auto"/>
              <w:bottom w:val="single" w:sz="4" w:space="0" w:color="auto"/>
              <w:right w:val="single" w:sz="4" w:space="0" w:color="auto"/>
            </w:tcBorders>
          </w:tcPr>
          <w:p w14:paraId="2F19E01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B5B4C9"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BE536DE"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376D729" w14:textId="77777777" w:rsidR="00450610" w:rsidRPr="001141C9" w:rsidRDefault="00450610" w:rsidP="00F82743">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11292B1F" w14:textId="77777777" w:rsidR="00450610" w:rsidRPr="001141C9" w:rsidRDefault="00450610" w:rsidP="00F82743">
            <w:pPr>
              <w:pStyle w:val="TAC"/>
              <w:keepNext w:val="0"/>
              <w:keepLines w:val="0"/>
              <w:widowControl w:val="0"/>
              <w:rPr>
                <w:kern w:val="2"/>
                <w:szCs w:val="22"/>
              </w:rPr>
            </w:pPr>
          </w:p>
        </w:tc>
      </w:tr>
      <w:tr w:rsidR="00450610" w:rsidRPr="001141C9" w14:paraId="7B622B8E" w14:textId="77777777" w:rsidTr="000D672F">
        <w:trPr>
          <w:jc w:val="center"/>
        </w:trPr>
        <w:tc>
          <w:tcPr>
            <w:tcW w:w="1957" w:type="dxa"/>
            <w:tcBorders>
              <w:top w:val="single" w:sz="4" w:space="0" w:color="auto"/>
              <w:left w:val="single" w:sz="4" w:space="0" w:color="auto"/>
              <w:bottom w:val="nil"/>
              <w:right w:val="single" w:sz="4" w:space="0" w:color="auto"/>
            </w:tcBorders>
          </w:tcPr>
          <w:p w14:paraId="762D841D" w14:textId="77777777" w:rsidR="00450610" w:rsidRPr="001141C9" w:rsidRDefault="00450610" w:rsidP="00F82743">
            <w:pPr>
              <w:pStyle w:val="TAC"/>
              <w:keepLines w:val="0"/>
              <w:widowControl w:val="0"/>
            </w:pPr>
            <w:r w:rsidRPr="001141C9">
              <w:lastRenderedPageBreak/>
              <w:t>CA_n1(2A)-n3B-n7A-n79A</w:t>
            </w:r>
          </w:p>
        </w:tc>
        <w:tc>
          <w:tcPr>
            <w:tcW w:w="2033" w:type="dxa"/>
            <w:tcBorders>
              <w:top w:val="single" w:sz="4" w:space="0" w:color="auto"/>
              <w:left w:val="single" w:sz="4" w:space="0" w:color="auto"/>
              <w:bottom w:val="nil"/>
              <w:right w:val="single" w:sz="4" w:space="0" w:color="auto"/>
            </w:tcBorders>
          </w:tcPr>
          <w:p w14:paraId="4B324B63" w14:textId="77777777" w:rsidR="00450610" w:rsidRPr="001141C9" w:rsidRDefault="00450610" w:rsidP="00F82743">
            <w:pPr>
              <w:pStyle w:val="TAC"/>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38302BC" w14:textId="77777777" w:rsidR="00450610" w:rsidRPr="001141C9" w:rsidRDefault="00450610" w:rsidP="00F82743">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40CC41C" w14:textId="77777777" w:rsidR="00450610" w:rsidRPr="001141C9" w:rsidRDefault="00450610" w:rsidP="00F82743">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40" w:type="dxa"/>
            <w:tcBorders>
              <w:top w:val="single" w:sz="4" w:space="0" w:color="auto"/>
              <w:left w:val="single" w:sz="4" w:space="0" w:color="auto"/>
              <w:bottom w:val="nil"/>
              <w:right w:val="single" w:sz="4" w:space="0" w:color="auto"/>
            </w:tcBorders>
            <w:vAlign w:val="center"/>
          </w:tcPr>
          <w:p w14:paraId="68CC2988" w14:textId="77777777" w:rsidR="00450610" w:rsidRPr="001141C9" w:rsidRDefault="00450610" w:rsidP="00F82743">
            <w:pPr>
              <w:pStyle w:val="TAC"/>
              <w:keepLines w:val="0"/>
              <w:widowControl w:val="0"/>
              <w:rPr>
                <w:kern w:val="2"/>
                <w:szCs w:val="22"/>
              </w:rPr>
            </w:pPr>
            <w:r w:rsidRPr="001141C9">
              <w:rPr>
                <w:rFonts w:hint="eastAsia"/>
                <w:kern w:val="2"/>
                <w:szCs w:val="22"/>
                <w:lang w:eastAsia="zh-CN"/>
              </w:rPr>
              <w:t>0</w:t>
            </w:r>
          </w:p>
        </w:tc>
      </w:tr>
      <w:tr w:rsidR="00450610" w:rsidRPr="001141C9" w14:paraId="3C03F819" w14:textId="77777777" w:rsidTr="000D672F">
        <w:trPr>
          <w:jc w:val="center"/>
        </w:trPr>
        <w:tc>
          <w:tcPr>
            <w:tcW w:w="1957" w:type="dxa"/>
            <w:tcBorders>
              <w:top w:val="nil"/>
              <w:left w:val="single" w:sz="4" w:space="0" w:color="auto"/>
              <w:bottom w:val="nil"/>
              <w:right w:val="single" w:sz="4" w:space="0" w:color="auto"/>
            </w:tcBorders>
          </w:tcPr>
          <w:p w14:paraId="002DEF09" w14:textId="77777777" w:rsidR="00450610" w:rsidRPr="001141C9" w:rsidRDefault="00450610" w:rsidP="00F82743">
            <w:pPr>
              <w:pStyle w:val="TAC"/>
              <w:keepLines w:val="0"/>
              <w:widowControl w:val="0"/>
            </w:pPr>
          </w:p>
        </w:tc>
        <w:tc>
          <w:tcPr>
            <w:tcW w:w="2033" w:type="dxa"/>
            <w:tcBorders>
              <w:top w:val="nil"/>
              <w:left w:val="single" w:sz="4" w:space="0" w:color="auto"/>
              <w:bottom w:val="nil"/>
              <w:right w:val="single" w:sz="4" w:space="0" w:color="auto"/>
            </w:tcBorders>
          </w:tcPr>
          <w:p w14:paraId="7D37D6E6" w14:textId="77777777" w:rsidR="00450610" w:rsidRPr="001141C9" w:rsidRDefault="00450610" w:rsidP="00F82743">
            <w:pPr>
              <w:pStyle w:val="TAC"/>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23C4352" w14:textId="77777777" w:rsidR="00450610" w:rsidRPr="001141C9" w:rsidRDefault="00450610" w:rsidP="00F82743">
            <w:pPr>
              <w:pStyle w:val="TAC"/>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CEF7C21" w14:textId="77777777" w:rsidR="00450610" w:rsidRPr="001141C9" w:rsidRDefault="00450610" w:rsidP="00F82743">
            <w:pPr>
              <w:pStyle w:val="TAC"/>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4A79C193" w14:textId="77777777" w:rsidR="00450610" w:rsidRPr="001141C9" w:rsidRDefault="00450610" w:rsidP="00F82743">
            <w:pPr>
              <w:pStyle w:val="TAC"/>
              <w:keepLines w:val="0"/>
              <w:widowControl w:val="0"/>
              <w:rPr>
                <w:kern w:val="2"/>
                <w:szCs w:val="22"/>
              </w:rPr>
            </w:pPr>
          </w:p>
        </w:tc>
      </w:tr>
      <w:tr w:rsidR="00450610" w:rsidRPr="001141C9" w14:paraId="49EC69BA" w14:textId="77777777" w:rsidTr="000D672F">
        <w:trPr>
          <w:jc w:val="center"/>
        </w:trPr>
        <w:tc>
          <w:tcPr>
            <w:tcW w:w="1957" w:type="dxa"/>
            <w:tcBorders>
              <w:top w:val="nil"/>
              <w:left w:val="single" w:sz="4" w:space="0" w:color="auto"/>
              <w:bottom w:val="nil"/>
              <w:right w:val="single" w:sz="4" w:space="0" w:color="auto"/>
            </w:tcBorders>
          </w:tcPr>
          <w:p w14:paraId="7F51ACC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B5F068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789F243"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21FB50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56FB7D7" w14:textId="77777777" w:rsidR="00450610" w:rsidRPr="001141C9" w:rsidRDefault="00450610" w:rsidP="00F82743">
            <w:pPr>
              <w:pStyle w:val="TAC"/>
              <w:keepNext w:val="0"/>
              <w:keepLines w:val="0"/>
              <w:widowControl w:val="0"/>
              <w:rPr>
                <w:kern w:val="2"/>
                <w:szCs w:val="22"/>
              </w:rPr>
            </w:pPr>
          </w:p>
        </w:tc>
      </w:tr>
      <w:tr w:rsidR="00450610" w:rsidRPr="001141C9" w14:paraId="0C9F7711" w14:textId="77777777" w:rsidTr="000D672F">
        <w:trPr>
          <w:jc w:val="center"/>
        </w:trPr>
        <w:tc>
          <w:tcPr>
            <w:tcW w:w="1957" w:type="dxa"/>
            <w:tcBorders>
              <w:top w:val="nil"/>
              <w:left w:val="single" w:sz="4" w:space="0" w:color="auto"/>
              <w:bottom w:val="single" w:sz="4" w:space="0" w:color="auto"/>
              <w:right w:val="single" w:sz="4" w:space="0" w:color="auto"/>
            </w:tcBorders>
          </w:tcPr>
          <w:p w14:paraId="0DA0EE5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E5784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B43CD08"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31D56FD" w14:textId="77777777" w:rsidR="00450610" w:rsidRPr="001141C9" w:rsidRDefault="00450610" w:rsidP="00F82743">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579F12C2" w14:textId="77777777" w:rsidR="00450610" w:rsidRPr="001141C9" w:rsidRDefault="00450610" w:rsidP="00F82743">
            <w:pPr>
              <w:pStyle w:val="TAC"/>
              <w:keepNext w:val="0"/>
              <w:keepLines w:val="0"/>
              <w:widowControl w:val="0"/>
              <w:rPr>
                <w:kern w:val="2"/>
                <w:szCs w:val="22"/>
              </w:rPr>
            </w:pPr>
          </w:p>
        </w:tc>
      </w:tr>
      <w:tr w:rsidR="00450610" w:rsidRPr="001141C9" w14:paraId="4A6BE7B3" w14:textId="77777777" w:rsidTr="000D672F">
        <w:trPr>
          <w:jc w:val="center"/>
        </w:trPr>
        <w:tc>
          <w:tcPr>
            <w:tcW w:w="1957" w:type="dxa"/>
            <w:tcBorders>
              <w:top w:val="single" w:sz="4" w:space="0" w:color="auto"/>
              <w:left w:val="single" w:sz="4" w:space="0" w:color="auto"/>
              <w:bottom w:val="nil"/>
              <w:right w:val="single" w:sz="4" w:space="0" w:color="auto"/>
            </w:tcBorders>
          </w:tcPr>
          <w:p w14:paraId="5CA791CE" w14:textId="77777777" w:rsidR="00450610" w:rsidRPr="001141C9" w:rsidRDefault="00450610" w:rsidP="00F82743">
            <w:pPr>
              <w:pStyle w:val="TAC"/>
              <w:keepNext w:val="0"/>
              <w:keepLines w:val="0"/>
              <w:widowControl w:val="0"/>
            </w:pPr>
            <w:r w:rsidRPr="001141C9">
              <w:t>CA_n1(2A)-n3B-n7A-n79C</w:t>
            </w:r>
          </w:p>
        </w:tc>
        <w:tc>
          <w:tcPr>
            <w:tcW w:w="2033" w:type="dxa"/>
            <w:tcBorders>
              <w:top w:val="single" w:sz="4" w:space="0" w:color="auto"/>
              <w:left w:val="single" w:sz="4" w:space="0" w:color="auto"/>
              <w:bottom w:val="nil"/>
              <w:right w:val="single" w:sz="4" w:space="0" w:color="auto"/>
            </w:tcBorders>
          </w:tcPr>
          <w:p w14:paraId="23916261"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B77F536"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06E784" w14:textId="77777777" w:rsidR="00450610" w:rsidRPr="001141C9" w:rsidRDefault="00450610" w:rsidP="00F82743">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40" w:type="dxa"/>
            <w:tcBorders>
              <w:top w:val="single" w:sz="4" w:space="0" w:color="auto"/>
              <w:left w:val="single" w:sz="4" w:space="0" w:color="auto"/>
              <w:bottom w:val="nil"/>
              <w:right w:val="single" w:sz="4" w:space="0" w:color="auto"/>
            </w:tcBorders>
            <w:vAlign w:val="center"/>
          </w:tcPr>
          <w:p w14:paraId="77EC970E"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0C142C6F" w14:textId="77777777" w:rsidTr="000D672F">
        <w:trPr>
          <w:jc w:val="center"/>
        </w:trPr>
        <w:tc>
          <w:tcPr>
            <w:tcW w:w="1957" w:type="dxa"/>
            <w:tcBorders>
              <w:top w:val="nil"/>
              <w:left w:val="single" w:sz="4" w:space="0" w:color="auto"/>
              <w:bottom w:val="nil"/>
              <w:right w:val="single" w:sz="4" w:space="0" w:color="auto"/>
            </w:tcBorders>
          </w:tcPr>
          <w:p w14:paraId="28A4A25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EF55F3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65298DF"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BF7F53" w14:textId="77777777" w:rsidR="00450610" w:rsidRPr="001141C9" w:rsidRDefault="00450610" w:rsidP="00F82743">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2846499" w14:textId="77777777" w:rsidR="00450610" w:rsidRPr="001141C9" w:rsidRDefault="00450610" w:rsidP="00F82743">
            <w:pPr>
              <w:pStyle w:val="TAC"/>
              <w:keepNext w:val="0"/>
              <w:keepLines w:val="0"/>
              <w:widowControl w:val="0"/>
              <w:rPr>
                <w:kern w:val="2"/>
                <w:szCs w:val="22"/>
              </w:rPr>
            </w:pPr>
          </w:p>
        </w:tc>
      </w:tr>
      <w:tr w:rsidR="00450610" w:rsidRPr="001141C9" w14:paraId="2293D8DB" w14:textId="77777777" w:rsidTr="000D672F">
        <w:trPr>
          <w:jc w:val="center"/>
        </w:trPr>
        <w:tc>
          <w:tcPr>
            <w:tcW w:w="1957" w:type="dxa"/>
            <w:tcBorders>
              <w:top w:val="nil"/>
              <w:left w:val="single" w:sz="4" w:space="0" w:color="auto"/>
              <w:bottom w:val="nil"/>
              <w:right w:val="single" w:sz="4" w:space="0" w:color="auto"/>
            </w:tcBorders>
          </w:tcPr>
          <w:p w14:paraId="7CF9528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3E0B5DB"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EAD42BC"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7E61EA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231FBC1" w14:textId="77777777" w:rsidR="00450610" w:rsidRPr="001141C9" w:rsidRDefault="00450610" w:rsidP="00F82743">
            <w:pPr>
              <w:pStyle w:val="TAC"/>
              <w:keepNext w:val="0"/>
              <w:keepLines w:val="0"/>
              <w:widowControl w:val="0"/>
              <w:rPr>
                <w:kern w:val="2"/>
                <w:szCs w:val="22"/>
              </w:rPr>
            </w:pPr>
          </w:p>
        </w:tc>
      </w:tr>
      <w:tr w:rsidR="00450610" w:rsidRPr="001141C9" w14:paraId="2AAABA27" w14:textId="77777777" w:rsidTr="000D672F">
        <w:trPr>
          <w:jc w:val="center"/>
        </w:trPr>
        <w:tc>
          <w:tcPr>
            <w:tcW w:w="1957" w:type="dxa"/>
            <w:tcBorders>
              <w:top w:val="nil"/>
              <w:left w:val="single" w:sz="4" w:space="0" w:color="auto"/>
              <w:bottom w:val="single" w:sz="4" w:space="0" w:color="auto"/>
              <w:right w:val="single" w:sz="4" w:space="0" w:color="auto"/>
            </w:tcBorders>
          </w:tcPr>
          <w:p w14:paraId="1CF316D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4BEE77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AC22855"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591FA88" w14:textId="77777777" w:rsidR="00450610" w:rsidRPr="001141C9" w:rsidRDefault="00450610" w:rsidP="00F82743">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6C44E8FA" w14:textId="77777777" w:rsidR="00450610" w:rsidRPr="001141C9" w:rsidRDefault="00450610" w:rsidP="00F82743">
            <w:pPr>
              <w:pStyle w:val="TAC"/>
              <w:keepNext w:val="0"/>
              <w:keepLines w:val="0"/>
              <w:widowControl w:val="0"/>
              <w:rPr>
                <w:kern w:val="2"/>
                <w:szCs w:val="22"/>
              </w:rPr>
            </w:pPr>
          </w:p>
        </w:tc>
      </w:tr>
      <w:tr w:rsidR="00450610" w:rsidRPr="001141C9" w14:paraId="6EF2EC15" w14:textId="77777777" w:rsidTr="000D672F">
        <w:trPr>
          <w:jc w:val="center"/>
        </w:trPr>
        <w:tc>
          <w:tcPr>
            <w:tcW w:w="1957" w:type="dxa"/>
            <w:tcBorders>
              <w:top w:val="single" w:sz="4" w:space="0" w:color="auto"/>
              <w:left w:val="single" w:sz="4" w:space="0" w:color="auto"/>
              <w:bottom w:val="nil"/>
              <w:right w:val="single" w:sz="4" w:space="0" w:color="auto"/>
            </w:tcBorders>
          </w:tcPr>
          <w:p w14:paraId="72B44368" w14:textId="77777777" w:rsidR="00450610" w:rsidRPr="001141C9" w:rsidRDefault="00450610" w:rsidP="00F82743">
            <w:pPr>
              <w:pStyle w:val="TAC"/>
              <w:keepNext w:val="0"/>
              <w:keepLines w:val="0"/>
              <w:widowControl w:val="0"/>
            </w:pPr>
            <w:r w:rsidRPr="001141C9">
              <w:t>CA_n1A-n3(2A)-n7A-n79A</w:t>
            </w:r>
          </w:p>
        </w:tc>
        <w:tc>
          <w:tcPr>
            <w:tcW w:w="2033" w:type="dxa"/>
            <w:tcBorders>
              <w:top w:val="single" w:sz="4" w:space="0" w:color="auto"/>
              <w:left w:val="single" w:sz="4" w:space="0" w:color="auto"/>
              <w:bottom w:val="nil"/>
              <w:right w:val="single" w:sz="4" w:space="0" w:color="auto"/>
            </w:tcBorders>
          </w:tcPr>
          <w:p w14:paraId="088AD370"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50DE1D78"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41D5DC1" w14:textId="77777777" w:rsidR="00450610" w:rsidRPr="001141C9" w:rsidRDefault="00450610" w:rsidP="00F82743">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25A2BB29"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24E4CC69" w14:textId="77777777" w:rsidTr="000D672F">
        <w:trPr>
          <w:jc w:val="center"/>
        </w:trPr>
        <w:tc>
          <w:tcPr>
            <w:tcW w:w="1957" w:type="dxa"/>
            <w:tcBorders>
              <w:top w:val="nil"/>
              <w:left w:val="single" w:sz="4" w:space="0" w:color="auto"/>
              <w:bottom w:val="nil"/>
              <w:right w:val="single" w:sz="4" w:space="0" w:color="auto"/>
            </w:tcBorders>
          </w:tcPr>
          <w:p w14:paraId="7857D9D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D4BE7E3"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40BDBE3"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5FF66F0" w14:textId="77777777" w:rsidR="00450610" w:rsidRPr="001141C9" w:rsidRDefault="00450610" w:rsidP="00F82743">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40" w:type="dxa"/>
            <w:tcBorders>
              <w:top w:val="nil"/>
              <w:left w:val="single" w:sz="4" w:space="0" w:color="auto"/>
              <w:bottom w:val="nil"/>
              <w:right w:val="single" w:sz="4" w:space="0" w:color="auto"/>
            </w:tcBorders>
            <w:vAlign w:val="center"/>
          </w:tcPr>
          <w:p w14:paraId="021CC601" w14:textId="77777777" w:rsidR="00450610" w:rsidRPr="001141C9" w:rsidRDefault="00450610" w:rsidP="00F82743">
            <w:pPr>
              <w:pStyle w:val="TAC"/>
              <w:keepNext w:val="0"/>
              <w:keepLines w:val="0"/>
              <w:widowControl w:val="0"/>
              <w:rPr>
                <w:kern w:val="2"/>
                <w:szCs w:val="22"/>
              </w:rPr>
            </w:pPr>
          </w:p>
        </w:tc>
      </w:tr>
      <w:tr w:rsidR="00450610" w:rsidRPr="001141C9" w14:paraId="195C9C27" w14:textId="77777777" w:rsidTr="000D672F">
        <w:trPr>
          <w:jc w:val="center"/>
        </w:trPr>
        <w:tc>
          <w:tcPr>
            <w:tcW w:w="1957" w:type="dxa"/>
            <w:tcBorders>
              <w:top w:val="nil"/>
              <w:left w:val="single" w:sz="4" w:space="0" w:color="auto"/>
              <w:bottom w:val="nil"/>
              <w:right w:val="single" w:sz="4" w:space="0" w:color="auto"/>
            </w:tcBorders>
          </w:tcPr>
          <w:p w14:paraId="7882ACE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82F820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19BAF8A"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AA240A" w14:textId="77777777" w:rsidR="00450610" w:rsidRPr="001141C9" w:rsidRDefault="00450610" w:rsidP="00F82743">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1635647C" w14:textId="77777777" w:rsidR="00450610" w:rsidRPr="001141C9" w:rsidRDefault="00450610" w:rsidP="00F82743">
            <w:pPr>
              <w:pStyle w:val="TAC"/>
              <w:keepNext w:val="0"/>
              <w:keepLines w:val="0"/>
              <w:widowControl w:val="0"/>
              <w:rPr>
                <w:kern w:val="2"/>
                <w:szCs w:val="22"/>
              </w:rPr>
            </w:pPr>
          </w:p>
        </w:tc>
      </w:tr>
      <w:tr w:rsidR="00450610" w:rsidRPr="001141C9" w14:paraId="17417090" w14:textId="77777777" w:rsidTr="000D672F">
        <w:trPr>
          <w:jc w:val="center"/>
        </w:trPr>
        <w:tc>
          <w:tcPr>
            <w:tcW w:w="1957" w:type="dxa"/>
            <w:tcBorders>
              <w:top w:val="nil"/>
              <w:left w:val="single" w:sz="4" w:space="0" w:color="auto"/>
              <w:bottom w:val="single" w:sz="4" w:space="0" w:color="auto"/>
              <w:right w:val="single" w:sz="4" w:space="0" w:color="auto"/>
            </w:tcBorders>
          </w:tcPr>
          <w:p w14:paraId="10DF330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B44EA1"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9396934"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A85CD40" w14:textId="77777777" w:rsidR="00450610" w:rsidRPr="001141C9" w:rsidRDefault="00450610" w:rsidP="00F82743">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5A1FF687" w14:textId="77777777" w:rsidR="00450610" w:rsidRPr="001141C9" w:rsidRDefault="00450610" w:rsidP="00F82743">
            <w:pPr>
              <w:pStyle w:val="TAC"/>
              <w:keepNext w:val="0"/>
              <w:keepLines w:val="0"/>
              <w:widowControl w:val="0"/>
              <w:rPr>
                <w:kern w:val="2"/>
                <w:szCs w:val="22"/>
              </w:rPr>
            </w:pPr>
          </w:p>
        </w:tc>
      </w:tr>
      <w:tr w:rsidR="00450610" w:rsidRPr="001141C9" w14:paraId="7E759B86" w14:textId="77777777" w:rsidTr="000D672F">
        <w:trPr>
          <w:jc w:val="center"/>
        </w:trPr>
        <w:tc>
          <w:tcPr>
            <w:tcW w:w="1957" w:type="dxa"/>
            <w:tcBorders>
              <w:top w:val="single" w:sz="4" w:space="0" w:color="auto"/>
              <w:left w:val="single" w:sz="4" w:space="0" w:color="auto"/>
              <w:bottom w:val="nil"/>
              <w:right w:val="single" w:sz="4" w:space="0" w:color="auto"/>
            </w:tcBorders>
          </w:tcPr>
          <w:p w14:paraId="4487FDC8" w14:textId="77777777" w:rsidR="00450610" w:rsidRPr="001141C9" w:rsidRDefault="00450610" w:rsidP="00F82743">
            <w:pPr>
              <w:pStyle w:val="TAC"/>
              <w:keepNext w:val="0"/>
              <w:keepLines w:val="0"/>
              <w:widowControl w:val="0"/>
            </w:pPr>
            <w:r w:rsidRPr="001141C9">
              <w:t>CA_n1A-n3(2A)-n7A-n79C</w:t>
            </w:r>
          </w:p>
        </w:tc>
        <w:tc>
          <w:tcPr>
            <w:tcW w:w="2033" w:type="dxa"/>
            <w:tcBorders>
              <w:top w:val="single" w:sz="4" w:space="0" w:color="auto"/>
              <w:left w:val="single" w:sz="4" w:space="0" w:color="auto"/>
              <w:bottom w:val="nil"/>
              <w:right w:val="single" w:sz="4" w:space="0" w:color="auto"/>
            </w:tcBorders>
          </w:tcPr>
          <w:p w14:paraId="301FC7B6"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E3D53BA"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C1F2C5" w14:textId="77777777" w:rsidR="00450610" w:rsidRPr="001141C9" w:rsidRDefault="00450610" w:rsidP="00F82743">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288B2E22"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70981064" w14:textId="77777777" w:rsidTr="000D672F">
        <w:trPr>
          <w:jc w:val="center"/>
        </w:trPr>
        <w:tc>
          <w:tcPr>
            <w:tcW w:w="1957" w:type="dxa"/>
            <w:tcBorders>
              <w:top w:val="nil"/>
              <w:left w:val="single" w:sz="4" w:space="0" w:color="auto"/>
              <w:bottom w:val="nil"/>
              <w:right w:val="single" w:sz="4" w:space="0" w:color="auto"/>
            </w:tcBorders>
          </w:tcPr>
          <w:p w14:paraId="00DC675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274E0E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8E4BA29"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C69DBB" w14:textId="77777777" w:rsidR="00450610" w:rsidRPr="001141C9" w:rsidRDefault="00450610" w:rsidP="00F82743">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40" w:type="dxa"/>
            <w:tcBorders>
              <w:top w:val="nil"/>
              <w:left w:val="single" w:sz="4" w:space="0" w:color="auto"/>
              <w:bottom w:val="nil"/>
              <w:right w:val="single" w:sz="4" w:space="0" w:color="auto"/>
            </w:tcBorders>
            <w:vAlign w:val="center"/>
          </w:tcPr>
          <w:p w14:paraId="539E07A4" w14:textId="77777777" w:rsidR="00450610" w:rsidRPr="001141C9" w:rsidRDefault="00450610" w:rsidP="00F82743">
            <w:pPr>
              <w:pStyle w:val="TAC"/>
              <w:keepNext w:val="0"/>
              <w:keepLines w:val="0"/>
              <w:widowControl w:val="0"/>
              <w:rPr>
                <w:kern w:val="2"/>
                <w:szCs w:val="22"/>
              </w:rPr>
            </w:pPr>
          </w:p>
        </w:tc>
      </w:tr>
      <w:tr w:rsidR="00450610" w:rsidRPr="001141C9" w14:paraId="5F4A1ADC" w14:textId="77777777" w:rsidTr="000D672F">
        <w:trPr>
          <w:jc w:val="center"/>
        </w:trPr>
        <w:tc>
          <w:tcPr>
            <w:tcW w:w="1957" w:type="dxa"/>
            <w:tcBorders>
              <w:top w:val="nil"/>
              <w:left w:val="single" w:sz="4" w:space="0" w:color="auto"/>
              <w:bottom w:val="nil"/>
              <w:right w:val="single" w:sz="4" w:space="0" w:color="auto"/>
            </w:tcBorders>
          </w:tcPr>
          <w:p w14:paraId="14B9C92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666F50C"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6D3AE52"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D334EA" w14:textId="77777777" w:rsidR="00450610" w:rsidRPr="001141C9" w:rsidRDefault="00450610" w:rsidP="00F82743">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3EA1C688" w14:textId="77777777" w:rsidR="00450610" w:rsidRPr="001141C9" w:rsidRDefault="00450610" w:rsidP="00F82743">
            <w:pPr>
              <w:pStyle w:val="TAC"/>
              <w:keepNext w:val="0"/>
              <w:keepLines w:val="0"/>
              <w:widowControl w:val="0"/>
              <w:rPr>
                <w:kern w:val="2"/>
                <w:szCs w:val="22"/>
              </w:rPr>
            </w:pPr>
          </w:p>
        </w:tc>
      </w:tr>
      <w:tr w:rsidR="00450610" w:rsidRPr="001141C9" w14:paraId="0DBF21E5" w14:textId="77777777" w:rsidTr="000D672F">
        <w:trPr>
          <w:jc w:val="center"/>
        </w:trPr>
        <w:tc>
          <w:tcPr>
            <w:tcW w:w="1957" w:type="dxa"/>
            <w:tcBorders>
              <w:top w:val="nil"/>
              <w:left w:val="single" w:sz="4" w:space="0" w:color="auto"/>
              <w:bottom w:val="single" w:sz="4" w:space="0" w:color="auto"/>
              <w:right w:val="single" w:sz="4" w:space="0" w:color="auto"/>
            </w:tcBorders>
          </w:tcPr>
          <w:p w14:paraId="38F5406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3B40755"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C8A1AE7"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936CD48" w14:textId="77777777" w:rsidR="00450610" w:rsidRPr="001141C9" w:rsidRDefault="00450610" w:rsidP="00F82743">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466E3A4B" w14:textId="77777777" w:rsidR="00450610" w:rsidRPr="001141C9" w:rsidRDefault="00450610" w:rsidP="00F82743">
            <w:pPr>
              <w:pStyle w:val="TAC"/>
              <w:keepNext w:val="0"/>
              <w:keepLines w:val="0"/>
              <w:widowControl w:val="0"/>
              <w:rPr>
                <w:kern w:val="2"/>
                <w:szCs w:val="22"/>
              </w:rPr>
            </w:pPr>
          </w:p>
        </w:tc>
      </w:tr>
      <w:tr w:rsidR="00450610" w:rsidRPr="001141C9" w14:paraId="7F1896A8" w14:textId="77777777" w:rsidTr="000D672F">
        <w:trPr>
          <w:jc w:val="center"/>
        </w:trPr>
        <w:tc>
          <w:tcPr>
            <w:tcW w:w="1957" w:type="dxa"/>
            <w:tcBorders>
              <w:top w:val="single" w:sz="4" w:space="0" w:color="auto"/>
              <w:left w:val="single" w:sz="4" w:space="0" w:color="auto"/>
              <w:bottom w:val="nil"/>
              <w:right w:val="single" w:sz="4" w:space="0" w:color="auto"/>
            </w:tcBorders>
          </w:tcPr>
          <w:p w14:paraId="78840F14" w14:textId="77777777" w:rsidR="00450610" w:rsidRPr="001141C9" w:rsidRDefault="00450610" w:rsidP="00F82743">
            <w:pPr>
              <w:pStyle w:val="TAC"/>
              <w:keepNext w:val="0"/>
              <w:keepLines w:val="0"/>
              <w:widowControl w:val="0"/>
            </w:pPr>
            <w:r w:rsidRPr="001141C9">
              <w:t>CA_n1(2A)-n3(2A)-n7A-n79A</w:t>
            </w:r>
          </w:p>
        </w:tc>
        <w:tc>
          <w:tcPr>
            <w:tcW w:w="2033" w:type="dxa"/>
            <w:tcBorders>
              <w:top w:val="single" w:sz="4" w:space="0" w:color="auto"/>
              <w:left w:val="single" w:sz="4" w:space="0" w:color="auto"/>
              <w:bottom w:val="nil"/>
              <w:right w:val="single" w:sz="4" w:space="0" w:color="auto"/>
            </w:tcBorders>
          </w:tcPr>
          <w:p w14:paraId="7D4357A4"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B8625A4"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5ED02F" w14:textId="77777777" w:rsidR="00450610" w:rsidRPr="001141C9" w:rsidRDefault="00450610" w:rsidP="00F82743">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40" w:type="dxa"/>
            <w:tcBorders>
              <w:top w:val="single" w:sz="4" w:space="0" w:color="auto"/>
              <w:left w:val="single" w:sz="4" w:space="0" w:color="auto"/>
              <w:bottom w:val="nil"/>
              <w:right w:val="single" w:sz="4" w:space="0" w:color="auto"/>
            </w:tcBorders>
            <w:vAlign w:val="center"/>
          </w:tcPr>
          <w:p w14:paraId="4465591D"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6B73C8F6" w14:textId="77777777" w:rsidTr="000D672F">
        <w:trPr>
          <w:jc w:val="center"/>
        </w:trPr>
        <w:tc>
          <w:tcPr>
            <w:tcW w:w="1957" w:type="dxa"/>
            <w:tcBorders>
              <w:top w:val="nil"/>
              <w:left w:val="single" w:sz="4" w:space="0" w:color="auto"/>
              <w:bottom w:val="nil"/>
              <w:right w:val="single" w:sz="4" w:space="0" w:color="auto"/>
            </w:tcBorders>
          </w:tcPr>
          <w:p w14:paraId="6D58A52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CC5191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6089A8"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8DC714" w14:textId="77777777" w:rsidR="00450610" w:rsidRPr="001141C9" w:rsidRDefault="00450610" w:rsidP="00F82743">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40" w:type="dxa"/>
            <w:tcBorders>
              <w:top w:val="nil"/>
              <w:left w:val="single" w:sz="4" w:space="0" w:color="auto"/>
              <w:bottom w:val="nil"/>
              <w:right w:val="single" w:sz="4" w:space="0" w:color="auto"/>
            </w:tcBorders>
            <w:vAlign w:val="center"/>
          </w:tcPr>
          <w:p w14:paraId="141B03F7" w14:textId="77777777" w:rsidR="00450610" w:rsidRPr="001141C9" w:rsidRDefault="00450610" w:rsidP="00F82743">
            <w:pPr>
              <w:pStyle w:val="TAC"/>
              <w:keepNext w:val="0"/>
              <w:keepLines w:val="0"/>
              <w:widowControl w:val="0"/>
              <w:rPr>
                <w:kern w:val="2"/>
                <w:szCs w:val="22"/>
              </w:rPr>
            </w:pPr>
          </w:p>
        </w:tc>
      </w:tr>
      <w:tr w:rsidR="00450610" w:rsidRPr="001141C9" w14:paraId="2D59980A" w14:textId="77777777" w:rsidTr="000D672F">
        <w:trPr>
          <w:jc w:val="center"/>
        </w:trPr>
        <w:tc>
          <w:tcPr>
            <w:tcW w:w="1957" w:type="dxa"/>
            <w:tcBorders>
              <w:top w:val="nil"/>
              <w:left w:val="single" w:sz="4" w:space="0" w:color="auto"/>
              <w:bottom w:val="nil"/>
              <w:right w:val="single" w:sz="4" w:space="0" w:color="auto"/>
            </w:tcBorders>
          </w:tcPr>
          <w:p w14:paraId="53F178F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1BB1983"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1CE98BF"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C6AF6D" w14:textId="77777777" w:rsidR="00450610" w:rsidRPr="001141C9" w:rsidRDefault="00450610" w:rsidP="00F82743">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2A44D2D9" w14:textId="77777777" w:rsidR="00450610" w:rsidRPr="001141C9" w:rsidRDefault="00450610" w:rsidP="00F82743">
            <w:pPr>
              <w:pStyle w:val="TAC"/>
              <w:keepNext w:val="0"/>
              <w:keepLines w:val="0"/>
              <w:widowControl w:val="0"/>
              <w:rPr>
                <w:kern w:val="2"/>
                <w:szCs w:val="22"/>
              </w:rPr>
            </w:pPr>
          </w:p>
        </w:tc>
      </w:tr>
      <w:tr w:rsidR="00450610" w:rsidRPr="001141C9" w14:paraId="68007E9F" w14:textId="77777777" w:rsidTr="000D672F">
        <w:trPr>
          <w:jc w:val="center"/>
        </w:trPr>
        <w:tc>
          <w:tcPr>
            <w:tcW w:w="1957" w:type="dxa"/>
            <w:tcBorders>
              <w:top w:val="nil"/>
              <w:left w:val="single" w:sz="4" w:space="0" w:color="auto"/>
              <w:bottom w:val="single" w:sz="4" w:space="0" w:color="auto"/>
              <w:right w:val="single" w:sz="4" w:space="0" w:color="auto"/>
            </w:tcBorders>
          </w:tcPr>
          <w:p w14:paraId="612A7CD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052432"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E4A59F1"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5697335" w14:textId="77777777" w:rsidR="00450610" w:rsidRPr="001141C9" w:rsidRDefault="00450610" w:rsidP="00F82743">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39756716" w14:textId="77777777" w:rsidR="00450610" w:rsidRPr="001141C9" w:rsidRDefault="00450610" w:rsidP="00F82743">
            <w:pPr>
              <w:pStyle w:val="TAC"/>
              <w:keepNext w:val="0"/>
              <w:keepLines w:val="0"/>
              <w:widowControl w:val="0"/>
              <w:rPr>
                <w:kern w:val="2"/>
                <w:szCs w:val="22"/>
              </w:rPr>
            </w:pPr>
          </w:p>
        </w:tc>
      </w:tr>
      <w:tr w:rsidR="00450610" w:rsidRPr="001141C9" w14:paraId="6463E1F5" w14:textId="77777777" w:rsidTr="000D672F">
        <w:trPr>
          <w:jc w:val="center"/>
        </w:trPr>
        <w:tc>
          <w:tcPr>
            <w:tcW w:w="1957" w:type="dxa"/>
            <w:tcBorders>
              <w:top w:val="single" w:sz="4" w:space="0" w:color="auto"/>
              <w:left w:val="single" w:sz="4" w:space="0" w:color="auto"/>
              <w:bottom w:val="nil"/>
              <w:right w:val="single" w:sz="4" w:space="0" w:color="auto"/>
            </w:tcBorders>
          </w:tcPr>
          <w:p w14:paraId="76068C79" w14:textId="77777777" w:rsidR="00450610" w:rsidRPr="001141C9" w:rsidRDefault="00450610" w:rsidP="00F82743">
            <w:pPr>
              <w:pStyle w:val="TAC"/>
              <w:keepNext w:val="0"/>
              <w:keepLines w:val="0"/>
              <w:widowControl w:val="0"/>
            </w:pPr>
            <w:r w:rsidRPr="001141C9">
              <w:t>CA_n1(2A)-n3(2A)-n7A-n79C</w:t>
            </w:r>
          </w:p>
        </w:tc>
        <w:tc>
          <w:tcPr>
            <w:tcW w:w="2033" w:type="dxa"/>
            <w:tcBorders>
              <w:top w:val="single" w:sz="4" w:space="0" w:color="auto"/>
              <w:left w:val="single" w:sz="4" w:space="0" w:color="auto"/>
              <w:bottom w:val="nil"/>
              <w:right w:val="single" w:sz="4" w:space="0" w:color="auto"/>
            </w:tcBorders>
          </w:tcPr>
          <w:p w14:paraId="744801AE" w14:textId="77777777" w:rsidR="00450610" w:rsidRPr="001141C9" w:rsidRDefault="00450610" w:rsidP="00F82743">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97556A4" w14:textId="77777777" w:rsidR="00450610" w:rsidRPr="001141C9" w:rsidRDefault="00450610" w:rsidP="00F82743">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8990BD" w14:textId="77777777" w:rsidR="00450610" w:rsidRPr="001141C9" w:rsidRDefault="00450610" w:rsidP="00F82743">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40" w:type="dxa"/>
            <w:tcBorders>
              <w:top w:val="single" w:sz="4" w:space="0" w:color="auto"/>
              <w:left w:val="single" w:sz="4" w:space="0" w:color="auto"/>
              <w:bottom w:val="nil"/>
              <w:right w:val="single" w:sz="4" w:space="0" w:color="auto"/>
            </w:tcBorders>
            <w:vAlign w:val="center"/>
          </w:tcPr>
          <w:p w14:paraId="3982A795"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246ECB00" w14:textId="77777777" w:rsidTr="000D672F">
        <w:trPr>
          <w:jc w:val="center"/>
        </w:trPr>
        <w:tc>
          <w:tcPr>
            <w:tcW w:w="1957" w:type="dxa"/>
            <w:tcBorders>
              <w:top w:val="nil"/>
              <w:left w:val="single" w:sz="4" w:space="0" w:color="auto"/>
              <w:bottom w:val="nil"/>
              <w:right w:val="single" w:sz="4" w:space="0" w:color="auto"/>
            </w:tcBorders>
          </w:tcPr>
          <w:p w14:paraId="66E0643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972A279"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DCFD0C6" w14:textId="77777777" w:rsidR="00450610" w:rsidRPr="001141C9" w:rsidRDefault="00450610" w:rsidP="00F82743">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892D72" w14:textId="77777777" w:rsidR="00450610" w:rsidRPr="001141C9" w:rsidRDefault="00450610" w:rsidP="00F82743">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40" w:type="dxa"/>
            <w:tcBorders>
              <w:top w:val="nil"/>
              <w:left w:val="single" w:sz="4" w:space="0" w:color="auto"/>
              <w:bottom w:val="nil"/>
              <w:right w:val="single" w:sz="4" w:space="0" w:color="auto"/>
            </w:tcBorders>
            <w:vAlign w:val="center"/>
          </w:tcPr>
          <w:p w14:paraId="01A14F60" w14:textId="77777777" w:rsidR="00450610" w:rsidRPr="001141C9" w:rsidRDefault="00450610" w:rsidP="00F82743">
            <w:pPr>
              <w:pStyle w:val="TAC"/>
              <w:keepNext w:val="0"/>
              <w:keepLines w:val="0"/>
              <w:widowControl w:val="0"/>
              <w:rPr>
                <w:kern w:val="2"/>
                <w:szCs w:val="22"/>
              </w:rPr>
            </w:pPr>
          </w:p>
        </w:tc>
      </w:tr>
      <w:tr w:rsidR="00450610" w:rsidRPr="001141C9" w14:paraId="60DFA0AC" w14:textId="77777777" w:rsidTr="000D672F">
        <w:trPr>
          <w:jc w:val="center"/>
        </w:trPr>
        <w:tc>
          <w:tcPr>
            <w:tcW w:w="1957" w:type="dxa"/>
            <w:tcBorders>
              <w:top w:val="nil"/>
              <w:left w:val="single" w:sz="4" w:space="0" w:color="auto"/>
              <w:bottom w:val="nil"/>
              <w:right w:val="single" w:sz="4" w:space="0" w:color="auto"/>
            </w:tcBorders>
          </w:tcPr>
          <w:p w14:paraId="496E908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1AB3BA3"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11B9B02" w14:textId="77777777" w:rsidR="00450610" w:rsidRPr="001141C9" w:rsidRDefault="00450610" w:rsidP="00F82743">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B165771" w14:textId="77777777" w:rsidR="00450610" w:rsidRPr="001141C9" w:rsidRDefault="00450610" w:rsidP="00F82743">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53258156" w14:textId="77777777" w:rsidR="00450610" w:rsidRPr="001141C9" w:rsidRDefault="00450610" w:rsidP="00F82743">
            <w:pPr>
              <w:pStyle w:val="TAC"/>
              <w:keepNext w:val="0"/>
              <w:keepLines w:val="0"/>
              <w:widowControl w:val="0"/>
              <w:rPr>
                <w:kern w:val="2"/>
                <w:szCs w:val="22"/>
              </w:rPr>
            </w:pPr>
          </w:p>
        </w:tc>
      </w:tr>
      <w:tr w:rsidR="00450610" w:rsidRPr="001141C9" w14:paraId="6A318217" w14:textId="77777777" w:rsidTr="000D672F">
        <w:trPr>
          <w:jc w:val="center"/>
        </w:trPr>
        <w:tc>
          <w:tcPr>
            <w:tcW w:w="1957" w:type="dxa"/>
            <w:tcBorders>
              <w:top w:val="nil"/>
              <w:left w:val="single" w:sz="4" w:space="0" w:color="auto"/>
              <w:bottom w:val="single" w:sz="4" w:space="0" w:color="auto"/>
              <w:right w:val="single" w:sz="4" w:space="0" w:color="auto"/>
            </w:tcBorders>
          </w:tcPr>
          <w:p w14:paraId="7E23DDE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1056EBE"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87637EF" w14:textId="77777777" w:rsidR="00450610" w:rsidRPr="001141C9" w:rsidRDefault="00450610" w:rsidP="00F82743">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A4C752F" w14:textId="77777777" w:rsidR="00450610" w:rsidRPr="001141C9" w:rsidRDefault="00450610" w:rsidP="00F82743">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2238701B" w14:textId="77777777" w:rsidR="00450610" w:rsidRPr="001141C9" w:rsidRDefault="00450610" w:rsidP="00F82743">
            <w:pPr>
              <w:pStyle w:val="TAC"/>
              <w:keepNext w:val="0"/>
              <w:keepLines w:val="0"/>
              <w:widowControl w:val="0"/>
              <w:rPr>
                <w:kern w:val="2"/>
                <w:szCs w:val="22"/>
              </w:rPr>
            </w:pPr>
          </w:p>
        </w:tc>
      </w:tr>
      <w:tr w:rsidR="00450610" w:rsidRPr="001141C9" w14:paraId="70ED3E88" w14:textId="77777777" w:rsidTr="000D672F">
        <w:trPr>
          <w:jc w:val="center"/>
        </w:trPr>
        <w:tc>
          <w:tcPr>
            <w:tcW w:w="1957" w:type="dxa"/>
            <w:tcBorders>
              <w:top w:val="single" w:sz="4" w:space="0" w:color="auto"/>
              <w:left w:val="single" w:sz="4" w:space="0" w:color="auto"/>
              <w:bottom w:val="nil"/>
              <w:right w:val="single" w:sz="4" w:space="0" w:color="auto"/>
            </w:tcBorders>
          </w:tcPr>
          <w:p w14:paraId="085894BC" w14:textId="77777777" w:rsidR="00450610" w:rsidRPr="001141C9" w:rsidRDefault="00450610" w:rsidP="00F82743">
            <w:pPr>
              <w:pStyle w:val="TAC"/>
              <w:keepNext w:val="0"/>
              <w:keepLines w:val="0"/>
              <w:widowControl w:val="0"/>
            </w:pPr>
            <w:r w:rsidRPr="001141C9">
              <w:t>CA_n1A-n3A-n7A-n105A</w:t>
            </w:r>
          </w:p>
        </w:tc>
        <w:tc>
          <w:tcPr>
            <w:tcW w:w="2033" w:type="dxa"/>
            <w:tcBorders>
              <w:top w:val="single" w:sz="4" w:space="0" w:color="auto"/>
              <w:left w:val="single" w:sz="4" w:space="0" w:color="auto"/>
              <w:bottom w:val="nil"/>
              <w:right w:val="single" w:sz="4" w:space="0" w:color="auto"/>
            </w:tcBorders>
          </w:tcPr>
          <w:p w14:paraId="494EA4BF" w14:textId="77777777" w:rsidR="00450610" w:rsidRPr="001141C9" w:rsidRDefault="00450610" w:rsidP="00F82743">
            <w:pPr>
              <w:pStyle w:val="TAC"/>
              <w:keepNext w:val="0"/>
              <w:keepLines w:val="0"/>
              <w:widowControl w:val="0"/>
              <w:rPr>
                <w:rFonts w:cs="Arial"/>
              </w:rPr>
            </w:pPr>
            <w:r w:rsidRPr="001141C9">
              <w:rPr>
                <w:rFonts w:cs="Arial"/>
              </w:rPr>
              <w:t>CA_n1A-n3A</w:t>
            </w:r>
          </w:p>
          <w:p w14:paraId="691312EB" w14:textId="77777777" w:rsidR="00450610" w:rsidRPr="001141C9" w:rsidRDefault="00450610" w:rsidP="00F82743">
            <w:pPr>
              <w:pStyle w:val="TAC"/>
              <w:keepNext w:val="0"/>
              <w:keepLines w:val="0"/>
              <w:widowControl w:val="0"/>
              <w:rPr>
                <w:rFonts w:cs="Arial"/>
              </w:rPr>
            </w:pPr>
            <w:r w:rsidRPr="001141C9">
              <w:rPr>
                <w:rFonts w:cs="Arial"/>
              </w:rPr>
              <w:t>CA_n1A-n7A</w:t>
            </w:r>
          </w:p>
          <w:p w14:paraId="1BC9B1EA" w14:textId="77777777" w:rsidR="00450610" w:rsidRPr="001141C9" w:rsidRDefault="00450610" w:rsidP="00F82743">
            <w:pPr>
              <w:pStyle w:val="TAC"/>
              <w:keepNext w:val="0"/>
              <w:keepLines w:val="0"/>
              <w:widowControl w:val="0"/>
              <w:rPr>
                <w:rFonts w:cs="Arial"/>
              </w:rPr>
            </w:pPr>
            <w:r w:rsidRPr="001141C9">
              <w:rPr>
                <w:rFonts w:cs="Arial"/>
              </w:rPr>
              <w:t>CA_n1A-n105A</w:t>
            </w:r>
          </w:p>
          <w:p w14:paraId="23BB311B" w14:textId="77777777" w:rsidR="00450610" w:rsidRPr="001141C9" w:rsidRDefault="00450610" w:rsidP="00F82743">
            <w:pPr>
              <w:pStyle w:val="TAC"/>
              <w:keepNext w:val="0"/>
              <w:keepLines w:val="0"/>
              <w:widowControl w:val="0"/>
              <w:rPr>
                <w:rFonts w:cs="Arial"/>
              </w:rPr>
            </w:pPr>
            <w:r w:rsidRPr="001141C9">
              <w:rPr>
                <w:rFonts w:cs="Arial"/>
              </w:rPr>
              <w:t>CA_n3A-n7A</w:t>
            </w:r>
          </w:p>
          <w:p w14:paraId="5F579D24" w14:textId="77777777" w:rsidR="00450610" w:rsidRPr="001141C9" w:rsidRDefault="00450610" w:rsidP="00F82743">
            <w:pPr>
              <w:pStyle w:val="TAC"/>
              <w:keepNext w:val="0"/>
              <w:keepLines w:val="0"/>
              <w:widowControl w:val="0"/>
              <w:rPr>
                <w:rFonts w:cs="Arial"/>
              </w:rPr>
            </w:pPr>
            <w:r w:rsidRPr="001141C9">
              <w:rPr>
                <w:rFonts w:cs="Arial"/>
              </w:rPr>
              <w:t>CA_n3A-n105A</w:t>
            </w:r>
          </w:p>
          <w:p w14:paraId="3F346118" w14:textId="77777777" w:rsidR="00450610" w:rsidRPr="001141C9" w:rsidRDefault="00450610" w:rsidP="00F82743">
            <w:pPr>
              <w:pStyle w:val="TAC"/>
              <w:keepNext w:val="0"/>
              <w:keepLines w:val="0"/>
              <w:widowControl w:val="0"/>
              <w:rPr>
                <w:rFonts w:cs="Arial"/>
              </w:rPr>
            </w:pPr>
            <w:r w:rsidRPr="001141C9">
              <w:rPr>
                <w:rFonts w:cs="Arial"/>
              </w:rPr>
              <w:t>CA_n7A-n105A</w:t>
            </w:r>
          </w:p>
        </w:tc>
        <w:tc>
          <w:tcPr>
            <w:tcW w:w="977" w:type="dxa"/>
            <w:tcBorders>
              <w:top w:val="single" w:sz="4" w:space="0" w:color="auto"/>
              <w:left w:val="single" w:sz="4" w:space="0" w:color="auto"/>
              <w:bottom w:val="single" w:sz="4" w:space="0" w:color="auto"/>
              <w:right w:val="single" w:sz="4" w:space="0" w:color="auto"/>
            </w:tcBorders>
            <w:vAlign w:val="center"/>
          </w:tcPr>
          <w:p w14:paraId="577DA897"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AB97EA7" w14:textId="77777777" w:rsidR="00450610" w:rsidRPr="001141C9" w:rsidRDefault="00450610" w:rsidP="00F82743">
            <w:pPr>
              <w:pStyle w:val="TAC"/>
              <w:keepNext w:val="0"/>
              <w:keepLines w:val="0"/>
              <w:widowControl w:val="0"/>
              <w:rPr>
                <w:lang w:eastAsia="zh-CN"/>
              </w:rPr>
            </w:pPr>
            <w:r w:rsidRPr="001141C9">
              <w:rPr>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093C7F53"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77142FCE" w14:textId="77777777" w:rsidTr="000D672F">
        <w:trPr>
          <w:jc w:val="center"/>
        </w:trPr>
        <w:tc>
          <w:tcPr>
            <w:tcW w:w="1957" w:type="dxa"/>
            <w:tcBorders>
              <w:top w:val="nil"/>
              <w:left w:val="single" w:sz="4" w:space="0" w:color="auto"/>
              <w:bottom w:val="nil"/>
              <w:right w:val="single" w:sz="4" w:space="0" w:color="auto"/>
            </w:tcBorders>
          </w:tcPr>
          <w:p w14:paraId="5884EE2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EB0323D"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8844E96"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6C7B739" w14:textId="77777777" w:rsidR="00450610" w:rsidRPr="001141C9" w:rsidRDefault="00450610" w:rsidP="00F82743">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06CCBA4F" w14:textId="77777777" w:rsidR="00450610" w:rsidRPr="001141C9" w:rsidRDefault="00450610" w:rsidP="00F82743">
            <w:pPr>
              <w:pStyle w:val="TAC"/>
              <w:keepNext w:val="0"/>
              <w:keepLines w:val="0"/>
              <w:widowControl w:val="0"/>
              <w:rPr>
                <w:kern w:val="2"/>
                <w:szCs w:val="22"/>
              </w:rPr>
            </w:pPr>
          </w:p>
        </w:tc>
      </w:tr>
      <w:tr w:rsidR="00450610" w:rsidRPr="001141C9" w14:paraId="76D8D4E3" w14:textId="77777777" w:rsidTr="000D672F">
        <w:trPr>
          <w:jc w:val="center"/>
        </w:trPr>
        <w:tc>
          <w:tcPr>
            <w:tcW w:w="1957" w:type="dxa"/>
            <w:tcBorders>
              <w:top w:val="nil"/>
              <w:left w:val="single" w:sz="4" w:space="0" w:color="auto"/>
              <w:bottom w:val="nil"/>
              <w:right w:val="single" w:sz="4" w:space="0" w:color="auto"/>
            </w:tcBorders>
          </w:tcPr>
          <w:p w14:paraId="5C7ADA2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00F448F"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4C6059B"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D1D544" w14:textId="77777777" w:rsidR="00450610" w:rsidRPr="001141C9" w:rsidRDefault="00450610" w:rsidP="00F82743">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0BEF4FE6" w14:textId="77777777" w:rsidR="00450610" w:rsidRPr="001141C9" w:rsidRDefault="00450610" w:rsidP="00F82743">
            <w:pPr>
              <w:pStyle w:val="TAC"/>
              <w:keepNext w:val="0"/>
              <w:keepLines w:val="0"/>
              <w:widowControl w:val="0"/>
              <w:rPr>
                <w:kern w:val="2"/>
                <w:szCs w:val="22"/>
              </w:rPr>
            </w:pPr>
          </w:p>
        </w:tc>
      </w:tr>
      <w:tr w:rsidR="00450610" w:rsidRPr="001141C9" w14:paraId="10F7F464" w14:textId="77777777" w:rsidTr="000D672F">
        <w:trPr>
          <w:jc w:val="center"/>
        </w:trPr>
        <w:tc>
          <w:tcPr>
            <w:tcW w:w="1957" w:type="dxa"/>
            <w:tcBorders>
              <w:top w:val="nil"/>
              <w:left w:val="single" w:sz="4" w:space="0" w:color="auto"/>
              <w:bottom w:val="single" w:sz="4" w:space="0" w:color="auto"/>
              <w:right w:val="single" w:sz="4" w:space="0" w:color="auto"/>
            </w:tcBorders>
          </w:tcPr>
          <w:p w14:paraId="776BFA5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705280"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4199918" w14:textId="77777777" w:rsidR="00450610" w:rsidRPr="001141C9" w:rsidRDefault="00450610" w:rsidP="00F82743">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vAlign w:val="center"/>
          </w:tcPr>
          <w:p w14:paraId="45130815" w14:textId="77777777" w:rsidR="00450610" w:rsidRPr="001141C9" w:rsidRDefault="00450610" w:rsidP="00F82743">
            <w:pPr>
              <w:pStyle w:val="TAC"/>
              <w:keepNext w:val="0"/>
              <w:keepLines w:val="0"/>
              <w:widowControl w:val="0"/>
              <w:rPr>
                <w:lang w:eastAsia="zh-CN"/>
              </w:rPr>
            </w:pPr>
            <w:r w:rsidRPr="001141C9">
              <w:rPr>
                <w:lang w:eastAsia="zh-CN"/>
              </w:rPr>
              <w:t>5, 10,15, 20, 25, 30, 35</w:t>
            </w:r>
          </w:p>
        </w:tc>
        <w:tc>
          <w:tcPr>
            <w:tcW w:w="1840" w:type="dxa"/>
            <w:tcBorders>
              <w:top w:val="nil"/>
              <w:left w:val="single" w:sz="4" w:space="0" w:color="auto"/>
              <w:bottom w:val="single" w:sz="4" w:space="0" w:color="auto"/>
              <w:right w:val="single" w:sz="4" w:space="0" w:color="auto"/>
            </w:tcBorders>
            <w:vAlign w:val="center"/>
          </w:tcPr>
          <w:p w14:paraId="0629E9B8" w14:textId="77777777" w:rsidR="00450610" w:rsidRPr="001141C9" w:rsidRDefault="00450610" w:rsidP="00F82743">
            <w:pPr>
              <w:pStyle w:val="TAC"/>
              <w:keepNext w:val="0"/>
              <w:keepLines w:val="0"/>
              <w:widowControl w:val="0"/>
              <w:rPr>
                <w:kern w:val="2"/>
                <w:szCs w:val="22"/>
              </w:rPr>
            </w:pPr>
          </w:p>
        </w:tc>
      </w:tr>
      <w:tr w:rsidR="00450610" w:rsidRPr="001141C9" w14:paraId="5C77C8EB" w14:textId="77777777" w:rsidTr="000D672F">
        <w:trPr>
          <w:jc w:val="center"/>
        </w:trPr>
        <w:tc>
          <w:tcPr>
            <w:tcW w:w="1957" w:type="dxa"/>
            <w:tcBorders>
              <w:top w:val="single" w:sz="4" w:space="0" w:color="auto"/>
              <w:left w:val="single" w:sz="4" w:space="0" w:color="auto"/>
              <w:bottom w:val="nil"/>
              <w:right w:val="single" w:sz="4" w:space="0" w:color="auto"/>
            </w:tcBorders>
          </w:tcPr>
          <w:p w14:paraId="13674AD1" w14:textId="77777777" w:rsidR="00450610" w:rsidRPr="001141C9" w:rsidRDefault="00450610" w:rsidP="00F82743">
            <w:pPr>
              <w:pStyle w:val="TAC"/>
              <w:keepNext w:val="0"/>
              <w:keepLines w:val="0"/>
              <w:widowControl w:val="0"/>
            </w:pPr>
            <w:r w:rsidRPr="00A24EED">
              <w:t>CA_n1A-n3A-n8A-n40A</w:t>
            </w:r>
          </w:p>
        </w:tc>
        <w:tc>
          <w:tcPr>
            <w:tcW w:w="2033" w:type="dxa"/>
            <w:tcBorders>
              <w:top w:val="single" w:sz="4" w:space="0" w:color="auto"/>
              <w:left w:val="single" w:sz="4" w:space="0" w:color="auto"/>
              <w:bottom w:val="nil"/>
              <w:right w:val="single" w:sz="4" w:space="0" w:color="auto"/>
            </w:tcBorders>
          </w:tcPr>
          <w:p w14:paraId="7CADE706" w14:textId="77777777" w:rsidR="00450610" w:rsidRPr="00A24EED" w:rsidRDefault="00450610" w:rsidP="00F82743">
            <w:pPr>
              <w:pStyle w:val="TAC"/>
              <w:widowControl w:val="0"/>
              <w:rPr>
                <w:rFonts w:cs="Arial"/>
              </w:rPr>
            </w:pPr>
            <w:r w:rsidRPr="00A24EED">
              <w:rPr>
                <w:rFonts w:cs="Arial"/>
              </w:rPr>
              <w:t>CA_n1A-n3A</w:t>
            </w:r>
          </w:p>
          <w:p w14:paraId="3684CCBD" w14:textId="77777777" w:rsidR="00450610" w:rsidRPr="00A24EED" w:rsidRDefault="00450610" w:rsidP="00F82743">
            <w:pPr>
              <w:pStyle w:val="TAC"/>
              <w:widowControl w:val="0"/>
              <w:rPr>
                <w:rFonts w:cs="Arial"/>
              </w:rPr>
            </w:pPr>
            <w:r w:rsidRPr="00A24EED">
              <w:rPr>
                <w:rFonts w:cs="Arial"/>
              </w:rPr>
              <w:t>CA_n1A-n8A</w:t>
            </w:r>
          </w:p>
          <w:p w14:paraId="1FAF365E" w14:textId="77777777" w:rsidR="00450610" w:rsidRPr="00A24EED" w:rsidRDefault="00450610" w:rsidP="00F82743">
            <w:pPr>
              <w:pStyle w:val="TAC"/>
              <w:widowControl w:val="0"/>
              <w:rPr>
                <w:rFonts w:cs="Arial"/>
              </w:rPr>
            </w:pPr>
            <w:r w:rsidRPr="00A24EED">
              <w:rPr>
                <w:rFonts w:cs="Arial"/>
              </w:rPr>
              <w:t>CA_n1A-n40A</w:t>
            </w:r>
          </w:p>
          <w:p w14:paraId="1FC58779" w14:textId="77777777" w:rsidR="00450610" w:rsidRPr="00A24EED" w:rsidRDefault="00450610" w:rsidP="00F82743">
            <w:pPr>
              <w:pStyle w:val="TAC"/>
              <w:widowControl w:val="0"/>
              <w:rPr>
                <w:rFonts w:cs="Arial"/>
              </w:rPr>
            </w:pPr>
            <w:r w:rsidRPr="00A24EED">
              <w:rPr>
                <w:rFonts w:cs="Arial"/>
              </w:rPr>
              <w:t>CA_n3A-n8A</w:t>
            </w:r>
          </w:p>
          <w:p w14:paraId="77EADFD5" w14:textId="77777777" w:rsidR="00450610" w:rsidRPr="00A24EED" w:rsidRDefault="00450610" w:rsidP="00F82743">
            <w:pPr>
              <w:pStyle w:val="TAC"/>
              <w:widowControl w:val="0"/>
              <w:rPr>
                <w:rFonts w:cs="Arial"/>
              </w:rPr>
            </w:pPr>
            <w:r w:rsidRPr="00A24EED">
              <w:rPr>
                <w:rFonts w:cs="Arial"/>
              </w:rPr>
              <w:t>CA_n3A-n40A</w:t>
            </w:r>
          </w:p>
          <w:p w14:paraId="0899D509" w14:textId="77777777" w:rsidR="00450610" w:rsidRPr="001141C9" w:rsidRDefault="00450610" w:rsidP="00F82743">
            <w:pPr>
              <w:pStyle w:val="TAC"/>
              <w:keepNext w:val="0"/>
              <w:keepLines w:val="0"/>
              <w:widowControl w:val="0"/>
              <w:rPr>
                <w:rFonts w:cs="Arial"/>
              </w:rPr>
            </w:pPr>
            <w:r w:rsidRPr="00A24EED">
              <w:rPr>
                <w:rFonts w:cs="Arial"/>
              </w:rPr>
              <w:t>CA_n8A-n40A</w:t>
            </w:r>
          </w:p>
        </w:tc>
        <w:tc>
          <w:tcPr>
            <w:tcW w:w="977" w:type="dxa"/>
            <w:tcBorders>
              <w:top w:val="single" w:sz="4" w:space="0" w:color="auto"/>
              <w:left w:val="single" w:sz="4" w:space="0" w:color="auto"/>
              <w:bottom w:val="single" w:sz="4" w:space="0" w:color="auto"/>
              <w:right w:val="single" w:sz="4" w:space="0" w:color="auto"/>
            </w:tcBorders>
            <w:vAlign w:val="center"/>
          </w:tcPr>
          <w:p w14:paraId="108E680E"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23A93E3" w14:textId="77777777" w:rsidR="00450610" w:rsidRPr="001141C9" w:rsidRDefault="00450610" w:rsidP="00F82743">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5C484B26" w14:textId="77777777" w:rsidR="00450610" w:rsidRPr="001141C9" w:rsidRDefault="00450610" w:rsidP="00F82743">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450610" w:rsidRPr="001141C9" w14:paraId="43A03F36" w14:textId="77777777" w:rsidTr="000D672F">
        <w:trPr>
          <w:jc w:val="center"/>
        </w:trPr>
        <w:tc>
          <w:tcPr>
            <w:tcW w:w="1957" w:type="dxa"/>
            <w:tcBorders>
              <w:top w:val="nil"/>
              <w:left w:val="single" w:sz="4" w:space="0" w:color="auto"/>
              <w:bottom w:val="nil"/>
              <w:right w:val="single" w:sz="4" w:space="0" w:color="auto"/>
            </w:tcBorders>
          </w:tcPr>
          <w:p w14:paraId="7A63D09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245F5F0"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F8E44F"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5B88A8" w14:textId="77777777" w:rsidR="00450610" w:rsidRPr="001141C9" w:rsidRDefault="00450610" w:rsidP="00F82743">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6D968CB0" w14:textId="77777777" w:rsidR="00450610" w:rsidRPr="001141C9" w:rsidRDefault="00450610" w:rsidP="00F82743">
            <w:pPr>
              <w:pStyle w:val="TAC"/>
              <w:keepNext w:val="0"/>
              <w:keepLines w:val="0"/>
              <w:widowControl w:val="0"/>
              <w:rPr>
                <w:kern w:val="2"/>
                <w:szCs w:val="22"/>
              </w:rPr>
            </w:pPr>
          </w:p>
        </w:tc>
      </w:tr>
      <w:tr w:rsidR="00450610" w:rsidRPr="001141C9" w14:paraId="113BF865" w14:textId="77777777" w:rsidTr="000D672F">
        <w:trPr>
          <w:jc w:val="center"/>
        </w:trPr>
        <w:tc>
          <w:tcPr>
            <w:tcW w:w="1957" w:type="dxa"/>
            <w:tcBorders>
              <w:top w:val="nil"/>
              <w:left w:val="single" w:sz="4" w:space="0" w:color="auto"/>
              <w:bottom w:val="nil"/>
              <w:right w:val="single" w:sz="4" w:space="0" w:color="auto"/>
            </w:tcBorders>
          </w:tcPr>
          <w:p w14:paraId="75A5DD7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72D4EA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02F60C5"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4A02208" w14:textId="77777777" w:rsidR="00450610" w:rsidRPr="001141C9" w:rsidRDefault="00450610" w:rsidP="00F82743">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1E467D27" w14:textId="77777777" w:rsidR="00450610" w:rsidRPr="001141C9" w:rsidRDefault="00450610" w:rsidP="00F82743">
            <w:pPr>
              <w:pStyle w:val="TAC"/>
              <w:keepNext w:val="0"/>
              <w:keepLines w:val="0"/>
              <w:widowControl w:val="0"/>
              <w:rPr>
                <w:kern w:val="2"/>
                <w:szCs w:val="22"/>
              </w:rPr>
            </w:pPr>
          </w:p>
        </w:tc>
      </w:tr>
      <w:tr w:rsidR="00450610" w:rsidRPr="001141C9" w14:paraId="0DC75804" w14:textId="77777777" w:rsidTr="000D672F">
        <w:trPr>
          <w:jc w:val="center"/>
        </w:trPr>
        <w:tc>
          <w:tcPr>
            <w:tcW w:w="1957" w:type="dxa"/>
            <w:tcBorders>
              <w:top w:val="nil"/>
              <w:left w:val="single" w:sz="4" w:space="0" w:color="auto"/>
              <w:bottom w:val="single" w:sz="4" w:space="0" w:color="auto"/>
              <w:right w:val="single" w:sz="4" w:space="0" w:color="auto"/>
            </w:tcBorders>
          </w:tcPr>
          <w:p w14:paraId="44B4E92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6121F5"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86094F7"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C3F7D00" w14:textId="77777777" w:rsidR="00450610" w:rsidRPr="001141C9" w:rsidRDefault="00450610" w:rsidP="00F82743">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1840" w:type="dxa"/>
            <w:tcBorders>
              <w:top w:val="nil"/>
              <w:left w:val="single" w:sz="4" w:space="0" w:color="auto"/>
              <w:bottom w:val="single" w:sz="4" w:space="0" w:color="auto"/>
              <w:right w:val="single" w:sz="4" w:space="0" w:color="auto"/>
            </w:tcBorders>
            <w:vAlign w:val="center"/>
          </w:tcPr>
          <w:p w14:paraId="2AAB6ED3" w14:textId="77777777" w:rsidR="00450610" w:rsidRPr="001141C9" w:rsidRDefault="00450610" w:rsidP="00F82743">
            <w:pPr>
              <w:pStyle w:val="TAC"/>
              <w:keepNext w:val="0"/>
              <w:keepLines w:val="0"/>
              <w:widowControl w:val="0"/>
              <w:rPr>
                <w:kern w:val="2"/>
                <w:szCs w:val="22"/>
              </w:rPr>
            </w:pPr>
          </w:p>
        </w:tc>
      </w:tr>
      <w:tr w:rsidR="00450610" w:rsidRPr="001141C9" w14:paraId="75D84437" w14:textId="77777777" w:rsidTr="000D672F">
        <w:trPr>
          <w:jc w:val="center"/>
        </w:trPr>
        <w:tc>
          <w:tcPr>
            <w:tcW w:w="1957" w:type="dxa"/>
            <w:tcBorders>
              <w:top w:val="single" w:sz="4" w:space="0" w:color="auto"/>
              <w:left w:val="single" w:sz="4" w:space="0" w:color="auto"/>
              <w:bottom w:val="nil"/>
              <w:right w:val="single" w:sz="4" w:space="0" w:color="auto"/>
            </w:tcBorders>
          </w:tcPr>
          <w:p w14:paraId="3388503E" w14:textId="77777777" w:rsidR="00450610" w:rsidRPr="001141C9" w:rsidRDefault="00450610" w:rsidP="00F82743">
            <w:pPr>
              <w:pStyle w:val="TAC"/>
              <w:keepNext w:val="0"/>
              <w:keepLines w:val="0"/>
              <w:widowControl w:val="0"/>
            </w:pPr>
            <w:r w:rsidRPr="001141C9">
              <w:t>CA_n1A-n3A-n8A-n</w:t>
            </w:r>
            <w:r>
              <w:t>41</w:t>
            </w:r>
            <w:r w:rsidRPr="001141C9">
              <w:t>A</w:t>
            </w:r>
          </w:p>
        </w:tc>
        <w:tc>
          <w:tcPr>
            <w:tcW w:w="2033" w:type="dxa"/>
            <w:tcBorders>
              <w:top w:val="single" w:sz="4" w:space="0" w:color="auto"/>
              <w:left w:val="single" w:sz="4" w:space="0" w:color="auto"/>
              <w:bottom w:val="nil"/>
              <w:right w:val="single" w:sz="4" w:space="0" w:color="auto"/>
            </w:tcBorders>
          </w:tcPr>
          <w:p w14:paraId="0F7B3C9C" w14:textId="77777777" w:rsidR="00450610" w:rsidRPr="004E23BE" w:rsidRDefault="00450610" w:rsidP="00F82743">
            <w:pPr>
              <w:pStyle w:val="TAC"/>
              <w:rPr>
                <w:lang w:val="en-US" w:eastAsia="zh-CN"/>
              </w:rPr>
            </w:pPr>
            <w:r w:rsidRPr="004E23BE">
              <w:rPr>
                <w:lang w:val="en-US" w:eastAsia="zh-CN"/>
              </w:rPr>
              <w:t>CA_n1A-n3A</w:t>
            </w:r>
          </w:p>
          <w:p w14:paraId="05D0D73C" w14:textId="77777777" w:rsidR="00450610" w:rsidRPr="004E23BE" w:rsidRDefault="00450610" w:rsidP="00F82743">
            <w:pPr>
              <w:pStyle w:val="TAC"/>
              <w:rPr>
                <w:lang w:val="en-US" w:eastAsia="zh-CN"/>
              </w:rPr>
            </w:pPr>
            <w:r w:rsidRPr="004E23BE">
              <w:rPr>
                <w:lang w:val="en-US" w:eastAsia="zh-CN"/>
              </w:rPr>
              <w:t>CA_n1A-n8A</w:t>
            </w:r>
          </w:p>
          <w:p w14:paraId="37DDD2DE" w14:textId="77777777" w:rsidR="00450610" w:rsidRPr="004E23BE" w:rsidRDefault="00450610" w:rsidP="00F82743">
            <w:pPr>
              <w:pStyle w:val="TAC"/>
              <w:rPr>
                <w:lang w:val="en-US" w:eastAsia="zh-CN"/>
              </w:rPr>
            </w:pPr>
            <w:r w:rsidRPr="004E23BE">
              <w:rPr>
                <w:lang w:val="en-US" w:eastAsia="zh-CN"/>
              </w:rPr>
              <w:t>CA_n1A-n41A</w:t>
            </w:r>
          </w:p>
          <w:p w14:paraId="53EF5FB8" w14:textId="77777777" w:rsidR="00450610" w:rsidRPr="004E23BE" w:rsidRDefault="00450610" w:rsidP="00F82743">
            <w:pPr>
              <w:pStyle w:val="TAC"/>
              <w:rPr>
                <w:lang w:val="en-US" w:eastAsia="zh-CN"/>
              </w:rPr>
            </w:pPr>
            <w:r w:rsidRPr="004E23BE">
              <w:rPr>
                <w:lang w:val="en-US" w:eastAsia="zh-CN"/>
              </w:rPr>
              <w:t>CA_n3A-n8A</w:t>
            </w:r>
          </w:p>
          <w:p w14:paraId="21380437" w14:textId="77777777" w:rsidR="00450610" w:rsidRPr="004E23BE" w:rsidRDefault="00450610" w:rsidP="00F82743">
            <w:pPr>
              <w:pStyle w:val="TAC"/>
              <w:rPr>
                <w:lang w:val="en-US" w:eastAsia="zh-CN"/>
              </w:rPr>
            </w:pPr>
            <w:r w:rsidRPr="004E23BE">
              <w:rPr>
                <w:lang w:val="en-US" w:eastAsia="zh-CN"/>
              </w:rPr>
              <w:t>CA_n3A-n41A</w:t>
            </w:r>
          </w:p>
          <w:p w14:paraId="7D067ACF" w14:textId="77777777" w:rsidR="00450610" w:rsidRPr="001141C9" w:rsidRDefault="00450610" w:rsidP="00F82743">
            <w:pPr>
              <w:pStyle w:val="TAC"/>
              <w:keepNext w:val="0"/>
              <w:keepLines w:val="0"/>
              <w:widowControl w:val="0"/>
              <w:rPr>
                <w:rFonts w:cs="Arial"/>
              </w:rPr>
            </w:pPr>
            <w:r w:rsidRPr="004E23BE">
              <w:rPr>
                <w:lang w:val="en-US" w:eastAsia="zh-CN"/>
              </w:rPr>
              <w:t>CA_n8A-n41A</w:t>
            </w:r>
          </w:p>
        </w:tc>
        <w:tc>
          <w:tcPr>
            <w:tcW w:w="977" w:type="dxa"/>
            <w:tcBorders>
              <w:top w:val="single" w:sz="4" w:space="0" w:color="auto"/>
              <w:left w:val="single" w:sz="4" w:space="0" w:color="auto"/>
              <w:bottom w:val="single" w:sz="4" w:space="0" w:color="auto"/>
              <w:right w:val="single" w:sz="4" w:space="0" w:color="auto"/>
            </w:tcBorders>
          </w:tcPr>
          <w:p w14:paraId="7CA24651" w14:textId="77777777" w:rsidR="00450610" w:rsidRPr="001141C9" w:rsidRDefault="00450610" w:rsidP="00F82743">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787079A6" w14:textId="77777777" w:rsidR="00450610" w:rsidRPr="001141C9" w:rsidRDefault="00450610" w:rsidP="00F82743">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DF7C89F"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26F8EF10" w14:textId="77777777" w:rsidTr="000D672F">
        <w:trPr>
          <w:jc w:val="center"/>
        </w:trPr>
        <w:tc>
          <w:tcPr>
            <w:tcW w:w="1957" w:type="dxa"/>
            <w:tcBorders>
              <w:top w:val="nil"/>
              <w:left w:val="single" w:sz="4" w:space="0" w:color="auto"/>
              <w:bottom w:val="nil"/>
              <w:right w:val="single" w:sz="4" w:space="0" w:color="auto"/>
            </w:tcBorders>
          </w:tcPr>
          <w:p w14:paraId="04BDE4A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3F87E4F"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F12484E" w14:textId="77777777" w:rsidR="00450610" w:rsidRPr="001141C9" w:rsidRDefault="00450610" w:rsidP="00F82743">
            <w:pPr>
              <w:pStyle w:val="TAC"/>
              <w:keepNext w:val="0"/>
              <w:keepLines w:val="0"/>
              <w:widowControl w:val="0"/>
              <w:rPr>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2B6CCD9A" w14:textId="77777777" w:rsidR="00450610" w:rsidRPr="001141C9" w:rsidRDefault="00450610" w:rsidP="00F82743">
            <w:pPr>
              <w:pStyle w:val="TAC"/>
              <w:keepNext w:val="0"/>
              <w:keepLines w:val="0"/>
              <w:widowControl w:val="0"/>
              <w:rPr>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8184AC4" w14:textId="77777777" w:rsidR="00450610" w:rsidRPr="001141C9" w:rsidRDefault="00450610" w:rsidP="00F82743">
            <w:pPr>
              <w:pStyle w:val="TAC"/>
              <w:keepNext w:val="0"/>
              <w:keepLines w:val="0"/>
              <w:widowControl w:val="0"/>
              <w:rPr>
                <w:kern w:val="2"/>
                <w:szCs w:val="22"/>
              </w:rPr>
            </w:pPr>
          </w:p>
        </w:tc>
      </w:tr>
      <w:tr w:rsidR="00450610" w:rsidRPr="001141C9" w14:paraId="784201A6" w14:textId="77777777" w:rsidTr="000D672F">
        <w:trPr>
          <w:jc w:val="center"/>
        </w:trPr>
        <w:tc>
          <w:tcPr>
            <w:tcW w:w="1957" w:type="dxa"/>
            <w:tcBorders>
              <w:top w:val="nil"/>
              <w:left w:val="single" w:sz="4" w:space="0" w:color="auto"/>
              <w:bottom w:val="nil"/>
              <w:right w:val="single" w:sz="4" w:space="0" w:color="auto"/>
            </w:tcBorders>
          </w:tcPr>
          <w:p w14:paraId="36F7F29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12219B1"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44073CA" w14:textId="77777777" w:rsidR="00450610" w:rsidRPr="001141C9" w:rsidRDefault="00450610" w:rsidP="00F82743">
            <w:pPr>
              <w:pStyle w:val="TAC"/>
              <w:keepNext w:val="0"/>
              <w:keepLines w:val="0"/>
              <w:widowControl w:val="0"/>
              <w:rPr>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7A6FA13" w14:textId="77777777" w:rsidR="00450610" w:rsidRPr="001141C9" w:rsidRDefault="00450610" w:rsidP="00F82743">
            <w:pPr>
              <w:pStyle w:val="TAC"/>
              <w:keepNext w:val="0"/>
              <w:keepLines w:val="0"/>
              <w:widowControl w:val="0"/>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BD4A81C" w14:textId="77777777" w:rsidR="00450610" w:rsidRPr="001141C9" w:rsidRDefault="00450610" w:rsidP="00F82743">
            <w:pPr>
              <w:pStyle w:val="TAC"/>
              <w:keepNext w:val="0"/>
              <w:keepLines w:val="0"/>
              <w:widowControl w:val="0"/>
              <w:rPr>
                <w:kern w:val="2"/>
                <w:szCs w:val="22"/>
              </w:rPr>
            </w:pPr>
          </w:p>
        </w:tc>
      </w:tr>
      <w:tr w:rsidR="00450610" w:rsidRPr="001141C9" w14:paraId="1FDD5E11" w14:textId="77777777" w:rsidTr="000D672F">
        <w:trPr>
          <w:jc w:val="center"/>
        </w:trPr>
        <w:tc>
          <w:tcPr>
            <w:tcW w:w="1957" w:type="dxa"/>
            <w:tcBorders>
              <w:top w:val="nil"/>
              <w:left w:val="single" w:sz="4" w:space="0" w:color="auto"/>
              <w:bottom w:val="nil"/>
              <w:right w:val="single" w:sz="4" w:space="0" w:color="auto"/>
            </w:tcBorders>
          </w:tcPr>
          <w:p w14:paraId="1746487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E56231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98D15DA" w14:textId="77777777" w:rsidR="00450610" w:rsidRPr="001141C9" w:rsidRDefault="00450610" w:rsidP="00F82743">
            <w:pPr>
              <w:pStyle w:val="TAC"/>
              <w:keepNext w:val="0"/>
              <w:keepLines w:val="0"/>
              <w:widowControl w:val="0"/>
              <w:rPr>
                <w:lang w:eastAsia="zh-CN"/>
              </w:rPr>
            </w:pPr>
            <w:r>
              <w:t>n41</w:t>
            </w:r>
          </w:p>
        </w:tc>
        <w:tc>
          <w:tcPr>
            <w:tcW w:w="2807" w:type="dxa"/>
            <w:tcBorders>
              <w:top w:val="single" w:sz="4" w:space="0" w:color="auto"/>
              <w:left w:val="single" w:sz="4" w:space="0" w:color="auto"/>
              <w:bottom w:val="single" w:sz="4" w:space="0" w:color="auto"/>
              <w:right w:val="single" w:sz="4" w:space="0" w:color="auto"/>
            </w:tcBorders>
            <w:vAlign w:val="center"/>
          </w:tcPr>
          <w:p w14:paraId="448C26A2" w14:textId="77777777" w:rsidR="00450610" w:rsidRPr="001141C9" w:rsidRDefault="00450610" w:rsidP="00F82743">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40" w:type="dxa"/>
            <w:tcBorders>
              <w:top w:val="nil"/>
              <w:left w:val="single" w:sz="4" w:space="0" w:color="auto"/>
              <w:bottom w:val="single" w:sz="4" w:space="0" w:color="auto"/>
              <w:right w:val="single" w:sz="4" w:space="0" w:color="auto"/>
            </w:tcBorders>
            <w:vAlign w:val="center"/>
          </w:tcPr>
          <w:p w14:paraId="4FB2F7E8" w14:textId="77777777" w:rsidR="00450610" w:rsidRPr="001141C9" w:rsidRDefault="00450610" w:rsidP="00F82743">
            <w:pPr>
              <w:pStyle w:val="TAC"/>
              <w:keepNext w:val="0"/>
              <w:keepLines w:val="0"/>
              <w:widowControl w:val="0"/>
              <w:rPr>
                <w:kern w:val="2"/>
                <w:szCs w:val="22"/>
              </w:rPr>
            </w:pPr>
          </w:p>
        </w:tc>
      </w:tr>
      <w:tr w:rsidR="00450610" w:rsidRPr="001141C9" w14:paraId="5D4E7677" w14:textId="77777777" w:rsidTr="000D672F">
        <w:trPr>
          <w:jc w:val="center"/>
        </w:trPr>
        <w:tc>
          <w:tcPr>
            <w:tcW w:w="1957" w:type="dxa"/>
            <w:tcBorders>
              <w:top w:val="nil"/>
              <w:left w:val="single" w:sz="4" w:space="0" w:color="auto"/>
              <w:bottom w:val="nil"/>
              <w:right w:val="single" w:sz="4" w:space="0" w:color="auto"/>
            </w:tcBorders>
          </w:tcPr>
          <w:p w14:paraId="0A6E836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CB3B5FF"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559DE97" w14:textId="77777777" w:rsidR="00450610" w:rsidRDefault="00450610" w:rsidP="00F82743">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3BD105D" w14:textId="77777777" w:rsidR="00450610" w:rsidRPr="001141C9" w:rsidRDefault="00450610" w:rsidP="00F82743">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07297A88" w14:textId="77777777" w:rsidR="00450610" w:rsidRPr="001141C9" w:rsidRDefault="00450610" w:rsidP="00F82743">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450610" w:rsidRPr="001141C9" w14:paraId="085BB451" w14:textId="77777777" w:rsidTr="000D672F">
        <w:trPr>
          <w:jc w:val="center"/>
        </w:trPr>
        <w:tc>
          <w:tcPr>
            <w:tcW w:w="1957" w:type="dxa"/>
            <w:tcBorders>
              <w:top w:val="nil"/>
              <w:left w:val="single" w:sz="4" w:space="0" w:color="auto"/>
              <w:bottom w:val="nil"/>
              <w:right w:val="single" w:sz="4" w:space="0" w:color="auto"/>
            </w:tcBorders>
          </w:tcPr>
          <w:p w14:paraId="2623A2E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02C3794"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B5CF830" w14:textId="77777777" w:rsidR="00450610" w:rsidRDefault="00450610" w:rsidP="00F82743">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AA37F5" w14:textId="77777777" w:rsidR="00450610" w:rsidRPr="001141C9" w:rsidRDefault="00450610" w:rsidP="00F82743">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753188D8" w14:textId="77777777" w:rsidR="00450610" w:rsidRPr="001141C9" w:rsidRDefault="00450610" w:rsidP="00F82743">
            <w:pPr>
              <w:pStyle w:val="TAC"/>
              <w:keepNext w:val="0"/>
              <w:keepLines w:val="0"/>
              <w:widowControl w:val="0"/>
              <w:rPr>
                <w:kern w:val="2"/>
                <w:szCs w:val="22"/>
              </w:rPr>
            </w:pPr>
          </w:p>
        </w:tc>
      </w:tr>
      <w:tr w:rsidR="00450610" w:rsidRPr="001141C9" w14:paraId="1B81CF04" w14:textId="77777777" w:rsidTr="000D672F">
        <w:trPr>
          <w:jc w:val="center"/>
        </w:trPr>
        <w:tc>
          <w:tcPr>
            <w:tcW w:w="1957" w:type="dxa"/>
            <w:tcBorders>
              <w:top w:val="nil"/>
              <w:left w:val="single" w:sz="4" w:space="0" w:color="auto"/>
              <w:bottom w:val="nil"/>
              <w:right w:val="single" w:sz="4" w:space="0" w:color="auto"/>
            </w:tcBorders>
          </w:tcPr>
          <w:p w14:paraId="412145F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486EE73"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7768F10" w14:textId="77777777" w:rsidR="00450610" w:rsidRDefault="00450610" w:rsidP="00F82743">
            <w:pPr>
              <w:pStyle w:val="TAC"/>
              <w:keepNext w:val="0"/>
              <w:keepLines w:val="0"/>
              <w:widowControl w:val="0"/>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A5B381F" w14:textId="77777777" w:rsidR="00450610" w:rsidRPr="001141C9" w:rsidRDefault="00450610" w:rsidP="00F82743">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7884D8E5" w14:textId="77777777" w:rsidR="00450610" w:rsidRPr="001141C9" w:rsidRDefault="00450610" w:rsidP="00F82743">
            <w:pPr>
              <w:pStyle w:val="TAC"/>
              <w:keepNext w:val="0"/>
              <w:keepLines w:val="0"/>
              <w:widowControl w:val="0"/>
              <w:rPr>
                <w:kern w:val="2"/>
                <w:szCs w:val="22"/>
              </w:rPr>
            </w:pPr>
          </w:p>
        </w:tc>
      </w:tr>
      <w:tr w:rsidR="00450610" w:rsidRPr="001141C9" w14:paraId="0C7B9482" w14:textId="77777777" w:rsidTr="000D672F">
        <w:trPr>
          <w:jc w:val="center"/>
        </w:trPr>
        <w:tc>
          <w:tcPr>
            <w:tcW w:w="1957" w:type="dxa"/>
            <w:tcBorders>
              <w:top w:val="nil"/>
              <w:left w:val="single" w:sz="4" w:space="0" w:color="auto"/>
              <w:bottom w:val="single" w:sz="4" w:space="0" w:color="auto"/>
              <w:right w:val="single" w:sz="4" w:space="0" w:color="auto"/>
            </w:tcBorders>
          </w:tcPr>
          <w:p w14:paraId="5DEF8FD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A6D03B7" w14:textId="77777777" w:rsidR="00450610" w:rsidRPr="001141C9" w:rsidRDefault="00450610" w:rsidP="00F82743">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3346590" w14:textId="77777777" w:rsidR="00450610" w:rsidRDefault="00450610" w:rsidP="00F82743">
            <w:pPr>
              <w:pStyle w:val="TAC"/>
              <w:keepNext w:val="0"/>
              <w:keepLines w:val="0"/>
              <w:widowControl w:val="0"/>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1C29163D" w14:textId="77777777" w:rsidR="00450610" w:rsidRPr="001141C9" w:rsidRDefault="00450610" w:rsidP="00F82743">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1840" w:type="dxa"/>
            <w:tcBorders>
              <w:top w:val="nil"/>
              <w:left w:val="single" w:sz="4" w:space="0" w:color="auto"/>
              <w:bottom w:val="single" w:sz="4" w:space="0" w:color="auto"/>
              <w:right w:val="single" w:sz="4" w:space="0" w:color="auto"/>
            </w:tcBorders>
            <w:vAlign w:val="center"/>
          </w:tcPr>
          <w:p w14:paraId="6F46DC3A" w14:textId="77777777" w:rsidR="00450610" w:rsidRPr="001141C9" w:rsidRDefault="00450610" w:rsidP="00F82743">
            <w:pPr>
              <w:pStyle w:val="TAC"/>
              <w:keepNext w:val="0"/>
              <w:keepLines w:val="0"/>
              <w:widowControl w:val="0"/>
              <w:rPr>
                <w:kern w:val="2"/>
                <w:szCs w:val="22"/>
              </w:rPr>
            </w:pPr>
          </w:p>
        </w:tc>
      </w:tr>
      <w:tr w:rsidR="00450610" w:rsidRPr="001141C9" w14:paraId="27FB57F9" w14:textId="77777777" w:rsidTr="000D672F">
        <w:trPr>
          <w:jc w:val="center"/>
        </w:trPr>
        <w:tc>
          <w:tcPr>
            <w:tcW w:w="1957" w:type="dxa"/>
            <w:tcBorders>
              <w:top w:val="single" w:sz="4" w:space="0" w:color="auto"/>
              <w:left w:val="single" w:sz="4" w:space="0" w:color="auto"/>
              <w:bottom w:val="nil"/>
              <w:right w:val="single" w:sz="4" w:space="0" w:color="auto"/>
            </w:tcBorders>
          </w:tcPr>
          <w:p w14:paraId="7BFD0761" w14:textId="77777777" w:rsidR="00450610" w:rsidRPr="001141C9" w:rsidRDefault="00450610" w:rsidP="00F82743">
            <w:pPr>
              <w:pStyle w:val="TAC"/>
              <w:keepNext w:val="0"/>
              <w:keepLines w:val="0"/>
              <w:widowControl w:val="0"/>
              <w:rPr>
                <w:lang w:eastAsia="zh-CN" w:bidi="ar"/>
              </w:rPr>
            </w:pPr>
            <w:r w:rsidRPr="001141C9">
              <w:t>CA_n1A-n3A-n8A-n77A</w:t>
            </w:r>
          </w:p>
        </w:tc>
        <w:tc>
          <w:tcPr>
            <w:tcW w:w="2033" w:type="dxa"/>
            <w:tcBorders>
              <w:top w:val="single" w:sz="4" w:space="0" w:color="auto"/>
              <w:left w:val="single" w:sz="4" w:space="0" w:color="auto"/>
              <w:bottom w:val="nil"/>
              <w:right w:val="single" w:sz="4" w:space="0" w:color="auto"/>
            </w:tcBorders>
          </w:tcPr>
          <w:p w14:paraId="3511115F" w14:textId="77777777" w:rsidR="00450610" w:rsidRPr="001141C9" w:rsidRDefault="00450610" w:rsidP="00F82743">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6AD42A2C" w14:textId="77777777" w:rsidR="00450610" w:rsidRPr="001141C9" w:rsidRDefault="00450610" w:rsidP="00F82743">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862D0D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F1E56D"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57C1A1BA" w14:textId="77777777" w:rsidTr="000D672F">
        <w:trPr>
          <w:jc w:val="center"/>
        </w:trPr>
        <w:tc>
          <w:tcPr>
            <w:tcW w:w="1957" w:type="dxa"/>
            <w:tcBorders>
              <w:top w:val="nil"/>
              <w:left w:val="single" w:sz="4" w:space="0" w:color="auto"/>
              <w:bottom w:val="nil"/>
              <w:right w:val="single" w:sz="4" w:space="0" w:color="auto"/>
            </w:tcBorders>
          </w:tcPr>
          <w:p w14:paraId="706AA8F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E1372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0E36E0" w14:textId="77777777" w:rsidR="00450610" w:rsidRPr="001141C9" w:rsidRDefault="00450610" w:rsidP="00F82743">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415C097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2E2F445" w14:textId="77777777" w:rsidR="00450610" w:rsidRPr="001141C9" w:rsidRDefault="00450610" w:rsidP="00F82743">
            <w:pPr>
              <w:pStyle w:val="TAC"/>
              <w:keepNext w:val="0"/>
              <w:keepLines w:val="0"/>
              <w:widowControl w:val="0"/>
              <w:rPr>
                <w:kern w:val="2"/>
                <w:szCs w:val="22"/>
                <w:lang w:eastAsia="zh-CN"/>
              </w:rPr>
            </w:pPr>
          </w:p>
        </w:tc>
      </w:tr>
      <w:tr w:rsidR="00450610" w:rsidRPr="001141C9" w14:paraId="4D3D67FC" w14:textId="77777777" w:rsidTr="000D672F">
        <w:trPr>
          <w:jc w:val="center"/>
        </w:trPr>
        <w:tc>
          <w:tcPr>
            <w:tcW w:w="1957" w:type="dxa"/>
            <w:tcBorders>
              <w:top w:val="nil"/>
              <w:left w:val="single" w:sz="4" w:space="0" w:color="auto"/>
              <w:bottom w:val="nil"/>
              <w:right w:val="single" w:sz="4" w:space="0" w:color="auto"/>
            </w:tcBorders>
          </w:tcPr>
          <w:p w14:paraId="3A66524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6F92B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5C21F1" w14:textId="77777777" w:rsidR="00450610" w:rsidRPr="001141C9" w:rsidRDefault="00450610" w:rsidP="00F82743">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228EDB8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D8833F0" w14:textId="77777777" w:rsidR="00450610" w:rsidRPr="001141C9" w:rsidRDefault="00450610" w:rsidP="00F82743">
            <w:pPr>
              <w:pStyle w:val="TAC"/>
              <w:keepNext w:val="0"/>
              <w:keepLines w:val="0"/>
              <w:widowControl w:val="0"/>
              <w:rPr>
                <w:kern w:val="2"/>
                <w:szCs w:val="22"/>
                <w:lang w:eastAsia="zh-CN"/>
              </w:rPr>
            </w:pPr>
          </w:p>
        </w:tc>
      </w:tr>
      <w:tr w:rsidR="00450610" w:rsidRPr="001141C9" w14:paraId="463D31D4" w14:textId="77777777" w:rsidTr="000D672F">
        <w:trPr>
          <w:jc w:val="center"/>
        </w:trPr>
        <w:tc>
          <w:tcPr>
            <w:tcW w:w="1957" w:type="dxa"/>
            <w:tcBorders>
              <w:top w:val="nil"/>
              <w:left w:val="single" w:sz="4" w:space="0" w:color="auto"/>
              <w:bottom w:val="single" w:sz="4" w:space="0" w:color="auto"/>
              <w:right w:val="single" w:sz="4" w:space="0" w:color="auto"/>
            </w:tcBorders>
          </w:tcPr>
          <w:p w14:paraId="47CB1AA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CAF01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6926ED" w14:textId="77777777" w:rsidR="00450610" w:rsidRPr="001141C9" w:rsidRDefault="00450610" w:rsidP="00F82743">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0E072F0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44A3428F" w14:textId="77777777" w:rsidR="00450610" w:rsidRPr="001141C9" w:rsidRDefault="00450610" w:rsidP="00F82743">
            <w:pPr>
              <w:pStyle w:val="TAC"/>
              <w:keepNext w:val="0"/>
              <w:keepLines w:val="0"/>
              <w:widowControl w:val="0"/>
              <w:rPr>
                <w:kern w:val="2"/>
                <w:szCs w:val="22"/>
                <w:lang w:eastAsia="zh-CN"/>
              </w:rPr>
            </w:pPr>
          </w:p>
        </w:tc>
      </w:tr>
      <w:tr w:rsidR="00450610" w:rsidRPr="001141C9" w14:paraId="79371DF6" w14:textId="77777777" w:rsidTr="000D672F">
        <w:trPr>
          <w:jc w:val="center"/>
        </w:trPr>
        <w:tc>
          <w:tcPr>
            <w:tcW w:w="1957" w:type="dxa"/>
            <w:tcBorders>
              <w:top w:val="single" w:sz="4" w:space="0" w:color="auto"/>
              <w:left w:val="single" w:sz="4" w:space="0" w:color="auto"/>
              <w:bottom w:val="nil"/>
              <w:right w:val="single" w:sz="4" w:space="0" w:color="auto"/>
            </w:tcBorders>
          </w:tcPr>
          <w:p w14:paraId="34AD6F9A" w14:textId="77777777" w:rsidR="00450610" w:rsidRPr="001141C9" w:rsidRDefault="00450610" w:rsidP="00F82743">
            <w:pPr>
              <w:pStyle w:val="TAC"/>
              <w:keepNext w:val="0"/>
              <w:keepLines w:val="0"/>
              <w:widowControl w:val="0"/>
              <w:rPr>
                <w:lang w:eastAsia="zh-CN" w:bidi="ar"/>
              </w:rPr>
            </w:pPr>
            <w:r w:rsidRPr="001141C9">
              <w:t>CA_n1A-n3A-n8A-n77(2A)</w:t>
            </w:r>
          </w:p>
        </w:tc>
        <w:tc>
          <w:tcPr>
            <w:tcW w:w="2033" w:type="dxa"/>
            <w:tcBorders>
              <w:top w:val="single" w:sz="4" w:space="0" w:color="auto"/>
              <w:left w:val="single" w:sz="4" w:space="0" w:color="auto"/>
              <w:bottom w:val="nil"/>
              <w:right w:val="single" w:sz="4" w:space="0" w:color="auto"/>
            </w:tcBorders>
          </w:tcPr>
          <w:p w14:paraId="7C9F3BC3" w14:textId="77777777" w:rsidR="00450610" w:rsidRPr="001141C9" w:rsidRDefault="00450610" w:rsidP="00F82743">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03C4995C" w14:textId="77777777" w:rsidR="00450610" w:rsidRPr="001141C9" w:rsidRDefault="00450610" w:rsidP="00F82743">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83C191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49B69D0"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20BB228A" w14:textId="77777777" w:rsidTr="000D672F">
        <w:trPr>
          <w:jc w:val="center"/>
        </w:trPr>
        <w:tc>
          <w:tcPr>
            <w:tcW w:w="1957" w:type="dxa"/>
            <w:tcBorders>
              <w:top w:val="nil"/>
              <w:left w:val="single" w:sz="4" w:space="0" w:color="auto"/>
              <w:bottom w:val="nil"/>
              <w:right w:val="single" w:sz="4" w:space="0" w:color="auto"/>
            </w:tcBorders>
          </w:tcPr>
          <w:p w14:paraId="5285588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A338E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CA85F3" w14:textId="77777777" w:rsidR="00450610" w:rsidRPr="001141C9" w:rsidRDefault="00450610" w:rsidP="00F82743">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2481B68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F4477F8" w14:textId="77777777" w:rsidR="00450610" w:rsidRPr="001141C9" w:rsidRDefault="00450610" w:rsidP="00F82743">
            <w:pPr>
              <w:pStyle w:val="TAC"/>
              <w:keepNext w:val="0"/>
              <w:keepLines w:val="0"/>
              <w:widowControl w:val="0"/>
              <w:rPr>
                <w:kern w:val="2"/>
                <w:szCs w:val="22"/>
                <w:lang w:eastAsia="zh-CN"/>
              </w:rPr>
            </w:pPr>
          </w:p>
        </w:tc>
      </w:tr>
      <w:tr w:rsidR="00450610" w:rsidRPr="001141C9" w14:paraId="6FB0E30B" w14:textId="77777777" w:rsidTr="000D672F">
        <w:trPr>
          <w:jc w:val="center"/>
        </w:trPr>
        <w:tc>
          <w:tcPr>
            <w:tcW w:w="1957" w:type="dxa"/>
            <w:tcBorders>
              <w:top w:val="nil"/>
              <w:left w:val="single" w:sz="4" w:space="0" w:color="auto"/>
              <w:bottom w:val="nil"/>
              <w:right w:val="single" w:sz="4" w:space="0" w:color="auto"/>
            </w:tcBorders>
          </w:tcPr>
          <w:p w14:paraId="4628B98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61A4F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02716B" w14:textId="77777777" w:rsidR="00450610" w:rsidRPr="001141C9" w:rsidRDefault="00450610" w:rsidP="00F82743">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1CC5FFF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2F9AEB9" w14:textId="77777777" w:rsidR="00450610" w:rsidRPr="001141C9" w:rsidRDefault="00450610" w:rsidP="00F82743">
            <w:pPr>
              <w:pStyle w:val="TAC"/>
              <w:keepNext w:val="0"/>
              <w:keepLines w:val="0"/>
              <w:widowControl w:val="0"/>
              <w:rPr>
                <w:kern w:val="2"/>
                <w:szCs w:val="22"/>
                <w:lang w:eastAsia="zh-CN"/>
              </w:rPr>
            </w:pPr>
          </w:p>
        </w:tc>
      </w:tr>
      <w:tr w:rsidR="00450610" w:rsidRPr="001141C9" w14:paraId="2A868D66" w14:textId="77777777" w:rsidTr="000D672F">
        <w:trPr>
          <w:jc w:val="center"/>
        </w:trPr>
        <w:tc>
          <w:tcPr>
            <w:tcW w:w="1957" w:type="dxa"/>
            <w:tcBorders>
              <w:top w:val="nil"/>
              <w:left w:val="single" w:sz="4" w:space="0" w:color="auto"/>
              <w:bottom w:val="single" w:sz="4" w:space="0" w:color="auto"/>
              <w:right w:val="single" w:sz="4" w:space="0" w:color="auto"/>
            </w:tcBorders>
          </w:tcPr>
          <w:p w14:paraId="7003164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17B8B2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96F2EC" w14:textId="77777777" w:rsidR="00450610" w:rsidRPr="001141C9" w:rsidRDefault="00450610" w:rsidP="00F82743">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28F21CB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40" w:type="dxa"/>
            <w:tcBorders>
              <w:top w:val="nil"/>
              <w:left w:val="single" w:sz="4" w:space="0" w:color="auto"/>
              <w:bottom w:val="single" w:sz="4" w:space="0" w:color="auto"/>
              <w:right w:val="single" w:sz="4" w:space="0" w:color="auto"/>
            </w:tcBorders>
            <w:vAlign w:val="center"/>
          </w:tcPr>
          <w:p w14:paraId="6B43FE7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4C97AF5" w14:textId="77777777" w:rsidTr="000D672F">
        <w:trPr>
          <w:jc w:val="center"/>
        </w:trPr>
        <w:tc>
          <w:tcPr>
            <w:tcW w:w="1957" w:type="dxa"/>
            <w:tcBorders>
              <w:top w:val="single" w:sz="4" w:space="0" w:color="auto"/>
              <w:left w:val="single" w:sz="4" w:space="0" w:color="auto"/>
              <w:bottom w:val="nil"/>
              <w:right w:val="single" w:sz="4" w:space="0" w:color="auto"/>
            </w:tcBorders>
          </w:tcPr>
          <w:p w14:paraId="06EB5E4C" w14:textId="77777777" w:rsidR="00450610" w:rsidRPr="001141C9" w:rsidRDefault="00450610" w:rsidP="00F82743">
            <w:pPr>
              <w:pStyle w:val="TAC"/>
              <w:keepNext w:val="0"/>
              <w:keepLines w:val="0"/>
              <w:widowControl w:val="0"/>
              <w:rPr>
                <w:lang w:eastAsia="zh-CN" w:bidi="ar"/>
              </w:rPr>
            </w:pPr>
            <w:r w:rsidRPr="001141C9">
              <w:rPr>
                <w:rFonts w:cs="Arial"/>
              </w:rPr>
              <w:t>CA_n1A-n3A-n8A-n78A</w:t>
            </w:r>
          </w:p>
        </w:tc>
        <w:tc>
          <w:tcPr>
            <w:tcW w:w="2033" w:type="dxa"/>
            <w:tcBorders>
              <w:top w:val="single" w:sz="4" w:space="0" w:color="auto"/>
              <w:left w:val="single" w:sz="4" w:space="0" w:color="auto"/>
              <w:bottom w:val="nil"/>
              <w:right w:val="single" w:sz="4" w:space="0" w:color="auto"/>
            </w:tcBorders>
          </w:tcPr>
          <w:p w14:paraId="0E8D2DB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5920012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CA_n1A-n8A</w:t>
            </w:r>
          </w:p>
          <w:p w14:paraId="3BD9F59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CA_n1A-n78A</w:t>
            </w:r>
          </w:p>
          <w:p w14:paraId="33AE6377"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CA_n3A-n8A</w:t>
            </w:r>
          </w:p>
          <w:p w14:paraId="442A9104"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p>
          <w:p w14:paraId="300A168E" w14:textId="77777777" w:rsidR="00450610" w:rsidRPr="001141C9" w:rsidRDefault="00450610" w:rsidP="00F82743">
            <w:pPr>
              <w:pStyle w:val="TAC"/>
              <w:keepNext w:val="0"/>
              <w:keepLines w:val="0"/>
              <w:widowControl w:val="0"/>
              <w:rPr>
                <w:lang w:eastAsia="zh-CN" w:bidi="ar"/>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0E0FFFBC" w14:textId="77777777" w:rsidR="00450610" w:rsidRPr="001141C9" w:rsidRDefault="00450610" w:rsidP="00F82743">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16D280F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4AABAB5"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2E2355D3" w14:textId="77777777" w:rsidTr="000D672F">
        <w:trPr>
          <w:jc w:val="center"/>
        </w:trPr>
        <w:tc>
          <w:tcPr>
            <w:tcW w:w="1957" w:type="dxa"/>
            <w:tcBorders>
              <w:top w:val="nil"/>
              <w:left w:val="single" w:sz="4" w:space="0" w:color="auto"/>
              <w:bottom w:val="nil"/>
              <w:right w:val="single" w:sz="4" w:space="0" w:color="auto"/>
            </w:tcBorders>
          </w:tcPr>
          <w:p w14:paraId="007EF49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7A8B7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46288E" w14:textId="77777777" w:rsidR="00450610" w:rsidRPr="001141C9" w:rsidRDefault="00450610" w:rsidP="00F82743">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F8EB56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0D107C1" w14:textId="77777777" w:rsidR="00450610" w:rsidRPr="001141C9" w:rsidRDefault="00450610" w:rsidP="00F82743">
            <w:pPr>
              <w:pStyle w:val="TAC"/>
              <w:keepNext w:val="0"/>
              <w:keepLines w:val="0"/>
              <w:widowControl w:val="0"/>
              <w:rPr>
                <w:kern w:val="2"/>
                <w:szCs w:val="22"/>
                <w:lang w:eastAsia="zh-CN"/>
              </w:rPr>
            </w:pPr>
          </w:p>
        </w:tc>
      </w:tr>
      <w:tr w:rsidR="00450610" w:rsidRPr="001141C9" w14:paraId="1E14FA1E" w14:textId="77777777" w:rsidTr="000D672F">
        <w:trPr>
          <w:jc w:val="center"/>
        </w:trPr>
        <w:tc>
          <w:tcPr>
            <w:tcW w:w="1957" w:type="dxa"/>
            <w:tcBorders>
              <w:top w:val="nil"/>
              <w:left w:val="single" w:sz="4" w:space="0" w:color="auto"/>
              <w:bottom w:val="nil"/>
              <w:right w:val="single" w:sz="4" w:space="0" w:color="auto"/>
            </w:tcBorders>
          </w:tcPr>
          <w:p w14:paraId="1CA049E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40235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98CD8B" w14:textId="77777777" w:rsidR="00450610" w:rsidRPr="001141C9" w:rsidRDefault="00450610" w:rsidP="00F82743">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281240E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F5013D0" w14:textId="77777777" w:rsidR="00450610" w:rsidRPr="001141C9" w:rsidRDefault="00450610" w:rsidP="00F82743">
            <w:pPr>
              <w:pStyle w:val="TAC"/>
              <w:keepNext w:val="0"/>
              <w:keepLines w:val="0"/>
              <w:widowControl w:val="0"/>
              <w:rPr>
                <w:kern w:val="2"/>
                <w:szCs w:val="22"/>
                <w:lang w:eastAsia="zh-CN"/>
              </w:rPr>
            </w:pPr>
          </w:p>
        </w:tc>
      </w:tr>
      <w:tr w:rsidR="00450610" w:rsidRPr="001141C9" w14:paraId="7D4A2A91" w14:textId="77777777" w:rsidTr="000D672F">
        <w:trPr>
          <w:jc w:val="center"/>
        </w:trPr>
        <w:tc>
          <w:tcPr>
            <w:tcW w:w="1957" w:type="dxa"/>
            <w:tcBorders>
              <w:top w:val="nil"/>
              <w:left w:val="single" w:sz="4" w:space="0" w:color="auto"/>
              <w:bottom w:val="nil"/>
              <w:right w:val="single" w:sz="4" w:space="0" w:color="auto"/>
            </w:tcBorders>
          </w:tcPr>
          <w:p w14:paraId="25CC056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F8E6B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B8A6B8" w14:textId="77777777" w:rsidR="00450610" w:rsidRPr="001141C9" w:rsidRDefault="00450610" w:rsidP="00F82743">
            <w:pPr>
              <w:pStyle w:val="TAC"/>
              <w:keepNext w:val="0"/>
              <w:keepLines w:val="0"/>
              <w:widowControl w:val="0"/>
              <w:rPr>
                <w:rFonts w:ascii="Calibri" w:hAnsi="Calibri"/>
                <w:kern w:val="2"/>
                <w:sz w:val="21"/>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FE0B45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2A72483E" w14:textId="77777777" w:rsidR="00450610" w:rsidRPr="001141C9" w:rsidRDefault="00450610" w:rsidP="00F82743">
            <w:pPr>
              <w:pStyle w:val="TAC"/>
              <w:keepNext w:val="0"/>
              <w:keepLines w:val="0"/>
              <w:widowControl w:val="0"/>
              <w:rPr>
                <w:kern w:val="2"/>
                <w:szCs w:val="22"/>
                <w:lang w:eastAsia="zh-CN"/>
              </w:rPr>
            </w:pPr>
          </w:p>
        </w:tc>
      </w:tr>
      <w:tr w:rsidR="00450610" w:rsidRPr="001141C9" w14:paraId="2DE1D9A0" w14:textId="77777777" w:rsidTr="000D672F">
        <w:trPr>
          <w:jc w:val="center"/>
        </w:trPr>
        <w:tc>
          <w:tcPr>
            <w:tcW w:w="1957" w:type="dxa"/>
            <w:tcBorders>
              <w:top w:val="nil"/>
              <w:left w:val="single" w:sz="4" w:space="0" w:color="auto"/>
              <w:bottom w:val="nil"/>
              <w:right w:val="single" w:sz="4" w:space="0" w:color="auto"/>
            </w:tcBorders>
          </w:tcPr>
          <w:p w14:paraId="214FF7C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E19E4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81F5D7" w14:textId="77777777" w:rsidR="00450610" w:rsidRPr="001141C9" w:rsidRDefault="00450610" w:rsidP="00F82743">
            <w:pPr>
              <w:pStyle w:val="TAC"/>
              <w:keepNext w:val="0"/>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01C1101A" w14:textId="77777777" w:rsidR="00450610" w:rsidRDefault="00450610" w:rsidP="00F82743">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66936480" w14:textId="77777777" w:rsidR="00450610" w:rsidRPr="001141C9" w:rsidRDefault="00450610" w:rsidP="00F82743">
            <w:pPr>
              <w:pStyle w:val="TAC"/>
              <w:keepNext w:val="0"/>
              <w:keepLines w:val="0"/>
              <w:widowControl w:val="0"/>
              <w:rPr>
                <w:lang w:eastAsia="zh-CN" w:bidi="ar"/>
              </w:rPr>
            </w:pPr>
          </w:p>
        </w:tc>
        <w:tc>
          <w:tcPr>
            <w:tcW w:w="1840" w:type="dxa"/>
            <w:tcBorders>
              <w:top w:val="single" w:sz="4" w:space="0" w:color="auto"/>
              <w:left w:val="single" w:sz="4" w:space="0" w:color="auto"/>
              <w:bottom w:val="nil"/>
              <w:right w:val="single" w:sz="4" w:space="0" w:color="auto"/>
            </w:tcBorders>
            <w:vAlign w:val="center"/>
          </w:tcPr>
          <w:p w14:paraId="3F835F0A" w14:textId="77777777" w:rsidR="00450610" w:rsidRPr="001141C9" w:rsidRDefault="00450610" w:rsidP="00F82743">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450610" w:rsidRPr="001141C9" w14:paraId="5BCC5A31" w14:textId="77777777" w:rsidTr="000D672F">
        <w:trPr>
          <w:jc w:val="center"/>
        </w:trPr>
        <w:tc>
          <w:tcPr>
            <w:tcW w:w="1957" w:type="dxa"/>
            <w:tcBorders>
              <w:top w:val="nil"/>
              <w:left w:val="single" w:sz="4" w:space="0" w:color="auto"/>
              <w:bottom w:val="nil"/>
              <w:right w:val="single" w:sz="4" w:space="0" w:color="auto"/>
            </w:tcBorders>
          </w:tcPr>
          <w:p w14:paraId="4C66A48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C3450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3C2A43" w14:textId="77777777" w:rsidR="00450610" w:rsidRPr="001141C9" w:rsidRDefault="00450610" w:rsidP="00F82743">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D2E0477" w14:textId="77777777" w:rsidR="00450610" w:rsidRPr="001141C9" w:rsidRDefault="00450610" w:rsidP="00F82743">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1840" w:type="dxa"/>
            <w:tcBorders>
              <w:top w:val="nil"/>
              <w:left w:val="single" w:sz="4" w:space="0" w:color="auto"/>
              <w:bottom w:val="nil"/>
              <w:right w:val="single" w:sz="4" w:space="0" w:color="auto"/>
            </w:tcBorders>
            <w:vAlign w:val="center"/>
          </w:tcPr>
          <w:p w14:paraId="096DFE95" w14:textId="77777777" w:rsidR="00450610" w:rsidRPr="001141C9" w:rsidRDefault="00450610" w:rsidP="00F82743">
            <w:pPr>
              <w:pStyle w:val="TAC"/>
              <w:keepNext w:val="0"/>
              <w:keepLines w:val="0"/>
              <w:widowControl w:val="0"/>
              <w:rPr>
                <w:kern w:val="2"/>
                <w:szCs w:val="22"/>
                <w:lang w:eastAsia="zh-CN"/>
              </w:rPr>
            </w:pPr>
          </w:p>
        </w:tc>
      </w:tr>
      <w:tr w:rsidR="00450610" w:rsidRPr="001141C9" w14:paraId="3CF9A655" w14:textId="77777777" w:rsidTr="000D672F">
        <w:trPr>
          <w:jc w:val="center"/>
        </w:trPr>
        <w:tc>
          <w:tcPr>
            <w:tcW w:w="1957" w:type="dxa"/>
            <w:tcBorders>
              <w:top w:val="nil"/>
              <w:left w:val="single" w:sz="4" w:space="0" w:color="auto"/>
              <w:bottom w:val="nil"/>
              <w:right w:val="single" w:sz="4" w:space="0" w:color="auto"/>
            </w:tcBorders>
          </w:tcPr>
          <w:p w14:paraId="49ACEF4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63683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A179B2" w14:textId="77777777" w:rsidR="00450610" w:rsidRPr="001141C9" w:rsidRDefault="00450610" w:rsidP="00F82743">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27C65D3C" w14:textId="77777777" w:rsidR="00450610" w:rsidRPr="001141C9" w:rsidRDefault="00450610" w:rsidP="00F82743">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1840" w:type="dxa"/>
            <w:tcBorders>
              <w:top w:val="nil"/>
              <w:left w:val="single" w:sz="4" w:space="0" w:color="auto"/>
              <w:bottom w:val="nil"/>
              <w:right w:val="single" w:sz="4" w:space="0" w:color="auto"/>
            </w:tcBorders>
            <w:vAlign w:val="center"/>
          </w:tcPr>
          <w:p w14:paraId="7FF389C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EB7E523" w14:textId="77777777" w:rsidTr="000D672F">
        <w:trPr>
          <w:jc w:val="center"/>
        </w:trPr>
        <w:tc>
          <w:tcPr>
            <w:tcW w:w="1957" w:type="dxa"/>
            <w:tcBorders>
              <w:top w:val="nil"/>
              <w:left w:val="single" w:sz="4" w:space="0" w:color="auto"/>
              <w:bottom w:val="single" w:sz="4" w:space="0" w:color="auto"/>
              <w:right w:val="single" w:sz="4" w:space="0" w:color="auto"/>
            </w:tcBorders>
          </w:tcPr>
          <w:p w14:paraId="506EDB4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7DF08C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61DB1E" w14:textId="77777777" w:rsidR="00450610" w:rsidRPr="001141C9" w:rsidRDefault="00450610" w:rsidP="00F82743">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0F1FF9A6" w14:textId="77777777" w:rsidR="00450610" w:rsidRPr="001141C9" w:rsidRDefault="00450610" w:rsidP="00F82743">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1840" w:type="dxa"/>
            <w:tcBorders>
              <w:top w:val="nil"/>
              <w:left w:val="single" w:sz="4" w:space="0" w:color="auto"/>
              <w:bottom w:val="single" w:sz="4" w:space="0" w:color="auto"/>
              <w:right w:val="single" w:sz="4" w:space="0" w:color="auto"/>
            </w:tcBorders>
            <w:vAlign w:val="center"/>
          </w:tcPr>
          <w:p w14:paraId="58B9106C" w14:textId="77777777" w:rsidR="00450610" w:rsidRPr="001141C9" w:rsidRDefault="00450610" w:rsidP="00F82743">
            <w:pPr>
              <w:pStyle w:val="TAC"/>
              <w:keepNext w:val="0"/>
              <w:keepLines w:val="0"/>
              <w:widowControl w:val="0"/>
              <w:rPr>
                <w:kern w:val="2"/>
                <w:szCs w:val="22"/>
                <w:lang w:eastAsia="zh-CN"/>
              </w:rPr>
            </w:pPr>
          </w:p>
        </w:tc>
      </w:tr>
      <w:tr w:rsidR="00450610" w:rsidRPr="001141C9" w14:paraId="6946DEAD" w14:textId="77777777" w:rsidTr="000D672F">
        <w:trPr>
          <w:jc w:val="center"/>
        </w:trPr>
        <w:tc>
          <w:tcPr>
            <w:tcW w:w="1957" w:type="dxa"/>
            <w:tcBorders>
              <w:top w:val="single" w:sz="4" w:space="0" w:color="auto"/>
              <w:left w:val="single" w:sz="4" w:space="0" w:color="auto"/>
              <w:bottom w:val="nil"/>
              <w:right w:val="single" w:sz="4" w:space="0" w:color="auto"/>
            </w:tcBorders>
          </w:tcPr>
          <w:p w14:paraId="7FDE4AC0" w14:textId="77777777" w:rsidR="00450610" w:rsidRPr="001141C9" w:rsidRDefault="00450610" w:rsidP="00F82743">
            <w:pPr>
              <w:pStyle w:val="TAC"/>
              <w:keepLines w:val="0"/>
              <w:widowControl w:val="0"/>
              <w:rPr>
                <w:kern w:val="2"/>
                <w:szCs w:val="22"/>
              </w:rPr>
            </w:pPr>
            <w:r w:rsidRPr="001141C9">
              <w:rPr>
                <w:rFonts w:cs="Arial"/>
              </w:rPr>
              <w:t>CA_n1A-n3(2A)-n8A-n78A</w:t>
            </w:r>
          </w:p>
        </w:tc>
        <w:tc>
          <w:tcPr>
            <w:tcW w:w="2033" w:type="dxa"/>
            <w:tcBorders>
              <w:top w:val="single" w:sz="4" w:space="0" w:color="auto"/>
              <w:left w:val="single" w:sz="4" w:space="0" w:color="auto"/>
              <w:bottom w:val="nil"/>
              <w:right w:val="single" w:sz="4" w:space="0" w:color="auto"/>
            </w:tcBorders>
          </w:tcPr>
          <w:p w14:paraId="0DE69C31" w14:textId="77777777" w:rsidR="00450610" w:rsidRPr="001141C9" w:rsidRDefault="00450610" w:rsidP="00F82743">
            <w:pPr>
              <w:pStyle w:val="TAC"/>
              <w:keepLines w:val="0"/>
              <w:rPr>
                <w:rFonts w:cs="Arial"/>
                <w:lang w:eastAsia="zh-CN"/>
              </w:rPr>
            </w:pPr>
            <w:r w:rsidRPr="001141C9">
              <w:rPr>
                <w:rFonts w:cs="Arial"/>
                <w:lang w:eastAsia="zh-CN"/>
              </w:rPr>
              <w:t>CA_n1A-n3A</w:t>
            </w:r>
          </w:p>
          <w:p w14:paraId="6302C1C4" w14:textId="77777777" w:rsidR="00450610" w:rsidRPr="001141C9" w:rsidRDefault="00450610" w:rsidP="00F82743">
            <w:pPr>
              <w:pStyle w:val="TAC"/>
              <w:keepLines w:val="0"/>
              <w:rPr>
                <w:rFonts w:cs="Arial"/>
                <w:lang w:eastAsia="zh-CN"/>
              </w:rPr>
            </w:pPr>
            <w:r w:rsidRPr="001141C9">
              <w:rPr>
                <w:rFonts w:cs="Arial"/>
                <w:lang w:eastAsia="zh-CN"/>
              </w:rPr>
              <w:t>CA_n1A-n8A</w:t>
            </w:r>
          </w:p>
          <w:p w14:paraId="7BD05E5B" w14:textId="77777777" w:rsidR="00450610" w:rsidRPr="001141C9" w:rsidRDefault="00450610" w:rsidP="00F82743">
            <w:pPr>
              <w:pStyle w:val="TAC"/>
              <w:keepLines w:val="0"/>
              <w:rPr>
                <w:rFonts w:cs="Arial"/>
                <w:lang w:eastAsia="zh-CN"/>
              </w:rPr>
            </w:pPr>
            <w:r w:rsidRPr="001141C9">
              <w:rPr>
                <w:rFonts w:cs="Arial"/>
                <w:lang w:eastAsia="zh-CN"/>
              </w:rPr>
              <w:t>CA_n1A-n78A</w:t>
            </w:r>
          </w:p>
          <w:p w14:paraId="03C0C751" w14:textId="77777777" w:rsidR="00450610" w:rsidRPr="001141C9" w:rsidRDefault="00450610" w:rsidP="00F82743">
            <w:pPr>
              <w:pStyle w:val="TAC"/>
              <w:keepLines w:val="0"/>
              <w:rPr>
                <w:rFonts w:cs="Arial"/>
                <w:lang w:eastAsia="zh-CN"/>
              </w:rPr>
            </w:pPr>
            <w:r w:rsidRPr="001141C9">
              <w:rPr>
                <w:rFonts w:cs="Arial"/>
                <w:lang w:eastAsia="zh-CN"/>
              </w:rPr>
              <w:t>CA_n3A-n8A</w:t>
            </w:r>
          </w:p>
          <w:p w14:paraId="15AB2474" w14:textId="77777777" w:rsidR="00450610" w:rsidRPr="001141C9" w:rsidRDefault="00450610" w:rsidP="00F82743">
            <w:pPr>
              <w:pStyle w:val="TAC"/>
              <w:keepLines w:val="0"/>
              <w:rPr>
                <w:rFonts w:cs="Arial"/>
                <w:lang w:eastAsia="zh-CN"/>
              </w:rPr>
            </w:pPr>
            <w:r w:rsidRPr="001141C9">
              <w:rPr>
                <w:rFonts w:cs="Arial"/>
                <w:lang w:eastAsia="zh-CN"/>
              </w:rPr>
              <w:t>CA_n3A-n78A</w:t>
            </w:r>
          </w:p>
          <w:p w14:paraId="61A22831" w14:textId="77777777" w:rsidR="00450610" w:rsidRPr="001141C9" w:rsidRDefault="00450610" w:rsidP="00F82743">
            <w:pPr>
              <w:pStyle w:val="TAC"/>
              <w:keepLines w:val="0"/>
              <w:widowControl w:val="0"/>
              <w:rPr>
                <w:kern w:val="2"/>
                <w:szCs w:val="22"/>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24ECC688" w14:textId="77777777" w:rsidR="00450610" w:rsidRPr="001141C9" w:rsidRDefault="00450610" w:rsidP="00F82743">
            <w:pPr>
              <w:pStyle w:val="TAC"/>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A890402" w14:textId="77777777" w:rsidR="00450610" w:rsidRPr="001141C9" w:rsidRDefault="00450610" w:rsidP="00F82743">
            <w:pPr>
              <w:pStyle w:val="TAC"/>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656B87D5" w14:textId="77777777" w:rsidR="00450610" w:rsidRPr="001141C9" w:rsidRDefault="00450610" w:rsidP="00F82743">
            <w:pPr>
              <w:pStyle w:val="TAC"/>
              <w:keepLines w:val="0"/>
              <w:widowControl w:val="0"/>
              <w:rPr>
                <w:kern w:val="2"/>
                <w:szCs w:val="22"/>
                <w:lang w:eastAsia="zh-CN"/>
              </w:rPr>
            </w:pPr>
            <w:r w:rsidRPr="001141C9">
              <w:rPr>
                <w:kern w:val="2"/>
                <w:szCs w:val="22"/>
              </w:rPr>
              <w:t>0</w:t>
            </w:r>
          </w:p>
        </w:tc>
      </w:tr>
      <w:tr w:rsidR="00450610" w:rsidRPr="001141C9" w14:paraId="14A7BB9A" w14:textId="77777777" w:rsidTr="000D672F">
        <w:trPr>
          <w:jc w:val="center"/>
        </w:trPr>
        <w:tc>
          <w:tcPr>
            <w:tcW w:w="1957" w:type="dxa"/>
            <w:tcBorders>
              <w:top w:val="nil"/>
              <w:left w:val="single" w:sz="4" w:space="0" w:color="auto"/>
              <w:bottom w:val="nil"/>
              <w:right w:val="single" w:sz="4" w:space="0" w:color="auto"/>
            </w:tcBorders>
          </w:tcPr>
          <w:p w14:paraId="5ED98D0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0535B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EB83D3" w14:textId="77777777" w:rsidR="00450610" w:rsidRPr="001141C9" w:rsidRDefault="00450610" w:rsidP="00F82743">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732D32A1" w14:textId="77777777" w:rsidR="00450610" w:rsidRPr="001141C9" w:rsidRDefault="00450610" w:rsidP="00F82743">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vAlign w:val="center"/>
          </w:tcPr>
          <w:p w14:paraId="27FC49CB" w14:textId="77777777" w:rsidR="00450610" w:rsidRPr="001141C9" w:rsidRDefault="00450610" w:rsidP="00F82743">
            <w:pPr>
              <w:pStyle w:val="TAC"/>
              <w:keepNext w:val="0"/>
              <w:keepLines w:val="0"/>
              <w:widowControl w:val="0"/>
              <w:rPr>
                <w:kern w:val="2"/>
                <w:szCs w:val="22"/>
                <w:lang w:eastAsia="zh-CN"/>
              </w:rPr>
            </w:pPr>
          </w:p>
        </w:tc>
      </w:tr>
      <w:tr w:rsidR="00450610" w:rsidRPr="001141C9" w14:paraId="62F88E82" w14:textId="77777777" w:rsidTr="000D672F">
        <w:trPr>
          <w:jc w:val="center"/>
        </w:trPr>
        <w:tc>
          <w:tcPr>
            <w:tcW w:w="1957" w:type="dxa"/>
            <w:tcBorders>
              <w:top w:val="nil"/>
              <w:left w:val="single" w:sz="4" w:space="0" w:color="auto"/>
              <w:bottom w:val="nil"/>
              <w:right w:val="single" w:sz="4" w:space="0" w:color="auto"/>
            </w:tcBorders>
          </w:tcPr>
          <w:p w14:paraId="01D4C80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0AA08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BCB7FB" w14:textId="77777777" w:rsidR="00450610" w:rsidRPr="001141C9" w:rsidRDefault="00450610" w:rsidP="00F82743">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7FEAE25C" w14:textId="77777777" w:rsidR="00450610" w:rsidRPr="001141C9" w:rsidRDefault="00450610" w:rsidP="00F82743">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70FADCE1" w14:textId="77777777" w:rsidR="00450610" w:rsidRPr="001141C9" w:rsidRDefault="00450610" w:rsidP="00F82743">
            <w:pPr>
              <w:pStyle w:val="TAC"/>
              <w:keepNext w:val="0"/>
              <w:keepLines w:val="0"/>
              <w:widowControl w:val="0"/>
              <w:rPr>
                <w:kern w:val="2"/>
                <w:szCs w:val="22"/>
                <w:lang w:eastAsia="zh-CN"/>
              </w:rPr>
            </w:pPr>
          </w:p>
        </w:tc>
      </w:tr>
      <w:tr w:rsidR="00450610" w:rsidRPr="001141C9" w14:paraId="4901DB67" w14:textId="77777777" w:rsidTr="000D672F">
        <w:trPr>
          <w:jc w:val="center"/>
        </w:trPr>
        <w:tc>
          <w:tcPr>
            <w:tcW w:w="1957" w:type="dxa"/>
            <w:tcBorders>
              <w:top w:val="nil"/>
              <w:left w:val="single" w:sz="4" w:space="0" w:color="auto"/>
              <w:bottom w:val="single" w:sz="4" w:space="0" w:color="auto"/>
              <w:right w:val="single" w:sz="4" w:space="0" w:color="auto"/>
            </w:tcBorders>
          </w:tcPr>
          <w:p w14:paraId="74800B4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F3DC53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C48735" w14:textId="77777777" w:rsidR="00450610" w:rsidRPr="001141C9" w:rsidRDefault="00450610" w:rsidP="00F82743">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183D233" w14:textId="77777777" w:rsidR="00450610" w:rsidRPr="001141C9" w:rsidRDefault="00450610" w:rsidP="00F82743">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923AF1D" w14:textId="77777777" w:rsidR="00450610" w:rsidRPr="001141C9" w:rsidRDefault="00450610" w:rsidP="00F82743">
            <w:pPr>
              <w:pStyle w:val="TAC"/>
              <w:keepNext w:val="0"/>
              <w:keepLines w:val="0"/>
              <w:widowControl w:val="0"/>
              <w:rPr>
                <w:kern w:val="2"/>
                <w:szCs w:val="22"/>
                <w:lang w:eastAsia="zh-CN"/>
              </w:rPr>
            </w:pPr>
          </w:p>
        </w:tc>
      </w:tr>
      <w:tr w:rsidR="00450610" w:rsidRPr="001141C9" w14:paraId="5A02A139" w14:textId="77777777" w:rsidTr="000D672F">
        <w:trPr>
          <w:jc w:val="center"/>
        </w:trPr>
        <w:tc>
          <w:tcPr>
            <w:tcW w:w="1957" w:type="dxa"/>
            <w:tcBorders>
              <w:top w:val="single" w:sz="4" w:space="0" w:color="auto"/>
              <w:left w:val="single" w:sz="4" w:space="0" w:color="auto"/>
              <w:bottom w:val="nil"/>
              <w:right w:val="single" w:sz="4" w:space="0" w:color="auto"/>
            </w:tcBorders>
          </w:tcPr>
          <w:p w14:paraId="674ADF86" w14:textId="77777777" w:rsidR="00450610" w:rsidRPr="001141C9" w:rsidRDefault="00450610" w:rsidP="00F82743">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3" w:type="dxa"/>
            <w:tcBorders>
              <w:top w:val="single" w:sz="4" w:space="0" w:color="auto"/>
              <w:left w:val="single" w:sz="4" w:space="0" w:color="auto"/>
              <w:bottom w:val="nil"/>
              <w:right w:val="single" w:sz="4" w:space="0" w:color="auto"/>
            </w:tcBorders>
          </w:tcPr>
          <w:p w14:paraId="3E6E011B" w14:textId="77777777" w:rsidR="00450610" w:rsidRPr="00863B9D" w:rsidRDefault="00450610" w:rsidP="00F82743">
            <w:pPr>
              <w:pStyle w:val="TAC"/>
              <w:widowControl w:val="0"/>
              <w:rPr>
                <w:kern w:val="2"/>
                <w:szCs w:val="22"/>
                <w:lang w:val="en-US"/>
              </w:rPr>
            </w:pPr>
            <w:r w:rsidRPr="00863B9D">
              <w:rPr>
                <w:kern w:val="2"/>
                <w:szCs w:val="22"/>
                <w:lang w:val="en-US"/>
              </w:rPr>
              <w:t>CA_n1A-n3A</w:t>
            </w:r>
          </w:p>
          <w:p w14:paraId="1D2D3217" w14:textId="77777777" w:rsidR="00450610" w:rsidRPr="00863B9D" w:rsidRDefault="00450610" w:rsidP="00F82743">
            <w:pPr>
              <w:pStyle w:val="TAC"/>
              <w:widowControl w:val="0"/>
              <w:rPr>
                <w:kern w:val="2"/>
                <w:szCs w:val="22"/>
                <w:lang w:val="en-US"/>
              </w:rPr>
            </w:pPr>
            <w:r w:rsidRPr="00863B9D">
              <w:rPr>
                <w:kern w:val="2"/>
                <w:szCs w:val="22"/>
                <w:lang w:val="en-US"/>
              </w:rPr>
              <w:t>CA_n1A-n8A</w:t>
            </w:r>
          </w:p>
          <w:p w14:paraId="69E7688E" w14:textId="77777777" w:rsidR="00450610" w:rsidRPr="00863B9D" w:rsidRDefault="00450610" w:rsidP="00F82743">
            <w:pPr>
              <w:pStyle w:val="TAC"/>
              <w:widowControl w:val="0"/>
              <w:rPr>
                <w:kern w:val="2"/>
                <w:szCs w:val="22"/>
                <w:lang w:val="en-US"/>
              </w:rPr>
            </w:pPr>
            <w:r w:rsidRPr="00863B9D">
              <w:rPr>
                <w:kern w:val="2"/>
                <w:szCs w:val="22"/>
                <w:lang w:val="en-US"/>
              </w:rPr>
              <w:t>CA_n1A-n78A</w:t>
            </w:r>
          </w:p>
          <w:p w14:paraId="6DA3055F" w14:textId="77777777" w:rsidR="00450610" w:rsidRPr="00863B9D" w:rsidRDefault="00450610" w:rsidP="00F82743">
            <w:pPr>
              <w:pStyle w:val="TAC"/>
              <w:widowControl w:val="0"/>
              <w:rPr>
                <w:kern w:val="2"/>
                <w:szCs w:val="22"/>
                <w:lang w:val="en-US"/>
              </w:rPr>
            </w:pPr>
            <w:r w:rsidRPr="00863B9D">
              <w:rPr>
                <w:kern w:val="2"/>
                <w:szCs w:val="22"/>
                <w:lang w:val="en-US"/>
              </w:rPr>
              <w:t>CA_n1A-n78C</w:t>
            </w:r>
          </w:p>
          <w:p w14:paraId="2211FC08" w14:textId="77777777" w:rsidR="00450610" w:rsidRPr="00863B9D" w:rsidRDefault="00450610" w:rsidP="00F82743">
            <w:pPr>
              <w:pStyle w:val="TAC"/>
              <w:widowControl w:val="0"/>
              <w:rPr>
                <w:kern w:val="2"/>
                <w:szCs w:val="22"/>
                <w:lang w:val="en-US"/>
              </w:rPr>
            </w:pPr>
            <w:r w:rsidRPr="00863B9D">
              <w:rPr>
                <w:kern w:val="2"/>
                <w:szCs w:val="22"/>
                <w:lang w:val="en-US"/>
              </w:rPr>
              <w:t>CA_n3A-n8A</w:t>
            </w:r>
          </w:p>
          <w:p w14:paraId="26FE95C0" w14:textId="77777777" w:rsidR="00450610" w:rsidRPr="00863B9D" w:rsidRDefault="00450610" w:rsidP="00F82743">
            <w:pPr>
              <w:pStyle w:val="TAC"/>
              <w:widowControl w:val="0"/>
              <w:rPr>
                <w:kern w:val="2"/>
                <w:szCs w:val="22"/>
                <w:lang w:val="en-US"/>
              </w:rPr>
            </w:pPr>
            <w:r w:rsidRPr="00863B9D">
              <w:rPr>
                <w:kern w:val="2"/>
                <w:szCs w:val="22"/>
                <w:lang w:val="en-US"/>
              </w:rPr>
              <w:t>CA_n3A-n78A</w:t>
            </w:r>
          </w:p>
          <w:p w14:paraId="0FC3AE3C" w14:textId="77777777" w:rsidR="00450610" w:rsidRPr="00863B9D" w:rsidRDefault="00450610" w:rsidP="00F82743">
            <w:pPr>
              <w:pStyle w:val="TAC"/>
              <w:widowControl w:val="0"/>
              <w:rPr>
                <w:kern w:val="2"/>
                <w:szCs w:val="22"/>
                <w:lang w:val="en-US"/>
              </w:rPr>
            </w:pPr>
            <w:r w:rsidRPr="00863B9D">
              <w:rPr>
                <w:kern w:val="2"/>
                <w:szCs w:val="22"/>
                <w:lang w:val="en-US"/>
              </w:rPr>
              <w:t>CA_n3A-n78C</w:t>
            </w:r>
          </w:p>
          <w:p w14:paraId="60FFF236" w14:textId="77777777" w:rsidR="00450610" w:rsidRPr="00863B9D" w:rsidRDefault="00450610" w:rsidP="00F82743">
            <w:pPr>
              <w:pStyle w:val="TAC"/>
              <w:widowControl w:val="0"/>
              <w:rPr>
                <w:kern w:val="2"/>
                <w:szCs w:val="22"/>
                <w:lang w:val="en-US"/>
              </w:rPr>
            </w:pPr>
            <w:r w:rsidRPr="00863B9D">
              <w:rPr>
                <w:kern w:val="2"/>
                <w:szCs w:val="22"/>
                <w:lang w:val="en-US"/>
              </w:rPr>
              <w:t>CA_n8A-n78A</w:t>
            </w:r>
          </w:p>
          <w:p w14:paraId="55FBE738" w14:textId="77777777" w:rsidR="00450610" w:rsidRPr="001141C9" w:rsidRDefault="00450610" w:rsidP="00F82743">
            <w:pPr>
              <w:pStyle w:val="TAC"/>
              <w:keepNext w:val="0"/>
              <w:keepLines w:val="0"/>
              <w:widowControl w:val="0"/>
              <w:rPr>
                <w:kern w:val="2"/>
                <w:szCs w:val="22"/>
              </w:rPr>
            </w:pPr>
            <w:r w:rsidRPr="00863B9D">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3BE234DF" w14:textId="77777777" w:rsidR="00450610" w:rsidRPr="001141C9" w:rsidRDefault="00450610" w:rsidP="00F82743">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0132D92" w14:textId="77777777" w:rsidR="00450610" w:rsidRPr="001141C9" w:rsidRDefault="00450610" w:rsidP="00F82743">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AC81CB9" w14:textId="77777777" w:rsidR="00450610" w:rsidRPr="001141C9" w:rsidRDefault="00450610" w:rsidP="00F82743">
            <w:pPr>
              <w:pStyle w:val="TAC"/>
              <w:keepNext w:val="0"/>
              <w:keepLines w:val="0"/>
              <w:widowControl w:val="0"/>
              <w:rPr>
                <w:kern w:val="2"/>
                <w:szCs w:val="22"/>
                <w:lang w:eastAsia="zh-CN"/>
              </w:rPr>
            </w:pPr>
            <w:r w:rsidRPr="00AE7509">
              <w:rPr>
                <w:kern w:val="2"/>
                <w:szCs w:val="22"/>
                <w:lang w:val="en-US"/>
              </w:rPr>
              <w:t>0</w:t>
            </w:r>
          </w:p>
        </w:tc>
      </w:tr>
      <w:tr w:rsidR="00450610" w:rsidRPr="001141C9" w14:paraId="284AB2F2" w14:textId="77777777" w:rsidTr="000D672F">
        <w:trPr>
          <w:jc w:val="center"/>
        </w:trPr>
        <w:tc>
          <w:tcPr>
            <w:tcW w:w="1957" w:type="dxa"/>
            <w:tcBorders>
              <w:top w:val="nil"/>
              <w:left w:val="single" w:sz="4" w:space="0" w:color="auto"/>
              <w:bottom w:val="nil"/>
              <w:right w:val="single" w:sz="4" w:space="0" w:color="auto"/>
            </w:tcBorders>
          </w:tcPr>
          <w:p w14:paraId="31EFF48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83C8C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BBA623" w14:textId="77777777" w:rsidR="00450610" w:rsidRPr="001141C9" w:rsidRDefault="00450610" w:rsidP="00F82743">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0E146A2" w14:textId="77777777" w:rsidR="00450610" w:rsidRPr="001141C9" w:rsidRDefault="00450610" w:rsidP="00F82743">
            <w:pPr>
              <w:pStyle w:val="TAC"/>
              <w:keepNext w:val="0"/>
              <w:keepLines w:val="0"/>
              <w:widowControl w:val="0"/>
              <w:rPr>
                <w:rFonts w:cs="Arial"/>
                <w:szCs w:val="18"/>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0D5F9E5B" w14:textId="77777777" w:rsidR="00450610" w:rsidRPr="001141C9" w:rsidRDefault="00450610" w:rsidP="00F82743">
            <w:pPr>
              <w:pStyle w:val="TAC"/>
              <w:keepNext w:val="0"/>
              <w:keepLines w:val="0"/>
              <w:widowControl w:val="0"/>
              <w:rPr>
                <w:kern w:val="2"/>
                <w:szCs w:val="22"/>
                <w:lang w:eastAsia="zh-CN"/>
              </w:rPr>
            </w:pPr>
          </w:p>
        </w:tc>
      </w:tr>
      <w:tr w:rsidR="00450610" w:rsidRPr="001141C9" w14:paraId="691BAE00" w14:textId="77777777" w:rsidTr="000D672F">
        <w:trPr>
          <w:jc w:val="center"/>
        </w:trPr>
        <w:tc>
          <w:tcPr>
            <w:tcW w:w="1957" w:type="dxa"/>
            <w:tcBorders>
              <w:top w:val="nil"/>
              <w:left w:val="single" w:sz="4" w:space="0" w:color="auto"/>
              <w:bottom w:val="nil"/>
              <w:right w:val="single" w:sz="4" w:space="0" w:color="auto"/>
            </w:tcBorders>
          </w:tcPr>
          <w:p w14:paraId="54BFB5F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B5C76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B0D853" w14:textId="77777777" w:rsidR="00450610" w:rsidRPr="001141C9" w:rsidRDefault="00450610" w:rsidP="00F82743">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467AA50" w14:textId="77777777" w:rsidR="00450610" w:rsidRPr="001141C9" w:rsidRDefault="00450610" w:rsidP="00F82743">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47FDA7D0" w14:textId="77777777" w:rsidR="00450610" w:rsidRPr="001141C9" w:rsidRDefault="00450610" w:rsidP="00F82743">
            <w:pPr>
              <w:pStyle w:val="TAC"/>
              <w:keepNext w:val="0"/>
              <w:keepLines w:val="0"/>
              <w:widowControl w:val="0"/>
              <w:rPr>
                <w:kern w:val="2"/>
                <w:szCs w:val="22"/>
                <w:lang w:eastAsia="zh-CN"/>
              </w:rPr>
            </w:pPr>
          </w:p>
        </w:tc>
      </w:tr>
      <w:tr w:rsidR="00450610" w:rsidRPr="001141C9" w14:paraId="45C5ED5D" w14:textId="77777777" w:rsidTr="000D672F">
        <w:trPr>
          <w:jc w:val="center"/>
        </w:trPr>
        <w:tc>
          <w:tcPr>
            <w:tcW w:w="1957" w:type="dxa"/>
            <w:tcBorders>
              <w:top w:val="nil"/>
              <w:left w:val="single" w:sz="4" w:space="0" w:color="auto"/>
              <w:bottom w:val="single" w:sz="4" w:space="0" w:color="auto"/>
              <w:right w:val="single" w:sz="4" w:space="0" w:color="auto"/>
            </w:tcBorders>
          </w:tcPr>
          <w:p w14:paraId="65EF353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4D9DC3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E31F1F" w14:textId="77777777" w:rsidR="00450610" w:rsidRPr="001141C9" w:rsidRDefault="00450610" w:rsidP="00F82743">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82DD7FB" w14:textId="77777777" w:rsidR="00450610" w:rsidRPr="001141C9" w:rsidRDefault="00450610" w:rsidP="00F82743">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01C38B5C" w14:textId="77777777" w:rsidR="00450610" w:rsidRPr="001141C9" w:rsidRDefault="00450610" w:rsidP="00F82743">
            <w:pPr>
              <w:pStyle w:val="TAC"/>
              <w:keepNext w:val="0"/>
              <w:keepLines w:val="0"/>
              <w:widowControl w:val="0"/>
              <w:rPr>
                <w:kern w:val="2"/>
                <w:szCs w:val="22"/>
                <w:lang w:eastAsia="zh-CN"/>
              </w:rPr>
            </w:pPr>
          </w:p>
        </w:tc>
      </w:tr>
      <w:tr w:rsidR="00450610" w:rsidRPr="001141C9" w14:paraId="7D5EA9EE" w14:textId="77777777" w:rsidTr="000D672F">
        <w:trPr>
          <w:jc w:val="center"/>
        </w:trPr>
        <w:tc>
          <w:tcPr>
            <w:tcW w:w="1957" w:type="dxa"/>
            <w:tcBorders>
              <w:top w:val="single" w:sz="4" w:space="0" w:color="auto"/>
              <w:left w:val="single" w:sz="4" w:space="0" w:color="auto"/>
              <w:bottom w:val="nil"/>
              <w:right w:val="single" w:sz="4" w:space="0" w:color="auto"/>
            </w:tcBorders>
          </w:tcPr>
          <w:p w14:paraId="552FD151" w14:textId="77777777" w:rsidR="00450610" w:rsidRPr="001141C9" w:rsidRDefault="00450610" w:rsidP="00F82743">
            <w:pPr>
              <w:pStyle w:val="TAC"/>
              <w:keepNext w:val="0"/>
              <w:keepLines w:val="0"/>
              <w:widowControl w:val="0"/>
              <w:rPr>
                <w:kern w:val="2"/>
                <w:szCs w:val="22"/>
              </w:rPr>
            </w:pPr>
            <w:r w:rsidRPr="00D90776">
              <w:rPr>
                <w:kern w:val="2"/>
                <w:szCs w:val="22"/>
                <w:lang w:val="en-US"/>
              </w:rPr>
              <w:lastRenderedPageBreak/>
              <w:t>CA_n1A-n3(2A)-n8A-n78C</w:t>
            </w:r>
          </w:p>
        </w:tc>
        <w:tc>
          <w:tcPr>
            <w:tcW w:w="2033" w:type="dxa"/>
            <w:tcBorders>
              <w:top w:val="single" w:sz="4" w:space="0" w:color="auto"/>
              <w:left w:val="single" w:sz="4" w:space="0" w:color="auto"/>
              <w:bottom w:val="nil"/>
              <w:right w:val="single" w:sz="4" w:space="0" w:color="auto"/>
            </w:tcBorders>
          </w:tcPr>
          <w:p w14:paraId="267DFAAD" w14:textId="77777777" w:rsidR="00450610" w:rsidRPr="00D90776" w:rsidRDefault="00450610" w:rsidP="00F82743">
            <w:pPr>
              <w:pStyle w:val="TAC"/>
              <w:widowControl w:val="0"/>
              <w:rPr>
                <w:kern w:val="2"/>
                <w:szCs w:val="22"/>
                <w:lang w:val="en-US"/>
              </w:rPr>
            </w:pPr>
            <w:r w:rsidRPr="00D90776">
              <w:rPr>
                <w:kern w:val="2"/>
                <w:szCs w:val="22"/>
                <w:lang w:val="en-US"/>
              </w:rPr>
              <w:t>CA_n1A-n3A</w:t>
            </w:r>
          </w:p>
          <w:p w14:paraId="4A06880D" w14:textId="77777777" w:rsidR="00450610" w:rsidRPr="00D90776" w:rsidRDefault="00450610" w:rsidP="00F82743">
            <w:pPr>
              <w:pStyle w:val="TAC"/>
              <w:widowControl w:val="0"/>
              <w:rPr>
                <w:kern w:val="2"/>
                <w:szCs w:val="22"/>
                <w:lang w:val="en-US"/>
              </w:rPr>
            </w:pPr>
            <w:r w:rsidRPr="00D90776">
              <w:rPr>
                <w:kern w:val="2"/>
                <w:szCs w:val="22"/>
                <w:lang w:val="en-US"/>
              </w:rPr>
              <w:t>CA_n1A-n8A</w:t>
            </w:r>
          </w:p>
          <w:p w14:paraId="779E4651" w14:textId="77777777" w:rsidR="00450610" w:rsidRPr="00D90776" w:rsidRDefault="00450610" w:rsidP="00F82743">
            <w:pPr>
              <w:pStyle w:val="TAC"/>
              <w:widowControl w:val="0"/>
              <w:rPr>
                <w:kern w:val="2"/>
                <w:szCs w:val="22"/>
                <w:lang w:val="en-US"/>
              </w:rPr>
            </w:pPr>
            <w:r w:rsidRPr="00D90776">
              <w:rPr>
                <w:kern w:val="2"/>
                <w:szCs w:val="22"/>
                <w:lang w:val="en-US"/>
              </w:rPr>
              <w:t>CA_n1A-n78A</w:t>
            </w:r>
          </w:p>
          <w:p w14:paraId="0DFC8B56" w14:textId="77777777" w:rsidR="00450610" w:rsidRPr="00D90776" w:rsidRDefault="00450610" w:rsidP="00F82743">
            <w:pPr>
              <w:pStyle w:val="TAC"/>
              <w:widowControl w:val="0"/>
              <w:rPr>
                <w:kern w:val="2"/>
                <w:szCs w:val="22"/>
                <w:lang w:val="en-US"/>
              </w:rPr>
            </w:pPr>
            <w:r w:rsidRPr="00D90776">
              <w:rPr>
                <w:kern w:val="2"/>
                <w:szCs w:val="22"/>
                <w:lang w:val="en-US"/>
              </w:rPr>
              <w:t>CA_n1A-n78C</w:t>
            </w:r>
          </w:p>
          <w:p w14:paraId="2C7A2A1A" w14:textId="77777777" w:rsidR="00450610" w:rsidRPr="00D90776" w:rsidRDefault="00450610" w:rsidP="00F82743">
            <w:pPr>
              <w:pStyle w:val="TAC"/>
              <w:widowControl w:val="0"/>
              <w:rPr>
                <w:kern w:val="2"/>
                <w:szCs w:val="22"/>
                <w:lang w:val="en-US"/>
              </w:rPr>
            </w:pPr>
            <w:r w:rsidRPr="00D90776">
              <w:rPr>
                <w:kern w:val="2"/>
                <w:szCs w:val="22"/>
                <w:lang w:val="en-US"/>
              </w:rPr>
              <w:t>CA_n3A-n8A</w:t>
            </w:r>
          </w:p>
          <w:p w14:paraId="65ADE256" w14:textId="77777777" w:rsidR="00450610" w:rsidRPr="00D90776" w:rsidRDefault="00450610" w:rsidP="00F82743">
            <w:pPr>
              <w:pStyle w:val="TAC"/>
              <w:widowControl w:val="0"/>
              <w:rPr>
                <w:kern w:val="2"/>
                <w:szCs w:val="22"/>
                <w:lang w:val="en-US"/>
              </w:rPr>
            </w:pPr>
            <w:r w:rsidRPr="00D90776">
              <w:rPr>
                <w:kern w:val="2"/>
                <w:szCs w:val="22"/>
                <w:lang w:val="en-US"/>
              </w:rPr>
              <w:t>CA_n3A-n78A</w:t>
            </w:r>
          </w:p>
          <w:p w14:paraId="5AD0F49A" w14:textId="77777777" w:rsidR="00450610" w:rsidRPr="00D90776" w:rsidRDefault="00450610" w:rsidP="00F82743">
            <w:pPr>
              <w:pStyle w:val="TAC"/>
              <w:widowControl w:val="0"/>
              <w:rPr>
                <w:kern w:val="2"/>
                <w:szCs w:val="22"/>
                <w:lang w:val="en-US"/>
              </w:rPr>
            </w:pPr>
            <w:r w:rsidRPr="00D90776">
              <w:rPr>
                <w:kern w:val="2"/>
                <w:szCs w:val="22"/>
                <w:lang w:val="en-US"/>
              </w:rPr>
              <w:t>CA_n3A-n78C</w:t>
            </w:r>
          </w:p>
          <w:p w14:paraId="1D449F59" w14:textId="77777777" w:rsidR="00450610" w:rsidRPr="00D90776" w:rsidRDefault="00450610" w:rsidP="00F82743">
            <w:pPr>
              <w:pStyle w:val="TAC"/>
              <w:widowControl w:val="0"/>
              <w:rPr>
                <w:kern w:val="2"/>
                <w:szCs w:val="22"/>
                <w:lang w:val="en-US"/>
              </w:rPr>
            </w:pPr>
            <w:r w:rsidRPr="00D90776">
              <w:rPr>
                <w:kern w:val="2"/>
                <w:szCs w:val="22"/>
                <w:lang w:val="en-US"/>
              </w:rPr>
              <w:t>CA_n8A-n78A</w:t>
            </w:r>
          </w:p>
          <w:p w14:paraId="6CA1E648" w14:textId="77777777" w:rsidR="00450610" w:rsidRPr="001141C9" w:rsidRDefault="00450610" w:rsidP="00F82743">
            <w:pPr>
              <w:pStyle w:val="TAC"/>
              <w:keepNext w:val="0"/>
              <w:keepLines w:val="0"/>
              <w:widowControl w:val="0"/>
              <w:rPr>
                <w:kern w:val="2"/>
                <w:szCs w:val="22"/>
              </w:rPr>
            </w:pPr>
            <w:r w:rsidRPr="00D90776">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1A0C46E7" w14:textId="77777777" w:rsidR="00450610" w:rsidRPr="001141C9" w:rsidRDefault="00450610" w:rsidP="00F82743">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08D160" w14:textId="77777777" w:rsidR="00450610" w:rsidRPr="001141C9" w:rsidRDefault="00450610" w:rsidP="00F82743">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1553853"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553CD5E3" w14:textId="77777777" w:rsidTr="000D672F">
        <w:trPr>
          <w:jc w:val="center"/>
        </w:trPr>
        <w:tc>
          <w:tcPr>
            <w:tcW w:w="1957" w:type="dxa"/>
            <w:tcBorders>
              <w:top w:val="nil"/>
              <w:left w:val="single" w:sz="4" w:space="0" w:color="auto"/>
              <w:bottom w:val="nil"/>
              <w:right w:val="single" w:sz="4" w:space="0" w:color="auto"/>
            </w:tcBorders>
          </w:tcPr>
          <w:p w14:paraId="33AA113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641BB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880B0F" w14:textId="77777777" w:rsidR="00450610" w:rsidRPr="001141C9" w:rsidRDefault="00450610" w:rsidP="00F82743">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B1CEE2D" w14:textId="77777777" w:rsidR="00450610" w:rsidRPr="001141C9" w:rsidRDefault="00450610" w:rsidP="00F82743">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40" w:type="dxa"/>
            <w:tcBorders>
              <w:top w:val="nil"/>
              <w:left w:val="single" w:sz="4" w:space="0" w:color="auto"/>
              <w:bottom w:val="nil"/>
              <w:right w:val="single" w:sz="4" w:space="0" w:color="auto"/>
            </w:tcBorders>
            <w:vAlign w:val="center"/>
          </w:tcPr>
          <w:p w14:paraId="7FEA293C" w14:textId="77777777" w:rsidR="00450610" w:rsidRPr="001141C9" w:rsidRDefault="00450610" w:rsidP="00F82743">
            <w:pPr>
              <w:pStyle w:val="TAC"/>
              <w:keepNext w:val="0"/>
              <w:keepLines w:val="0"/>
              <w:widowControl w:val="0"/>
              <w:rPr>
                <w:kern w:val="2"/>
                <w:szCs w:val="22"/>
                <w:lang w:eastAsia="zh-CN"/>
              </w:rPr>
            </w:pPr>
          </w:p>
        </w:tc>
      </w:tr>
      <w:tr w:rsidR="00450610" w:rsidRPr="001141C9" w14:paraId="4305D837" w14:textId="77777777" w:rsidTr="000D672F">
        <w:trPr>
          <w:jc w:val="center"/>
        </w:trPr>
        <w:tc>
          <w:tcPr>
            <w:tcW w:w="1957" w:type="dxa"/>
            <w:tcBorders>
              <w:top w:val="nil"/>
              <w:left w:val="single" w:sz="4" w:space="0" w:color="auto"/>
              <w:bottom w:val="nil"/>
              <w:right w:val="single" w:sz="4" w:space="0" w:color="auto"/>
            </w:tcBorders>
          </w:tcPr>
          <w:p w14:paraId="19E63F4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17650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8AD71D" w14:textId="77777777" w:rsidR="00450610" w:rsidRPr="001141C9" w:rsidRDefault="00450610" w:rsidP="00F82743">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E6B6820" w14:textId="77777777" w:rsidR="00450610" w:rsidRPr="001141C9" w:rsidRDefault="00450610" w:rsidP="00F82743">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49865F61" w14:textId="77777777" w:rsidR="00450610" w:rsidRPr="001141C9" w:rsidRDefault="00450610" w:rsidP="00F82743">
            <w:pPr>
              <w:pStyle w:val="TAC"/>
              <w:keepNext w:val="0"/>
              <w:keepLines w:val="0"/>
              <w:widowControl w:val="0"/>
              <w:rPr>
                <w:kern w:val="2"/>
                <w:szCs w:val="22"/>
                <w:lang w:eastAsia="zh-CN"/>
              </w:rPr>
            </w:pPr>
          </w:p>
        </w:tc>
      </w:tr>
      <w:tr w:rsidR="00450610" w:rsidRPr="001141C9" w14:paraId="08C1A35F" w14:textId="77777777" w:rsidTr="000D672F">
        <w:trPr>
          <w:jc w:val="center"/>
        </w:trPr>
        <w:tc>
          <w:tcPr>
            <w:tcW w:w="1957" w:type="dxa"/>
            <w:tcBorders>
              <w:top w:val="nil"/>
              <w:left w:val="single" w:sz="4" w:space="0" w:color="auto"/>
              <w:bottom w:val="single" w:sz="4" w:space="0" w:color="auto"/>
              <w:right w:val="single" w:sz="4" w:space="0" w:color="auto"/>
            </w:tcBorders>
          </w:tcPr>
          <w:p w14:paraId="524496D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C5C70C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60647A" w14:textId="77777777" w:rsidR="00450610" w:rsidRPr="001141C9" w:rsidRDefault="00450610" w:rsidP="00F82743">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9FB8DC4" w14:textId="77777777" w:rsidR="00450610" w:rsidRPr="001141C9" w:rsidRDefault="00450610" w:rsidP="00F82743">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627A4BFA" w14:textId="77777777" w:rsidR="00450610" w:rsidRPr="001141C9" w:rsidRDefault="00450610" w:rsidP="00F82743">
            <w:pPr>
              <w:pStyle w:val="TAC"/>
              <w:keepNext w:val="0"/>
              <w:keepLines w:val="0"/>
              <w:widowControl w:val="0"/>
              <w:rPr>
                <w:kern w:val="2"/>
                <w:szCs w:val="22"/>
                <w:lang w:eastAsia="zh-CN"/>
              </w:rPr>
            </w:pPr>
          </w:p>
        </w:tc>
      </w:tr>
      <w:tr w:rsidR="00450610" w:rsidRPr="001141C9" w14:paraId="67F3965E" w14:textId="77777777" w:rsidTr="000D672F">
        <w:trPr>
          <w:jc w:val="center"/>
        </w:trPr>
        <w:tc>
          <w:tcPr>
            <w:tcW w:w="1957" w:type="dxa"/>
            <w:tcBorders>
              <w:top w:val="single" w:sz="4" w:space="0" w:color="auto"/>
              <w:left w:val="single" w:sz="4" w:space="0" w:color="auto"/>
              <w:bottom w:val="nil"/>
              <w:right w:val="single" w:sz="4" w:space="0" w:color="auto"/>
            </w:tcBorders>
          </w:tcPr>
          <w:p w14:paraId="07A5160F" w14:textId="77777777" w:rsidR="00450610" w:rsidRPr="001141C9" w:rsidRDefault="00450610" w:rsidP="00F82743">
            <w:pPr>
              <w:pStyle w:val="TAC"/>
              <w:keepNext w:val="0"/>
              <w:keepLines w:val="0"/>
              <w:widowControl w:val="0"/>
              <w:rPr>
                <w:lang w:eastAsia="zh-CN" w:bidi="ar"/>
              </w:rPr>
            </w:pPr>
            <w:r w:rsidRPr="001141C9">
              <w:rPr>
                <w:kern w:val="2"/>
                <w:szCs w:val="22"/>
              </w:rPr>
              <w:t>CA_n1A-n3A-n18A-n28A</w:t>
            </w:r>
          </w:p>
        </w:tc>
        <w:tc>
          <w:tcPr>
            <w:tcW w:w="2033" w:type="dxa"/>
            <w:tcBorders>
              <w:top w:val="single" w:sz="4" w:space="0" w:color="auto"/>
              <w:left w:val="single" w:sz="4" w:space="0" w:color="auto"/>
              <w:bottom w:val="nil"/>
              <w:right w:val="single" w:sz="4" w:space="0" w:color="auto"/>
            </w:tcBorders>
          </w:tcPr>
          <w:p w14:paraId="634BE6CF"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CA_n1A-n3A</w:t>
            </w:r>
          </w:p>
          <w:p w14:paraId="71E2773A"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CA_n1A-n18A</w:t>
            </w:r>
          </w:p>
          <w:p w14:paraId="1804D8B8"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CA_n1A-n28A</w:t>
            </w:r>
          </w:p>
          <w:p w14:paraId="0CFACD02"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CA_n3A-n18A</w:t>
            </w:r>
          </w:p>
          <w:p w14:paraId="0C97881E" w14:textId="77777777" w:rsidR="00450610" w:rsidRPr="001141C9" w:rsidRDefault="00450610" w:rsidP="00F82743">
            <w:pPr>
              <w:pStyle w:val="TAC"/>
              <w:keepNext w:val="0"/>
              <w:keepLines w:val="0"/>
              <w:widowControl w:val="0"/>
              <w:rPr>
                <w:lang w:eastAsia="zh-CN" w:bidi="ar"/>
              </w:rPr>
            </w:pPr>
            <w:r w:rsidRPr="001141C9">
              <w:rPr>
                <w:kern w:val="2"/>
                <w:szCs w:val="22"/>
                <w:lang w:eastAsia="zh-CN"/>
              </w:rPr>
              <w:t>CA_n3A-n28A</w:t>
            </w:r>
          </w:p>
        </w:tc>
        <w:tc>
          <w:tcPr>
            <w:tcW w:w="977" w:type="dxa"/>
            <w:tcBorders>
              <w:top w:val="single" w:sz="4" w:space="0" w:color="auto"/>
              <w:left w:val="single" w:sz="4" w:space="0" w:color="auto"/>
              <w:bottom w:val="single" w:sz="4" w:space="0" w:color="auto"/>
              <w:right w:val="single" w:sz="4" w:space="0" w:color="auto"/>
            </w:tcBorders>
          </w:tcPr>
          <w:p w14:paraId="2C4D97D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7C66AF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20191F7" w14:textId="77777777" w:rsidR="00450610" w:rsidRPr="001141C9" w:rsidRDefault="00450610" w:rsidP="00F82743">
            <w:pPr>
              <w:pStyle w:val="TAC"/>
              <w:keepNext w:val="0"/>
              <w:keepLines w:val="0"/>
              <w:widowControl w:val="0"/>
              <w:rPr>
                <w:lang w:eastAsia="zh-CN"/>
              </w:rPr>
            </w:pPr>
            <w:r w:rsidRPr="001141C9">
              <w:rPr>
                <w:rFonts w:hint="eastAsia"/>
                <w:lang w:eastAsia="zh-CN"/>
              </w:rPr>
              <w:t>0</w:t>
            </w:r>
          </w:p>
          <w:p w14:paraId="21499895" w14:textId="77777777" w:rsidR="00450610" w:rsidRPr="001141C9" w:rsidRDefault="00450610" w:rsidP="00F82743">
            <w:pPr>
              <w:pStyle w:val="TAC"/>
              <w:keepNext w:val="0"/>
              <w:keepLines w:val="0"/>
              <w:widowControl w:val="0"/>
              <w:rPr>
                <w:lang w:eastAsia="zh-CN"/>
              </w:rPr>
            </w:pPr>
          </w:p>
          <w:p w14:paraId="1F6F5C87" w14:textId="77777777" w:rsidR="00450610" w:rsidRPr="001141C9" w:rsidRDefault="00450610" w:rsidP="00F82743">
            <w:pPr>
              <w:pStyle w:val="TAC"/>
              <w:keepNext w:val="0"/>
              <w:keepLines w:val="0"/>
              <w:widowControl w:val="0"/>
              <w:rPr>
                <w:lang w:eastAsia="zh-CN"/>
              </w:rPr>
            </w:pPr>
          </w:p>
          <w:p w14:paraId="0E3D7D10" w14:textId="77777777" w:rsidR="00450610" w:rsidRPr="001141C9" w:rsidRDefault="00450610" w:rsidP="00F82743">
            <w:pPr>
              <w:pStyle w:val="TAC"/>
              <w:keepNext w:val="0"/>
              <w:keepLines w:val="0"/>
              <w:widowControl w:val="0"/>
            </w:pPr>
          </w:p>
        </w:tc>
      </w:tr>
      <w:tr w:rsidR="00450610" w:rsidRPr="001141C9" w14:paraId="2EA20ADE" w14:textId="77777777" w:rsidTr="000D672F">
        <w:trPr>
          <w:jc w:val="center"/>
        </w:trPr>
        <w:tc>
          <w:tcPr>
            <w:tcW w:w="1957" w:type="dxa"/>
            <w:tcBorders>
              <w:top w:val="nil"/>
              <w:left w:val="single" w:sz="4" w:space="0" w:color="auto"/>
              <w:bottom w:val="nil"/>
              <w:right w:val="single" w:sz="4" w:space="0" w:color="auto"/>
            </w:tcBorders>
          </w:tcPr>
          <w:p w14:paraId="06DC7FE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2355A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9A8D6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62EEA0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0D3F671" w14:textId="77777777" w:rsidR="00450610" w:rsidRPr="001141C9" w:rsidRDefault="00450610" w:rsidP="00F82743">
            <w:pPr>
              <w:pStyle w:val="TAC"/>
              <w:keepNext w:val="0"/>
              <w:keepLines w:val="0"/>
              <w:widowControl w:val="0"/>
              <w:rPr>
                <w:lang w:eastAsia="zh-CN"/>
              </w:rPr>
            </w:pPr>
          </w:p>
        </w:tc>
      </w:tr>
      <w:tr w:rsidR="00450610" w:rsidRPr="001141C9" w14:paraId="0D655ABF" w14:textId="77777777" w:rsidTr="000D672F">
        <w:trPr>
          <w:jc w:val="center"/>
        </w:trPr>
        <w:tc>
          <w:tcPr>
            <w:tcW w:w="1957" w:type="dxa"/>
            <w:tcBorders>
              <w:top w:val="nil"/>
              <w:left w:val="single" w:sz="4" w:space="0" w:color="auto"/>
              <w:bottom w:val="nil"/>
              <w:right w:val="single" w:sz="4" w:space="0" w:color="auto"/>
            </w:tcBorders>
          </w:tcPr>
          <w:p w14:paraId="1987BAD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18B6C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28F23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6FE126D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2B9BA713" w14:textId="77777777" w:rsidR="00450610" w:rsidRPr="001141C9" w:rsidRDefault="00450610" w:rsidP="00F82743">
            <w:pPr>
              <w:pStyle w:val="TAC"/>
              <w:keepNext w:val="0"/>
              <w:keepLines w:val="0"/>
              <w:widowControl w:val="0"/>
              <w:rPr>
                <w:lang w:eastAsia="zh-CN"/>
              </w:rPr>
            </w:pPr>
          </w:p>
        </w:tc>
      </w:tr>
      <w:tr w:rsidR="00450610" w:rsidRPr="001141C9" w14:paraId="375E697E" w14:textId="77777777" w:rsidTr="000D672F">
        <w:trPr>
          <w:jc w:val="center"/>
        </w:trPr>
        <w:tc>
          <w:tcPr>
            <w:tcW w:w="1957" w:type="dxa"/>
            <w:tcBorders>
              <w:top w:val="nil"/>
              <w:left w:val="single" w:sz="4" w:space="0" w:color="auto"/>
              <w:bottom w:val="single" w:sz="4" w:space="0" w:color="auto"/>
              <w:right w:val="single" w:sz="4" w:space="0" w:color="auto"/>
            </w:tcBorders>
          </w:tcPr>
          <w:p w14:paraId="045718D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61E16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11F83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66BA20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single" w:sz="4" w:space="0" w:color="auto"/>
              <w:right w:val="single" w:sz="4" w:space="0" w:color="auto"/>
            </w:tcBorders>
            <w:vAlign w:val="center"/>
          </w:tcPr>
          <w:p w14:paraId="5A34D1B8" w14:textId="77777777" w:rsidR="00450610" w:rsidRPr="001141C9" w:rsidRDefault="00450610" w:rsidP="00F82743">
            <w:pPr>
              <w:pStyle w:val="TAC"/>
              <w:keepNext w:val="0"/>
              <w:keepLines w:val="0"/>
              <w:widowControl w:val="0"/>
              <w:rPr>
                <w:lang w:eastAsia="zh-CN"/>
              </w:rPr>
            </w:pPr>
          </w:p>
        </w:tc>
      </w:tr>
      <w:tr w:rsidR="00450610" w:rsidRPr="001141C9" w14:paraId="6284F65A" w14:textId="77777777" w:rsidTr="000D672F">
        <w:trPr>
          <w:jc w:val="center"/>
        </w:trPr>
        <w:tc>
          <w:tcPr>
            <w:tcW w:w="1957" w:type="dxa"/>
            <w:tcBorders>
              <w:top w:val="single" w:sz="4" w:space="0" w:color="auto"/>
              <w:left w:val="single" w:sz="4" w:space="0" w:color="auto"/>
              <w:bottom w:val="nil"/>
              <w:right w:val="single" w:sz="4" w:space="0" w:color="auto"/>
            </w:tcBorders>
          </w:tcPr>
          <w:p w14:paraId="3C01E4F5" w14:textId="77777777" w:rsidR="00450610" w:rsidRPr="001141C9" w:rsidRDefault="00450610" w:rsidP="00F82743">
            <w:pPr>
              <w:pStyle w:val="TAC"/>
              <w:keepNext w:val="0"/>
              <w:keepLines w:val="0"/>
              <w:widowControl w:val="0"/>
              <w:rPr>
                <w:lang w:eastAsia="zh-CN" w:bidi="ar"/>
              </w:rPr>
            </w:pPr>
            <w:r w:rsidRPr="001141C9">
              <w:rPr>
                <w:kern w:val="2"/>
                <w:szCs w:val="22"/>
              </w:rPr>
              <w:t>CA_n1A-n3A-n18A-n41A</w:t>
            </w:r>
          </w:p>
        </w:tc>
        <w:tc>
          <w:tcPr>
            <w:tcW w:w="2033" w:type="dxa"/>
            <w:tcBorders>
              <w:top w:val="single" w:sz="4" w:space="0" w:color="auto"/>
              <w:left w:val="single" w:sz="4" w:space="0" w:color="auto"/>
              <w:bottom w:val="nil"/>
              <w:right w:val="single" w:sz="4" w:space="0" w:color="auto"/>
            </w:tcBorders>
          </w:tcPr>
          <w:p w14:paraId="2FB97135" w14:textId="77777777" w:rsidR="00450610" w:rsidRPr="0025763D" w:rsidRDefault="00450610" w:rsidP="00F82743">
            <w:pPr>
              <w:pStyle w:val="TAC"/>
              <w:rPr>
                <w:vertAlign w:val="superscript"/>
                <w:lang w:val="en-US" w:eastAsia="zh-CN"/>
              </w:rPr>
            </w:pPr>
            <w:r>
              <w:rPr>
                <w:lang w:val="en-US" w:eastAsia="zh-CN"/>
              </w:rPr>
              <w:t>n41</w:t>
            </w:r>
            <w:r w:rsidRPr="00DD4870">
              <w:rPr>
                <w:vertAlign w:val="superscript"/>
                <w:lang w:val="en-US"/>
              </w:rPr>
              <w:t>5</w:t>
            </w:r>
          </w:p>
          <w:p w14:paraId="7838CECC" w14:textId="77777777" w:rsidR="00450610" w:rsidRPr="001141C9" w:rsidRDefault="00450610" w:rsidP="00F82743">
            <w:pPr>
              <w:pStyle w:val="TAC"/>
              <w:keepNext w:val="0"/>
              <w:keepLines w:val="0"/>
              <w:widowControl w:val="0"/>
              <w:rPr>
                <w:kern w:val="2"/>
                <w:szCs w:val="22"/>
              </w:rPr>
            </w:pPr>
            <w:r w:rsidRPr="001141C9">
              <w:rPr>
                <w:kern w:val="2"/>
                <w:szCs w:val="22"/>
              </w:rPr>
              <w:t>CA_n1A-n3A</w:t>
            </w:r>
          </w:p>
          <w:p w14:paraId="3662726E" w14:textId="77777777" w:rsidR="00450610" w:rsidRPr="001141C9" w:rsidRDefault="00450610" w:rsidP="00F82743">
            <w:pPr>
              <w:pStyle w:val="TAC"/>
              <w:keepNext w:val="0"/>
              <w:keepLines w:val="0"/>
              <w:widowControl w:val="0"/>
              <w:rPr>
                <w:kern w:val="2"/>
                <w:szCs w:val="22"/>
              </w:rPr>
            </w:pPr>
            <w:r w:rsidRPr="001141C9">
              <w:rPr>
                <w:kern w:val="2"/>
                <w:szCs w:val="22"/>
              </w:rPr>
              <w:t>CA_n1A-n18A</w:t>
            </w:r>
          </w:p>
          <w:p w14:paraId="79CCA56C" w14:textId="77777777" w:rsidR="00450610" w:rsidRPr="001141C9" w:rsidRDefault="00450610" w:rsidP="00F82743">
            <w:pPr>
              <w:pStyle w:val="TAC"/>
              <w:keepNext w:val="0"/>
              <w:keepLines w:val="0"/>
              <w:widowControl w:val="0"/>
              <w:rPr>
                <w:kern w:val="2"/>
                <w:szCs w:val="22"/>
              </w:rPr>
            </w:pPr>
            <w:r w:rsidRPr="001141C9">
              <w:rPr>
                <w:kern w:val="2"/>
                <w:szCs w:val="22"/>
              </w:rPr>
              <w:t>CA_n1A-n41A</w:t>
            </w:r>
            <w:r w:rsidRPr="00DD4870">
              <w:rPr>
                <w:vertAlign w:val="superscript"/>
                <w:lang w:val="en-US"/>
              </w:rPr>
              <w:t>5</w:t>
            </w:r>
          </w:p>
          <w:p w14:paraId="3AF31AAB" w14:textId="77777777" w:rsidR="00450610" w:rsidRPr="001141C9" w:rsidRDefault="00450610" w:rsidP="00F82743">
            <w:pPr>
              <w:pStyle w:val="TAC"/>
              <w:keepNext w:val="0"/>
              <w:keepLines w:val="0"/>
              <w:widowControl w:val="0"/>
              <w:rPr>
                <w:kern w:val="2"/>
                <w:szCs w:val="22"/>
              </w:rPr>
            </w:pPr>
            <w:r w:rsidRPr="001141C9">
              <w:rPr>
                <w:kern w:val="2"/>
                <w:szCs w:val="22"/>
              </w:rPr>
              <w:t>CA_n3A-n18A</w:t>
            </w:r>
          </w:p>
          <w:p w14:paraId="1B52E478" w14:textId="77777777" w:rsidR="00450610" w:rsidRPr="001141C9" w:rsidRDefault="00450610" w:rsidP="00F82743">
            <w:pPr>
              <w:pStyle w:val="TAC"/>
              <w:keepNext w:val="0"/>
              <w:keepLines w:val="0"/>
              <w:widowControl w:val="0"/>
              <w:rPr>
                <w:kern w:val="2"/>
                <w:szCs w:val="22"/>
              </w:rPr>
            </w:pPr>
            <w:r w:rsidRPr="001141C9">
              <w:rPr>
                <w:kern w:val="2"/>
                <w:szCs w:val="22"/>
              </w:rPr>
              <w:t>CA_n3A-n41A</w:t>
            </w:r>
            <w:r w:rsidRPr="00DD4870">
              <w:rPr>
                <w:vertAlign w:val="superscript"/>
                <w:lang w:val="en-US"/>
              </w:rPr>
              <w:t>5</w:t>
            </w:r>
          </w:p>
          <w:p w14:paraId="56139AF8" w14:textId="77777777" w:rsidR="00450610" w:rsidRPr="001141C9" w:rsidRDefault="00450610" w:rsidP="00F82743">
            <w:pPr>
              <w:pStyle w:val="TAC"/>
              <w:keepNext w:val="0"/>
              <w:keepLines w:val="0"/>
              <w:widowControl w:val="0"/>
              <w:rPr>
                <w:lang w:eastAsia="zh-CN" w:bidi="ar"/>
              </w:rPr>
            </w:pPr>
            <w:r w:rsidRPr="001141C9">
              <w:rPr>
                <w:kern w:val="2"/>
                <w:szCs w:val="22"/>
              </w:rPr>
              <w:t>CA_n18A-n41A</w:t>
            </w:r>
            <w:r w:rsidRPr="00DD4870">
              <w:rPr>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92D11F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116B32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EE2CBA2" w14:textId="77777777" w:rsidR="00450610" w:rsidRPr="001141C9" w:rsidRDefault="00450610" w:rsidP="00F82743">
            <w:pPr>
              <w:pStyle w:val="TAC"/>
              <w:keepNext w:val="0"/>
              <w:keepLines w:val="0"/>
              <w:widowControl w:val="0"/>
              <w:rPr>
                <w:lang w:eastAsia="zh-CN"/>
              </w:rPr>
            </w:pPr>
            <w:r w:rsidRPr="001141C9">
              <w:rPr>
                <w:rFonts w:hint="eastAsia"/>
                <w:lang w:eastAsia="zh-CN"/>
              </w:rPr>
              <w:t>0</w:t>
            </w:r>
          </w:p>
          <w:p w14:paraId="1DAAED1B" w14:textId="77777777" w:rsidR="00450610" w:rsidRPr="001141C9" w:rsidRDefault="00450610" w:rsidP="00F82743">
            <w:pPr>
              <w:pStyle w:val="TAC"/>
              <w:keepNext w:val="0"/>
              <w:keepLines w:val="0"/>
              <w:widowControl w:val="0"/>
              <w:rPr>
                <w:lang w:eastAsia="zh-CN"/>
              </w:rPr>
            </w:pPr>
          </w:p>
          <w:p w14:paraId="4156E3D3" w14:textId="77777777" w:rsidR="00450610" w:rsidRPr="001141C9" w:rsidRDefault="00450610" w:rsidP="00F82743">
            <w:pPr>
              <w:pStyle w:val="TAC"/>
              <w:keepNext w:val="0"/>
              <w:keepLines w:val="0"/>
              <w:widowControl w:val="0"/>
              <w:rPr>
                <w:lang w:eastAsia="zh-CN"/>
              </w:rPr>
            </w:pPr>
          </w:p>
          <w:p w14:paraId="3D6EE647" w14:textId="77777777" w:rsidR="00450610" w:rsidRPr="001141C9" w:rsidRDefault="00450610" w:rsidP="00F82743">
            <w:pPr>
              <w:pStyle w:val="TAC"/>
              <w:keepNext w:val="0"/>
              <w:keepLines w:val="0"/>
              <w:widowControl w:val="0"/>
            </w:pPr>
          </w:p>
        </w:tc>
      </w:tr>
      <w:tr w:rsidR="00450610" w:rsidRPr="001141C9" w14:paraId="7C699F32" w14:textId="77777777" w:rsidTr="000D672F">
        <w:trPr>
          <w:jc w:val="center"/>
        </w:trPr>
        <w:tc>
          <w:tcPr>
            <w:tcW w:w="1957" w:type="dxa"/>
            <w:tcBorders>
              <w:top w:val="nil"/>
              <w:left w:val="single" w:sz="4" w:space="0" w:color="auto"/>
              <w:bottom w:val="nil"/>
              <w:right w:val="single" w:sz="4" w:space="0" w:color="auto"/>
            </w:tcBorders>
          </w:tcPr>
          <w:p w14:paraId="21EBBC4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A1D01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BA0C2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720F29"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FBC788C" w14:textId="77777777" w:rsidR="00450610" w:rsidRPr="001141C9" w:rsidRDefault="00450610" w:rsidP="00F82743">
            <w:pPr>
              <w:pStyle w:val="TAC"/>
              <w:keepNext w:val="0"/>
              <w:keepLines w:val="0"/>
              <w:widowControl w:val="0"/>
              <w:rPr>
                <w:lang w:eastAsia="zh-CN"/>
              </w:rPr>
            </w:pPr>
          </w:p>
        </w:tc>
      </w:tr>
      <w:tr w:rsidR="00450610" w:rsidRPr="001141C9" w14:paraId="7664684E" w14:textId="77777777" w:rsidTr="000D672F">
        <w:trPr>
          <w:jc w:val="center"/>
        </w:trPr>
        <w:tc>
          <w:tcPr>
            <w:tcW w:w="1957" w:type="dxa"/>
            <w:tcBorders>
              <w:top w:val="nil"/>
              <w:left w:val="single" w:sz="4" w:space="0" w:color="auto"/>
              <w:bottom w:val="nil"/>
              <w:right w:val="single" w:sz="4" w:space="0" w:color="auto"/>
            </w:tcBorders>
          </w:tcPr>
          <w:p w14:paraId="7B0D499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CDB6A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E5A59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3A0EB28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60E2C31F" w14:textId="77777777" w:rsidR="00450610" w:rsidRPr="001141C9" w:rsidRDefault="00450610" w:rsidP="00F82743">
            <w:pPr>
              <w:pStyle w:val="TAC"/>
              <w:keepNext w:val="0"/>
              <w:keepLines w:val="0"/>
              <w:widowControl w:val="0"/>
              <w:rPr>
                <w:lang w:eastAsia="zh-CN"/>
              </w:rPr>
            </w:pPr>
          </w:p>
        </w:tc>
      </w:tr>
      <w:tr w:rsidR="00450610" w:rsidRPr="001141C9" w14:paraId="1069CDB1" w14:textId="77777777" w:rsidTr="000D672F">
        <w:trPr>
          <w:jc w:val="center"/>
        </w:trPr>
        <w:tc>
          <w:tcPr>
            <w:tcW w:w="1957" w:type="dxa"/>
            <w:tcBorders>
              <w:top w:val="nil"/>
              <w:left w:val="single" w:sz="4" w:space="0" w:color="auto"/>
              <w:bottom w:val="single" w:sz="4" w:space="0" w:color="auto"/>
              <w:right w:val="single" w:sz="4" w:space="0" w:color="auto"/>
            </w:tcBorders>
          </w:tcPr>
          <w:p w14:paraId="050275B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69DCC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483B4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015E87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0384958C" w14:textId="77777777" w:rsidR="00450610" w:rsidRPr="001141C9" w:rsidRDefault="00450610" w:rsidP="00F82743">
            <w:pPr>
              <w:pStyle w:val="TAC"/>
              <w:keepNext w:val="0"/>
              <w:keepLines w:val="0"/>
              <w:widowControl w:val="0"/>
              <w:rPr>
                <w:lang w:eastAsia="zh-CN"/>
              </w:rPr>
            </w:pPr>
          </w:p>
        </w:tc>
      </w:tr>
      <w:tr w:rsidR="00450610" w:rsidRPr="001141C9" w14:paraId="3B7210FC" w14:textId="77777777" w:rsidTr="000D672F">
        <w:trPr>
          <w:jc w:val="center"/>
        </w:trPr>
        <w:tc>
          <w:tcPr>
            <w:tcW w:w="1957" w:type="dxa"/>
            <w:tcBorders>
              <w:top w:val="single" w:sz="4" w:space="0" w:color="auto"/>
              <w:left w:val="single" w:sz="4" w:space="0" w:color="auto"/>
              <w:bottom w:val="nil"/>
              <w:right w:val="single" w:sz="4" w:space="0" w:color="auto"/>
            </w:tcBorders>
          </w:tcPr>
          <w:p w14:paraId="4604AAC2" w14:textId="77777777" w:rsidR="00450610" w:rsidRPr="001141C9" w:rsidRDefault="00450610" w:rsidP="00F82743">
            <w:pPr>
              <w:pStyle w:val="TAC"/>
              <w:keepNext w:val="0"/>
              <w:keepLines w:val="0"/>
              <w:widowControl w:val="0"/>
              <w:rPr>
                <w:lang w:eastAsia="zh-CN" w:bidi="ar"/>
              </w:rPr>
            </w:pPr>
            <w:r w:rsidRPr="001141C9">
              <w:rPr>
                <w:kern w:val="2"/>
                <w:szCs w:val="22"/>
              </w:rPr>
              <w:t>CA_n1A-n3A-n18A-n77A</w:t>
            </w:r>
          </w:p>
        </w:tc>
        <w:tc>
          <w:tcPr>
            <w:tcW w:w="2033" w:type="dxa"/>
            <w:tcBorders>
              <w:top w:val="single" w:sz="4" w:space="0" w:color="auto"/>
              <w:left w:val="single" w:sz="4" w:space="0" w:color="auto"/>
              <w:bottom w:val="nil"/>
              <w:right w:val="single" w:sz="4" w:space="0" w:color="auto"/>
            </w:tcBorders>
          </w:tcPr>
          <w:p w14:paraId="3C17BBCE" w14:textId="77777777" w:rsidR="00450610" w:rsidRPr="00DD4870" w:rsidRDefault="00450610" w:rsidP="00F82743">
            <w:pPr>
              <w:pStyle w:val="TAC"/>
              <w:rPr>
                <w:vertAlign w:val="superscript"/>
                <w:lang w:val="en-US" w:eastAsia="zh-CN"/>
              </w:rPr>
            </w:pPr>
            <w:r w:rsidRPr="00DD4870">
              <w:rPr>
                <w:lang w:val="en-US" w:eastAsia="zh-CN"/>
              </w:rPr>
              <w:t>n77</w:t>
            </w:r>
            <w:r w:rsidRPr="00DD4870">
              <w:rPr>
                <w:vertAlign w:val="superscript"/>
                <w:lang w:val="en-US"/>
              </w:rPr>
              <w:t>5</w:t>
            </w:r>
          </w:p>
          <w:p w14:paraId="758C93D1"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CA_n1A-n3A</w:t>
            </w:r>
          </w:p>
          <w:p w14:paraId="2D0FABCB"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CA_n1A-n18A</w:t>
            </w:r>
          </w:p>
          <w:p w14:paraId="4D3E4FC1"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rPr>
              <w:t>5</w:t>
            </w:r>
          </w:p>
          <w:p w14:paraId="6A86841D"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CA_n3A-n18A</w:t>
            </w:r>
          </w:p>
          <w:p w14:paraId="4587470B"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rPr>
              <w:t>5</w:t>
            </w:r>
          </w:p>
          <w:p w14:paraId="71BD4A28" w14:textId="77777777" w:rsidR="00450610" w:rsidRPr="001141C9" w:rsidRDefault="00450610" w:rsidP="00F82743">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05D2E69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6E493F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A0CEFD4" w14:textId="77777777" w:rsidR="00450610" w:rsidRPr="001141C9" w:rsidRDefault="00450610" w:rsidP="00F82743">
            <w:pPr>
              <w:pStyle w:val="TAC"/>
              <w:keepNext w:val="0"/>
              <w:keepLines w:val="0"/>
              <w:widowControl w:val="0"/>
              <w:rPr>
                <w:lang w:eastAsia="zh-CN"/>
              </w:rPr>
            </w:pPr>
            <w:r w:rsidRPr="001141C9">
              <w:rPr>
                <w:rFonts w:hint="eastAsia"/>
                <w:lang w:eastAsia="zh-CN"/>
              </w:rPr>
              <w:t>0</w:t>
            </w:r>
          </w:p>
          <w:p w14:paraId="2D5958FB" w14:textId="77777777" w:rsidR="00450610" w:rsidRPr="001141C9" w:rsidRDefault="00450610" w:rsidP="00F82743">
            <w:pPr>
              <w:pStyle w:val="TAC"/>
              <w:keepNext w:val="0"/>
              <w:keepLines w:val="0"/>
              <w:widowControl w:val="0"/>
              <w:rPr>
                <w:lang w:eastAsia="zh-CN"/>
              </w:rPr>
            </w:pPr>
          </w:p>
          <w:p w14:paraId="57B75B2A" w14:textId="77777777" w:rsidR="00450610" w:rsidRPr="001141C9" w:rsidRDefault="00450610" w:rsidP="00F82743">
            <w:pPr>
              <w:pStyle w:val="TAC"/>
              <w:keepNext w:val="0"/>
              <w:keepLines w:val="0"/>
              <w:widowControl w:val="0"/>
              <w:rPr>
                <w:lang w:eastAsia="zh-CN"/>
              </w:rPr>
            </w:pPr>
          </w:p>
          <w:p w14:paraId="30314D20" w14:textId="77777777" w:rsidR="00450610" w:rsidRPr="001141C9" w:rsidRDefault="00450610" w:rsidP="00F82743">
            <w:pPr>
              <w:pStyle w:val="TAC"/>
              <w:keepNext w:val="0"/>
              <w:keepLines w:val="0"/>
              <w:widowControl w:val="0"/>
              <w:rPr>
                <w:lang w:eastAsia="zh-CN"/>
              </w:rPr>
            </w:pPr>
          </w:p>
          <w:p w14:paraId="6E68898E" w14:textId="77777777" w:rsidR="00450610" w:rsidRPr="001141C9" w:rsidRDefault="00450610" w:rsidP="00F82743">
            <w:pPr>
              <w:pStyle w:val="TAC"/>
              <w:keepNext w:val="0"/>
              <w:keepLines w:val="0"/>
              <w:widowControl w:val="0"/>
            </w:pPr>
          </w:p>
        </w:tc>
      </w:tr>
      <w:tr w:rsidR="00450610" w:rsidRPr="001141C9" w14:paraId="763CB39A" w14:textId="77777777" w:rsidTr="000D672F">
        <w:trPr>
          <w:jc w:val="center"/>
        </w:trPr>
        <w:tc>
          <w:tcPr>
            <w:tcW w:w="1957" w:type="dxa"/>
            <w:tcBorders>
              <w:top w:val="nil"/>
              <w:left w:val="single" w:sz="4" w:space="0" w:color="auto"/>
              <w:bottom w:val="nil"/>
              <w:right w:val="single" w:sz="4" w:space="0" w:color="auto"/>
            </w:tcBorders>
          </w:tcPr>
          <w:p w14:paraId="22026BE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1F1C339"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2DB40CB"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051727A"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FA19E23" w14:textId="77777777" w:rsidR="00450610" w:rsidRPr="001141C9" w:rsidRDefault="00450610" w:rsidP="00F82743">
            <w:pPr>
              <w:pStyle w:val="TAC"/>
              <w:keepNext w:val="0"/>
              <w:keepLines w:val="0"/>
              <w:widowControl w:val="0"/>
              <w:rPr>
                <w:lang w:eastAsia="zh-CN"/>
              </w:rPr>
            </w:pPr>
          </w:p>
        </w:tc>
      </w:tr>
      <w:tr w:rsidR="00450610" w:rsidRPr="001141C9" w14:paraId="7C7CD7B2" w14:textId="77777777" w:rsidTr="000D672F">
        <w:trPr>
          <w:jc w:val="center"/>
        </w:trPr>
        <w:tc>
          <w:tcPr>
            <w:tcW w:w="1957" w:type="dxa"/>
            <w:tcBorders>
              <w:top w:val="nil"/>
              <w:left w:val="single" w:sz="4" w:space="0" w:color="auto"/>
              <w:bottom w:val="nil"/>
              <w:right w:val="single" w:sz="4" w:space="0" w:color="auto"/>
            </w:tcBorders>
          </w:tcPr>
          <w:p w14:paraId="11C303C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1747AE8"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9BBDB1"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2DC91DF9"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178FA36A" w14:textId="77777777" w:rsidR="00450610" w:rsidRPr="001141C9" w:rsidRDefault="00450610" w:rsidP="00F82743">
            <w:pPr>
              <w:pStyle w:val="TAC"/>
              <w:keepNext w:val="0"/>
              <w:keepLines w:val="0"/>
              <w:widowControl w:val="0"/>
              <w:rPr>
                <w:lang w:eastAsia="zh-CN"/>
              </w:rPr>
            </w:pPr>
          </w:p>
        </w:tc>
      </w:tr>
      <w:tr w:rsidR="00450610" w:rsidRPr="001141C9" w14:paraId="50B3FA50" w14:textId="77777777" w:rsidTr="000D672F">
        <w:trPr>
          <w:jc w:val="center"/>
        </w:trPr>
        <w:tc>
          <w:tcPr>
            <w:tcW w:w="1957" w:type="dxa"/>
            <w:tcBorders>
              <w:top w:val="nil"/>
              <w:left w:val="single" w:sz="4" w:space="0" w:color="auto"/>
              <w:bottom w:val="single" w:sz="4" w:space="0" w:color="auto"/>
              <w:right w:val="single" w:sz="4" w:space="0" w:color="auto"/>
            </w:tcBorders>
          </w:tcPr>
          <w:p w14:paraId="5C6BBEB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80B12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19C963"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84FC417"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7227A21" w14:textId="77777777" w:rsidR="00450610" w:rsidRPr="001141C9" w:rsidRDefault="00450610" w:rsidP="00F82743">
            <w:pPr>
              <w:pStyle w:val="TAC"/>
              <w:keepNext w:val="0"/>
              <w:keepLines w:val="0"/>
              <w:widowControl w:val="0"/>
              <w:rPr>
                <w:lang w:eastAsia="zh-CN"/>
              </w:rPr>
            </w:pPr>
          </w:p>
        </w:tc>
      </w:tr>
      <w:tr w:rsidR="00450610" w:rsidRPr="001141C9" w14:paraId="1D18A3E2" w14:textId="77777777" w:rsidTr="000D672F">
        <w:trPr>
          <w:jc w:val="center"/>
        </w:trPr>
        <w:tc>
          <w:tcPr>
            <w:tcW w:w="1957" w:type="dxa"/>
            <w:tcBorders>
              <w:top w:val="single" w:sz="4" w:space="0" w:color="auto"/>
              <w:left w:val="single" w:sz="4" w:space="0" w:color="auto"/>
              <w:bottom w:val="nil"/>
              <w:right w:val="single" w:sz="4" w:space="0" w:color="auto"/>
            </w:tcBorders>
          </w:tcPr>
          <w:p w14:paraId="23969CFD" w14:textId="77777777" w:rsidR="00450610" w:rsidRPr="001141C9" w:rsidRDefault="00450610" w:rsidP="00F82743">
            <w:pPr>
              <w:pStyle w:val="TAC"/>
              <w:keepNext w:val="0"/>
              <w:keepLines w:val="0"/>
              <w:widowControl w:val="0"/>
            </w:pPr>
            <w:r w:rsidRPr="001141C9">
              <w:rPr>
                <w:kern w:val="2"/>
                <w:szCs w:val="22"/>
              </w:rPr>
              <w:t>CA_n1A-n3A-n18A-n77</w:t>
            </w:r>
            <w:r>
              <w:rPr>
                <w:rFonts w:eastAsia="ＭＳ 明朝" w:hint="eastAsia"/>
                <w:kern w:val="2"/>
                <w:szCs w:val="22"/>
              </w:rPr>
              <w:t>(2</w:t>
            </w:r>
            <w:r w:rsidRPr="001141C9">
              <w:rPr>
                <w:kern w:val="2"/>
                <w:szCs w:val="22"/>
              </w:rPr>
              <w:t>A</w:t>
            </w:r>
            <w:r>
              <w:rPr>
                <w:rFonts w:eastAsia="ＭＳ 明朝" w:hint="eastAsia"/>
                <w:kern w:val="2"/>
                <w:szCs w:val="22"/>
              </w:rPr>
              <w:t>)</w:t>
            </w:r>
          </w:p>
        </w:tc>
        <w:tc>
          <w:tcPr>
            <w:tcW w:w="2033" w:type="dxa"/>
            <w:tcBorders>
              <w:top w:val="single" w:sz="4" w:space="0" w:color="auto"/>
              <w:left w:val="single" w:sz="4" w:space="0" w:color="auto"/>
              <w:bottom w:val="nil"/>
              <w:right w:val="single" w:sz="4" w:space="0" w:color="auto"/>
            </w:tcBorders>
          </w:tcPr>
          <w:p w14:paraId="64116C27" w14:textId="77777777" w:rsidR="00450610" w:rsidRDefault="00450610" w:rsidP="00F82743">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rPr>
              <w:t>5</w:t>
            </w:r>
          </w:p>
          <w:p w14:paraId="0B6EF0A2"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CA_n1A-n3A</w:t>
            </w:r>
          </w:p>
          <w:p w14:paraId="3A122FDF"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CA_n1A-n18A</w:t>
            </w:r>
          </w:p>
          <w:p w14:paraId="66C3609E" w14:textId="77777777" w:rsidR="00450610" w:rsidRPr="004A01E1" w:rsidRDefault="00450610" w:rsidP="00F82743">
            <w:pPr>
              <w:pStyle w:val="TAC"/>
              <w:keepNext w:val="0"/>
              <w:keepLines w:val="0"/>
              <w:widowControl w:val="0"/>
              <w:rPr>
                <w:rFonts w:eastAsia="ＭＳ 明朝"/>
                <w:kern w:val="2"/>
                <w:szCs w:val="22"/>
                <w:lang w:val="en-US" w:eastAsia="zh-CN"/>
              </w:rPr>
            </w:pPr>
            <w:r w:rsidRPr="00DD4870">
              <w:rPr>
                <w:kern w:val="2"/>
                <w:szCs w:val="22"/>
                <w:lang w:val="en-US" w:eastAsia="zh-CN"/>
              </w:rPr>
              <w:t>CA_n1A-n77A</w:t>
            </w:r>
            <w:r w:rsidRPr="001C4B2D">
              <w:rPr>
                <w:vertAlign w:val="superscript"/>
                <w:lang w:val="en-US"/>
              </w:rPr>
              <w:t>5</w:t>
            </w:r>
          </w:p>
          <w:p w14:paraId="705E68BC"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CA_n3A-n18A</w:t>
            </w:r>
          </w:p>
          <w:p w14:paraId="70E4DE3E" w14:textId="77777777" w:rsidR="00450610" w:rsidRPr="004A01E1" w:rsidRDefault="00450610" w:rsidP="00F82743">
            <w:pPr>
              <w:pStyle w:val="TAC"/>
              <w:keepNext w:val="0"/>
              <w:keepLines w:val="0"/>
              <w:widowControl w:val="0"/>
              <w:rPr>
                <w:rFonts w:eastAsia="ＭＳ 明朝"/>
                <w:kern w:val="2"/>
                <w:szCs w:val="22"/>
                <w:lang w:val="en-US" w:eastAsia="zh-CN"/>
              </w:rPr>
            </w:pPr>
            <w:r w:rsidRPr="00DD4870">
              <w:rPr>
                <w:kern w:val="2"/>
                <w:szCs w:val="22"/>
                <w:lang w:val="en-US" w:eastAsia="zh-CN"/>
              </w:rPr>
              <w:t>CA_n3A-n77A</w:t>
            </w:r>
            <w:r w:rsidRPr="001C4B2D">
              <w:rPr>
                <w:vertAlign w:val="superscript"/>
                <w:lang w:val="en-US"/>
              </w:rPr>
              <w:t>5</w:t>
            </w:r>
          </w:p>
          <w:p w14:paraId="172EEABC" w14:textId="77777777" w:rsidR="00450610" w:rsidRPr="001141C9" w:rsidRDefault="00450610" w:rsidP="00F82743">
            <w:pPr>
              <w:pStyle w:val="TAC"/>
              <w:keepNext w:val="0"/>
              <w:keepLines w:val="0"/>
              <w:widowControl w:val="0"/>
            </w:pPr>
            <w:r w:rsidRPr="00DD4870">
              <w:rPr>
                <w:kern w:val="2"/>
                <w:szCs w:val="22"/>
                <w:lang w:val="en-US" w:eastAsia="zh-CN"/>
              </w:rPr>
              <w:t>CA_n18A-n77A</w:t>
            </w:r>
            <w:r w:rsidRPr="001C4B2D">
              <w:rPr>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7DEFEBA9" w14:textId="77777777" w:rsidR="00450610" w:rsidRPr="001141C9" w:rsidRDefault="00450610" w:rsidP="00F82743">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30A987"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DE4990C" w14:textId="77777777" w:rsidR="00450610" w:rsidRPr="001141C9" w:rsidRDefault="00450610" w:rsidP="00F82743">
            <w:pPr>
              <w:pStyle w:val="TAC"/>
              <w:keepNext w:val="0"/>
              <w:keepLines w:val="0"/>
              <w:widowControl w:val="0"/>
              <w:rPr>
                <w:lang w:eastAsia="zh-CN"/>
              </w:rPr>
            </w:pPr>
            <w:r w:rsidRPr="001141C9">
              <w:rPr>
                <w:rFonts w:hint="eastAsia"/>
                <w:lang w:eastAsia="zh-CN"/>
              </w:rPr>
              <w:t>0</w:t>
            </w:r>
          </w:p>
          <w:p w14:paraId="45D06F0C" w14:textId="77777777" w:rsidR="00450610" w:rsidRPr="001141C9" w:rsidRDefault="00450610" w:rsidP="00F82743">
            <w:pPr>
              <w:pStyle w:val="TAC"/>
              <w:keepNext w:val="0"/>
              <w:keepLines w:val="0"/>
              <w:widowControl w:val="0"/>
              <w:rPr>
                <w:lang w:eastAsia="zh-CN"/>
              </w:rPr>
            </w:pPr>
          </w:p>
          <w:p w14:paraId="68410BC7" w14:textId="77777777" w:rsidR="00450610" w:rsidRPr="001141C9" w:rsidRDefault="00450610" w:rsidP="00F82743">
            <w:pPr>
              <w:pStyle w:val="TAC"/>
              <w:keepNext w:val="0"/>
              <w:keepLines w:val="0"/>
              <w:widowControl w:val="0"/>
              <w:rPr>
                <w:lang w:eastAsia="zh-CN"/>
              </w:rPr>
            </w:pPr>
          </w:p>
          <w:p w14:paraId="226DCB21" w14:textId="77777777" w:rsidR="00450610" w:rsidRPr="001141C9" w:rsidRDefault="00450610" w:rsidP="00F82743">
            <w:pPr>
              <w:pStyle w:val="TAC"/>
              <w:keepNext w:val="0"/>
              <w:keepLines w:val="0"/>
              <w:widowControl w:val="0"/>
              <w:rPr>
                <w:lang w:eastAsia="zh-CN"/>
              </w:rPr>
            </w:pPr>
          </w:p>
          <w:p w14:paraId="691671CD" w14:textId="77777777" w:rsidR="00450610" w:rsidRPr="001141C9" w:rsidRDefault="00450610" w:rsidP="00F82743">
            <w:pPr>
              <w:pStyle w:val="TAC"/>
              <w:keepNext w:val="0"/>
              <w:keepLines w:val="0"/>
              <w:widowControl w:val="0"/>
              <w:rPr>
                <w:lang w:eastAsia="zh-CN"/>
              </w:rPr>
            </w:pPr>
          </w:p>
        </w:tc>
      </w:tr>
      <w:tr w:rsidR="00450610" w:rsidRPr="001141C9" w14:paraId="5D2D608E" w14:textId="77777777" w:rsidTr="000D672F">
        <w:trPr>
          <w:jc w:val="center"/>
        </w:trPr>
        <w:tc>
          <w:tcPr>
            <w:tcW w:w="1957" w:type="dxa"/>
            <w:tcBorders>
              <w:top w:val="nil"/>
              <w:left w:val="single" w:sz="4" w:space="0" w:color="auto"/>
              <w:bottom w:val="nil"/>
              <w:right w:val="single" w:sz="4" w:space="0" w:color="auto"/>
            </w:tcBorders>
          </w:tcPr>
          <w:p w14:paraId="5553E9D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F3EEE0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C3DF487" w14:textId="77777777" w:rsidR="00450610" w:rsidRPr="001141C9" w:rsidRDefault="00450610" w:rsidP="00F82743">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FDAE084"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AE4235C" w14:textId="77777777" w:rsidR="00450610" w:rsidRPr="001141C9" w:rsidRDefault="00450610" w:rsidP="00F82743">
            <w:pPr>
              <w:pStyle w:val="TAC"/>
              <w:keepNext w:val="0"/>
              <w:keepLines w:val="0"/>
              <w:widowControl w:val="0"/>
              <w:rPr>
                <w:lang w:eastAsia="zh-CN"/>
              </w:rPr>
            </w:pPr>
          </w:p>
        </w:tc>
      </w:tr>
      <w:tr w:rsidR="00450610" w:rsidRPr="001141C9" w14:paraId="4A3555C3" w14:textId="77777777" w:rsidTr="000D672F">
        <w:trPr>
          <w:jc w:val="center"/>
        </w:trPr>
        <w:tc>
          <w:tcPr>
            <w:tcW w:w="1957" w:type="dxa"/>
            <w:tcBorders>
              <w:top w:val="nil"/>
              <w:left w:val="single" w:sz="4" w:space="0" w:color="auto"/>
              <w:bottom w:val="nil"/>
              <w:right w:val="single" w:sz="4" w:space="0" w:color="auto"/>
            </w:tcBorders>
          </w:tcPr>
          <w:p w14:paraId="30DE032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02BA14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4D7A7F1" w14:textId="77777777" w:rsidR="00450610" w:rsidRPr="001141C9" w:rsidRDefault="00450610" w:rsidP="00F82743">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50529F64"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0CB9AD2D" w14:textId="77777777" w:rsidR="00450610" w:rsidRPr="001141C9" w:rsidRDefault="00450610" w:rsidP="00F82743">
            <w:pPr>
              <w:pStyle w:val="TAC"/>
              <w:keepNext w:val="0"/>
              <w:keepLines w:val="0"/>
              <w:widowControl w:val="0"/>
              <w:rPr>
                <w:lang w:eastAsia="zh-CN"/>
              </w:rPr>
            </w:pPr>
          </w:p>
        </w:tc>
      </w:tr>
      <w:tr w:rsidR="00450610" w:rsidRPr="001141C9" w14:paraId="7093ADAD" w14:textId="77777777" w:rsidTr="000D672F">
        <w:trPr>
          <w:jc w:val="center"/>
        </w:trPr>
        <w:tc>
          <w:tcPr>
            <w:tcW w:w="1957" w:type="dxa"/>
            <w:tcBorders>
              <w:top w:val="nil"/>
              <w:left w:val="single" w:sz="4" w:space="0" w:color="auto"/>
              <w:bottom w:val="single" w:sz="4" w:space="0" w:color="auto"/>
              <w:right w:val="single" w:sz="4" w:space="0" w:color="auto"/>
            </w:tcBorders>
          </w:tcPr>
          <w:p w14:paraId="7B27FF7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7F779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D1B4766" w14:textId="77777777" w:rsidR="00450610" w:rsidRPr="001141C9" w:rsidRDefault="00450610" w:rsidP="00F82743">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A8EFDB3"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w:t>
            </w:r>
            <w:r>
              <w:rPr>
                <w:rFonts w:eastAsia="ＭＳ 明朝" w:cs="Arial" w:hint="eastAsia"/>
                <w:lang w:bidi="ar"/>
              </w:rPr>
              <w:t>0</w:t>
            </w:r>
          </w:p>
        </w:tc>
        <w:tc>
          <w:tcPr>
            <w:tcW w:w="1840" w:type="dxa"/>
            <w:tcBorders>
              <w:top w:val="nil"/>
              <w:left w:val="single" w:sz="4" w:space="0" w:color="auto"/>
              <w:bottom w:val="single" w:sz="4" w:space="0" w:color="auto"/>
              <w:right w:val="single" w:sz="4" w:space="0" w:color="auto"/>
            </w:tcBorders>
            <w:vAlign w:val="center"/>
          </w:tcPr>
          <w:p w14:paraId="5AA7C093" w14:textId="77777777" w:rsidR="00450610" w:rsidRPr="001141C9" w:rsidRDefault="00450610" w:rsidP="00F82743">
            <w:pPr>
              <w:pStyle w:val="TAC"/>
              <w:keepNext w:val="0"/>
              <w:keepLines w:val="0"/>
              <w:widowControl w:val="0"/>
              <w:rPr>
                <w:lang w:eastAsia="zh-CN"/>
              </w:rPr>
            </w:pPr>
          </w:p>
        </w:tc>
      </w:tr>
      <w:tr w:rsidR="00450610" w:rsidRPr="001141C9" w14:paraId="20DCDBA6" w14:textId="77777777" w:rsidTr="000D672F">
        <w:trPr>
          <w:jc w:val="center"/>
        </w:trPr>
        <w:tc>
          <w:tcPr>
            <w:tcW w:w="1957" w:type="dxa"/>
            <w:tcBorders>
              <w:top w:val="single" w:sz="4" w:space="0" w:color="auto"/>
              <w:left w:val="single" w:sz="4" w:space="0" w:color="auto"/>
              <w:bottom w:val="nil"/>
              <w:right w:val="single" w:sz="4" w:space="0" w:color="auto"/>
            </w:tcBorders>
          </w:tcPr>
          <w:p w14:paraId="6C7AC3BA" w14:textId="77777777" w:rsidR="00450610" w:rsidRPr="001141C9" w:rsidRDefault="00450610" w:rsidP="00F82743">
            <w:pPr>
              <w:pStyle w:val="TAC"/>
              <w:keepNext w:val="0"/>
              <w:keepLines w:val="0"/>
              <w:widowControl w:val="0"/>
            </w:pPr>
            <w:r>
              <w:rPr>
                <w:lang w:val="en-US"/>
              </w:rPr>
              <w:t>CA_n1A-n3A-n20A-n41A</w:t>
            </w:r>
          </w:p>
        </w:tc>
        <w:tc>
          <w:tcPr>
            <w:tcW w:w="2033" w:type="dxa"/>
            <w:tcBorders>
              <w:top w:val="single" w:sz="4" w:space="0" w:color="auto"/>
              <w:left w:val="single" w:sz="4" w:space="0" w:color="auto"/>
              <w:bottom w:val="nil"/>
              <w:right w:val="single" w:sz="4" w:space="0" w:color="auto"/>
            </w:tcBorders>
          </w:tcPr>
          <w:p w14:paraId="3CB39667" w14:textId="77777777" w:rsidR="00450610" w:rsidRDefault="00450610" w:rsidP="00F82743">
            <w:pPr>
              <w:pStyle w:val="TAC"/>
              <w:widowControl w:val="0"/>
              <w:rPr>
                <w:lang w:val="en-US"/>
              </w:rPr>
            </w:pPr>
            <w:r>
              <w:rPr>
                <w:lang w:val="en-US"/>
              </w:rPr>
              <w:t>CA_n1A-n3A</w:t>
            </w:r>
          </w:p>
          <w:p w14:paraId="509DD38B" w14:textId="77777777" w:rsidR="00450610" w:rsidRDefault="00450610" w:rsidP="00F82743">
            <w:pPr>
              <w:pStyle w:val="TAC"/>
              <w:widowControl w:val="0"/>
              <w:rPr>
                <w:lang w:val="en-US"/>
              </w:rPr>
            </w:pPr>
            <w:r>
              <w:rPr>
                <w:lang w:val="en-US"/>
              </w:rPr>
              <w:t>CA_n1A-n20A</w:t>
            </w:r>
          </w:p>
          <w:p w14:paraId="51C96B70" w14:textId="77777777" w:rsidR="00450610" w:rsidRDefault="00450610" w:rsidP="00F82743">
            <w:pPr>
              <w:pStyle w:val="TAC"/>
              <w:widowControl w:val="0"/>
              <w:rPr>
                <w:lang w:val="en-US"/>
              </w:rPr>
            </w:pPr>
            <w:r>
              <w:rPr>
                <w:lang w:val="en-US"/>
              </w:rPr>
              <w:t>CA_n1A-n41A</w:t>
            </w:r>
          </w:p>
          <w:p w14:paraId="372B8FC4" w14:textId="77777777" w:rsidR="00450610" w:rsidRDefault="00450610" w:rsidP="00F82743">
            <w:pPr>
              <w:pStyle w:val="TAC"/>
              <w:widowControl w:val="0"/>
              <w:rPr>
                <w:lang w:val="en-US"/>
              </w:rPr>
            </w:pPr>
            <w:r>
              <w:rPr>
                <w:lang w:val="en-US"/>
              </w:rPr>
              <w:t>CA_n3A-n20A</w:t>
            </w:r>
          </w:p>
          <w:p w14:paraId="1D371125" w14:textId="77777777" w:rsidR="00450610" w:rsidRDefault="00450610" w:rsidP="00F82743">
            <w:pPr>
              <w:pStyle w:val="TAC"/>
              <w:widowControl w:val="0"/>
              <w:rPr>
                <w:lang w:val="en-US"/>
              </w:rPr>
            </w:pPr>
            <w:r>
              <w:rPr>
                <w:lang w:val="en-US"/>
              </w:rPr>
              <w:t>CA_n3A-n41A</w:t>
            </w:r>
          </w:p>
          <w:p w14:paraId="64998218" w14:textId="77777777" w:rsidR="00450610" w:rsidRPr="001141C9" w:rsidRDefault="00450610" w:rsidP="00F82743">
            <w:pPr>
              <w:pStyle w:val="TAC"/>
              <w:keepNext w:val="0"/>
              <w:keepLines w:val="0"/>
              <w:widowControl w:val="0"/>
            </w:pPr>
            <w:r>
              <w:rPr>
                <w:lang w:val="en-US"/>
              </w:rPr>
              <w:t>CA_n20A-n41A</w:t>
            </w:r>
          </w:p>
        </w:tc>
        <w:tc>
          <w:tcPr>
            <w:tcW w:w="977" w:type="dxa"/>
            <w:tcBorders>
              <w:top w:val="single" w:sz="4" w:space="0" w:color="auto"/>
              <w:left w:val="single" w:sz="4" w:space="0" w:color="auto"/>
              <w:bottom w:val="single" w:sz="4" w:space="0" w:color="auto"/>
              <w:right w:val="single" w:sz="4" w:space="0" w:color="auto"/>
            </w:tcBorders>
          </w:tcPr>
          <w:p w14:paraId="7020C1C3" w14:textId="77777777" w:rsidR="00450610" w:rsidRPr="001141C9" w:rsidRDefault="00450610" w:rsidP="00F82743">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3B63706" w14:textId="77777777" w:rsidR="00450610" w:rsidRPr="001141C9" w:rsidRDefault="00450610" w:rsidP="00F82743">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7069AB48"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6FF735F6" w14:textId="77777777" w:rsidTr="000D672F">
        <w:trPr>
          <w:jc w:val="center"/>
        </w:trPr>
        <w:tc>
          <w:tcPr>
            <w:tcW w:w="1957" w:type="dxa"/>
            <w:tcBorders>
              <w:top w:val="nil"/>
              <w:left w:val="single" w:sz="4" w:space="0" w:color="auto"/>
              <w:bottom w:val="nil"/>
              <w:right w:val="single" w:sz="4" w:space="0" w:color="auto"/>
            </w:tcBorders>
          </w:tcPr>
          <w:p w14:paraId="53E337C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EDF001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C14554A" w14:textId="77777777" w:rsidR="00450610" w:rsidRPr="001141C9" w:rsidRDefault="00450610" w:rsidP="00F82743">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318E249" w14:textId="77777777" w:rsidR="00450610" w:rsidRPr="001141C9" w:rsidRDefault="00450610" w:rsidP="00F82743">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3CADBB4C" w14:textId="77777777" w:rsidR="00450610" w:rsidRPr="001141C9" w:rsidRDefault="00450610" w:rsidP="00F82743">
            <w:pPr>
              <w:pStyle w:val="TAC"/>
              <w:keepNext w:val="0"/>
              <w:keepLines w:val="0"/>
              <w:widowControl w:val="0"/>
              <w:rPr>
                <w:lang w:eastAsia="zh-CN"/>
              </w:rPr>
            </w:pPr>
          </w:p>
        </w:tc>
      </w:tr>
      <w:tr w:rsidR="00450610" w:rsidRPr="001141C9" w14:paraId="440B4AAA" w14:textId="77777777" w:rsidTr="000D672F">
        <w:trPr>
          <w:jc w:val="center"/>
        </w:trPr>
        <w:tc>
          <w:tcPr>
            <w:tcW w:w="1957" w:type="dxa"/>
            <w:tcBorders>
              <w:top w:val="nil"/>
              <w:left w:val="single" w:sz="4" w:space="0" w:color="auto"/>
              <w:bottom w:val="nil"/>
              <w:right w:val="single" w:sz="4" w:space="0" w:color="auto"/>
            </w:tcBorders>
          </w:tcPr>
          <w:p w14:paraId="79DE190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872E25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A629B8B" w14:textId="77777777" w:rsidR="00450610" w:rsidRPr="001141C9" w:rsidRDefault="00450610" w:rsidP="00F82743">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3F5FF35" w14:textId="77777777" w:rsidR="00450610" w:rsidRPr="001141C9" w:rsidRDefault="00450610" w:rsidP="00F82743">
            <w:pPr>
              <w:pStyle w:val="TAC"/>
              <w:keepNext w:val="0"/>
              <w:keepLines w:val="0"/>
              <w:widowControl w:val="0"/>
              <w:rPr>
                <w:lang w:eastAsia="zh-CN" w:bidi="ar"/>
              </w:rPr>
            </w:pPr>
            <w:r>
              <w:rPr>
                <w:lang w:val="en-US"/>
              </w:rPr>
              <w:t>5, 10,15, 20</w:t>
            </w:r>
          </w:p>
        </w:tc>
        <w:tc>
          <w:tcPr>
            <w:tcW w:w="1840" w:type="dxa"/>
            <w:tcBorders>
              <w:top w:val="nil"/>
              <w:left w:val="single" w:sz="4" w:space="0" w:color="auto"/>
              <w:bottom w:val="nil"/>
              <w:right w:val="single" w:sz="4" w:space="0" w:color="auto"/>
            </w:tcBorders>
            <w:vAlign w:val="center"/>
          </w:tcPr>
          <w:p w14:paraId="4F4C7AAE" w14:textId="77777777" w:rsidR="00450610" w:rsidRPr="001141C9" w:rsidRDefault="00450610" w:rsidP="00F82743">
            <w:pPr>
              <w:pStyle w:val="TAC"/>
              <w:keepNext w:val="0"/>
              <w:keepLines w:val="0"/>
              <w:widowControl w:val="0"/>
              <w:rPr>
                <w:lang w:eastAsia="zh-CN"/>
              </w:rPr>
            </w:pPr>
          </w:p>
        </w:tc>
      </w:tr>
      <w:tr w:rsidR="00450610" w:rsidRPr="001141C9" w14:paraId="4C478376" w14:textId="77777777" w:rsidTr="000D672F">
        <w:trPr>
          <w:jc w:val="center"/>
        </w:trPr>
        <w:tc>
          <w:tcPr>
            <w:tcW w:w="1957" w:type="dxa"/>
            <w:tcBorders>
              <w:top w:val="nil"/>
              <w:left w:val="single" w:sz="4" w:space="0" w:color="auto"/>
              <w:bottom w:val="nil"/>
              <w:right w:val="single" w:sz="4" w:space="0" w:color="auto"/>
            </w:tcBorders>
          </w:tcPr>
          <w:p w14:paraId="003C335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08AC42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6932E4A" w14:textId="77777777" w:rsidR="00450610" w:rsidRPr="001141C9" w:rsidRDefault="00450610" w:rsidP="00F82743">
            <w:pPr>
              <w:pStyle w:val="TAC"/>
              <w:keepNext w:val="0"/>
              <w:keepLines w:val="0"/>
              <w:widowControl w:val="0"/>
              <w:rPr>
                <w:rFonts w:eastAsia="DengXian"/>
              </w:rPr>
            </w:pPr>
            <w:r>
              <w:rPr>
                <w:lang w:eastAsia="zh-TW"/>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76377E4" w14:textId="77777777" w:rsidR="00450610" w:rsidRPr="001141C9" w:rsidRDefault="00450610" w:rsidP="00F82743">
            <w:pPr>
              <w:pStyle w:val="TAC"/>
              <w:keepNext w:val="0"/>
              <w:keepLines w:val="0"/>
              <w:widowControl w:val="0"/>
              <w:rPr>
                <w:lang w:eastAsia="zh-CN" w:bidi="ar"/>
              </w:rPr>
            </w:pPr>
            <w:r>
              <w:rPr>
                <w:lang w:val="en-US"/>
              </w:rPr>
              <w:t>5, 10, 15, 20, 25, 30, 35, 40, 45, 50, 60, 70, 80, 90, 100</w:t>
            </w:r>
          </w:p>
        </w:tc>
        <w:tc>
          <w:tcPr>
            <w:tcW w:w="1840" w:type="dxa"/>
            <w:tcBorders>
              <w:top w:val="nil"/>
              <w:left w:val="single" w:sz="4" w:space="0" w:color="auto"/>
              <w:bottom w:val="single" w:sz="4" w:space="0" w:color="auto"/>
              <w:right w:val="single" w:sz="4" w:space="0" w:color="auto"/>
            </w:tcBorders>
            <w:vAlign w:val="center"/>
          </w:tcPr>
          <w:p w14:paraId="1DFB49B6" w14:textId="77777777" w:rsidR="00450610" w:rsidRPr="001141C9" w:rsidRDefault="00450610" w:rsidP="00F82743">
            <w:pPr>
              <w:pStyle w:val="TAC"/>
              <w:keepNext w:val="0"/>
              <w:keepLines w:val="0"/>
              <w:widowControl w:val="0"/>
              <w:rPr>
                <w:lang w:eastAsia="zh-CN"/>
              </w:rPr>
            </w:pPr>
          </w:p>
        </w:tc>
      </w:tr>
      <w:tr w:rsidR="00450610" w:rsidRPr="001141C9" w14:paraId="4FC8994C" w14:textId="77777777" w:rsidTr="000D672F">
        <w:trPr>
          <w:jc w:val="center"/>
        </w:trPr>
        <w:tc>
          <w:tcPr>
            <w:tcW w:w="1957" w:type="dxa"/>
            <w:tcBorders>
              <w:top w:val="nil"/>
              <w:left w:val="single" w:sz="4" w:space="0" w:color="auto"/>
              <w:bottom w:val="nil"/>
              <w:right w:val="single" w:sz="4" w:space="0" w:color="auto"/>
            </w:tcBorders>
          </w:tcPr>
          <w:p w14:paraId="6E8B367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DB60D1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C21D1E5" w14:textId="77777777" w:rsidR="00450610" w:rsidRDefault="00450610" w:rsidP="00F82743">
            <w:pPr>
              <w:pStyle w:val="TAC"/>
              <w:keepNext w:val="0"/>
              <w:keepLines w:val="0"/>
              <w:widowControl w:val="0"/>
              <w:rPr>
                <w:lang w:eastAsia="zh-TW"/>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87E3F98" w14:textId="77777777" w:rsidR="00450610" w:rsidRDefault="00450610" w:rsidP="00F82743">
            <w:pPr>
              <w:pStyle w:val="TAC"/>
              <w:keepNext w:val="0"/>
              <w:keepLines w:val="0"/>
              <w:widowControl w:val="0"/>
              <w:rPr>
                <w:lang w:val="en-US"/>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E5A785E" w14:textId="77777777" w:rsidR="00450610" w:rsidRPr="001141C9" w:rsidRDefault="00450610" w:rsidP="00F82743">
            <w:pPr>
              <w:pStyle w:val="TAC"/>
              <w:keepNext w:val="0"/>
              <w:keepLines w:val="0"/>
              <w:widowControl w:val="0"/>
              <w:rPr>
                <w:lang w:eastAsia="zh-CN"/>
              </w:rPr>
            </w:pPr>
            <w:r>
              <w:rPr>
                <w:lang w:eastAsia="zh-CN"/>
              </w:rPr>
              <w:t>4 and 5</w:t>
            </w:r>
          </w:p>
        </w:tc>
      </w:tr>
      <w:tr w:rsidR="00450610" w:rsidRPr="001141C9" w14:paraId="25598D65" w14:textId="77777777" w:rsidTr="000D672F">
        <w:trPr>
          <w:jc w:val="center"/>
        </w:trPr>
        <w:tc>
          <w:tcPr>
            <w:tcW w:w="1957" w:type="dxa"/>
            <w:tcBorders>
              <w:top w:val="nil"/>
              <w:left w:val="single" w:sz="4" w:space="0" w:color="auto"/>
              <w:bottom w:val="nil"/>
              <w:right w:val="single" w:sz="4" w:space="0" w:color="auto"/>
            </w:tcBorders>
          </w:tcPr>
          <w:p w14:paraId="5DADC8B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EF9A84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AB8EA61" w14:textId="77777777" w:rsidR="00450610" w:rsidRDefault="00450610" w:rsidP="00F82743">
            <w:pPr>
              <w:pStyle w:val="TAC"/>
              <w:keepNext w:val="0"/>
              <w:keepLines w:val="0"/>
              <w:widowControl w:val="0"/>
              <w:rPr>
                <w:lang w:eastAsia="zh-TW"/>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3047590" w14:textId="77777777" w:rsidR="00450610" w:rsidRDefault="00450610" w:rsidP="00F82743">
            <w:pPr>
              <w:pStyle w:val="TAC"/>
              <w:keepNext w:val="0"/>
              <w:keepLines w:val="0"/>
              <w:widowControl w:val="0"/>
              <w:rPr>
                <w:lang w:val="en-US"/>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D1EE58F" w14:textId="77777777" w:rsidR="00450610" w:rsidRPr="001141C9" w:rsidRDefault="00450610" w:rsidP="00F82743">
            <w:pPr>
              <w:pStyle w:val="TAC"/>
              <w:keepNext w:val="0"/>
              <w:keepLines w:val="0"/>
              <w:widowControl w:val="0"/>
              <w:rPr>
                <w:lang w:eastAsia="zh-CN"/>
              </w:rPr>
            </w:pPr>
          </w:p>
        </w:tc>
      </w:tr>
      <w:tr w:rsidR="00450610" w:rsidRPr="001141C9" w14:paraId="0B5584AB" w14:textId="77777777" w:rsidTr="000D672F">
        <w:trPr>
          <w:jc w:val="center"/>
        </w:trPr>
        <w:tc>
          <w:tcPr>
            <w:tcW w:w="1957" w:type="dxa"/>
            <w:tcBorders>
              <w:top w:val="nil"/>
              <w:left w:val="single" w:sz="4" w:space="0" w:color="auto"/>
              <w:bottom w:val="nil"/>
              <w:right w:val="single" w:sz="4" w:space="0" w:color="auto"/>
            </w:tcBorders>
          </w:tcPr>
          <w:p w14:paraId="77922BA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DA1052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4F633C" w14:textId="77777777" w:rsidR="00450610" w:rsidRDefault="00450610" w:rsidP="00F82743">
            <w:pPr>
              <w:pStyle w:val="TAC"/>
              <w:keepNext w:val="0"/>
              <w:keepLines w:val="0"/>
              <w:widowControl w:val="0"/>
              <w:rPr>
                <w:lang w:eastAsia="zh-TW"/>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19EEC3C" w14:textId="77777777" w:rsidR="00450610" w:rsidRDefault="00450610" w:rsidP="00F82743">
            <w:pPr>
              <w:pStyle w:val="TAC"/>
              <w:keepNext w:val="0"/>
              <w:keepLines w:val="0"/>
              <w:widowControl w:val="0"/>
              <w:rPr>
                <w:lang w:val="en-US"/>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38D981CE" w14:textId="77777777" w:rsidR="00450610" w:rsidRPr="001141C9" w:rsidRDefault="00450610" w:rsidP="00F82743">
            <w:pPr>
              <w:pStyle w:val="TAC"/>
              <w:keepNext w:val="0"/>
              <w:keepLines w:val="0"/>
              <w:widowControl w:val="0"/>
              <w:rPr>
                <w:lang w:eastAsia="zh-CN"/>
              </w:rPr>
            </w:pPr>
          </w:p>
        </w:tc>
      </w:tr>
      <w:tr w:rsidR="00450610" w:rsidRPr="001141C9" w14:paraId="52E43339" w14:textId="77777777" w:rsidTr="000D672F">
        <w:trPr>
          <w:jc w:val="center"/>
        </w:trPr>
        <w:tc>
          <w:tcPr>
            <w:tcW w:w="1957" w:type="dxa"/>
            <w:tcBorders>
              <w:top w:val="nil"/>
              <w:left w:val="single" w:sz="4" w:space="0" w:color="auto"/>
              <w:bottom w:val="single" w:sz="4" w:space="0" w:color="auto"/>
              <w:right w:val="single" w:sz="4" w:space="0" w:color="auto"/>
            </w:tcBorders>
          </w:tcPr>
          <w:p w14:paraId="6ACF5CE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2AE58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8B43219" w14:textId="77777777" w:rsidR="00450610" w:rsidRDefault="00450610" w:rsidP="00F82743">
            <w:pPr>
              <w:pStyle w:val="TAC"/>
              <w:keepNext w:val="0"/>
              <w:keepLines w:val="0"/>
              <w:widowControl w:val="0"/>
              <w:rPr>
                <w:lang w:eastAsia="zh-TW"/>
              </w:rPr>
            </w:pPr>
            <w:r>
              <w:rPr>
                <w:rFonts w:eastAsia="DengXian"/>
              </w:rPr>
              <w:t>n4</w:t>
            </w:r>
            <w:r w:rsidRPr="001141C9">
              <w:rPr>
                <w:rFonts w:eastAsia="DengXia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3F2E2EB" w14:textId="77777777" w:rsidR="00450610" w:rsidRDefault="00450610" w:rsidP="00F82743">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1840" w:type="dxa"/>
            <w:tcBorders>
              <w:top w:val="nil"/>
              <w:left w:val="single" w:sz="4" w:space="0" w:color="auto"/>
              <w:bottom w:val="single" w:sz="4" w:space="0" w:color="auto"/>
              <w:right w:val="single" w:sz="4" w:space="0" w:color="auto"/>
            </w:tcBorders>
            <w:vAlign w:val="center"/>
          </w:tcPr>
          <w:p w14:paraId="07F81256" w14:textId="77777777" w:rsidR="00450610" w:rsidRPr="001141C9" w:rsidRDefault="00450610" w:rsidP="00F82743">
            <w:pPr>
              <w:pStyle w:val="TAC"/>
              <w:keepNext w:val="0"/>
              <w:keepLines w:val="0"/>
              <w:widowControl w:val="0"/>
              <w:rPr>
                <w:lang w:eastAsia="zh-CN"/>
              </w:rPr>
            </w:pPr>
          </w:p>
        </w:tc>
      </w:tr>
      <w:tr w:rsidR="00450610" w:rsidRPr="001141C9" w14:paraId="3B56B06E" w14:textId="77777777" w:rsidTr="000D672F">
        <w:trPr>
          <w:jc w:val="center"/>
        </w:trPr>
        <w:tc>
          <w:tcPr>
            <w:tcW w:w="1957" w:type="dxa"/>
            <w:tcBorders>
              <w:top w:val="single" w:sz="4" w:space="0" w:color="auto"/>
              <w:left w:val="single" w:sz="4" w:space="0" w:color="auto"/>
              <w:bottom w:val="nil"/>
              <w:right w:val="single" w:sz="4" w:space="0" w:color="auto"/>
            </w:tcBorders>
          </w:tcPr>
          <w:p w14:paraId="178E0493" w14:textId="77777777" w:rsidR="00450610" w:rsidRPr="001141C9" w:rsidRDefault="00450610" w:rsidP="00F82743">
            <w:pPr>
              <w:pStyle w:val="TAC"/>
              <w:keepNext w:val="0"/>
              <w:keepLines w:val="0"/>
              <w:widowControl w:val="0"/>
            </w:pPr>
            <w:r w:rsidRPr="001141C9">
              <w:t>CA_n1A-n3A-n20A-n67A</w:t>
            </w:r>
          </w:p>
        </w:tc>
        <w:tc>
          <w:tcPr>
            <w:tcW w:w="2033" w:type="dxa"/>
            <w:tcBorders>
              <w:top w:val="single" w:sz="4" w:space="0" w:color="auto"/>
              <w:left w:val="single" w:sz="4" w:space="0" w:color="auto"/>
              <w:bottom w:val="nil"/>
              <w:right w:val="single" w:sz="4" w:space="0" w:color="auto"/>
            </w:tcBorders>
          </w:tcPr>
          <w:p w14:paraId="3E524056" w14:textId="77777777" w:rsidR="00450610" w:rsidRPr="001141C9" w:rsidRDefault="00450610" w:rsidP="00F82743">
            <w:pPr>
              <w:pStyle w:val="TAC"/>
              <w:keepNext w:val="0"/>
              <w:keepLines w:val="0"/>
              <w:widowControl w:val="0"/>
              <w:rPr>
                <w:lang w:eastAsia="zh-CN"/>
              </w:rPr>
            </w:pPr>
            <w:r w:rsidRPr="001141C9">
              <w:rPr>
                <w:lang w:eastAsia="zh-CN"/>
              </w:rPr>
              <w:t>CA_n1A-n3A</w:t>
            </w:r>
          </w:p>
          <w:p w14:paraId="747B0146" w14:textId="77777777" w:rsidR="00450610" w:rsidRPr="001141C9" w:rsidRDefault="00450610" w:rsidP="00F82743">
            <w:pPr>
              <w:pStyle w:val="TAC"/>
              <w:keepNext w:val="0"/>
              <w:keepLines w:val="0"/>
              <w:widowControl w:val="0"/>
              <w:rPr>
                <w:lang w:eastAsia="zh-CN"/>
              </w:rPr>
            </w:pPr>
            <w:r w:rsidRPr="001141C9">
              <w:rPr>
                <w:lang w:eastAsia="zh-CN"/>
              </w:rPr>
              <w:t>CA_n1A-n20A</w:t>
            </w:r>
          </w:p>
          <w:p w14:paraId="2DECD90F" w14:textId="77777777" w:rsidR="00450610" w:rsidRPr="001141C9" w:rsidRDefault="00450610" w:rsidP="00F82743">
            <w:pPr>
              <w:pStyle w:val="TAC"/>
              <w:keepNext w:val="0"/>
              <w:keepLines w:val="0"/>
              <w:widowControl w:val="0"/>
            </w:pPr>
            <w:r w:rsidRPr="001141C9">
              <w:rPr>
                <w:lang w:eastAsia="zh-CN"/>
              </w:rPr>
              <w:t>CA_n3A-n20A</w:t>
            </w:r>
          </w:p>
        </w:tc>
        <w:tc>
          <w:tcPr>
            <w:tcW w:w="977" w:type="dxa"/>
            <w:tcBorders>
              <w:top w:val="single" w:sz="4" w:space="0" w:color="auto"/>
              <w:left w:val="single" w:sz="4" w:space="0" w:color="auto"/>
              <w:bottom w:val="single" w:sz="4" w:space="0" w:color="auto"/>
              <w:right w:val="single" w:sz="4" w:space="0" w:color="auto"/>
            </w:tcBorders>
          </w:tcPr>
          <w:p w14:paraId="724FED63" w14:textId="77777777" w:rsidR="00450610" w:rsidRPr="001141C9" w:rsidRDefault="00450610" w:rsidP="00F82743">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52E01A"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96C5070" w14:textId="77777777" w:rsidR="00450610" w:rsidRPr="001141C9" w:rsidRDefault="00450610" w:rsidP="00F82743">
            <w:pPr>
              <w:pStyle w:val="TAC"/>
              <w:keepNext w:val="0"/>
              <w:keepLines w:val="0"/>
              <w:widowControl w:val="0"/>
              <w:rPr>
                <w:lang w:eastAsia="zh-CN"/>
              </w:rPr>
            </w:pPr>
            <w:r w:rsidRPr="001141C9">
              <w:rPr>
                <w:lang w:eastAsia="zh-CN"/>
              </w:rPr>
              <w:t>4 and 5</w:t>
            </w:r>
          </w:p>
        </w:tc>
      </w:tr>
      <w:tr w:rsidR="00450610" w:rsidRPr="001141C9" w14:paraId="46362341" w14:textId="77777777" w:rsidTr="000D672F">
        <w:trPr>
          <w:jc w:val="center"/>
        </w:trPr>
        <w:tc>
          <w:tcPr>
            <w:tcW w:w="1957" w:type="dxa"/>
            <w:tcBorders>
              <w:top w:val="nil"/>
              <w:left w:val="single" w:sz="4" w:space="0" w:color="auto"/>
              <w:bottom w:val="nil"/>
              <w:right w:val="single" w:sz="4" w:space="0" w:color="auto"/>
            </w:tcBorders>
          </w:tcPr>
          <w:p w14:paraId="07BB3A5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4B9CEE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446A8F" w14:textId="77777777" w:rsidR="00450610" w:rsidRPr="001141C9" w:rsidRDefault="00450610" w:rsidP="00F82743">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B8D194" w14:textId="77777777" w:rsidR="00450610" w:rsidRPr="001141C9" w:rsidRDefault="00450610" w:rsidP="00F82743">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2B4D0E9B" w14:textId="77777777" w:rsidR="00450610" w:rsidRPr="001141C9" w:rsidRDefault="00450610" w:rsidP="00F82743">
            <w:pPr>
              <w:pStyle w:val="TAC"/>
              <w:keepNext w:val="0"/>
              <w:keepLines w:val="0"/>
              <w:widowControl w:val="0"/>
              <w:rPr>
                <w:lang w:eastAsia="zh-CN"/>
              </w:rPr>
            </w:pPr>
          </w:p>
        </w:tc>
      </w:tr>
      <w:tr w:rsidR="00450610" w:rsidRPr="001141C9" w14:paraId="7F17700A" w14:textId="77777777" w:rsidTr="000D672F">
        <w:trPr>
          <w:jc w:val="center"/>
        </w:trPr>
        <w:tc>
          <w:tcPr>
            <w:tcW w:w="1957" w:type="dxa"/>
            <w:tcBorders>
              <w:top w:val="nil"/>
              <w:left w:val="single" w:sz="4" w:space="0" w:color="auto"/>
              <w:bottom w:val="nil"/>
              <w:right w:val="single" w:sz="4" w:space="0" w:color="auto"/>
            </w:tcBorders>
          </w:tcPr>
          <w:p w14:paraId="25F3516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285A4C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C0EEBB0" w14:textId="77777777" w:rsidR="00450610" w:rsidRPr="001141C9" w:rsidRDefault="00450610" w:rsidP="00F82743">
            <w:pPr>
              <w:pStyle w:val="TAC"/>
              <w:keepNext w:val="0"/>
              <w:keepLines w:val="0"/>
              <w:widowControl w:val="0"/>
              <w:rPr>
                <w:rFonts w:eastAsia="DengXia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3749BC7" w14:textId="77777777" w:rsidR="00450610" w:rsidRPr="001141C9" w:rsidRDefault="00450610" w:rsidP="00F82743">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B88EDCB" w14:textId="77777777" w:rsidR="00450610" w:rsidRPr="001141C9" w:rsidRDefault="00450610" w:rsidP="00F82743">
            <w:pPr>
              <w:pStyle w:val="TAC"/>
              <w:keepNext w:val="0"/>
              <w:keepLines w:val="0"/>
              <w:widowControl w:val="0"/>
              <w:rPr>
                <w:lang w:eastAsia="zh-CN"/>
              </w:rPr>
            </w:pPr>
          </w:p>
        </w:tc>
      </w:tr>
      <w:tr w:rsidR="00450610" w:rsidRPr="001141C9" w14:paraId="4A66E040" w14:textId="77777777" w:rsidTr="000D672F">
        <w:trPr>
          <w:jc w:val="center"/>
        </w:trPr>
        <w:tc>
          <w:tcPr>
            <w:tcW w:w="1957" w:type="dxa"/>
            <w:tcBorders>
              <w:top w:val="nil"/>
              <w:left w:val="single" w:sz="4" w:space="0" w:color="auto"/>
              <w:bottom w:val="single" w:sz="4" w:space="0" w:color="auto"/>
              <w:right w:val="single" w:sz="4" w:space="0" w:color="auto"/>
            </w:tcBorders>
          </w:tcPr>
          <w:p w14:paraId="4132340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02EF3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A123A6" w14:textId="77777777" w:rsidR="00450610" w:rsidRPr="001141C9" w:rsidRDefault="00450610" w:rsidP="00F82743">
            <w:pPr>
              <w:pStyle w:val="TAC"/>
              <w:keepNext w:val="0"/>
              <w:keepLines w:val="0"/>
              <w:widowControl w:val="0"/>
              <w:rPr>
                <w:rFonts w:eastAsia="DengXia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DE15006" w14:textId="77777777" w:rsidR="00450610" w:rsidRPr="001141C9" w:rsidRDefault="00450610" w:rsidP="00F82743">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77C7E346" w14:textId="77777777" w:rsidR="00450610" w:rsidRPr="001141C9" w:rsidRDefault="00450610" w:rsidP="00F82743">
            <w:pPr>
              <w:pStyle w:val="TAC"/>
              <w:keepNext w:val="0"/>
              <w:keepLines w:val="0"/>
              <w:widowControl w:val="0"/>
              <w:rPr>
                <w:lang w:eastAsia="zh-CN"/>
              </w:rPr>
            </w:pPr>
          </w:p>
        </w:tc>
      </w:tr>
      <w:tr w:rsidR="00450610" w:rsidRPr="001141C9" w14:paraId="15A7077A" w14:textId="77777777" w:rsidTr="000D672F">
        <w:trPr>
          <w:jc w:val="center"/>
        </w:trPr>
        <w:tc>
          <w:tcPr>
            <w:tcW w:w="1957" w:type="dxa"/>
            <w:tcBorders>
              <w:top w:val="single" w:sz="4" w:space="0" w:color="auto"/>
              <w:left w:val="single" w:sz="4" w:space="0" w:color="auto"/>
              <w:bottom w:val="nil"/>
              <w:right w:val="single" w:sz="4" w:space="0" w:color="auto"/>
            </w:tcBorders>
          </w:tcPr>
          <w:p w14:paraId="67B5DFC6" w14:textId="77777777" w:rsidR="00450610" w:rsidRPr="001141C9" w:rsidRDefault="00450610" w:rsidP="00F82743">
            <w:pPr>
              <w:pStyle w:val="TAC"/>
              <w:keepNext w:val="0"/>
              <w:keepLines w:val="0"/>
              <w:widowControl w:val="0"/>
            </w:pPr>
            <w:r>
              <w:rPr>
                <w:lang w:val="en-US"/>
              </w:rPr>
              <w:t>CA_n1A-n3A-n20A-n71A</w:t>
            </w:r>
          </w:p>
        </w:tc>
        <w:tc>
          <w:tcPr>
            <w:tcW w:w="2033" w:type="dxa"/>
            <w:tcBorders>
              <w:top w:val="single" w:sz="4" w:space="0" w:color="auto"/>
              <w:left w:val="single" w:sz="4" w:space="0" w:color="auto"/>
              <w:bottom w:val="nil"/>
              <w:right w:val="single" w:sz="4" w:space="0" w:color="auto"/>
            </w:tcBorders>
          </w:tcPr>
          <w:p w14:paraId="475697AE" w14:textId="77777777" w:rsidR="00450610" w:rsidRDefault="00450610" w:rsidP="00F82743">
            <w:pPr>
              <w:pStyle w:val="TAC"/>
              <w:widowControl w:val="0"/>
              <w:rPr>
                <w:lang w:val="en-US"/>
              </w:rPr>
            </w:pPr>
            <w:r>
              <w:rPr>
                <w:lang w:val="en-US"/>
              </w:rPr>
              <w:t>CA_n1A-n3A</w:t>
            </w:r>
          </w:p>
          <w:p w14:paraId="6005C580" w14:textId="77777777" w:rsidR="00450610" w:rsidRDefault="00450610" w:rsidP="00F82743">
            <w:pPr>
              <w:pStyle w:val="TAC"/>
              <w:widowControl w:val="0"/>
              <w:rPr>
                <w:lang w:val="en-US"/>
              </w:rPr>
            </w:pPr>
            <w:r>
              <w:rPr>
                <w:lang w:val="en-US"/>
              </w:rPr>
              <w:t>CA_n1A-n20A</w:t>
            </w:r>
          </w:p>
          <w:p w14:paraId="5876B0CA" w14:textId="77777777" w:rsidR="00450610" w:rsidRDefault="00450610" w:rsidP="00F82743">
            <w:pPr>
              <w:pStyle w:val="TAC"/>
              <w:widowControl w:val="0"/>
              <w:rPr>
                <w:lang w:val="en-US"/>
              </w:rPr>
            </w:pPr>
            <w:r>
              <w:rPr>
                <w:lang w:val="en-US"/>
              </w:rPr>
              <w:t>CA_n1A-n71A</w:t>
            </w:r>
          </w:p>
          <w:p w14:paraId="5C6927CC" w14:textId="77777777" w:rsidR="00450610" w:rsidRDefault="00450610" w:rsidP="00F82743">
            <w:pPr>
              <w:pStyle w:val="TAC"/>
              <w:widowControl w:val="0"/>
              <w:rPr>
                <w:lang w:val="en-US"/>
              </w:rPr>
            </w:pPr>
            <w:r>
              <w:rPr>
                <w:lang w:val="en-US"/>
              </w:rPr>
              <w:t>CA_n3A-n20A</w:t>
            </w:r>
          </w:p>
          <w:p w14:paraId="4928A4F6" w14:textId="77777777" w:rsidR="00450610" w:rsidRDefault="00450610" w:rsidP="00F82743">
            <w:pPr>
              <w:pStyle w:val="TAC"/>
              <w:widowControl w:val="0"/>
              <w:rPr>
                <w:lang w:val="en-US"/>
              </w:rPr>
            </w:pPr>
            <w:r>
              <w:rPr>
                <w:lang w:val="en-US"/>
              </w:rPr>
              <w:t>CA_n3A-n71A</w:t>
            </w:r>
          </w:p>
          <w:p w14:paraId="374D41C4" w14:textId="77777777" w:rsidR="00450610" w:rsidRPr="001141C9" w:rsidRDefault="00450610" w:rsidP="00F82743">
            <w:pPr>
              <w:pStyle w:val="TAC"/>
              <w:keepNext w:val="0"/>
              <w:keepLines w:val="0"/>
              <w:widowControl w:val="0"/>
            </w:pPr>
            <w:r>
              <w:rPr>
                <w:lang w:val="en-US"/>
              </w:rPr>
              <w:t>CA_n20A-n71A</w:t>
            </w:r>
          </w:p>
        </w:tc>
        <w:tc>
          <w:tcPr>
            <w:tcW w:w="977" w:type="dxa"/>
            <w:tcBorders>
              <w:top w:val="single" w:sz="4" w:space="0" w:color="auto"/>
              <w:left w:val="single" w:sz="4" w:space="0" w:color="auto"/>
              <w:bottom w:val="single" w:sz="4" w:space="0" w:color="auto"/>
              <w:right w:val="single" w:sz="4" w:space="0" w:color="auto"/>
            </w:tcBorders>
          </w:tcPr>
          <w:p w14:paraId="29E0D239" w14:textId="77777777" w:rsidR="00450610" w:rsidRPr="001141C9" w:rsidRDefault="00450610" w:rsidP="00F82743">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0ED9C44" w14:textId="77777777" w:rsidR="00450610" w:rsidRPr="001141C9" w:rsidRDefault="00450610" w:rsidP="00F82743">
            <w:pPr>
              <w:pStyle w:val="TAC"/>
              <w:keepNext w:val="0"/>
              <w:keepLines w:val="0"/>
              <w:widowControl w:val="0"/>
              <w:rPr>
                <w:rFonts w:cs="Arial"/>
                <w:color w:val="000000"/>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2690A217"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28ECA3CD" w14:textId="77777777" w:rsidTr="000D672F">
        <w:trPr>
          <w:jc w:val="center"/>
        </w:trPr>
        <w:tc>
          <w:tcPr>
            <w:tcW w:w="1957" w:type="dxa"/>
            <w:tcBorders>
              <w:top w:val="nil"/>
              <w:left w:val="single" w:sz="4" w:space="0" w:color="auto"/>
              <w:bottom w:val="nil"/>
              <w:right w:val="single" w:sz="4" w:space="0" w:color="auto"/>
            </w:tcBorders>
          </w:tcPr>
          <w:p w14:paraId="43D692D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9CCDCF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3459771" w14:textId="77777777" w:rsidR="00450610" w:rsidRPr="001141C9" w:rsidRDefault="00450610" w:rsidP="00F82743">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FCFAE3A" w14:textId="77777777" w:rsidR="00450610" w:rsidRPr="001141C9" w:rsidRDefault="00450610" w:rsidP="00F82743">
            <w:pPr>
              <w:pStyle w:val="TAC"/>
              <w:keepNext w:val="0"/>
              <w:keepLines w:val="0"/>
              <w:widowControl w:val="0"/>
              <w:rPr>
                <w:rFonts w:cs="Arial"/>
                <w:color w:val="000000"/>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5D5BE1A7" w14:textId="77777777" w:rsidR="00450610" w:rsidRPr="001141C9" w:rsidRDefault="00450610" w:rsidP="00F82743">
            <w:pPr>
              <w:pStyle w:val="TAC"/>
              <w:keepNext w:val="0"/>
              <w:keepLines w:val="0"/>
              <w:widowControl w:val="0"/>
              <w:rPr>
                <w:lang w:eastAsia="zh-CN"/>
              </w:rPr>
            </w:pPr>
          </w:p>
        </w:tc>
      </w:tr>
      <w:tr w:rsidR="00450610" w:rsidRPr="001141C9" w14:paraId="3A43F6C9" w14:textId="77777777" w:rsidTr="000D672F">
        <w:trPr>
          <w:jc w:val="center"/>
        </w:trPr>
        <w:tc>
          <w:tcPr>
            <w:tcW w:w="1957" w:type="dxa"/>
            <w:tcBorders>
              <w:top w:val="nil"/>
              <w:left w:val="single" w:sz="4" w:space="0" w:color="auto"/>
              <w:bottom w:val="nil"/>
              <w:right w:val="single" w:sz="4" w:space="0" w:color="auto"/>
            </w:tcBorders>
          </w:tcPr>
          <w:p w14:paraId="1954CB0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4FDF0C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D0A302B" w14:textId="77777777" w:rsidR="00450610" w:rsidRPr="001141C9" w:rsidRDefault="00450610" w:rsidP="00F82743">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AE6DED4" w14:textId="77777777" w:rsidR="00450610" w:rsidRPr="001141C9" w:rsidRDefault="00450610" w:rsidP="00F82743">
            <w:pPr>
              <w:pStyle w:val="TAC"/>
              <w:keepNext w:val="0"/>
              <w:keepLines w:val="0"/>
              <w:widowControl w:val="0"/>
              <w:rPr>
                <w:rFonts w:cs="Arial"/>
                <w:color w:val="000000"/>
              </w:rPr>
            </w:pPr>
            <w:r>
              <w:rPr>
                <w:lang w:val="en-US"/>
              </w:rPr>
              <w:t>5, 10,15, 20</w:t>
            </w:r>
          </w:p>
        </w:tc>
        <w:tc>
          <w:tcPr>
            <w:tcW w:w="1840" w:type="dxa"/>
            <w:tcBorders>
              <w:top w:val="nil"/>
              <w:left w:val="single" w:sz="4" w:space="0" w:color="auto"/>
              <w:bottom w:val="nil"/>
              <w:right w:val="single" w:sz="4" w:space="0" w:color="auto"/>
            </w:tcBorders>
            <w:vAlign w:val="center"/>
          </w:tcPr>
          <w:p w14:paraId="55FF3292" w14:textId="77777777" w:rsidR="00450610" w:rsidRPr="001141C9" w:rsidRDefault="00450610" w:rsidP="00F82743">
            <w:pPr>
              <w:pStyle w:val="TAC"/>
              <w:keepNext w:val="0"/>
              <w:keepLines w:val="0"/>
              <w:widowControl w:val="0"/>
              <w:rPr>
                <w:lang w:eastAsia="zh-CN"/>
              </w:rPr>
            </w:pPr>
          </w:p>
        </w:tc>
      </w:tr>
      <w:tr w:rsidR="00450610" w:rsidRPr="001141C9" w14:paraId="23AF9723" w14:textId="77777777" w:rsidTr="000D672F">
        <w:trPr>
          <w:jc w:val="center"/>
        </w:trPr>
        <w:tc>
          <w:tcPr>
            <w:tcW w:w="1957" w:type="dxa"/>
            <w:tcBorders>
              <w:top w:val="nil"/>
              <w:left w:val="single" w:sz="4" w:space="0" w:color="auto"/>
              <w:bottom w:val="single" w:sz="4" w:space="0" w:color="auto"/>
              <w:right w:val="single" w:sz="4" w:space="0" w:color="auto"/>
            </w:tcBorders>
          </w:tcPr>
          <w:p w14:paraId="5C5F5E8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B93A6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025C75" w14:textId="77777777" w:rsidR="00450610" w:rsidRPr="001141C9" w:rsidRDefault="00450610" w:rsidP="00F82743">
            <w:pPr>
              <w:pStyle w:val="TAC"/>
              <w:keepNext w:val="0"/>
              <w:keepLines w:val="0"/>
              <w:widowControl w:val="0"/>
              <w:rPr>
                <w:rFonts w:eastAsia="DengXian"/>
              </w:rPr>
            </w:pPr>
            <w:r>
              <w:rPr>
                <w:rFonts w:cs="Arial"/>
                <w:szCs w:val="18"/>
              </w:rPr>
              <w:t>n71</w:t>
            </w:r>
          </w:p>
        </w:tc>
        <w:tc>
          <w:tcPr>
            <w:tcW w:w="2807" w:type="dxa"/>
            <w:tcBorders>
              <w:top w:val="single" w:sz="4" w:space="0" w:color="auto"/>
              <w:left w:val="single" w:sz="4" w:space="0" w:color="auto"/>
              <w:bottom w:val="single" w:sz="4" w:space="0" w:color="auto"/>
              <w:right w:val="single" w:sz="4" w:space="0" w:color="auto"/>
            </w:tcBorders>
          </w:tcPr>
          <w:p w14:paraId="57A1C294" w14:textId="77777777" w:rsidR="00450610" w:rsidRPr="001141C9" w:rsidRDefault="00450610" w:rsidP="00F82743">
            <w:pPr>
              <w:pStyle w:val="TAC"/>
              <w:keepNext w:val="0"/>
              <w:keepLines w:val="0"/>
              <w:widowControl w:val="0"/>
              <w:rPr>
                <w:rFonts w:cs="Arial"/>
                <w:color w:val="000000"/>
              </w:rPr>
            </w:pPr>
            <w:r>
              <w:rPr>
                <w:rFonts w:cs="Arial"/>
                <w:szCs w:val="18"/>
                <w:lang w:val="en-US"/>
              </w:rPr>
              <w:t>5, 10,15, 20, 25, 30, 35</w:t>
            </w:r>
          </w:p>
        </w:tc>
        <w:tc>
          <w:tcPr>
            <w:tcW w:w="1840" w:type="dxa"/>
            <w:tcBorders>
              <w:top w:val="nil"/>
              <w:left w:val="single" w:sz="4" w:space="0" w:color="auto"/>
              <w:bottom w:val="single" w:sz="4" w:space="0" w:color="auto"/>
              <w:right w:val="single" w:sz="4" w:space="0" w:color="auto"/>
            </w:tcBorders>
            <w:vAlign w:val="center"/>
          </w:tcPr>
          <w:p w14:paraId="73B28BF1" w14:textId="77777777" w:rsidR="00450610" w:rsidRPr="001141C9" w:rsidRDefault="00450610" w:rsidP="00F82743">
            <w:pPr>
              <w:pStyle w:val="TAC"/>
              <w:keepNext w:val="0"/>
              <w:keepLines w:val="0"/>
              <w:widowControl w:val="0"/>
              <w:rPr>
                <w:lang w:eastAsia="zh-CN"/>
              </w:rPr>
            </w:pPr>
          </w:p>
        </w:tc>
      </w:tr>
      <w:tr w:rsidR="00450610" w:rsidRPr="001141C9" w14:paraId="7D204F0C" w14:textId="77777777" w:rsidTr="000D672F">
        <w:trPr>
          <w:jc w:val="center"/>
        </w:trPr>
        <w:tc>
          <w:tcPr>
            <w:tcW w:w="1957" w:type="dxa"/>
            <w:tcBorders>
              <w:top w:val="single" w:sz="4" w:space="0" w:color="auto"/>
              <w:left w:val="single" w:sz="4" w:space="0" w:color="auto"/>
              <w:bottom w:val="nil"/>
              <w:right w:val="single" w:sz="4" w:space="0" w:color="auto"/>
            </w:tcBorders>
          </w:tcPr>
          <w:p w14:paraId="2245D37D" w14:textId="77777777" w:rsidR="00450610" w:rsidRPr="001141C9" w:rsidRDefault="00450610" w:rsidP="00F82743">
            <w:pPr>
              <w:pStyle w:val="TAC"/>
              <w:keepNext w:val="0"/>
              <w:keepLines w:val="0"/>
              <w:widowControl w:val="0"/>
            </w:pPr>
            <w:r w:rsidRPr="00AE48B1">
              <w:rPr>
                <w:rFonts w:cs="Arial"/>
                <w:szCs w:val="18"/>
                <w:lang w:val="en-US"/>
              </w:rPr>
              <w:t>CA_n1A-n3A-n20A-n77A</w:t>
            </w:r>
          </w:p>
        </w:tc>
        <w:tc>
          <w:tcPr>
            <w:tcW w:w="2033" w:type="dxa"/>
            <w:tcBorders>
              <w:top w:val="single" w:sz="4" w:space="0" w:color="auto"/>
              <w:left w:val="single" w:sz="4" w:space="0" w:color="auto"/>
              <w:bottom w:val="nil"/>
              <w:right w:val="single" w:sz="4" w:space="0" w:color="auto"/>
            </w:tcBorders>
          </w:tcPr>
          <w:p w14:paraId="6BCF179B" w14:textId="77777777" w:rsidR="00450610" w:rsidRPr="00AE48B1" w:rsidRDefault="00450610" w:rsidP="00F82743">
            <w:pPr>
              <w:pStyle w:val="TAC"/>
              <w:widowControl w:val="0"/>
              <w:rPr>
                <w:rFonts w:cs="Arial"/>
                <w:szCs w:val="18"/>
                <w:lang w:val="en-US"/>
              </w:rPr>
            </w:pPr>
            <w:r w:rsidRPr="00AE48B1">
              <w:rPr>
                <w:rFonts w:cs="Arial"/>
                <w:szCs w:val="18"/>
                <w:lang w:val="en-US"/>
              </w:rPr>
              <w:t>CA_n1A-n3A</w:t>
            </w:r>
          </w:p>
          <w:p w14:paraId="02C9942B" w14:textId="77777777" w:rsidR="00450610" w:rsidRPr="00AE48B1" w:rsidRDefault="00450610" w:rsidP="00F82743">
            <w:pPr>
              <w:pStyle w:val="TAC"/>
              <w:widowControl w:val="0"/>
              <w:rPr>
                <w:rFonts w:cs="Arial"/>
                <w:szCs w:val="18"/>
                <w:lang w:val="en-US"/>
              </w:rPr>
            </w:pPr>
            <w:r w:rsidRPr="00AE48B1">
              <w:rPr>
                <w:rFonts w:cs="Arial"/>
                <w:szCs w:val="18"/>
                <w:lang w:val="en-US"/>
              </w:rPr>
              <w:t>CA_n1A-n20A</w:t>
            </w:r>
          </w:p>
          <w:p w14:paraId="0A45D6AB" w14:textId="77777777" w:rsidR="00450610" w:rsidRPr="00AE48B1" w:rsidRDefault="00450610" w:rsidP="00F82743">
            <w:pPr>
              <w:pStyle w:val="TAC"/>
              <w:widowControl w:val="0"/>
              <w:rPr>
                <w:rFonts w:cs="Arial"/>
                <w:szCs w:val="18"/>
                <w:lang w:val="en-US"/>
              </w:rPr>
            </w:pPr>
            <w:r w:rsidRPr="00AE48B1">
              <w:rPr>
                <w:rFonts w:cs="Arial"/>
                <w:szCs w:val="18"/>
                <w:lang w:val="en-US"/>
              </w:rPr>
              <w:t>CA_n1A-n77A</w:t>
            </w:r>
          </w:p>
          <w:p w14:paraId="34491592" w14:textId="77777777" w:rsidR="00450610" w:rsidRPr="00AE48B1" w:rsidRDefault="00450610" w:rsidP="00F82743">
            <w:pPr>
              <w:pStyle w:val="TAC"/>
              <w:widowControl w:val="0"/>
              <w:rPr>
                <w:rFonts w:cs="Arial"/>
                <w:szCs w:val="18"/>
                <w:lang w:val="en-US"/>
              </w:rPr>
            </w:pPr>
            <w:r w:rsidRPr="00AE48B1">
              <w:rPr>
                <w:rFonts w:cs="Arial"/>
                <w:szCs w:val="18"/>
                <w:lang w:val="en-US"/>
              </w:rPr>
              <w:t>CA_n3A-n20A</w:t>
            </w:r>
          </w:p>
          <w:p w14:paraId="72CD5C64" w14:textId="77777777" w:rsidR="00450610" w:rsidRPr="00AE48B1" w:rsidRDefault="00450610" w:rsidP="00F82743">
            <w:pPr>
              <w:pStyle w:val="TAC"/>
              <w:widowControl w:val="0"/>
              <w:rPr>
                <w:rFonts w:cs="Arial"/>
                <w:szCs w:val="18"/>
                <w:lang w:val="en-US"/>
              </w:rPr>
            </w:pPr>
            <w:r w:rsidRPr="00AE48B1">
              <w:rPr>
                <w:rFonts w:cs="Arial"/>
                <w:szCs w:val="18"/>
                <w:lang w:val="en-US"/>
              </w:rPr>
              <w:t>CA_n3A-n77A</w:t>
            </w:r>
          </w:p>
          <w:p w14:paraId="4B5E5B88" w14:textId="77777777" w:rsidR="00450610" w:rsidRPr="001141C9" w:rsidRDefault="00450610" w:rsidP="00F82743">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7DEA418D" w14:textId="77777777" w:rsidR="00450610" w:rsidRPr="001141C9" w:rsidRDefault="00450610" w:rsidP="00F82743">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1EE1B390"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53B2602C" w14:textId="77777777" w:rsidR="00450610" w:rsidRPr="001141C9" w:rsidRDefault="00450610" w:rsidP="00F82743">
            <w:pPr>
              <w:pStyle w:val="TAC"/>
              <w:keepNext w:val="0"/>
              <w:keepLines w:val="0"/>
              <w:widowControl w:val="0"/>
              <w:rPr>
                <w:lang w:eastAsia="zh-CN"/>
              </w:rPr>
            </w:pPr>
            <w:r w:rsidRPr="00AE48B1">
              <w:rPr>
                <w:rFonts w:cs="Arial"/>
                <w:szCs w:val="18"/>
                <w:lang w:val="en-US" w:eastAsia="zh-CN"/>
              </w:rPr>
              <w:t>0</w:t>
            </w:r>
          </w:p>
        </w:tc>
      </w:tr>
      <w:tr w:rsidR="00450610" w:rsidRPr="001141C9" w14:paraId="09B68782" w14:textId="77777777" w:rsidTr="000D672F">
        <w:trPr>
          <w:jc w:val="center"/>
        </w:trPr>
        <w:tc>
          <w:tcPr>
            <w:tcW w:w="1957" w:type="dxa"/>
            <w:tcBorders>
              <w:top w:val="nil"/>
              <w:left w:val="single" w:sz="4" w:space="0" w:color="auto"/>
              <w:bottom w:val="nil"/>
              <w:right w:val="single" w:sz="4" w:space="0" w:color="auto"/>
            </w:tcBorders>
          </w:tcPr>
          <w:p w14:paraId="5B85821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BDD44AA"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29FF516" w14:textId="77777777" w:rsidR="00450610" w:rsidRPr="001141C9" w:rsidRDefault="00450610" w:rsidP="00F82743">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8A4A33"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2D4D4E03" w14:textId="77777777" w:rsidR="00450610" w:rsidRPr="001141C9" w:rsidRDefault="00450610" w:rsidP="00F82743">
            <w:pPr>
              <w:pStyle w:val="TAC"/>
              <w:keepNext w:val="0"/>
              <w:keepLines w:val="0"/>
              <w:widowControl w:val="0"/>
              <w:rPr>
                <w:lang w:eastAsia="zh-CN"/>
              </w:rPr>
            </w:pPr>
          </w:p>
        </w:tc>
      </w:tr>
      <w:tr w:rsidR="00450610" w:rsidRPr="001141C9" w14:paraId="590878D3" w14:textId="77777777" w:rsidTr="000D672F">
        <w:trPr>
          <w:jc w:val="center"/>
        </w:trPr>
        <w:tc>
          <w:tcPr>
            <w:tcW w:w="1957" w:type="dxa"/>
            <w:tcBorders>
              <w:top w:val="nil"/>
              <w:left w:val="single" w:sz="4" w:space="0" w:color="auto"/>
              <w:bottom w:val="nil"/>
              <w:right w:val="single" w:sz="4" w:space="0" w:color="auto"/>
            </w:tcBorders>
          </w:tcPr>
          <w:p w14:paraId="3A79457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96ACBC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117B009" w14:textId="77777777" w:rsidR="00450610" w:rsidRPr="001141C9" w:rsidRDefault="00450610" w:rsidP="00F82743">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4C92BF3"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24A7EBA9" w14:textId="77777777" w:rsidR="00450610" w:rsidRPr="001141C9" w:rsidRDefault="00450610" w:rsidP="00F82743">
            <w:pPr>
              <w:pStyle w:val="TAC"/>
              <w:keepNext w:val="0"/>
              <w:keepLines w:val="0"/>
              <w:widowControl w:val="0"/>
              <w:rPr>
                <w:lang w:eastAsia="zh-CN"/>
              </w:rPr>
            </w:pPr>
          </w:p>
        </w:tc>
      </w:tr>
      <w:tr w:rsidR="00450610" w:rsidRPr="001141C9" w14:paraId="74C71219" w14:textId="77777777" w:rsidTr="000D672F">
        <w:trPr>
          <w:jc w:val="center"/>
        </w:trPr>
        <w:tc>
          <w:tcPr>
            <w:tcW w:w="1957" w:type="dxa"/>
            <w:tcBorders>
              <w:top w:val="nil"/>
              <w:left w:val="single" w:sz="4" w:space="0" w:color="auto"/>
              <w:bottom w:val="single" w:sz="4" w:space="0" w:color="auto"/>
              <w:right w:val="single" w:sz="4" w:space="0" w:color="auto"/>
            </w:tcBorders>
          </w:tcPr>
          <w:p w14:paraId="35102CF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99D24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025B441" w14:textId="77777777" w:rsidR="00450610" w:rsidRPr="001141C9" w:rsidRDefault="00450610" w:rsidP="00F82743">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1810B1D"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E9427C8" w14:textId="77777777" w:rsidR="00450610" w:rsidRPr="001141C9" w:rsidRDefault="00450610" w:rsidP="00F82743">
            <w:pPr>
              <w:pStyle w:val="TAC"/>
              <w:keepNext w:val="0"/>
              <w:keepLines w:val="0"/>
              <w:widowControl w:val="0"/>
              <w:rPr>
                <w:lang w:eastAsia="zh-CN"/>
              </w:rPr>
            </w:pPr>
          </w:p>
        </w:tc>
      </w:tr>
      <w:tr w:rsidR="00450610" w:rsidRPr="001141C9" w14:paraId="4178E55F" w14:textId="77777777" w:rsidTr="000D672F">
        <w:trPr>
          <w:jc w:val="center"/>
        </w:trPr>
        <w:tc>
          <w:tcPr>
            <w:tcW w:w="1957" w:type="dxa"/>
            <w:tcBorders>
              <w:top w:val="single" w:sz="4" w:space="0" w:color="auto"/>
              <w:left w:val="single" w:sz="4" w:space="0" w:color="auto"/>
              <w:bottom w:val="nil"/>
              <w:right w:val="single" w:sz="4" w:space="0" w:color="auto"/>
            </w:tcBorders>
          </w:tcPr>
          <w:p w14:paraId="140E3F3F" w14:textId="77777777" w:rsidR="00450610" w:rsidRPr="001141C9" w:rsidRDefault="00450610" w:rsidP="00F82743">
            <w:pPr>
              <w:pStyle w:val="TAC"/>
              <w:keepNext w:val="0"/>
              <w:keepLines w:val="0"/>
              <w:widowControl w:val="0"/>
            </w:pPr>
            <w:r w:rsidRPr="00AE48B1">
              <w:rPr>
                <w:rFonts w:cs="Arial"/>
                <w:szCs w:val="18"/>
                <w:lang w:val="en-US"/>
              </w:rPr>
              <w:t>CA_n1A-n3A-n20A-n77(2A)</w:t>
            </w:r>
          </w:p>
        </w:tc>
        <w:tc>
          <w:tcPr>
            <w:tcW w:w="2033" w:type="dxa"/>
            <w:tcBorders>
              <w:top w:val="single" w:sz="4" w:space="0" w:color="auto"/>
              <w:left w:val="single" w:sz="4" w:space="0" w:color="auto"/>
              <w:bottom w:val="nil"/>
              <w:right w:val="single" w:sz="4" w:space="0" w:color="auto"/>
            </w:tcBorders>
          </w:tcPr>
          <w:p w14:paraId="019D189A" w14:textId="77777777" w:rsidR="00450610" w:rsidRPr="00AE48B1" w:rsidRDefault="00450610" w:rsidP="00F82743">
            <w:pPr>
              <w:pStyle w:val="TAC"/>
              <w:widowControl w:val="0"/>
              <w:rPr>
                <w:rFonts w:cs="Arial"/>
                <w:szCs w:val="18"/>
                <w:lang w:val="en-US"/>
              </w:rPr>
            </w:pPr>
            <w:r w:rsidRPr="00AE48B1">
              <w:rPr>
                <w:rFonts w:cs="Arial"/>
                <w:szCs w:val="18"/>
                <w:lang w:val="en-US"/>
              </w:rPr>
              <w:t>CA_n1A-n3A</w:t>
            </w:r>
          </w:p>
          <w:p w14:paraId="02C56EB7" w14:textId="77777777" w:rsidR="00450610" w:rsidRPr="00AE48B1" w:rsidRDefault="00450610" w:rsidP="00F82743">
            <w:pPr>
              <w:pStyle w:val="TAC"/>
              <w:widowControl w:val="0"/>
              <w:rPr>
                <w:rFonts w:cs="Arial"/>
                <w:szCs w:val="18"/>
                <w:lang w:val="en-US"/>
              </w:rPr>
            </w:pPr>
            <w:r w:rsidRPr="00AE48B1">
              <w:rPr>
                <w:rFonts w:cs="Arial"/>
                <w:szCs w:val="18"/>
                <w:lang w:val="en-US"/>
              </w:rPr>
              <w:t>CA_n1A-n20A</w:t>
            </w:r>
          </w:p>
          <w:p w14:paraId="6B3520BF" w14:textId="77777777" w:rsidR="00450610" w:rsidRPr="00AE48B1" w:rsidRDefault="00450610" w:rsidP="00F82743">
            <w:pPr>
              <w:pStyle w:val="TAC"/>
              <w:widowControl w:val="0"/>
              <w:rPr>
                <w:rFonts w:cs="Arial"/>
                <w:szCs w:val="18"/>
                <w:lang w:val="en-US"/>
              </w:rPr>
            </w:pPr>
            <w:r w:rsidRPr="00AE48B1">
              <w:rPr>
                <w:rFonts w:cs="Arial"/>
                <w:szCs w:val="18"/>
                <w:lang w:val="en-US"/>
              </w:rPr>
              <w:t>CA_n1A-n77A</w:t>
            </w:r>
          </w:p>
          <w:p w14:paraId="7036228D" w14:textId="77777777" w:rsidR="00450610" w:rsidRPr="00AE48B1" w:rsidRDefault="00450610" w:rsidP="00F82743">
            <w:pPr>
              <w:pStyle w:val="TAC"/>
              <w:widowControl w:val="0"/>
              <w:rPr>
                <w:rFonts w:cs="Arial"/>
                <w:szCs w:val="18"/>
                <w:lang w:val="en-US"/>
              </w:rPr>
            </w:pPr>
            <w:r w:rsidRPr="00AE48B1">
              <w:rPr>
                <w:rFonts w:cs="Arial"/>
                <w:szCs w:val="18"/>
                <w:lang w:val="en-US"/>
              </w:rPr>
              <w:t>CA_n3A-n20A</w:t>
            </w:r>
          </w:p>
          <w:p w14:paraId="67D860C0" w14:textId="77777777" w:rsidR="00450610" w:rsidRPr="00AE48B1" w:rsidRDefault="00450610" w:rsidP="00F82743">
            <w:pPr>
              <w:pStyle w:val="TAC"/>
              <w:widowControl w:val="0"/>
              <w:rPr>
                <w:rFonts w:cs="Arial"/>
                <w:szCs w:val="18"/>
                <w:lang w:val="en-US"/>
              </w:rPr>
            </w:pPr>
            <w:r w:rsidRPr="00AE48B1">
              <w:rPr>
                <w:rFonts w:cs="Arial"/>
                <w:szCs w:val="18"/>
                <w:lang w:val="en-US"/>
              </w:rPr>
              <w:t>CA_n3A-n77A</w:t>
            </w:r>
          </w:p>
          <w:p w14:paraId="73048462" w14:textId="77777777" w:rsidR="00450610" w:rsidRPr="001141C9" w:rsidRDefault="00450610" w:rsidP="00F82743">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0F578D41" w14:textId="77777777" w:rsidR="00450610" w:rsidRPr="001141C9" w:rsidRDefault="00450610" w:rsidP="00F82743">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2CD2AE96"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29807E45" w14:textId="77777777" w:rsidR="00450610" w:rsidRPr="001141C9" w:rsidRDefault="00450610" w:rsidP="00F82743">
            <w:pPr>
              <w:pStyle w:val="TAC"/>
              <w:keepNext w:val="0"/>
              <w:keepLines w:val="0"/>
              <w:widowControl w:val="0"/>
              <w:rPr>
                <w:lang w:eastAsia="zh-CN"/>
              </w:rPr>
            </w:pPr>
            <w:r w:rsidRPr="00AE48B1">
              <w:rPr>
                <w:rFonts w:cs="Arial"/>
                <w:szCs w:val="18"/>
                <w:lang w:val="en-US" w:eastAsia="zh-CN"/>
              </w:rPr>
              <w:t>0</w:t>
            </w:r>
          </w:p>
        </w:tc>
      </w:tr>
      <w:tr w:rsidR="00450610" w:rsidRPr="001141C9" w14:paraId="5B5FB469" w14:textId="77777777" w:rsidTr="000D672F">
        <w:trPr>
          <w:jc w:val="center"/>
        </w:trPr>
        <w:tc>
          <w:tcPr>
            <w:tcW w:w="1957" w:type="dxa"/>
            <w:tcBorders>
              <w:top w:val="nil"/>
              <w:left w:val="single" w:sz="4" w:space="0" w:color="auto"/>
              <w:bottom w:val="nil"/>
              <w:right w:val="single" w:sz="4" w:space="0" w:color="auto"/>
            </w:tcBorders>
          </w:tcPr>
          <w:p w14:paraId="5604523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ED2E69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BE5FEAE" w14:textId="77777777" w:rsidR="00450610" w:rsidRPr="001141C9" w:rsidRDefault="00450610" w:rsidP="00F82743">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685DE9"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5BE7817E" w14:textId="77777777" w:rsidR="00450610" w:rsidRPr="001141C9" w:rsidRDefault="00450610" w:rsidP="00F82743">
            <w:pPr>
              <w:pStyle w:val="TAC"/>
              <w:keepNext w:val="0"/>
              <w:keepLines w:val="0"/>
              <w:widowControl w:val="0"/>
              <w:rPr>
                <w:lang w:eastAsia="zh-CN"/>
              </w:rPr>
            </w:pPr>
          </w:p>
        </w:tc>
      </w:tr>
      <w:tr w:rsidR="00450610" w:rsidRPr="001141C9" w14:paraId="70E14226" w14:textId="77777777" w:rsidTr="000D672F">
        <w:trPr>
          <w:jc w:val="center"/>
        </w:trPr>
        <w:tc>
          <w:tcPr>
            <w:tcW w:w="1957" w:type="dxa"/>
            <w:tcBorders>
              <w:top w:val="nil"/>
              <w:left w:val="single" w:sz="4" w:space="0" w:color="auto"/>
              <w:bottom w:val="nil"/>
              <w:right w:val="single" w:sz="4" w:space="0" w:color="auto"/>
            </w:tcBorders>
          </w:tcPr>
          <w:p w14:paraId="019900B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5BDBE9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B4519E5" w14:textId="77777777" w:rsidR="00450610" w:rsidRPr="001141C9" w:rsidRDefault="00450610" w:rsidP="00F82743">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4FF3B3C"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2E904CDB" w14:textId="77777777" w:rsidR="00450610" w:rsidRPr="001141C9" w:rsidRDefault="00450610" w:rsidP="00F82743">
            <w:pPr>
              <w:pStyle w:val="TAC"/>
              <w:keepNext w:val="0"/>
              <w:keepLines w:val="0"/>
              <w:widowControl w:val="0"/>
              <w:rPr>
                <w:lang w:eastAsia="zh-CN"/>
              </w:rPr>
            </w:pPr>
          </w:p>
        </w:tc>
      </w:tr>
      <w:tr w:rsidR="00450610" w:rsidRPr="001141C9" w14:paraId="74275664" w14:textId="77777777" w:rsidTr="000D672F">
        <w:trPr>
          <w:jc w:val="center"/>
        </w:trPr>
        <w:tc>
          <w:tcPr>
            <w:tcW w:w="1957" w:type="dxa"/>
            <w:tcBorders>
              <w:top w:val="nil"/>
              <w:left w:val="single" w:sz="4" w:space="0" w:color="auto"/>
              <w:bottom w:val="single" w:sz="4" w:space="0" w:color="auto"/>
              <w:right w:val="single" w:sz="4" w:space="0" w:color="auto"/>
            </w:tcBorders>
          </w:tcPr>
          <w:p w14:paraId="0CB3AEC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44F59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48F6266" w14:textId="77777777" w:rsidR="00450610" w:rsidRPr="001141C9" w:rsidRDefault="00450610" w:rsidP="00F82743">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BBEBF24"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40" w:type="dxa"/>
            <w:tcBorders>
              <w:top w:val="nil"/>
              <w:left w:val="single" w:sz="4" w:space="0" w:color="auto"/>
              <w:bottom w:val="single" w:sz="4" w:space="0" w:color="auto"/>
              <w:right w:val="single" w:sz="4" w:space="0" w:color="auto"/>
            </w:tcBorders>
            <w:vAlign w:val="center"/>
          </w:tcPr>
          <w:p w14:paraId="6FB7AAFB" w14:textId="77777777" w:rsidR="00450610" w:rsidRPr="001141C9" w:rsidRDefault="00450610" w:rsidP="00F82743">
            <w:pPr>
              <w:pStyle w:val="TAC"/>
              <w:keepNext w:val="0"/>
              <w:keepLines w:val="0"/>
              <w:widowControl w:val="0"/>
              <w:rPr>
                <w:lang w:eastAsia="zh-CN"/>
              </w:rPr>
            </w:pPr>
          </w:p>
        </w:tc>
      </w:tr>
      <w:tr w:rsidR="00450610" w:rsidRPr="001141C9" w14:paraId="4C621ED1" w14:textId="77777777" w:rsidTr="000D672F">
        <w:trPr>
          <w:jc w:val="center"/>
        </w:trPr>
        <w:tc>
          <w:tcPr>
            <w:tcW w:w="1957" w:type="dxa"/>
            <w:tcBorders>
              <w:top w:val="single" w:sz="4" w:space="0" w:color="auto"/>
              <w:left w:val="single" w:sz="4" w:space="0" w:color="auto"/>
              <w:bottom w:val="nil"/>
              <w:right w:val="single" w:sz="4" w:space="0" w:color="auto"/>
            </w:tcBorders>
          </w:tcPr>
          <w:p w14:paraId="242A3A3C" w14:textId="77777777" w:rsidR="00450610" w:rsidRPr="001141C9" w:rsidRDefault="00450610" w:rsidP="00F82743">
            <w:pPr>
              <w:pStyle w:val="TAC"/>
              <w:keepNext w:val="0"/>
              <w:keepLines w:val="0"/>
              <w:widowControl w:val="0"/>
            </w:pPr>
            <w:r w:rsidRPr="00AE48B1">
              <w:rPr>
                <w:rFonts w:cs="Arial"/>
                <w:szCs w:val="18"/>
                <w:lang w:val="en-US"/>
              </w:rPr>
              <w:t>CA_n1A-n3A-n20A-n78A</w:t>
            </w:r>
          </w:p>
        </w:tc>
        <w:tc>
          <w:tcPr>
            <w:tcW w:w="2033" w:type="dxa"/>
            <w:tcBorders>
              <w:top w:val="single" w:sz="4" w:space="0" w:color="auto"/>
              <w:left w:val="single" w:sz="4" w:space="0" w:color="auto"/>
              <w:bottom w:val="nil"/>
              <w:right w:val="single" w:sz="4" w:space="0" w:color="auto"/>
            </w:tcBorders>
          </w:tcPr>
          <w:p w14:paraId="0308C5AD" w14:textId="77777777" w:rsidR="00450610" w:rsidRPr="00AE48B1" w:rsidRDefault="00450610" w:rsidP="00F82743">
            <w:pPr>
              <w:pStyle w:val="TAC"/>
              <w:widowControl w:val="0"/>
              <w:rPr>
                <w:rFonts w:cs="Arial"/>
                <w:szCs w:val="18"/>
                <w:lang w:val="en-US"/>
              </w:rPr>
            </w:pPr>
            <w:r w:rsidRPr="00AE48B1">
              <w:rPr>
                <w:rFonts w:cs="Arial"/>
                <w:szCs w:val="18"/>
                <w:lang w:val="en-US"/>
              </w:rPr>
              <w:t>CA_n1A-n3A</w:t>
            </w:r>
          </w:p>
          <w:p w14:paraId="029421F8" w14:textId="77777777" w:rsidR="00450610" w:rsidRPr="00AE48B1" w:rsidRDefault="00450610" w:rsidP="00F82743">
            <w:pPr>
              <w:pStyle w:val="TAC"/>
              <w:widowControl w:val="0"/>
              <w:rPr>
                <w:rFonts w:cs="Arial"/>
                <w:szCs w:val="18"/>
                <w:lang w:val="en-US"/>
              </w:rPr>
            </w:pPr>
            <w:r w:rsidRPr="00AE48B1">
              <w:rPr>
                <w:rFonts w:cs="Arial"/>
                <w:szCs w:val="18"/>
                <w:lang w:val="en-US"/>
              </w:rPr>
              <w:t>CA_n1A-n20A</w:t>
            </w:r>
          </w:p>
          <w:p w14:paraId="07E7C958" w14:textId="77777777" w:rsidR="00450610" w:rsidRPr="00AE48B1" w:rsidRDefault="00450610" w:rsidP="00F82743">
            <w:pPr>
              <w:pStyle w:val="TAC"/>
              <w:widowControl w:val="0"/>
              <w:rPr>
                <w:rFonts w:cs="Arial"/>
                <w:szCs w:val="18"/>
                <w:lang w:val="en-US"/>
              </w:rPr>
            </w:pPr>
            <w:r w:rsidRPr="00AE48B1">
              <w:rPr>
                <w:rFonts w:cs="Arial"/>
                <w:szCs w:val="18"/>
                <w:lang w:val="en-US"/>
              </w:rPr>
              <w:t>CA_n1A-n78A</w:t>
            </w:r>
          </w:p>
          <w:p w14:paraId="6223D974" w14:textId="77777777" w:rsidR="00450610" w:rsidRPr="00AE48B1" w:rsidRDefault="00450610" w:rsidP="00F82743">
            <w:pPr>
              <w:pStyle w:val="TAC"/>
              <w:widowControl w:val="0"/>
              <w:rPr>
                <w:rFonts w:cs="Arial"/>
                <w:szCs w:val="18"/>
                <w:lang w:val="en-US"/>
              </w:rPr>
            </w:pPr>
            <w:r w:rsidRPr="00AE48B1">
              <w:rPr>
                <w:rFonts w:cs="Arial"/>
                <w:szCs w:val="18"/>
                <w:lang w:val="en-US"/>
              </w:rPr>
              <w:t>CA_n3A-n20A</w:t>
            </w:r>
          </w:p>
          <w:p w14:paraId="145A1AF8" w14:textId="77777777" w:rsidR="00450610" w:rsidRPr="00AE48B1" w:rsidRDefault="00450610" w:rsidP="00F82743">
            <w:pPr>
              <w:pStyle w:val="TAC"/>
              <w:widowControl w:val="0"/>
              <w:rPr>
                <w:rFonts w:cs="Arial"/>
                <w:szCs w:val="18"/>
                <w:lang w:val="en-US"/>
              </w:rPr>
            </w:pPr>
            <w:r w:rsidRPr="00AE48B1">
              <w:rPr>
                <w:rFonts w:cs="Arial"/>
                <w:szCs w:val="18"/>
                <w:lang w:val="en-US"/>
              </w:rPr>
              <w:t>CA_n3A-n78A</w:t>
            </w:r>
          </w:p>
          <w:p w14:paraId="5FC9459A" w14:textId="77777777" w:rsidR="00450610" w:rsidRPr="001141C9" w:rsidRDefault="00450610" w:rsidP="00F82743">
            <w:pPr>
              <w:pStyle w:val="TAC"/>
              <w:keepNext w:val="0"/>
              <w:keepLines w:val="0"/>
              <w:widowControl w:val="0"/>
            </w:pPr>
            <w:r w:rsidRPr="00AE48B1">
              <w:rPr>
                <w:rFonts w:cs="Arial"/>
                <w:szCs w:val="18"/>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478016E9" w14:textId="77777777" w:rsidR="00450610" w:rsidRPr="001141C9" w:rsidRDefault="00450610" w:rsidP="00F82743">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17FBCD0D"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31F62E7C" w14:textId="77777777" w:rsidR="00450610" w:rsidRPr="001141C9" w:rsidRDefault="00450610" w:rsidP="00F82743">
            <w:pPr>
              <w:pStyle w:val="TAC"/>
              <w:keepNext w:val="0"/>
              <w:keepLines w:val="0"/>
              <w:widowControl w:val="0"/>
              <w:rPr>
                <w:lang w:eastAsia="zh-CN"/>
              </w:rPr>
            </w:pPr>
            <w:r w:rsidRPr="00AE48B1">
              <w:rPr>
                <w:rFonts w:cs="Arial"/>
                <w:szCs w:val="18"/>
                <w:lang w:val="en-US" w:eastAsia="zh-CN"/>
              </w:rPr>
              <w:t>0</w:t>
            </w:r>
          </w:p>
        </w:tc>
      </w:tr>
      <w:tr w:rsidR="00450610" w:rsidRPr="001141C9" w14:paraId="7BBF515D" w14:textId="77777777" w:rsidTr="000D672F">
        <w:trPr>
          <w:jc w:val="center"/>
        </w:trPr>
        <w:tc>
          <w:tcPr>
            <w:tcW w:w="1957" w:type="dxa"/>
            <w:tcBorders>
              <w:top w:val="nil"/>
              <w:left w:val="single" w:sz="4" w:space="0" w:color="auto"/>
              <w:bottom w:val="nil"/>
              <w:right w:val="single" w:sz="4" w:space="0" w:color="auto"/>
            </w:tcBorders>
          </w:tcPr>
          <w:p w14:paraId="6B45149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43498F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0DCEB9D" w14:textId="77777777" w:rsidR="00450610" w:rsidRPr="001141C9" w:rsidRDefault="00450610" w:rsidP="00F82743">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479C22"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743DA3BC" w14:textId="77777777" w:rsidR="00450610" w:rsidRPr="001141C9" w:rsidRDefault="00450610" w:rsidP="00F82743">
            <w:pPr>
              <w:pStyle w:val="TAC"/>
              <w:keepNext w:val="0"/>
              <w:keepLines w:val="0"/>
              <w:widowControl w:val="0"/>
              <w:rPr>
                <w:lang w:eastAsia="zh-CN"/>
              </w:rPr>
            </w:pPr>
          </w:p>
        </w:tc>
      </w:tr>
      <w:tr w:rsidR="00450610" w:rsidRPr="001141C9" w14:paraId="6C9184D8" w14:textId="77777777" w:rsidTr="000D672F">
        <w:trPr>
          <w:jc w:val="center"/>
        </w:trPr>
        <w:tc>
          <w:tcPr>
            <w:tcW w:w="1957" w:type="dxa"/>
            <w:tcBorders>
              <w:top w:val="nil"/>
              <w:left w:val="single" w:sz="4" w:space="0" w:color="auto"/>
              <w:bottom w:val="nil"/>
              <w:right w:val="single" w:sz="4" w:space="0" w:color="auto"/>
            </w:tcBorders>
          </w:tcPr>
          <w:p w14:paraId="75A1568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981F2C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94BA5DF" w14:textId="77777777" w:rsidR="00450610" w:rsidRPr="001141C9" w:rsidRDefault="00450610" w:rsidP="00F82743">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6270CDE"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2325649C" w14:textId="77777777" w:rsidR="00450610" w:rsidRPr="001141C9" w:rsidRDefault="00450610" w:rsidP="00F82743">
            <w:pPr>
              <w:pStyle w:val="TAC"/>
              <w:keepNext w:val="0"/>
              <w:keepLines w:val="0"/>
              <w:widowControl w:val="0"/>
              <w:rPr>
                <w:lang w:eastAsia="zh-CN"/>
              </w:rPr>
            </w:pPr>
          </w:p>
        </w:tc>
      </w:tr>
      <w:tr w:rsidR="00450610" w:rsidRPr="001141C9" w14:paraId="790F667B" w14:textId="77777777" w:rsidTr="000D672F">
        <w:trPr>
          <w:jc w:val="center"/>
        </w:trPr>
        <w:tc>
          <w:tcPr>
            <w:tcW w:w="1957" w:type="dxa"/>
            <w:tcBorders>
              <w:top w:val="nil"/>
              <w:left w:val="single" w:sz="4" w:space="0" w:color="auto"/>
              <w:bottom w:val="nil"/>
              <w:right w:val="single" w:sz="4" w:space="0" w:color="auto"/>
            </w:tcBorders>
          </w:tcPr>
          <w:p w14:paraId="25A239F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95CCE8"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CE2D1E0" w14:textId="77777777" w:rsidR="00450610" w:rsidRPr="001141C9" w:rsidRDefault="00450610" w:rsidP="00F82743">
            <w:pPr>
              <w:pStyle w:val="TAC"/>
              <w:keepNext w:val="0"/>
              <w:keepLines w:val="0"/>
              <w:widowControl w:val="0"/>
              <w:rPr>
                <w:rFonts w:eastAsia="DengXian"/>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9A3FF0" w14:textId="77777777" w:rsidR="00450610" w:rsidRPr="001141C9" w:rsidRDefault="00450610" w:rsidP="00F82743">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C93B18D" w14:textId="77777777" w:rsidR="00450610" w:rsidRPr="001141C9" w:rsidRDefault="00450610" w:rsidP="00F82743">
            <w:pPr>
              <w:pStyle w:val="TAC"/>
              <w:keepNext w:val="0"/>
              <w:keepLines w:val="0"/>
              <w:widowControl w:val="0"/>
              <w:rPr>
                <w:lang w:eastAsia="zh-CN"/>
              </w:rPr>
            </w:pPr>
          </w:p>
        </w:tc>
      </w:tr>
      <w:tr w:rsidR="00450610" w:rsidRPr="001141C9" w14:paraId="3530CA1C" w14:textId="77777777" w:rsidTr="000D672F">
        <w:trPr>
          <w:jc w:val="center"/>
        </w:trPr>
        <w:tc>
          <w:tcPr>
            <w:tcW w:w="1957" w:type="dxa"/>
            <w:tcBorders>
              <w:top w:val="nil"/>
              <w:left w:val="single" w:sz="4" w:space="0" w:color="auto"/>
              <w:bottom w:val="nil"/>
              <w:right w:val="single" w:sz="4" w:space="0" w:color="auto"/>
            </w:tcBorders>
          </w:tcPr>
          <w:p w14:paraId="5EDB6B0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2A6C0FE" w14:textId="77777777" w:rsidR="00450610" w:rsidRDefault="00450610" w:rsidP="00F82743">
            <w:pPr>
              <w:pStyle w:val="TAC"/>
              <w:widowControl w:val="0"/>
            </w:pPr>
            <w:r>
              <w:t>CA_n1A-n3A</w:t>
            </w:r>
          </w:p>
          <w:p w14:paraId="72469FFF" w14:textId="77777777" w:rsidR="00450610" w:rsidRDefault="00450610" w:rsidP="00F82743">
            <w:pPr>
              <w:pStyle w:val="TAC"/>
              <w:widowControl w:val="0"/>
            </w:pPr>
            <w:r>
              <w:t>CA_n1A-n20A</w:t>
            </w:r>
          </w:p>
          <w:p w14:paraId="1A74DDAB" w14:textId="77777777" w:rsidR="00450610" w:rsidRDefault="00450610" w:rsidP="00F82743">
            <w:pPr>
              <w:pStyle w:val="TAC"/>
              <w:widowControl w:val="0"/>
            </w:pPr>
            <w:r>
              <w:t>CA_n1A-n78A</w:t>
            </w:r>
          </w:p>
          <w:p w14:paraId="1068AF7B" w14:textId="77777777" w:rsidR="00450610" w:rsidRDefault="00450610" w:rsidP="00F82743">
            <w:pPr>
              <w:pStyle w:val="TAC"/>
              <w:widowControl w:val="0"/>
            </w:pPr>
            <w:r>
              <w:t>CA_n3A-n20A</w:t>
            </w:r>
          </w:p>
          <w:p w14:paraId="1B20CAAB" w14:textId="77777777" w:rsidR="00450610" w:rsidRDefault="00450610" w:rsidP="00F82743">
            <w:pPr>
              <w:pStyle w:val="TAC"/>
              <w:widowControl w:val="0"/>
            </w:pPr>
            <w:r>
              <w:t>CA_n3A-n78A</w:t>
            </w:r>
          </w:p>
          <w:p w14:paraId="540BB273" w14:textId="77777777" w:rsidR="00450610" w:rsidRPr="001141C9" w:rsidRDefault="00450610" w:rsidP="00F82743">
            <w:pPr>
              <w:pStyle w:val="TAC"/>
              <w:keepNext w:val="0"/>
              <w:keepLines w:val="0"/>
              <w:widowControl w:val="0"/>
            </w:pPr>
            <w:r>
              <w:t>CA_n20A-n78A</w:t>
            </w:r>
          </w:p>
        </w:tc>
        <w:tc>
          <w:tcPr>
            <w:tcW w:w="977" w:type="dxa"/>
            <w:tcBorders>
              <w:top w:val="single" w:sz="4" w:space="0" w:color="auto"/>
              <w:left w:val="single" w:sz="4" w:space="0" w:color="auto"/>
              <w:bottom w:val="single" w:sz="4" w:space="0" w:color="auto"/>
              <w:right w:val="single" w:sz="4" w:space="0" w:color="auto"/>
            </w:tcBorders>
            <w:vAlign w:val="center"/>
          </w:tcPr>
          <w:p w14:paraId="5FC9C5AF" w14:textId="77777777" w:rsidR="00450610" w:rsidRPr="00AE48B1" w:rsidRDefault="00450610" w:rsidP="00F82743">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B1B798" w14:textId="77777777" w:rsidR="00450610" w:rsidRPr="00AE48B1" w:rsidRDefault="00450610" w:rsidP="00F82743">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EDD2712" w14:textId="77777777" w:rsidR="00450610" w:rsidRPr="001141C9" w:rsidRDefault="00450610" w:rsidP="00F82743">
            <w:pPr>
              <w:pStyle w:val="TAC"/>
              <w:keepNext w:val="0"/>
              <w:keepLines w:val="0"/>
              <w:widowControl w:val="0"/>
              <w:rPr>
                <w:lang w:eastAsia="zh-CN"/>
              </w:rPr>
            </w:pPr>
            <w:r>
              <w:rPr>
                <w:lang w:eastAsia="zh-CN"/>
              </w:rPr>
              <w:t>4 and 5</w:t>
            </w:r>
          </w:p>
        </w:tc>
      </w:tr>
      <w:tr w:rsidR="00450610" w:rsidRPr="001141C9" w14:paraId="6CE91421" w14:textId="77777777" w:rsidTr="000D672F">
        <w:trPr>
          <w:jc w:val="center"/>
        </w:trPr>
        <w:tc>
          <w:tcPr>
            <w:tcW w:w="1957" w:type="dxa"/>
            <w:tcBorders>
              <w:top w:val="nil"/>
              <w:left w:val="single" w:sz="4" w:space="0" w:color="auto"/>
              <w:bottom w:val="nil"/>
              <w:right w:val="single" w:sz="4" w:space="0" w:color="auto"/>
            </w:tcBorders>
          </w:tcPr>
          <w:p w14:paraId="2BC675A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79C6D9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7245514" w14:textId="77777777" w:rsidR="00450610" w:rsidRPr="00AE48B1" w:rsidRDefault="00450610" w:rsidP="00F82743">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E0AE6A" w14:textId="77777777" w:rsidR="00450610" w:rsidRPr="00AE48B1" w:rsidRDefault="00450610" w:rsidP="00F82743">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19003A7" w14:textId="77777777" w:rsidR="00450610" w:rsidRPr="001141C9" w:rsidRDefault="00450610" w:rsidP="00F82743">
            <w:pPr>
              <w:pStyle w:val="TAC"/>
              <w:keepNext w:val="0"/>
              <w:keepLines w:val="0"/>
              <w:widowControl w:val="0"/>
              <w:rPr>
                <w:lang w:eastAsia="zh-CN"/>
              </w:rPr>
            </w:pPr>
          </w:p>
        </w:tc>
      </w:tr>
      <w:tr w:rsidR="00450610" w:rsidRPr="001141C9" w14:paraId="6F306ED0" w14:textId="77777777" w:rsidTr="000D672F">
        <w:trPr>
          <w:jc w:val="center"/>
        </w:trPr>
        <w:tc>
          <w:tcPr>
            <w:tcW w:w="1957" w:type="dxa"/>
            <w:tcBorders>
              <w:top w:val="nil"/>
              <w:left w:val="single" w:sz="4" w:space="0" w:color="auto"/>
              <w:bottom w:val="nil"/>
              <w:right w:val="single" w:sz="4" w:space="0" w:color="auto"/>
            </w:tcBorders>
          </w:tcPr>
          <w:p w14:paraId="44B6167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889DE2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C1D4E98" w14:textId="77777777" w:rsidR="00450610" w:rsidRPr="00AE48B1" w:rsidRDefault="00450610" w:rsidP="00F82743">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B5D0CCA" w14:textId="77777777" w:rsidR="00450610" w:rsidRPr="00AE48B1" w:rsidRDefault="00450610" w:rsidP="00F82743">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BC066B2" w14:textId="77777777" w:rsidR="00450610" w:rsidRPr="001141C9" w:rsidRDefault="00450610" w:rsidP="00F82743">
            <w:pPr>
              <w:pStyle w:val="TAC"/>
              <w:keepNext w:val="0"/>
              <w:keepLines w:val="0"/>
              <w:widowControl w:val="0"/>
              <w:rPr>
                <w:lang w:eastAsia="zh-CN"/>
              </w:rPr>
            </w:pPr>
          </w:p>
        </w:tc>
      </w:tr>
      <w:tr w:rsidR="00450610" w:rsidRPr="001141C9" w14:paraId="241D8265" w14:textId="77777777" w:rsidTr="000D672F">
        <w:trPr>
          <w:jc w:val="center"/>
        </w:trPr>
        <w:tc>
          <w:tcPr>
            <w:tcW w:w="1957" w:type="dxa"/>
            <w:tcBorders>
              <w:top w:val="nil"/>
              <w:left w:val="single" w:sz="4" w:space="0" w:color="auto"/>
              <w:bottom w:val="single" w:sz="4" w:space="0" w:color="auto"/>
              <w:right w:val="single" w:sz="4" w:space="0" w:color="auto"/>
            </w:tcBorders>
          </w:tcPr>
          <w:p w14:paraId="30180B9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81543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D8933FF" w14:textId="77777777" w:rsidR="00450610" w:rsidRPr="00AE48B1" w:rsidRDefault="00450610" w:rsidP="00F82743">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39CB24D" w14:textId="77777777" w:rsidR="00450610" w:rsidRPr="00AE48B1" w:rsidRDefault="00450610" w:rsidP="00F82743">
            <w:pPr>
              <w:pStyle w:val="TAC"/>
              <w:keepNext w:val="0"/>
              <w:keepLines w:val="0"/>
              <w:widowControl w:val="0"/>
              <w:rPr>
                <w:rFonts w:cs="Arial"/>
                <w:szCs w:val="18"/>
                <w:lang w:val="en-US"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6D7106C4" w14:textId="77777777" w:rsidR="00450610" w:rsidRPr="001141C9" w:rsidRDefault="00450610" w:rsidP="00F82743">
            <w:pPr>
              <w:pStyle w:val="TAC"/>
              <w:keepNext w:val="0"/>
              <w:keepLines w:val="0"/>
              <w:widowControl w:val="0"/>
              <w:rPr>
                <w:lang w:eastAsia="zh-CN"/>
              </w:rPr>
            </w:pPr>
          </w:p>
        </w:tc>
      </w:tr>
      <w:tr w:rsidR="00450610" w:rsidRPr="001141C9" w14:paraId="32152A57" w14:textId="77777777" w:rsidTr="000D672F">
        <w:trPr>
          <w:jc w:val="center"/>
        </w:trPr>
        <w:tc>
          <w:tcPr>
            <w:tcW w:w="1957" w:type="dxa"/>
            <w:tcBorders>
              <w:top w:val="single" w:sz="4" w:space="0" w:color="auto"/>
              <w:left w:val="single" w:sz="4" w:space="0" w:color="auto"/>
              <w:bottom w:val="nil"/>
              <w:right w:val="single" w:sz="4" w:space="0" w:color="auto"/>
            </w:tcBorders>
          </w:tcPr>
          <w:p w14:paraId="1B201377" w14:textId="77777777" w:rsidR="00450610" w:rsidRPr="001141C9" w:rsidRDefault="00450610" w:rsidP="00F82743">
            <w:pPr>
              <w:pStyle w:val="TAC"/>
              <w:keepNext w:val="0"/>
              <w:keepLines w:val="0"/>
              <w:widowControl w:val="0"/>
            </w:pPr>
            <w:r w:rsidRPr="00292F4A">
              <w:t>CA_n1A-n3A-n20A-n78(2A)</w:t>
            </w:r>
          </w:p>
        </w:tc>
        <w:tc>
          <w:tcPr>
            <w:tcW w:w="2033" w:type="dxa"/>
            <w:tcBorders>
              <w:top w:val="single" w:sz="4" w:space="0" w:color="auto"/>
              <w:left w:val="single" w:sz="4" w:space="0" w:color="auto"/>
              <w:bottom w:val="nil"/>
              <w:right w:val="single" w:sz="4" w:space="0" w:color="auto"/>
            </w:tcBorders>
          </w:tcPr>
          <w:p w14:paraId="38978D9A" w14:textId="77777777" w:rsidR="00450610" w:rsidRDefault="00450610" w:rsidP="00F82743">
            <w:pPr>
              <w:pStyle w:val="TAC"/>
              <w:widowControl w:val="0"/>
            </w:pPr>
            <w:r>
              <w:t>CA_n1A-n3A</w:t>
            </w:r>
          </w:p>
          <w:p w14:paraId="292030D4" w14:textId="77777777" w:rsidR="00450610" w:rsidRDefault="00450610" w:rsidP="00F82743">
            <w:pPr>
              <w:pStyle w:val="TAC"/>
              <w:widowControl w:val="0"/>
            </w:pPr>
            <w:r>
              <w:t>CA_n1A-n20A</w:t>
            </w:r>
          </w:p>
          <w:p w14:paraId="52FDED5C" w14:textId="77777777" w:rsidR="00450610" w:rsidRDefault="00450610" w:rsidP="00F82743">
            <w:pPr>
              <w:pStyle w:val="TAC"/>
              <w:widowControl w:val="0"/>
            </w:pPr>
            <w:r>
              <w:t>CA_n1A-n78A</w:t>
            </w:r>
          </w:p>
          <w:p w14:paraId="7287D309" w14:textId="77777777" w:rsidR="00450610" w:rsidRDefault="00450610" w:rsidP="00F82743">
            <w:pPr>
              <w:pStyle w:val="TAC"/>
              <w:widowControl w:val="0"/>
            </w:pPr>
            <w:r>
              <w:t>CA_n3A-n20A</w:t>
            </w:r>
          </w:p>
          <w:p w14:paraId="5FB800B2" w14:textId="77777777" w:rsidR="00450610" w:rsidRDefault="00450610" w:rsidP="00F82743">
            <w:pPr>
              <w:pStyle w:val="TAC"/>
              <w:widowControl w:val="0"/>
            </w:pPr>
            <w:r>
              <w:t>CA_n3A-n78A</w:t>
            </w:r>
          </w:p>
          <w:p w14:paraId="30FF9364" w14:textId="77777777" w:rsidR="00450610" w:rsidRDefault="00450610" w:rsidP="00F82743">
            <w:pPr>
              <w:pStyle w:val="TAC"/>
              <w:widowControl w:val="0"/>
            </w:pPr>
            <w:r>
              <w:t>CA_n20A-n78A</w:t>
            </w:r>
          </w:p>
          <w:p w14:paraId="57C63E4A" w14:textId="77777777" w:rsidR="00450610" w:rsidRPr="001141C9" w:rsidRDefault="00450610" w:rsidP="00F82743">
            <w:pPr>
              <w:pStyle w:val="TAC"/>
              <w:keepNext w:val="0"/>
              <w:keepLines w:val="0"/>
              <w:widowControl w:val="0"/>
            </w:pPr>
            <w:r>
              <w:t>CA_n78(2A)</w:t>
            </w:r>
          </w:p>
        </w:tc>
        <w:tc>
          <w:tcPr>
            <w:tcW w:w="977" w:type="dxa"/>
            <w:tcBorders>
              <w:top w:val="single" w:sz="4" w:space="0" w:color="auto"/>
              <w:left w:val="single" w:sz="4" w:space="0" w:color="auto"/>
              <w:bottom w:val="single" w:sz="4" w:space="0" w:color="auto"/>
              <w:right w:val="single" w:sz="4" w:space="0" w:color="auto"/>
            </w:tcBorders>
            <w:vAlign w:val="center"/>
          </w:tcPr>
          <w:p w14:paraId="6B508A5A" w14:textId="77777777" w:rsidR="00450610" w:rsidRPr="00AE48B1" w:rsidRDefault="00450610" w:rsidP="00F82743">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BD88700" w14:textId="77777777" w:rsidR="00450610" w:rsidRPr="00AE48B1" w:rsidRDefault="00450610" w:rsidP="00F82743">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CBFB87C" w14:textId="77777777" w:rsidR="00450610" w:rsidRPr="001141C9" w:rsidRDefault="00450610" w:rsidP="00F82743">
            <w:pPr>
              <w:pStyle w:val="TAC"/>
              <w:keepNext w:val="0"/>
              <w:keepLines w:val="0"/>
              <w:widowControl w:val="0"/>
              <w:rPr>
                <w:lang w:eastAsia="zh-CN"/>
              </w:rPr>
            </w:pPr>
            <w:r>
              <w:rPr>
                <w:lang w:eastAsia="zh-CN"/>
              </w:rPr>
              <w:t>4 and 5</w:t>
            </w:r>
          </w:p>
        </w:tc>
      </w:tr>
      <w:tr w:rsidR="00450610" w:rsidRPr="001141C9" w14:paraId="638C6990" w14:textId="77777777" w:rsidTr="000D672F">
        <w:trPr>
          <w:jc w:val="center"/>
        </w:trPr>
        <w:tc>
          <w:tcPr>
            <w:tcW w:w="1957" w:type="dxa"/>
            <w:tcBorders>
              <w:top w:val="nil"/>
              <w:left w:val="single" w:sz="4" w:space="0" w:color="auto"/>
              <w:bottom w:val="nil"/>
              <w:right w:val="single" w:sz="4" w:space="0" w:color="auto"/>
            </w:tcBorders>
          </w:tcPr>
          <w:p w14:paraId="7106156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17033C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87E98C8" w14:textId="77777777" w:rsidR="00450610" w:rsidRPr="00AE48B1" w:rsidRDefault="00450610" w:rsidP="00F82743">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B7FB6F" w14:textId="77777777" w:rsidR="00450610" w:rsidRPr="00AE48B1" w:rsidRDefault="00450610" w:rsidP="00F82743">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C35B5CD" w14:textId="77777777" w:rsidR="00450610" w:rsidRPr="001141C9" w:rsidRDefault="00450610" w:rsidP="00F82743">
            <w:pPr>
              <w:pStyle w:val="TAC"/>
              <w:keepNext w:val="0"/>
              <w:keepLines w:val="0"/>
              <w:widowControl w:val="0"/>
              <w:rPr>
                <w:lang w:eastAsia="zh-CN"/>
              </w:rPr>
            </w:pPr>
          </w:p>
        </w:tc>
      </w:tr>
      <w:tr w:rsidR="00450610" w:rsidRPr="001141C9" w14:paraId="3BDB18EF" w14:textId="77777777" w:rsidTr="000D672F">
        <w:trPr>
          <w:jc w:val="center"/>
        </w:trPr>
        <w:tc>
          <w:tcPr>
            <w:tcW w:w="1957" w:type="dxa"/>
            <w:tcBorders>
              <w:top w:val="nil"/>
              <w:left w:val="single" w:sz="4" w:space="0" w:color="auto"/>
              <w:bottom w:val="nil"/>
              <w:right w:val="single" w:sz="4" w:space="0" w:color="auto"/>
            </w:tcBorders>
          </w:tcPr>
          <w:p w14:paraId="1CBAAF5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0E4E03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77A6863" w14:textId="77777777" w:rsidR="00450610" w:rsidRPr="00AE48B1" w:rsidRDefault="00450610" w:rsidP="00F82743">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1E035F9B" w14:textId="77777777" w:rsidR="00450610" w:rsidRPr="00AE48B1" w:rsidRDefault="00450610" w:rsidP="00F82743">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2777549" w14:textId="77777777" w:rsidR="00450610" w:rsidRPr="001141C9" w:rsidRDefault="00450610" w:rsidP="00F82743">
            <w:pPr>
              <w:pStyle w:val="TAC"/>
              <w:keepNext w:val="0"/>
              <w:keepLines w:val="0"/>
              <w:widowControl w:val="0"/>
              <w:rPr>
                <w:lang w:eastAsia="zh-CN"/>
              </w:rPr>
            </w:pPr>
          </w:p>
        </w:tc>
      </w:tr>
      <w:tr w:rsidR="00450610" w:rsidRPr="001141C9" w14:paraId="09994291" w14:textId="77777777" w:rsidTr="000D672F">
        <w:trPr>
          <w:jc w:val="center"/>
        </w:trPr>
        <w:tc>
          <w:tcPr>
            <w:tcW w:w="1957" w:type="dxa"/>
            <w:tcBorders>
              <w:top w:val="nil"/>
              <w:left w:val="single" w:sz="4" w:space="0" w:color="auto"/>
              <w:bottom w:val="single" w:sz="4" w:space="0" w:color="auto"/>
              <w:right w:val="single" w:sz="4" w:space="0" w:color="auto"/>
            </w:tcBorders>
          </w:tcPr>
          <w:p w14:paraId="5F58512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2D5AB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8FD343C" w14:textId="77777777" w:rsidR="00450610" w:rsidRPr="00AE48B1" w:rsidRDefault="00450610" w:rsidP="00F82743">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C9A5E8" w14:textId="77777777" w:rsidR="00450610" w:rsidRPr="00AE48B1" w:rsidRDefault="00450610" w:rsidP="00F82743">
            <w:pPr>
              <w:pStyle w:val="TAC"/>
              <w:keepNext w:val="0"/>
              <w:keepLines w:val="0"/>
              <w:widowControl w:val="0"/>
              <w:rPr>
                <w:rFonts w:cs="Arial"/>
                <w:szCs w:val="18"/>
                <w:lang w:val="en-US" w:eastAsia="zh-CN" w:bidi="ar"/>
              </w:rPr>
            </w:pPr>
            <w:r>
              <w:rPr>
                <w:rFonts w:cs="Arial"/>
                <w:color w:val="000000"/>
              </w:rPr>
              <w:t>CA_n78(2</w:t>
            </w:r>
            <w:proofErr w:type="gramStart"/>
            <w:r>
              <w:rPr>
                <w:rFonts w:cs="Arial"/>
                <w:color w:val="000000"/>
              </w:rPr>
              <w:t>A)_</w:t>
            </w:r>
            <w:proofErr w:type="gramEnd"/>
            <w:r>
              <w:rPr>
                <w:rFonts w:cs="Arial"/>
                <w:color w:val="000000"/>
              </w:rPr>
              <w:t>BCS 4 and 5</w:t>
            </w:r>
          </w:p>
        </w:tc>
        <w:tc>
          <w:tcPr>
            <w:tcW w:w="1840" w:type="dxa"/>
            <w:tcBorders>
              <w:top w:val="nil"/>
              <w:left w:val="single" w:sz="4" w:space="0" w:color="auto"/>
              <w:bottom w:val="single" w:sz="4" w:space="0" w:color="auto"/>
              <w:right w:val="single" w:sz="4" w:space="0" w:color="auto"/>
            </w:tcBorders>
            <w:vAlign w:val="center"/>
          </w:tcPr>
          <w:p w14:paraId="06EE9365" w14:textId="77777777" w:rsidR="00450610" w:rsidRPr="001141C9" w:rsidRDefault="00450610" w:rsidP="00F82743">
            <w:pPr>
              <w:pStyle w:val="TAC"/>
              <w:keepNext w:val="0"/>
              <w:keepLines w:val="0"/>
              <w:widowControl w:val="0"/>
              <w:rPr>
                <w:lang w:eastAsia="zh-CN"/>
              </w:rPr>
            </w:pPr>
          </w:p>
        </w:tc>
      </w:tr>
      <w:tr w:rsidR="00450610" w:rsidRPr="001141C9" w14:paraId="7A0182B4" w14:textId="77777777" w:rsidTr="000D672F">
        <w:trPr>
          <w:jc w:val="center"/>
        </w:trPr>
        <w:tc>
          <w:tcPr>
            <w:tcW w:w="1957" w:type="dxa"/>
            <w:tcBorders>
              <w:top w:val="single" w:sz="4" w:space="0" w:color="auto"/>
              <w:left w:val="single" w:sz="4" w:space="0" w:color="auto"/>
              <w:bottom w:val="nil"/>
              <w:right w:val="single" w:sz="4" w:space="0" w:color="auto"/>
            </w:tcBorders>
          </w:tcPr>
          <w:p w14:paraId="579B62FB" w14:textId="77777777" w:rsidR="00450610" w:rsidRPr="001141C9" w:rsidRDefault="00450610" w:rsidP="00F82743">
            <w:pPr>
              <w:pStyle w:val="TAC"/>
              <w:keepNext w:val="0"/>
              <w:keepLines w:val="0"/>
              <w:widowControl w:val="0"/>
            </w:pPr>
            <w:r w:rsidRPr="001141C9">
              <w:t>CA_n1A-n3A-n26A-n78A</w:t>
            </w:r>
          </w:p>
        </w:tc>
        <w:tc>
          <w:tcPr>
            <w:tcW w:w="2033" w:type="dxa"/>
            <w:tcBorders>
              <w:top w:val="single" w:sz="4" w:space="0" w:color="auto"/>
              <w:left w:val="single" w:sz="4" w:space="0" w:color="auto"/>
              <w:bottom w:val="nil"/>
              <w:right w:val="single" w:sz="4" w:space="0" w:color="auto"/>
            </w:tcBorders>
          </w:tcPr>
          <w:p w14:paraId="7F311AC2" w14:textId="77777777" w:rsidR="00450610" w:rsidRPr="001141C9" w:rsidRDefault="00450610" w:rsidP="00F82743">
            <w:pPr>
              <w:pStyle w:val="TAC"/>
              <w:keepNext w:val="0"/>
              <w:keepLines w:val="0"/>
              <w:widowControl w:val="0"/>
              <w:rPr>
                <w:lang w:eastAsia="zh-CN"/>
              </w:rPr>
            </w:pPr>
            <w:r w:rsidRPr="001141C9">
              <w:rPr>
                <w:lang w:eastAsia="zh-CN"/>
              </w:rPr>
              <w:t>CA_n1A-n3A</w:t>
            </w:r>
          </w:p>
          <w:p w14:paraId="19DC940B"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3E281E5F"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2421FB14"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46A9FC91"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024B1967" w14:textId="77777777" w:rsidR="00450610" w:rsidRPr="001141C9" w:rsidRDefault="00450610" w:rsidP="00F82743">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61A25EA" w14:textId="77777777" w:rsidR="00450610" w:rsidRPr="001141C9" w:rsidRDefault="00450610" w:rsidP="00F82743">
            <w:pPr>
              <w:pStyle w:val="TAC"/>
              <w:keepNext w:val="0"/>
              <w:keepLines w:val="0"/>
              <w:widowControl w:val="0"/>
              <w:rPr>
                <w:rFonts w:eastAsia="DengXia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2D3CE8"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68651EB" w14:textId="77777777" w:rsidR="00450610" w:rsidRPr="001141C9" w:rsidRDefault="00450610" w:rsidP="00F82743">
            <w:pPr>
              <w:pStyle w:val="TAC"/>
              <w:keepNext w:val="0"/>
              <w:keepLines w:val="0"/>
              <w:widowControl w:val="0"/>
              <w:rPr>
                <w:lang w:eastAsia="zh-CN"/>
              </w:rPr>
            </w:pPr>
            <w:r w:rsidRPr="001141C9">
              <w:rPr>
                <w:lang w:eastAsia="zh-CN" w:bidi="ar"/>
              </w:rPr>
              <w:t>0</w:t>
            </w:r>
          </w:p>
        </w:tc>
      </w:tr>
      <w:tr w:rsidR="00450610" w:rsidRPr="001141C9" w14:paraId="4CB0F386" w14:textId="77777777" w:rsidTr="000D672F">
        <w:trPr>
          <w:jc w:val="center"/>
        </w:trPr>
        <w:tc>
          <w:tcPr>
            <w:tcW w:w="1957" w:type="dxa"/>
            <w:tcBorders>
              <w:top w:val="nil"/>
              <w:left w:val="single" w:sz="4" w:space="0" w:color="auto"/>
              <w:bottom w:val="nil"/>
              <w:right w:val="single" w:sz="4" w:space="0" w:color="auto"/>
            </w:tcBorders>
          </w:tcPr>
          <w:p w14:paraId="2700278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BF954D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7396E90" w14:textId="77777777" w:rsidR="00450610" w:rsidRPr="001141C9" w:rsidRDefault="00450610" w:rsidP="00F82743">
            <w:pPr>
              <w:pStyle w:val="TAC"/>
              <w:keepNext w:val="0"/>
              <w:keepLines w:val="0"/>
              <w:widowControl w:val="0"/>
              <w:rPr>
                <w:rFonts w:eastAsia="DengXia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5360B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B1C3C9" w14:textId="77777777" w:rsidR="00450610" w:rsidRPr="001141C9" w:rsidRDefault="00450610" w:rsidP="00F82743">
            <w:pPr>
              <w:pStyle w:val="TAC"/>
              <w:keepNext w:val="0"/>
              <w:keepLines w:val="0"/>
              <w:widowControl w:val="0"/>
              <w:rPr>
                <w:lang w:eastAsia="zh-CN"/>
              </w:rPr>
            </w:pPr>
          </w:p>
        </w:tc>
      </w:tr>
      <w:tr w:rsidR="00450610" w:rsidRPr="001141C9" w14:paraId="7D4DD68C" w14:textId="77777777" w:rsidTr="000D672F">
        <w:trPr>
          <w:jc w:val="center"/>
        </w:trPr>
        <w:tc>
          <w:tcPr>
            <w:tcW w:w="1957" w:type="dxa"/>
            <w:tcBorders>
              <w:top w:val="nil"/>
              <w:left w:val="single" w:sz="4" w:space="0" w:color="auto"/>
              <w:bottom w:val="nil"/>
              <w:right w:val="single" w:sz="4" w:space="0" w:color="auto"/>
            </w:tcBorders>
          </w:tcPr>
          <w:p w14:paraId="3B7B3F0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22E109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3E4B6A" w14:textId="77777777" w:rsidR="00450610" w:rsidRPr="001141C9" w:rsidRDefault="00450610" w:rsidP="00F82743">
            <w:pPr>
              <w:pStyle w:val="TAC"/>
              <w:keepNext w:val="0"/>
              <w:keepLines w:val="0"/>
              <w:widowControl w:val="0"/>
              <w:rPr>
                <w:rFonts w:eastAsia="DengXia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CDFF8F4"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75E7224" w14:textId="77777777" w:rsidR="00450610" w:rsidRPr="001141C9" w:rsidRDefault="00450610" w:rsidP="00F82743">
            <w:pPr>
              <w:pStyle w:val="TAC"/>
              <w:keepNext w:val="0"/>
              <w:keepLines w:val="0"/>
              <w:widowControl w:val="0"/>
              <w:rPr>
                <w:lang w:eastAsia="zh-CN"/>
              </w:rPr>
            </w:pPr>
          </w:p>
        </w:tc>
      </w:tr>
      <w:tr w:rsidR="00450610" w:rsidRPr="001141C9" w14:paraId="5C75A8D0" w14:textId="77777777" w:rsidTr="000D672F">
        <w:trPr>
          <w:jc w:val="center"/>
        </w:trPr>
        <w:tc>
          <w:tcPr>
            <w:tcW w:w="1957" w:type="dxa"/>
            <w:tcBorders>
              <w:top w:val="nil"/>
              <w:left w:val="single" w:sz="4" w:space="0" w:color="auto"/>
              <w:bottom w:val="single" w:sz="4" w:space="0" w:color="auto"/>
              <w:right w:val="single" w:sz="4" w:space="0" w:color="auto"/>
            </w:tcBorders>
          </w:tcPr>
          <w:p w14:paraId="2E2CA24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5A93E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E7CB8D" w14:textId="77777777" w:rsidR="00450610" w:rsidRPr="001141C9" w:rsidRDefault="00450610" w:rsidP="00F82743">
            <w:pPr>
              <w:pStyle w:val="TAC"/>
              <w:keepNext w:val="0"/>
              <w:keepLines w:val="0"/>
              <w:widowControl w:val="0"/>
              <w:rPr>
                <w:rFonts w:eastAsia="DengXia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9788529"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F99704B" w14:textId="77777777" w:rsidR="00450610" w:rsidRPr="001141C9" w:rsidRDefault="00450610" w:rsidP="00F82743">
            <w:pPr>
              <w:pStyle w:val="TAC"/>
              <w:keepNext w:val="0"/>
              <w:keepLines w:val="0"/>
              <w:widowControl w:val="0"/>
              <w:rPr>
                <w:lang w:eastAsia="zh-CN"/>
              </w:rPr>
            </w:pPr>
          </w:p>
        </w:tc>
      </w:tr>
      <w:tr w:rsidR="00450610" w:rsidRPr="001141C9" w14:paraId="6178876D" w14:textId="77777777" w:rsidTr="000D672F">
        <w:trPr>
          <w:jc w:val="center"/>
        </w:trPr>
        <w:tc>
          <w:tcPr>
            <w:tcW w:w="1957" w:type="dxa"/>
            <w:tcBorders>
              <w:top w:val="single" w:sz="4" w:space="0" w:color="auto"/>
              <w:left w:val="single" w:sz="4" w:space="0" w:color="auto"/>
              <w:bottom w:val="nil"/>
              <w:right w:val="single" w:sz="4" w:space="0" w:color="auto"/>
            </w:tcBorders>
          </w:tcPr>
          <w:p w14:paraId="28DA1CEA" w14:textId="77777777" w:rsidR="00450610" w:rsidRPr="001141C9" w:rsidRDefault="00450610" w:rsidP="00F82743">
            <w:pPr>
              <w:pStyle w:val="TAC"/>
              <w:keepLines w:val="0"/>
              <w:widowControl w:val="0"/>
              <w:rPr>
                <w:lang w:eastAsia="zh-CN" w:bidi="ar"/>
              </w:rPr>
            </w:pPr>
            <w:r w:rsidRPr="001141C9">
              <w:rPr>
                <w:lang w:eastAsia="zh-CN" w:bidi="ar"/>
              </w:rPr>
              <w:t>CA_n1A-n3A-n26(2A)-n78A</w:t>
            </w:r>
          </w:p>
        </w:tc>
        <w:tc>
          <w:tcPr>
            <w:tcW w:w="2033" w:type="dxa"/>
            <w:tcBorders>
              <w:top w:val="single" w:sz="4" w:space="0" w:color="auto"/>
              <w:left w:val="single" w:sz="4" w:space="0" w:color="auto"/>
              <w:bottom w:val="nil"/>
              <w:right w:val="single" w:sz="4" w:space="0" w:color="auto"/>
            </w:tcBorders>
          </w:tcPr>
          <w:p w14:paraId="5293FF52" w14:textId="77777777" w:rsidR="00450610" w:rsidRPr="001141C9" w:rsidRDefault="00450610" w:rsidP="00F82743">
            <w:pPr>
              <w:pStyle w:val="TAC"/>
              <w:keepLines w:val="0"/>
              <w:widowControl w:val="0"/>
              <w:rPr>
                <w:lang w:eastAsia="zh-CN"/>
              </w:rPr>
            </w:pPr>
            <w:r w:rsidRPr="001141C9">
              <w:rPr>
                <w:lang w:eastAsia="zh-CN"/>
              </w:rPr>
              <w:t>CA_n1A-n3A</w:t>
            </w:r>
          </w:p>
          <w:p w14:paraId="12B6BD1E" w14:textId="77777777" w:rsidR="00450610" w:rsidRPr="001141C9" w:rsidRDefault="00450610" w:rsidP="00F82743">
            <w:pPr>
              <w:pStyle w:val="TAC"/>
              <w:keepLines w:val="0"/>
              <w:widowControl w:val="0"/>
              <w:rPr>
                <w:lang w:eastAsia="zh-CN"/>
              </w:rPr>
            </w:pPr>
            <w:r w:rsidRPr="001141C9">
              <w:rPr>
                <w:lang w:eastAsia="zh-CN"/>
              </w:rPr>
              <w:t>CA_n1A-n26A</w:t>
            </w:r>
          </w:p>
          <w:p w14:paraId="0781D097" w14:textId="77777777" w:rsidR="00450610" w:rsidRPr="001141C9" w:rsidRDefault="00450610" w:rsidP="00F82743">
            <w:pPr>
              <w:pStyle w:val="TAC"/>
              <w:keepLines w:val="0"/>
              <w:widowControl w:val="0"/>
              <w:rPr>
                <w:lang w:eastAsia="zh-CN"/>
              </w:rPr>
            </w:pPr>
            <w:r w:rsidRPr="001141C9">
              <w:rPr>
                <w:lang w:eastAsia="zh-CN"/>
              </w:rPr>
              <w:t>CA_n1A-n78A</w:t>
            </w:r>
          </w:p>
          <w:p w14:paraId="1A2BD62C" w14:textId="77777777" w:rsidR="00450610" w:rsidRPr="001141C9" w:rsidRDefault="00450610" w:rsidP="00F82743">
            <w:pPr>
              <w:pStyle w:val="TAC"/>
              <w:keepLines w:val="0"/>
              <w:widowControl w:val="0"/>
              <w:rPr>
                <w:lang w:eastAsia="zh-CN"/>
              </w:rPr>
            </w:pPr>
            <w:r w:rsidRPr="001141C9">
              <w:rPr>
                <w:lang w:eastAsia="zh-CN"/>
              </w:rPr>
              <w:t>CA_n3A-n26A</w:t>
            </w:r>
          </w:p>
          <w:p w14:paraId="1EC41AFF" w14:textId="77777777" w:rsidR="00450610" w:rsidRPr="001141C9" w:rsidRDefault="00450610" w:rsidP="00F82743">
            <w:pPr>
              <w:pStyle w:val="TAC"/>
              <w:keepLines w:val="0"/>
              <w:widowControl w:val="0"/>
              <w:rPr>
                <w:lang w:eastAsia="zh-CN"/>
              </w:rPr>
            </w:pPr>
            <w:r w:rsidRPr="001141C9">
              <w:rPr>
                <w:lang w:eastAsia="zh-CN"/>
              </w:rPr>
              <w:t>CA_n3A-n78A</w:t>
            </w:r>
          </w:p>
          <w:p w14:paraId="644C6746" w14:textId="77777777" w:rsidR="00450610" w:rsidRPr="001141C9" w:rsidRDefault="00450610" w:rsidP="00F82743">
            <w:pPr>
              <w:pStyle w:val="TAC"/>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222E2F0" w14:textId="77777777" w:rsidR="00450610" w:rsidRPr="001141C9" w:rsidRDefault="00450610" w:rsidP="00F82743">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F68EA59" w14:textId="77777777" w:rsidR="00450610" w:rsidRPr="001141C9" w:rsidRDefault="00450610" w:rsidP="00F82743">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6F35E61" w14:textId="77777777" w:rsidR="00450610" w:rsidRPr="001141C9" w:rsidRDefault="00450610" w:rsidP="00F82743">
            <w:pPr>
              <w:pStyle w:val="TAC"/>
              <w:keepLines w:val="0"/>
              <w:widowControl w:val="0"/>
              <w:rPr>
                <w:lang w:eastAsia="zh-CN"/>
              </w:rPr>
            </w:pPr>
            <w:r w:rsidRPr="001141C9">
              <w:rPr>
                <w:lang w:eastAsia="zh-CN"/>
              </w:rPr>
              <w:t>0</w:t>
            </w:r>
          </w:p>
        </w:tc>
      </w:tr>
      <w:tr w:rsidR="00450610" w:rsidRPr="001141C9" w14:paraId="339427CD" w14:textId="77777777" w:rsidTr="000D672F">
        <w:trPr>
          <w:jc w:val="center"/>
        </w:trPr>
        <w:tc>
          <w:tcPr>
            <w:tcW w:w="1957" w:type="dxa"/>
            <w:tcBorders>
              <w:top w:val="nil"/>
              <w:left w:val="single" w:sz="4" w:space="0" w:color="auto"/>
              <w:bottom w:val="nil"/>
              <w:right w:val="single" w:sz="4" w:space="0" w:color="auto"/>
            </w:tcBorders>
          </w:tcPr>
          <w:p w14:paraId="67F058C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8AD7FC" w14:textId="77777777" w:rsidR="00450610" w:rsidRPr="001141C9" w:rsidRDefault="00450610" w:rsidP="00F82743">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0B8CA489" w14:textId="77777777" w:rsidR="00450610" w:rsidRPr="001141C9" w:rsidRDefault="00450610" w:rsidP="00F82743">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90C1E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56BCC95" w14:textId="77777777" w:rsidR="00450610" w:rsidRPr="001141C9" w:rsidRDefault="00450610" w:rsidP="00F82743">
            <w:pPr>
              <w:pStyle w:val="TAC"/>
              <w:keepNext w:val="0"/>
              <w:keepLines w:val="0"/>
              <w:widowControl w:val="0"/>
              <w:rPr>
                <w:lang w:eastAsia="zh-CN"/>
              </w:rPr>
            </w:pPr>
          </w:p>
        </w:tc>
      </w:tr>
      <w:tr w:rsidR="00450610" w:rsidRPr="001141C9" w14:paraId="02497B09" w14:textId="77777777" w:rsidTr="000D672F">
        <w:trPr>
          <w:jc w:val="center"/>
        </w:trPr>
        <w:tc>
          <w:tcPr>
            <w:tcW w:w="1957" w:type="dxa"/>
            <w:tcBorders>
              <w:top w:val="nil"/>
              <w:left w:val="single" w:sz="4" w:space="0" w:color="auto"/>
              <w:bottom w:val="nil"/>
              <w:right w:val="single" w:sz="4" w:space="0" w:color="auto"/>
            </w:tcBorders>
          </w:tcPr>
          <w:p w14:paraId="55C7BBB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7A1A7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5590FB" w14:textId="77777777" w:rsidR="00450610" w:rsidRPr="001141C9" w:rsidRDefault="00450610" w:rsidP="00F82743">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2A7D9E8"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vAlign w:val="center"/>
          </w:tcPr>
          <w:p w14:paraId="4C5F6243" w14:textId="77777777" w:rsidR="00450610" w:rsidRPr="001141C9" w:rsidRDefault="00450610" w:rsidP="00F82743">
            <w:pPr>
              <w:pStyle w:val="TAC"/>
              <w:keepNext w:val="0"/>
              <w:keepLines w:val="0"/>
              <w:widowControl w:val="0"/>
              <w:rPr>
                <w:lang w:eastAsia="zh-CN"/>
              </w:rPr>
            </w:pPr>
          </w:p>
        </w:tc>
      </w:tr>
      <w:tr w:rsidR="00450610" w:rsidRPr="001141C9" w14:paraId="14886281" w14:textId="77777777" w:rsidTr="000D672F">
        <w:trPr>
          <w:jc w:val="center"/>
        </w:trPr>
        <w:tc>
          <w:tcPr>
            <w:tcW w:w="1957" w:type="dxa"/>
            <w:tcBorders>
              <w:top w:val="nil"/>
              <w:left w:val="single" w:sz="4" w:space="0" w:color="auto"/>
              <w:bottom w:val="single" w:sz="4" w:space="0" w:color="auto"/>
              <w:right w:val="single" w:sz="4" w:space="0" w:color="auto"/>
            </w:tcBorders>
          </w:tcPr>
          <w:p w14:paraId="5801C1D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75359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9590FC" w14:textId="77777777" w:rsidR="00450610" w:rsidRPr="001141C9" w:rsidRDefault="00450610" w:rsidP="00F82743">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E7F70E"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2FD8FF4" w14:textId="77777777" w:rsidR="00450610" w:rsidRPr="001141C9" w:rsidRDefault="00450610" w:rsidP="00F82743">
            <w:pPr>
              <w:pStyle w:val="TAC"/>
              <w:keepNext w:val="0"/>
              <w:keepLines w:val="0"/>
              <w:widowControl w:val="0"/>
              <w:rPr>
                <w:lang w:eastAsia="zh-CN"/>
              </w:rPr>
            </w:pPr>
          </w:p>
        </w:tc>
      </w:tr>
      <w:tr w:rsidR="00450610" w:rsidRPr="001141C9" w14:paraId="1E5B929A" w14:textId="77777777" w:rsidTr="000D672F">
        <w:trPr>
          <w:jc w:val="center"/>
        </w:trPr>
        <w:tc>
          <w:tcPr>
            <w:tcW w:w="1957" w:type="dxa"/>
            <w:tcBorders>
              <w:top w:val="single" w:sz="4" w:space="0" w:color="auto"/>
              <w:left w:val="single" w:sz="4" w:space="0" w:color="auto"/>
              <w:bottom w:val="nil"/>
              <w:right w:val="single" w:sz="4" w:space="0" w:color="auto"/>
            </w:tcBorders>
          </w:tcPr>
          <w:p w14:paraId="4F37A0B1" w14:textId="77777777" w:rsidR="00450610" w:rsidRPr="001141C9" w:rsidRDefault="00450610" w:rsidP="00F82743">
            <w:pPr>
              <w:pStyle w:val="TAC"/>
              <w:keepNext w:val="0"/>
              <w:keepLines w:val="0"/>
              <w:widowControl w:val="0"/>
            </w:pPr>
            <w:r w:rsidRPr="001141C9">
              <w:rPr>
                <w:lang w:eastAsia="zh-CN" w:bidi="ar"/>
              </w:rPr>
              <w:t>CA_n1A-n3A-n26A-n78(2A)</w:t>
            </w:r>
          </w:p>
        </w:tc>
        <w:tc>
          <w:tcPr>
            <w:tcW w:w="2033" w:type="dxa"/>
            <w:tcBorders>
              <w:top w:val="single" w:sz="4" w:space="0" w:color="auto"/>
              <w:left w:val="single" w:sz="4" w:space="0" w:color="auto"/>
              <w:bottom w:val="nil"/>
              <w:right w:val="single" w:sz="4" w:space="0" w:color="auto"/>
            </w:tcBorders>
          </w:tcPr>
          <w:p w14:paraId="241C7820" w14:textId="77777777" w:rsidR="00450610" w:rsidRPr="001141C9" w:rsidRDefault="00450610" w:rsidP="00F82743">
            <w:pPr>
              <w:pStyle w:val="TAC"/>
              <w:keepNext w:val="0"/>
              <w:keepLines w:val="0"/>
              <w:widowControl w:val="0"/>
              <w:rPr>
                <w:lang w:eastAsia="zh-CN"/>
              </w:rPr>
            </w:pPr>
            <w:r w:rsidRPr="001141C9">
              <w:rPr>
                <w:lang w:eastAsia="zh-CN"/>
              </w:rPr>
              <w:t>CA_n1A-n3A</w:t>
            </w:r>
          </w:p>
          <w:p w14:paraId="73392496"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723D7AD6"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3B9E56C2"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4473236C"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1022C300" w14:textId="77777777" w:rsidR="00450610" w:rsidRPr="001141C9" w:rsidRDefault="00450610" w:rsidP="00F82743">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209F8588" w14:textId="77777777" w:rsidR="00450610" w:rsidRPr="001141C9" w:rsidRDefault="00450610" w:rsidP="00F82743">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2D2848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1330BE2"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481E85C7" w14:textId="77777777" w:rsidTr="000D672F">
        <w:trPr>
          <w:jc w:val="center"/>
        </w:trPr>
        <w:tc>
          <w:tcPr>
            <w:tcW w:w="1957" w:type="dxa"/>
            <w:tcBorders>
              <w:top w:val="nil"/>
              <w:left w:val="single" w:sz="4" w:space="0" w:color="auto"/>
              <w:bottom w:val="nil"/>
              <w:right w:val="single" w:sz="4" w:space="0" w:color="auto"/>
            </w:tcBorders>
          </w:tcPr>
          <w:p w14:paraId="3A13EBF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94F8BA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AC6013" w14:textId="77777777" w:rsidR="00450610" w:rsidRPr="001141C9" w:rsidRDefault="00450610" w:rsidP="00F82743">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EEEA8C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34CD6EC0" w14:textId="77777777" w:rsidR="00450610" w:rsidRPr="001141C9" w:rsidRDefault="00450610" w:rsidP="00F82743">
            <w:pPr>
              <w:pStyle w:val="TAC"/>
              <w:keepNext w:val="0"/>
              <w:keepLines w:val="0"/>
              <w:widowControl w:val="0"/>
              <w:rPr>
                <w:lang w:eastAsia="zh-CN"/>
              </w:rPr>
            </w:pPr>
          </w:p>
        </w:tc>
      </w:tr>
      <w:tr w:rsidR="00450610" w:rsidRPr="001141C9" w14:paraId="29B2F37A" w14:textId="77777777" w:rsidTr="000D672F">
        <w:trPr>
          <w:jc w:val="center"/>
        </w:trPr>
        <w:tc>
          <w:tcPr>
            <w:tcW w:w="1957" w:type="dxa"/>
            <w:tcBorders>
              <w:top w:val="nil"/>
              <w:left w:val="single" w:sz="4" w:space="0" w:color="auto"/>
              <w:bottom w:val="nil"/>
              <w:right w:val="single" w:sz="4" w:space="0" w:color="auto"/>
            </w:tcBorders>
          </w:tcPr>
          <w:p w14:paraId="55FF0ED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4E8348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3304C4" w14:textId="77777777" w:rsidR="00450610" w:rsidRPr="001141C9" w:rsidRDefault="00450610" w:rsidP="00F82743">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F4AAD1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EE03089" w14:textId="77777777" w:rsidR="00450610" w:rsidRPr="001141C9" w:rsidRDefault="00450610" w:rsidP="00F82743">
            <w:pPr>
              <w:pStyle w:val="TAC"/>
              <w:keepNext w:val="0"/>
              <w:keepLines w:val="0"/>
              <w:widowControl w:val="0"/>
              <w:rPr>
                <w:lang w:eastAsia="zh-CN"/>
              </w:rPr>
            </w:pPr>
          </w:p>
        </w:tc>
      </w:tr>
      <w:tr w:rsidR="00450610" w:rsidRPr="001141C9" w14:paraId="57ADC946" w14:textId="77777777" w:rsidTr="000D672F">
        <w:trPr>
          <w:jc w:val="center"/>
        </w:trPr>
        <w:tc>
          <w:tcPr>
            <w:tcW w:w="1957" w:type="dxa"/>
            <w:tcBorders>
              <w:top w:val="nil"/>
              <w:left w:val="single" w:sz="4" w:space="0" w:color="auto"/>
              <w:bottom w:val="nil"/>
              <w:right w:val="single" w:sz="4" w:space="0" w:color="auto"/>
            </w:tcBorders>
          </w:tcPr>
          <w:p w14:paraId="513364F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B522C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053931" w14:textId="77777777" w:rsidR="00450610" w:rsidRPr="001141C9" w:rsidRDefault="00450610" w:rsidP="00F82743">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6FC60B"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390D8B82" w14:textId="77777777" w:rsidR="00450610" w:rsidRPr="001141C9" w:rsidRDefault="00450610" w:rsidP="00F82743">
            <w:pPr>
              <w:pStyle w:val="TAC"/>
              <w:keepNext w:val="0"/>
              <w:keepLines w:val="0"/>
              <w:widowControl w:val="0"/>
              <w:rPr>
                <w:lang w:eastAsia="zh-CN"/>
              </w:rPr>
            </w:pPr>
          </w:p>
        </w:tc>
      </w:tr>
      <w:tr w:rsidR="00450610" w:rsidRPr="001141C9" w14:paraId="754377A9" w14:textId="77777777" w:rsidTr="000D672F">
        <w:trPr>
          <w:jc w:val="center"/>
        </w:trPr>
        <w:tc>
          <w:tcPr>
            <w:tcW w:w="1957" w:type="dxa"/>
            <w:tcBorders>
              <w:top w:val="nil"/>
              <w:left w:val="single" w:sz="4" w:space="0" w:color="auto"/>
              <w:bottom w:val="nil"/>
              <w:right w:val="single" w:sz="4" w:space="0" w:color="auto"/>
            </w:tcBorders>
          </w:tcPr>
          <w:p w14:paraId="410F7479"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8F40AF8" w14:textId="77777777" w:rsidR="00450610" w:rsidRPr="001141C9" w:rsidRDefault="00450610" w:rsidP="00F82743">
            <w:pPr>
              <w:pStyle w:val="TAC"/>
              <w:keepNext w:val="0"/>
              <w:keepLines w:val="0"/>
              <w:widowControl w:val="0"/>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5558ABD" w14:textId="77777777" w:rsidR="00450610" w:rsidRPr="001141C9" w:rsidRDefault="00450610" w:rsidP="00F82743">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DB82272" w14:textId="77777777" w:rsidR="00450610" w:rsidRPr="001141C9" w:rsidRDefault="00450610" w:rsidP="00F82743">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C0E2237" w14:textId="77777777" w:rsidR="00450610" w:rsidRPr="001141C9" w:rsidRDefault="00450610" w:rsidP="00F82743">
            <w:pPr>
              <w:pStyle w:val="TAC"/>
              <w:keepNext w:val="0"/>
              <w:keepLines w:val="0"/>
              <w:widowControl w:val="0"/>
              <w:rPr>
                <w:lang w:eastAsia="zh-CN"/>
              </w:rPr>
            </w:pPr>
            <w:r>
              <w:rPr>
                <w:lang w:val="en-US" w:eastAsia="zh-CN"/>
              </w:rPr>
              <w:t>4 and 5</w:t>
            </w:r>
          </w:p>
        </w:tc>
      </w:tr>
      <w:tr w:rsidR="00450610" w:rsidRPr="001141C9" w14:paraId="35576C14" w14:textId="77777777" w:rsidTr="000D672F">
        <w:trPr>
          <w:jc w:val="center"/>
        </w:trPr>
        <w:tc>
          <w:tcPr>
            <w:tcW w:w="1957" w:type="dxa"/>
            <w:tcBorders>
              <w:top w:val="nil"/>
              <w:left w:val="single" w:sz="4" w:space="0" w:color="auto"/>
              <w:bottom w:val="nil"/>
              <w:right w:val="single" w:sz="4" w:space="0" w:color="auto"/>
            </w:tcBorders>
          </w:tcPr>
          <w:p w14:paraId="38528CF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1F6182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0A3E47" w14:textId="77777777" w:rsidR="00450610" w:rsidRPr="001141C9" w:rsidRDefault="00450610" w:rsidP="00F82743">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041205" w14:textId="77777777" w:rsidR="00450610" w:rsidRPr="001141C9" w:rsidRDefault="00450610" w:rsidP="00F82743">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C3416B2" w14:textId="77777777" w:rsidR="00450610" w:rsidRPr="001141C9" w:rsidRDefault="00450610" w:rsidP="00F82743">
            <w:pPr>
              <w:pStyle w:val="TAC"/>
              <w:keepNext w:val="0"/>
              <w:keepLines w:val="0"/>
              <w:widowControl w:val="0"/>
              <w:rPr>
                <w:lang w:eastAsia="zh-CN"/>
              </w:rPr>
            </w:pPr>
          </w:p>
        </w:tc>
      </w:tr>
      <w:tr w:rsidR="00450610" w:rsidRPr="001141C9" w14:paraId="66EC66B1" w14:textId="77777777" w:rsidTr="000D672F">
        <w:trPr>
          <w:jc w:val="center"/>
        </w:trPr>
        <w:tc>
          <w:tcPr>
            <w:tcW w:w="1957" w:type="dxa"/>
            <w:tcBorders>
              <w:top w:val="nil"/>
              <w:left w:val="single" w:sz="4" w:space="0" w:color="auto"/>
              <w:bottom w:val="nil"/>
              <w:right w:val="single" w:sz="4" w:space="0" w:color="auto"/>
            </w:tcBorders>
          </w:tcPr>
          <w:p w14:paraId="75DA04B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7F2FAC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F8C7818" w14:textId="77777777" w:rsidR="00450610" w:rsidRPr="001141C9" w:rsidRDefault="00450610" w:rsidP="00F82743">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AE80097" w14:textId="77777777" w:rsidR="00450610" w:rsidRPr="001141C9" w:rsidRDefault="00450610" w:rsidP="00F82743">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116B92D3" w14:textId="77777777" w:rsidR="00450610" w:rsidRPr="001141C9" w:rsidRDefault="00450610" w:rsidP="00F82743">
            <w:pPr>
              <w:pStyle w:val="TAC"/>
              <w:keepNext w:val="0"/>
              <w:keepLines w:val="0"/>
              <w:widowControl w:val="0"/>
              <w:rPr>
                <w:lang w:eastAsia="zh-CN"/>
              </w:rPr>
            </w:pPr>
          </w:p>
        </w:tc>
      </w:tr>
      <w:tr w:rsidR="00450610" w:rsidRPr="001141C9" w14:paraId="3755AD3F" w14:textId="77777777" w:rsidTr="000D672F">
        <w:trPr>
          <w:jc w:val="center"/>
        </w:trPr>
        <w:tc>
          <w:tcPr>
            <w:tcW w:w="1957" w:type="dxa"/>
            <w:tcBorders>
              <w:top w:val="nil"/>
              <w:left w:val="single" w:sz="4" w:space="0" w:color="auto"/>
              <w:bottom w:val="single" w:sz="4" w:space="0" w:color="auto"/>
              <w:right w:val="single" w:sz="4" w:space="0" w:color="auto"/>
            </w:tcBorders>
          </w:tcPr>
          <w:p w14:paraId="162C7D6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D4925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CFFFCD6" w14:textId="77777777" w:rsidR="00450610" w:rsidRPr="001141C9" w:rsidRDefault="00450610" w:rsidP="00F82743">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3936BAC"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bidi="ar"/>
              </w:rPr>
              <w:t>0</w:t>
            </w:r>
          </w:p>
        </w:tc>
        <w:tc>
          <w:tcPr>
            <w:tcW w:w="1840" w:type="dxa"/>
            <w:tcBorders>
              <w:top w:val="nil"/>
              <w:left w:val="single" w:sz="4" w:space="0" w:color="auto"/>
              <w:bottom w:val="single" w:sz="4" w:space="0" w:color="auto"/>
              <w:right w:val="single" w:sz="4" w:space="0" w:color="auto"/>
            </w:tcBorders>
            <w:vAlign w:val="center"/>
          </w:tcPr>
          <w:p w14:paraId="1996555E" w14:textId="77777777" w:rsidR="00450610" w:rsidRPr="001141C9" w:rsidRDefault="00450610" w:rsidP="00F82743">
            <w:pPr>
              <w:pStyle w:val="TAC"/>
              <w:keepNext w:val="0"/>
              <w:keepLines w:val="0"/>
              <w:widowControl w:val="0"/>
              <w:rPr>
                <w:lang w:eastAsia="zh-CN"/>
              </w:rPr>
            </w:pPr>
          </w:p>
        </w:tc>
      </w:tr>
      <w:tr w:rsidR="00450610" w:rsidRPr="001141C9" w14:paraId="5B2B0C5F" w14:textId="77777777" w:rsidTr="000D672F">
        <w:trPr>
          <w:jc w:val="center"/>
        </w:trPr>
        <w:tc>
          <w:tcPr>
            <w:tcW w:w="1957" w:type="dxa"/>
            <w:tcBorders>
              <w:top w:val="single" w:sz="4" w:space="0" w:color="auto"/>
              <w:left w:val="single" w:sz="4" w:space="0" w:color="auto"/>
              <w:bottom w:val="nil"/>
              <w:right w:val="single" w:sz="4" w:space="0" w:color="auto"/>
            </w:tcBorders>
          </w:tcPr>
          <w:p w14:paraId="6CE42945" w14:textId="77777777" w:rsidR="00450610" w:rsidRPr="001141C9" w:rsidRDefault="00450610" w:rsidP="00F82743">
            <w:pPr>
              <w:pStyle w:val="TAC"/>
              <w:keepNext w:val="0"/>
              <w:keepLines w:val="0"/>
              <w:widowControl w:val="0"/>
            </w:pPr>
            <w:r w:rsidRPr="001141C9">
              <w:rPr>
                <w:lang w:eastAsia="zh-CN" w:bidi="ar"/>
              </w:rPr>
              <w:t>CA_n1A-n3A-n26A-</w:t>
            </w:r>
            <w:r w:rsidRPr="001141C9">
              <w:rPr>
                <w:lang w:eastAsia="zh-CN" w:bidi="ar"/>
              </w:rPr>
              <w:lastRenderedPageBreak/>
              <w:t>n78C</w:t>
            </w:r>
          </w:p>
        </w:tc>
        <w:tc>
          <w:tcPr>
            <w:tcW w:w="2033" w:type="dxa"/>
            <w:tcBorders>
              <w:top w:val="single" w:sz="4" w:space="0" w:color="auto"/>
              <w:left w:val="single" w:sz="4" w:space="0" w:color="auto"/>
              <w:bottom w:val="nil"/>
              <w:right w:val="single" w:sz="4" w:space="0" w:color="auto"/>
            </w:tcBorders>
          </w:tcPr>
          <w:p w14:paraId="08101EAD" w14:textId="77777777" w:rsidR="00450610" w:rsidRPr="001141C9" w:rsidRDefault="00450610" w:rsidP="00F82743">
            <w:pPr>
              <w:pStyle w:val="TAC"/>
              <w:keepNext w:val="0"/>
              <w:keepLines w:val="0"/>
              <w:rPr>
                <w:lang w:eastAsia="zh-CN"/>
              </w:rPr>
            </w:pPr>
            <w:r w:rsidRPr="001141C9">
              <w:rPr>
                <w:lang w:eastAsia="zh-CN"/>
              </w:rPr>
              <w:lastRenderedPageBreak/>
              <w:t>CA_n1A-n3A</w:t>
            </w:r>
          </w:p>
          <w:p w14:paraId="6D7587D2" w14:textId="77777777" w:rsidR="00450610" w:rsidRPr="001141C9" w:rsidRDefault="00450610" w:rsidP="00F82743">
            <w:pPr>
              <w:pStyle w:val="TAC"/>
              <w:keepNext w:val="0"/>
              <w:keepLines w:val="0"/>
              <w:rPr>
                <w:lang w:eastAsia="zh-CN"/>
              </w:rPr>
            </w:pPr>
            <w:r w:rsidRPr="001141C9">
              <w:rPr>
                <w:lang w:eastAsia="zh-CN"/>
              </w:rPr>
              <w:lastRenderedPageBreak/>
              <w:t>CA_n1A-n26A</w:t>
            </w:r>
          </w:p>
          <w:p w14:paraId="50E86D3D" w14:textId="77777777" w:rsidR="00450610" w:rsidRPr="001141C9" w:rsidRDefault="00450610" w:rsidP="00F82743">
            <w:pPr>
              <w:pStyle w:val="TAC"/>
              <w:keepNext w:val="0"/>
              <w:keepLines w:val="0"/>
              <w:rPr>
                <w:lang w:eastAsia="zh-CN"/>
              </w:rPr>
            </w:pPr>
            <w:r w:rsidRPr="001141C9">
              <w:rPr>
                <w:lang w:eastAsia="zh-CN"/>
              </w:rPr>
              <w:t>CA_n1A-n78A</w:t>
            </w:r>
          </w:p>
          <w:p w14:paraId="7FB39100" w14:textId="77777777" w:rsidR="00450610" w:rsidRPr="001141C9" w:rsidRDefault="00450610" w:rsidP="00F82743">
            <w:pPr>
              <w:pStyle w:val="TAC"/>
              <w:keepNext w:val="0"/>
              <w:keepLines w:val="0"/>
              <w:rPr>
                <w:lang w:eastAsia="zh-CN"/>
              </w:rPr>
            </w:pPr>
            <w:r w:rsidRPr="001141C9">
              <w:rPr>
                <w:lang w:eastAsia="zh-CN"/>
              </w:rPr>
              <w:t>CA_n3A-n26A</w:t>
            </w:r>
          </w:p>
          <w:p w14:paraId="26CEB705" w14:textId="77777777" w:rsidR="00450610" w:rsidRPr="001141C9" w:rsidRDefault="00450610" w:rsidP="00F82743">
            <w:pPr>
              <w:pStyle w:val="TAC"/>
              <w:keepNext w:val="0"/>
              <w:keepLines w:val="0"/>
              <w:rPr>
                <w:lang w:eastAsia="zh-CN"/>
              </w:rPr>
            </w:pPr>
            <w:r w:rsidRPr="001141C9">
              <w:rPr>
                <w:lang w:eastAsia="zh-CN"/>
              </w:rPr>
              <w:t>CA_n3A-n78A</w:t>
            </w:r>
          </w:p>
          <w:p w14:paraId="635004C5" w14:textId="77777777" w:rsidR="00450610" w:rsidRPr="001141C9" w:rsidRDefault="00450610" w:rsidP="00F82743">
            <w:pPr>
              <w:pStyle w:val="TAC"/>
              <w:keepNext w:val="0"/>
              <w:keepLines w:val="0"/>
              <w:rPr>
                <w:lang w:eastAsia="zh-CN"/>
              </w:rPr>
            </w:pPr>
            <w:r w:rsidRPr="001141C9">
              <w:rPr>
                <w:lang w:eastAsia="zh-CN"/>
              </w:rPr>
              <w:t>CA_n26A-n78A</w:t>
            </w:r>
          </w:p>
          <w:p w14:paraId="0FD3DE20" w14:textId="77777777" w:rsidR="00450610" w:rsidRPr="001141C9" w:rsidRDefault="00450610" w:rsidP="00F82743">
            <w:pPr>
              <w:pStyle w:val="TAC"/>
              <w:keepNext w:val="0"/>
              <w:keepLines w:val="0"/>
              <w:widowControl w:val="0"/>
            </w:pPr>
            <w:r w:rsidRPr="001141C9">
              <w:t>CA_n78C</w:t>
            </w:r>
          </w:p>
        </w:tc>
        <w:tc>
          <w:tcPr>
            <w:tcW w:w="977" w:type="dxa"/>
            <w:tcBorders>
              <w:top w:val="single" w:sz="4" w:space="0" w:color="auto"/>
              <w:left w:val="single" w:sz="4" w:space="0" w:color="auto"/>
              <w:bottom w:val="single" w:sz="4" w:space="0" w:color="auto"/>
              <w:right w:val="single" w:sz="4" w:space="0" w:color="auto"/>
            </w:tcBorders>
          </w:tcPr>
          <w:p w14:paraId="4DFD1BF5" w14:textId="77777777" w:rsidR="00450610" w:rsidRPr="001141C9" w:rsidRDefault="00450610" w:rsidP="00F82743">
            <w:pPr>
              <w:pStyle w:val="TAC"/>
              <w:keepNext w:val="0"/>
              <w:keepLines w:val="0"/>
              <w:widowControl w:val="0"/>
              <w:rPr>
                <w:rFonts w:eastAsia="DengXia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022677E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18D269A1"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0241ACA7" w14:textId="77777777" w:rsidTr="000D672F">
        <w:trPr>
          <w:jc w:val="center"/>
        </w:trPr>
        <w:tc>
          <w:tcPr>
            <w:tcW w:w="1957" w:type="dxa"/>
            <w:tcBorders>
              <w:top w:val="nil"/>
              <w:left w:val="single" w:sz="4" w:space="0" w:color="auto"/>
              <w:bottom w:val="nil"/>
              <w:right w:val="single" w:sz="4" w:space="0" w:color="auto"/>
            </w:tcBorders>
          </w:tcPr>
          <w:p w14:paraId="1D8682E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C58FBC9"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CC03161" w14:textId="77777777" w:rsidR="00450610" w:rsidRPr="001141C9" w:rsidRDefault="00450610" w:rsidP="00F82743">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33042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433CCB8" w14:textId="77777777" w:rsidR="00450610" w:rsidRPr="001141C9" w:rsidRDefault="00450610" w:rsidP="00F82743">
            <w:pPr>
              <w:pStyle w:val="TAC"/>
              <w:keepNext w:val="0"/>
              <w:keepLines w:val="0"/>
              <w:widowControl w:val="0"/>
              <w:rPr>
                <w:lang w:eastAsia="zh-CN"/>
              </w:rPr>
            </w:pPr>
          </w:p>
        </w:tc>
      </w:tr>
      <w:tr w:rsidR="00450610" w:rsidRPr="001141C9" w14:paraId="1E054CA2" w14:textId="77777777" w:rsidTr="000D672F">
        <w:trPr>
          <w:jc w:val="center"/>
        </w:trPr>
        <w:tc>
          <w:tcPr>
            <w:tcW w:w="1957" w:type="dxa"/>
            <w:tcBorders>
              <w:top w:val="nil"/>
              <w:left w:val="single" w:sz="4" w:space="0" w:color="auto"/>
              <w:bottom w:val="nil"/>
              <w:right w:val="single" w:sz="4" w:space="0" w:color="auto"/>
            </w:tcBorders>
          </w:tcPr>
          <w:p w14:paraId="2C89353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6CC7CA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D7813E" w14:textId="77777777" w:rsidR="00450610" w:rsidRPr="001141C9" w:rsidRDefault="00450610" w:rsidP="00F82743">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F85E83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F2949E8" w14:textId="77777777" w:rsidR="00450610" w:rsidRPr="001141C9" w:rsidRDefault="00450610" w:rsidP="00F82743">
            <w:pPr>
              <w:pStyle w:val="TAC"/>
              <w:keepNext w:val="0"/>
              <w:keepLines w:val="0"/>
              <w:widowControl w:val="0"/>
              <w:rPr>
                <w:lang w:eastAsia="zh-CN"/>
              </w:rPr>
            </w:pPr>
          </w:p>
        </w:tc>
      </w:tr>
      <w:tr w:rsidR="00450610" w:rsidRPr="001141C9" w14:paraId="5D45BEBF" w14:textId="77777777" w:rsidTr="000D672F">
        <w:trPr>
          <w:jc w:val="center"/>
        </w:trPr>
        <w:tc>
          <w:tcPr>
            <w:tcW w:w="1957" w:type="dxa"/>
            <w:tcBorders>
              <w:top w:val="nil"/>
              <w:left w:val="single" w:sz="4" w:space="0" w:color="auto"/>
              <w:bottom w:val="single" w:sz="4" w:space="0" w:color="auto"/>
              <w:right w:val="single" w:sz="4" w:space="0" w:color="auto"/>
            </w:tcBorders>
          </w:tcPr>
          <w:p w14:paraId="4C59A65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500A8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B01D6D" w14:textId="77777777" w:rsidR="00450610" w:rsidRPr="001141C9" w:rsidRDefault="00450610" w:rsidP="00F82743">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65D6A1"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5FE7DE3D" w14:textId="77777777" w:rsidR="00450610" w:rsidRPr="001141C9" w:rsidRDefault="00450610" w:rsidP="00F82743">
            <w:pPr>
              <w:pStyle w:val="TAC"/>
              <w:keepNext w:val="0"/>
              <w:keepLines w:val="0"/>
              <w:widowControl w:val="0"/>
              <w:rPr>
                <w:lang w:eastAsia="zh-CN"/>
              </w:rPr>
            </w:pPr>
          </w:p>
        </w:tc>
      </w:tr>
      <w:tr w:rsidR="00450610" w:rsidRPr="001141C9" w14:paraId="54732D9D" w14:textId="77777777" w:rsidTr="000D672F">
        <w:trPr>
          <w:jc w:val="center"/>
        </w:trPr>
        <w:tc>
          <w:tcPr>
            <w:tcW w:w="1957" w:type="dxa"/>
            <w:tcBorders>
              <w:top w:val="single" w:sz="4" w:space="0" w:color="auto"/>
              <w:left w:val="single" w:sz="4" w:space="0" w:color="auto"/>
              <w:bottom w:val="nil"/>
              <w:right w:val="single" w:sz="4" w:space="0" w:color="auto"/>
            </w:tcBorders>
          </w:tcPr>
          <w:p w14:paraId="57B39780" w14:textId="77777777" w:rsidR="00450610" w:rsidRPr="001141C9" w:rsidRDefault="00450610" w:rsidP="00F82743">
            <w:pPr>
              <w:pStyle w:val="TAC"/>
              <w:keepNext w:val="0"/>
              <w:keepLines w:val="0"/>
              <w:widowControl w:val="0"/>
            </w:pPr>
            <w:r w:rsidRPr="001141C9">
              <w:rPr>
                <w:lang w:eastAsia="zh-CN" w:bidi="ar"/>
              </w:rPr>
              <w:t>CA_n1A-n3A-n26(2A)-n78(2A)</w:t>
            </w:r>
          </w:p>
        </w:tc>
        <w:tc>
          <w:tcPr>
            <w:tcW w:w="2033" w:type="dxa"/>
            <w:tcBorders>
              <w:top w:val="single" w:sz="4" w:space="0" w:color="auto"/>
              <w:left w:val="single" w:sz="4" w:space="0" w:color="auto"/>
              <w:bottom w:val="nil"/>
              <w:right w:val="single" w:sz="4" w:space="0" w:color="auto"/>
            </w:tcBorders>
          </w:tcPr>
          <w:p w14:paraId="1FC7FBD8" w14:textId="77777777" w:rsidR="00450610" w:rsidRPr="001141C9" w:rsidRDefault="00450610" w:rsidP="00F82743">
            <w:pPr>
              <w:pStyle w:val="TAC"/>
              <w:keepNext w:val="0"/>
              <w:keepLines w:val="0"/>
              <w:widowControl w:val="0"/>
              <w:rPr>
                <w:lang w:eastAsia="zh-CN"/>
              </w:rPr>
            </w:pPr>
            <w:r w:rsidRPr="001141C9">
              <w:rPr>
                <w:lang w:eastAsia="zh-CN"/>
              </w:rPr>
              <w:t>CA_n1A-n3A</w:t>
            </w:r>
          </w:p>
          <w:p w14:paraId="561547FD"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0977896F"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49E0169B"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34D00363"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2B1EC6F5" w14:textId="77777777" w:rsidR="00450610" w:rsidRPr="001141C9" w:rsidRDefault="00450610" w:rsidP="00F82743">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6C35E40"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038E6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37AAE07"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20391BC3" w14:textId="77777777" w:rsidTr="000D672F">
        <w:trPr>
          <w:jc w:val="center"/>
        </w:trPr>
        <w:tc>
          <w:tcPr>
            <w:tcW w:w="1957" w:type="dxa"/>
            <w:tcBorders>
              <w:top w:val="nil"/>
              <w:left w:val="single" w:sz="4" w:space="0" w:color="auto"/>
              <w:bottom w:val="nil"/>
              <w:right w:val="single" w:sz="4" w:space="0" w:color="auto"/>
            </w:tcBorders>
          </w:tcPr>
          <w:p w14:paraId="61A9CF8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A8B52AC" w14:textId="77777777" w:rsidR="00450610" w:rsidRDefault="00450610" w:rsidP="00F82743">
            <w:pPr>
              <w:pStyle w:val="TAC"/>
              <w:keepNext w:val="0"/>
              <w:keepLines w:val="0"/>
              <w:widowControl w:val="0"/>
              <w:rPr>
                <w:lang w:val="en-US" w:eastAsia="zh-CN" w:bidi="ar"/>
              </w:rPr>
            </w:pPr>
            <w:r>
              <w:rPr>
                <w:lang w:val="en-US" w:eastAsia="zh-CN" w:bidi="ar"/>
              </w:rPr>
              <w:t>CA_n26(2A)</w:t>
            </w:r>
          </w:p>
          <w:p w14:paraId="5DEF6826" w14:textId="77777777" w:rsidR="00450610" w:rsidRPr="001141C9" w:rsidRDefault="00450610" w:rsidP="00F82743">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47B6793" w14:textId="77777777" w:rsidR="00450610" w:rsidRPr="001141C9" w:rsidRDefault="00450610" w:rsidP="00F82743">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41503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5DAF1157" w14:textId="77777777" w:rsidR="00450610" w:rsidRPr="001141C9" w:rsidRDefault="00450610" w:rsidP="00F82743">
            <w:pPr>
              <w:pStyle w:val="TAC"/>
              <w:keepNext w:val="0"/>
              <w:keepLines w:val="0"/>
              <w:widowControl w:val="0"/>
              <w:rPr>
                <w:lang w:eastAsia="zh-CN"/>
              </w:rPr>
            </w:pPr>
          </w:p>
        </w:tc>
      </w:tr>
      <w:tr w:rsidR="00450610" w:rsidRPr="001141C9" w14:paraId="2B399AB4" w14:textId="77777777" w:rsidTr="000D672F">
        <w:trPr>
          <w:jc w:val="center"/>
        </w:trPr>
        <w:tc>
          <w:tcPr>
            <w:tcW w:w="1957" w:type="dxa"/>
            <w:tcBorders>
              <w:top w:val="nil"/>
              <w:left w:val="single" w:sz="4" w:space="0" w:color="auto"/>
              <w:bottom w:val="nil"/>
              <w:right w:val="single" w:sz="4" w:space="0" w:color="auto"/>
            </w:tcBorders>
          </w:tcPr>
          <w:p w14:paraId="49EAC38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E5D15D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1CEC71" w14:textId="77777777" w:rsidR="00450610" w:rsidRPr="001141C9" w:rsidRDefault="00450610" w:rsidP="00F82743">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4A7A27D"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vAlign w:val="center"/>
          </w:tcPr>
          <w:p w14:paraId="6E115D6A" w14:textId="77777777" w:rsidR="00450610" w:rsidRPr="001141C9" w:rsidRDefault="00450610" w:rsidP="00F82743">
            <w:pPr>
              <w:pStyle w:val="TAC"/>
              <w:keepNext w:val="0"/>
              <w:keepLines w:val="0"/>
              <w:widowControl w:val="0"/>
              <w:rPr>
                <w:lang w:eastAsia="zh-CN"/>
              </w:rPr>
            </w:pPr>
          </w:p>
        </w:tc>
      </w:tr>
      <w:tr w:rsidR="00450610" w:rsidRPr="001141C9" w14:paraId="5A2049F5" w14:textId="77777777" w:rsidTr="000D672F">
        <w:trPr>
          <w:jc w:val="center"/>
        </w:trPr>
        <w:tc>
          <w:tcPr>
            <w:tcW w:w="1957" w:type="dxa"/>
            <w:tcBorders>
              <w:top w:val="nil"/>
              <w:left w:val="single" w:sz="4" w:space="0" w:color="auto"/>
              <w:bottom w:val="single" w:sz="4" w:space="0" w:color="auto"/>
              <w:right w:val="single" w:sz="4" w:space="0" w:color="auto"/>
            </w:tcBorders>
          </w:tcPr>
          <w:p w14:paraId="5BF0B42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3BD79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CAA820" w14:textId="77777777" w:rsidR="00450610" w:rsidRPr="001141C9" w:rsidRDefault="00450610" w:rsidP="00F82743">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A0BF86"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vAlign w:val="center"/>
          </w:tcPr>
          <w:p w14:paraId="74E040BB" w14:textId="77777777" w:rsidR="00450610" w:rsidRPr="001141C9" w:rsidRDefault="00450610" w:rsidP="00F82743">
            <w:pPr>
              <w:pStyle w:val="TAC"/>
              <w:keepNext w:val="0"/>
              <w:keepLines w:val="0"/>
              <w:widowControl w:val="0"/>
              <w:rPr>
                <w:lang w:eastAsia="zh-CN"/>
              </w:rPr>
            </w:pPr>
          </w:p>
        </w:tc>
      </w:tr>
      <w:tr w:rsidR="00450610" w:rsidRPr="001141C9" w14:paraId="70F5022E" w14:textId="77777777" w:rsidTr="000D672F">
        <w:trPr>
          <w:jc w:val="center"/>
        </w:trPr>
        <w:tc>
          <w:tcPr>
            <w:tcW w:w="1957" w:type="dxa"/>
            <w:tcBorders>
              <w:top w:val="single" w:sz="4" w:space="0" w:color="auto"/>
              <w:left w:val="single" w:sz="4" w:space="0" w:color="auto"/>
              <w:bottom w:val="nil"/>
              <w:right w:val="single" w:sz="4" w:space="0" w:color="auto"/>
            </w:tcBorders>
          </w:tcPr>
          <w:p w14:paraId="23C217F1" w14:textId="77777777" w:rsidR="00450610" w:rsidRPr="001141C9" w:rsidRDefault="00450610" w:rsidP="00F82743">
            <w:pPr>
              <w:pStyle w:val="TAC"/>
              <w:keepNext w:val="0"/>
              <w:keepLines w:val="0"/>
              <w:widowControl w:val="0"/>
            </w:pPr>
            <w:r w:rsidRPr="001141C9">
              <w:rPr>
                <w:lang w:eastAsia="zh-CN" w:bidi="ar"/>
              </w:rPr>
              <w:t>CA_n1A-n3A-n26(2A)-n78C</w:t>
            </w:r>
          </w:p>
        </w:tc>
        <w:tc>
          <w:tcPr>
            <w:tcW w:w="2033" w:type="dxa"/>
            <w:tcBorders>
              <w:top w:val="single" w:sz="4" w:space="0" w:color="auto"/>
              <w:left w:val="single" w:sz="4" w:space="0" w:color="auto"/>
              <w:bottom w:val="nil"/>
              <w:right w:val="single" w:sz="4" w:space="0" w:color="auto"/>
            </w:tcBorders>
          </w:tcPr>
          <w:p w14:paraId="681D4D84" w14:textId="77777777" w:rsidR="00450610" w:rsidRPr="001141C9" w:rsidRDefault="00450610" w:rsidP="00F82743">
            <w:pPr>
              <w:pStyle w:val="TAC"/>
              <w:keepNext w:val="0"/>
              <w:keepLines w:val="0"/>
              <w:rPr>
                <w:lang w:eastAsia="zh-CN"/>
              </w:rPr>
            </w:pPr>
            <w:r w:rsidRPr="001141C9">
              <w:rPr>
                <w:lang w:eastAsia="zh-CN"/>
              </w:rPr>
              <w:t>CA_n1A-n3A</w:t>
            </w:r>
          </w:p>
          <w:p w14:paraId="4733C068" w14:textId="77777777" w:rsidR="00450610" w:rsidRPr="001141C9" w:rsidRDefault="00450610" w:rsidP="00F82743">
            <w:pPr>
              <w:pStyle w:val="TAC"/>
              <w:keepNext w:val="0"/>
              <w:keepLines w:val="0"/>
              <w:rPr>
                <w:lang w:eastAsia="zh-CN"/>
              </w:rPr>
            </w:pPr>
            <w:r w:rsidRPr="001141C9">
              <w:rPr>
                <w:lang w:eastAsia="zh-CN"/>
              </w:rPr>
              <w:t>CA_n1A-n26A</w:t>
            </w:r>
          </w:p>
          <w:p w14:paraId="27692E80" w14:textId="77777777" w:rsidR="00450610" w:rsidRPr="001141C9" w:rsidRDefault="00450610" w:rsidP="00F82743">
            <w:pPr>
              <w:pStyle w:val="TAC"/>
              <w:keepNext w:val="0"/>
              <w:keepLines w:val="0"/>
              <w:rPr>
                <w:lang w:eastAsia="zh-CN"/>
              </w:rPr>
            </w:pPr>
            <w:r w:rsidRPr="001141C9">
              <w:rPr>
                <w:lang w:eastAsia="zh-CN"/>
              </w:rPr>
              <w:t>CA_n1A-n78A</w:t>
            </w:r>
          </w:p>
          <w:p w14:paraId="09299A61" w14:textId="77777777" w:rsidR="00450610" w:rsidRPr="001141C9" w:rsidRDefault="00450610" w:rsidP="00F82743">
            <w:pPr>
              <w:pStyle w:val="TAC"/>
              <w:keepNext w:val="0"/>
              <w:keepLines w:val="0"/>
              <w:rPr>
                <w:lang w:eastAsia="zh-CN"/>
              </w:rPr>
            </w:pPr>
            <w:r w:rsidRPr="001141C9">
              <w:rPr>
                <w:lang w:eastAsia="zh-CN"/>
              </w:rPr>
              <w:t>CA_n3A-n26A</w:t>
            </w:r>
          </w:p>
          <w:p w14:paraId="1C141F5B" w14:textId="77777777" w:rsidR="00450610" w:rsidRPr="001141C9" w:rsidRDefault="00450610" w:rsidP="00F82743">
            <w:pPr>
              <w:pStyle w:val="TAC"/>
              <w:keepNext w:val="0"/>
              <w:keepLines w:val="0"/>
              <w:rPr>
                <w:lang w:eastAsia="zh-CN"/>
              </w:rPr>
            </w:pPr>
            <w:r w:rsidRPr="001141C9">
              <w:rPr>
                <w:lang w:eastAsia="zh-CN"/>
              </w:rPr>
              <w:t>CA_n3A-n78A</w:t>
            </w:r>
          </w:p>
          <w:p w14:paraId="4B03AEAA" w14:textId="77777777" w:rsidR="00450610" w:rsidRPr="001141C9" w:rsidRDefault="00450610" w:rsidP="00F82743">
            <w:pPr>
              <w:pStyle w:val="TAC"/>
              <w:keepNext w:val="0"/>
              <w:keepLines w:val="0"/>
              <w:rPr>
                <w:lang w:eastAsia="zh-CN"/>
              </w:rPr>
            </w:pPr>
            <w:r w:rsidRPr="001141C9">
              <w:rPr>
                <w:lang w:eastAsia="zh-CN"/>
              </w:rPr>
              <w:t>CA_n26A-n78A</w:t>
            </w:r>
          </w:p>
          <w:p w14:paraId="675089F8" w14:textId="77777777" w:rsidR="00450610" w:rsidRPr="001141C9" w:rsidRDefault="00450610" w:rsidP="00F82743">
            <w:pPr>
              <w:pStyle w:val="TAC"/>
              <w:keepNext w:val="0"/>
              <w:keepLines w:val="0"/>
              <w:rPr>
                <w:lang w:eastAsia="zh-CN"/>
              </w:rPr>
            </w:pPr>
            <w:r w:rsidRPr="001141C9">
              <w:rPr>
                <w:lang w:eastAsia="zh-CN"/>
              </w:rPr>
              <w:t>CA_n26(2A)</w:t>
            </w:r>
          </w:p>
          <w:p w14:paraId="17C9E39C" w14:textId="77777777" w:rsidR="00450610" w:rsidRPr="001141C9" w:rsidRDefault="00450610" w:rsidP="00F82743">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372D9C75" w14:textId="77777777" w:rsidR="00450610" w:rsidRPr="001141C9" w:rsidRDefault="00450610" w:rsidP="00F82743">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BD8049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9356874"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0C6A6D1E" w14:textId="77777777" w:rsidTr="000D672F">
        <w:trPr>
          <w:jc w:val="center"/>
        </w:trPr>
        <w:tc>
          <w:tcPr>
            <w:tcW w:w="1957" w:type="dxa"/>
            <w:tcBorders>
              <w:top w:val="nil"/>
              <w:left w:val="single" w:sz="4" w:space="0" w:color="auto"/>
              <w:bottom w:val="nil"/>
              <w:right w:val="single" w:sz="4" w:space="0" w:color="auto"/>
            </w:tcBorders>
          </w:tcPr>
          <w:p w14:paraId="026188F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2D00EB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D1A262" w14:textId="77777777" w:rsidR="00450610" w:rsidRPr="001141C9" w:rsidRDefault="00450610" w:rsidP="00F82743">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4F459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0F2EAB33" w14:textId="77777777" w:rsidR="00450610" w:rsidRPr="001141C9" w:rsidRDefault="00450610" w:rsidP="00F82743">
            <w:pPr>
              <w:pStyle w:val="TAC"/>
              <w:keepNext w:val="0"/>
              <w:keepLines w:val="0"/>
              <w:widowControl w:val="0"/>
              <w:rPr>
                <w:lang w:eastAsia="zh-CN"/>
              </w:rPr>
            </w:pPr>
          </w:p>
        </w:tc>
      </w:tr>
      <w:tr w:rsidR="00450610" w:rsidRPr="001141C9" w14:paraId="0BBB62F5" w14:textId="77777777" w:rsidTr="000D672F">
        <w:trPr>
          <w:jc w:val="center"/>
        </w:trPr>
        <w:tc>
          <w:tcPr>
            <w:tcW w:w="1957" w:type="dxa"/>
            <w:tcBorders>
              <w:top w:val="nil"/>
              <w:left w:val="single" w:sz="4" w:space="0" w:color="auto"/>
              <w:bottom w:val="nil"/>
              <w:right w:val="single" w:sz="4" w:space="0" w:color="auto"/>
            </w:tcBorders>
          </w:tcPr>
          <w:p w14:paraId="69E8C41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1B8201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B3FBDB" w14:textId="77777777" w:rsidR="00450610" w:rsidRPr="001141C9" w:rsidRDefault="00450610" w:rsidP="00F82743">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6D1D0CF"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vAlign w:val="center"/>
          </w:tcPr>
          <w:p w14:paraId="5A445D47" w14:textId="77777777" w:rsidR="00450610" w:rsidRPr="001141C9" w:rsidRDefault="00450610" w:rsidP="00F82743">
            <w:pPr>
              <w:pStyle w:val="TAC"/>
              <w:keepNext w:val="0"/>
              <w:keepLines w:val="0"/>
              <w:widowControl w:val="0"/>
              <w:rPr>
                <w:lang w:eastAsia="zh-CN"/>
              </w:rPr>
            </w:pPr>
          </w:p>
        </w:tc>
      </w:tr>
      <w:tr w:rsidR="00450610" w:rsidRPr="001141C9" w14:paraId="5DDB1C3B" w14:textId="77777777" w:rsidTr="000D672F">
        <w:trPr>
          <w:jc w:val="center"/>
        </w:trPr>
        <w:tc>
          <w:tcPr>
            <w:tcW w:w="1957" w:type="dxa"/>
            <w:tcBorders>
              <w:top w:val="nil"/>
              <w:left w:val="single" w:sz="4" w:space="0" w:color="auto"/>
              <w:bottom w:val="single" w:sz="4" w:space="0" w:color="auto"/>
              <w:right w:val="single" w:sz="4" w:space="0" w:color="auto"/>
            </w:tcBorders>
          </w:tcPr>
          <w:p w14:paraId="2ED015A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DAF6B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38996A" w14:textId="77777777" w:rsidR="00450610" w:rsidRPr="001141C9" w:rsidRDefault="00450610" w:rsidP="00F82743">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C622896"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CBBDB5B" w14:textId="77777777" w:rsidR="00450610" w:rsidRPr="001141C9" w:rsidRDefault="00450610" w:rsidP="00F82743">
            <w:pPr>
              <w:pStyle w:val="TAC"/>
              <w:keepNext w:val="0"/>
              <w:keepLines w:val="0"/>
              <w:widowControl w:val="0"/>
              <w:rPr>
                <w:lang w:eastAsia="zh-CN"/>
              </w:rPr>
            </w:pPr>
          </w:p>
        </w:tc>
      </w:tr>
      <w:tr w:rsidR="00450610" w:rsidRPr="001141C9" w14:paraId="1FE113C3" w14:textId="77777777" w:rsidTr="000D672F">
        <w:trPr>
          <w:jc w:val="center"/>
        </w:trPr>
        <w:tc>
          <w:tcPr>
            <w:tcW w:w="1957" w:type="dxa"/>
            <w:tcBorders>
              <w:top w:val="single" w:sz="4" w:space="0" w:color="auto"/>
              <w:left w:val="single" w:sz="4" w:space="0" w:color="auto"/>
              <w:bottom w:val="nil"/>
              <w:right w:val="single" w:sz="4" w:space="0" w:color="auto"/>
            </w:tcBorders>
          </w:tcPr>
          <w:p w14:paraId="39D6EC09" w14:textId="77777777" w:rsidR="00450610" w:rsidRPr="001141C9" w:rsidRDefault="00450610" w:rsidP="00F82743">
            <w:pPr>
              <w:pStyle w:val="TAC"/>
              <w:keepNext w:val="0"/>
              <w:keepLines w:val="0"/>
              <w:widowControl w:val="0"/>
            </w:pPr>
            <w:r w:rsidRPr="001141C9">
              <w:t>CA_n1A-n3B-n26A-n78A</w:t>
            </w:r>
          </w:p>
        </w:tc>
        <w:tc>
          <w:tcPr>
            <w:tcW w:w="2033" w:type="dxa"/>
            <w:tcBorders>
              <w:top w:val="single" w:sz="4" w:space="0" w:color="auto"/>
              <w:left w:val="single" w:sz="4" w:space="0" w:color="auto"/>
              <w:bottom w:val="nil"/>
              <w:right w:val="single" w:sz="4" w:space="0" w:color="auto"/>
            </w:tcBorders>
          </w:tcPr>
          <w:p w14:paraId="0529DEA1" w14:textId="77777777" w:rsidR="00450610" w:rsidRPr="001141C9" w:rsidRDefault="00450610" w:rsidP="00F82743">
            <w:pPr>
              <w:pStyle w:val="TAC"/>
              <w:keepNext w:val="0"/>
              <w:keepLines w:val="0"/>
              <w:widowControl w:val="0"/>
              <w:rPr>
                <w:lang w:eastAsia="zh-CN"/>
              </w:rPr>
            </w:pPr>
            <w:r w:rsidRPr="001141C9">
              <w:rPr>
                <w:lang w:eastAsia="zh-CN"/>
              </w:rPr>
              <w:t>CA_n1A-n3A</w:t>
            </w:r>
          </w:p>
          <w:p w14:paraId="324E734C"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06A9F5EB"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414BDA8A"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160BB362"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59ED6282" w14:textId="77777777" w:rsidR="00450610" w:rsidRPr="001141C9" w:rsidRDefault="00450610" w:rsidP="00F82743">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02E90001" w14:textId="77777777" w:rsidR="00450610" w:rsidRPr="001141C9" w:rsidRDefault="00450610" w:rsidP="00F82743">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FB1D39F"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4104984" w14:textId="77777777" w:rsidR="00450610" w:rsidRPr="001141C9" w:rsidRDefault="00450610" w:rsidP="00F82743">
            <w:pPr>
              <w:pStyle w:val="TAC"/>
              <w:keepNext w:val="0"/>
              <w:keepLines w:val="0"/>
              <w:widowControl w:val="0"/>
              <w:rPr>
                <w:lang w:eastAsia="zh-CN"/>
              </w:rPr>
            </w:pPr>
            <w:r w:rsidRPr="001141C9">
              <w:rPr>
                <w:lang w:eastAsia="zh-CN" w:bidi="ar"/>
              </w:rPr>
              <w:t>0</w:t>
            </w:r>
          </w:p>
        </w:tc>
      </w:tr>
      <w:tr w:rsidR="00450610" w:rsidRPr="001141C9" w14:paraId="05351AD7" w14:textId="77777777" w:rsidTr="000D672F">
        <w:trPr>
          <w:jc w:val="center"/>
        </w:trPr>
        <w:tc>
          <w:tcPr>
            <w:tcW w:w="1957" w:type="dxa"/>
            <w:tcBorders>
              <w:top w:val="nil"/>
              <w:left w:val="single" w:sz="4" w:space="0" w:color="auto"/>
              <w:bottom w:val="nil"/>
              <w:right w:val="single" w:sz="4" w:space="0" w:color="auto"/>
            </w:tcBorders>
          </w:tcPr>
          <w:p w14:paraId="18BFEC4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5D7D10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7B0211" w14:textId="77777777" w:rsidR="00450610" w:rsidRPr="001141C9" w:rsidRDefault="00450610" w:rsidP="00F82743">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10AF7B3"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4CCD90B4" w14:textId="77777777" w:rsidR="00450610" w:rsidRPr="001141C9" w:rsidRDefault="00450610" w:rsidP="00F82743">
            <w:pPr>
              <w:pStyle w:val="TAC"/>
              <w:keepNext w:val="0"/>
              <w:keepLines w:val="0"/>
              <w:widowControl w:val="0"/>
              <w:rPr>
                <w:lang w:eastAsia="zh-CN"/>
              </w:rPr>
            </w:pPr>
          </w:p>
        </w:tc>
      </w:tr>
      <w:tr w:rsidR="00450610" w:rsidRPr="001141C9" w14:paraId="533657B5" w14:textId="77777777" w:rsidTr="000D672F">
        <w:trPr>
          <w:jc w:val="center"/>
        </w:trPr>
        <w:tc>
          <w:tcPr>
            <w:tcW w:w="1957" w:type="dxa"/>
            <w:tcBorders>
              <w:top w:val="nil"/>
              <w:left w:val="single" w:sz="4" w:space="0" w:color="auto"/>
              <w:bottom w:val="nil"/>
              <w:right w:val="single" w:sz="4" w:space="0" w:color="auto"/>
            </w:tcBorders>
          </w:tcPr>
          <w:p w14:paraId="61536E9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8C6717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FAED0B" w14:textId="77777777" w:rsidR="00450610" w:rsidRPr="001141C9" w:rsidRDefault="00450610" w:rsidP="00F82743">
            <w:pPr>
              <w:pStyle w:val="TAC"/>
              <w:keepNext w:val="0"/>
              <w:keepLines w:val="0"/>
              <w:widowControl w:val="0"/>
              <w:rPr>
                <w:lang w:eastAsia="zh-C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8649589"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5C9A11A" w14:textId="77777777" w:rsidR="00450610" w:rsidRPr="001141C9" w:rsidRDefault="00450610" w:rsidP="00F82743">
            <w:pPr>
              <w:pStyle w:val="TAC"/>
              <w:keepNext w:val="0"/>
              <w:keepLines w:val="0"/>
              <w:widowControl w:val="0"/>
              <w:rPr>
                <w:lang w:eastAsia="zh-CN"/>
              </w:rPr>
            </w:pPr>
          </w:p>
        </w:tc>
      </w:tr>
      <w:tr w:rsidR="00450610" w:rsidRPr="001141C9" w14:paraId="1B1836D1" w14:textId="77777777" w:rsidTr="000D672F">
        <w:trPr>
          <w:jc w:val="center"/>
        </w:trPr>
        <w:tc>
          <w:tcPr>
            <w:tcW w:w="1957" w:type="dxa"/>
            <w:tcBorders>
              <w:top w:val="nil"/>
              <w:left w:val="single" w:sz="4" w:space="0" w:color="auto"/>
              <w:bottom w:val="nil"/>
              <w:right w:val="single" w:sz="4" w:space="0" w:color="auto"/>
            </w:tcBorders>
          </w:tcPr>
          <w:p w14:paraId="66CF9EE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110B0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E18522" w14:textId="77777777" w:rsidR="00450610" w:rsidRPr="001141C9" w:rsidRDefault="00450610" w:rsidP="00F82743">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BD1E8C"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649DFB7" w14:textId="77777777" w:rsidR="00450610" w:rsidRPr="001141C9" w:rsidRDefault="00450610" w:rsidP="00F82743">
            <w:pPr>
              <w:pStyle w:val="TAC"/>
              <w:keepNext w:val="0"/>
              <w:keepLines w:val="0"/>
              <w:widowControl w:val="0"/>
              <w:rPr>
                <w:lang w:eastAsia="zh-CN"/>
              </w:rPr>
            </w:pPr>
          </w:p>
        </w:tc>
      </w:tr>
      <w:tr w:rsidR="00450610" w:rsidRPr="001141C9" w14:paraId="29A2B4DE" w14:textId="77777777" w:rsidTr="000D672F">
        <w:trPr>
          <w:jc w:val="center"/>
        </w:trPr>
        <w:tc>
          <w:tcPr>
            <w:tcW w:w="1957" w:type="dxa"/>
            <w:tcBorders>
              <w:top w:val="nil"/>
              <w:left w:val="single" w:sz="4" w:space="0" w:color="auto"/>
              <w:bottom w:val="nil"/>
              <w:right w:val="single" w:sz="4" w:space="0" w:color="auto"/>
            </w:tcBorders>
          </w:tcPr>
          <w:p w14:paraId="0AFBA068"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2457D43" w14:textId="77777777" w:rsidR="00450610" w:rsidRPr="001141C9" w:rsidRDefault="00450610" w:rsidP="00F82743">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EE3581E" w14:textId="77777777" w:rsidR="00450610" w:rsidRPr="001141C9" w:rsidRDefault="00450610" w:rsidP="00F82743">
            <w:pPr>
              <w:pStyle w:val="TAC"/>
              <w:keepNext w:val="0"/>
              <w:keepLines w:val="0"/>
              <w:widowControl w:val="0"/>
              <w:rPr>
                <w:rFonts w:cs="Arial"/>
              </w:rPr>
            </w:pPr>
            <w:r w:rsidRPr="009A31F3">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2B85C94"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5C45FFA" w14:textId="77777777" w:rsidR="00450610" w:rsidRPr="001141C9" w:rsidRDefault="00450610" w:rsidP="00F82743">
            <w:pPr>
              <w:pStyle w:val="TAC"/>
              <w:keepNext w:val="0"/>
              <w:keepLines w:val="0"/>
              <w:widowControl w:val="0"/>
              <w:rPr>
                <w:lang w:eastAsia="zh-CN"/>
              </w:rPr>
            </w:pPr>
            <w:r>
              <w:rPr>
                <w:lang w:val="en-US" w:eastAsia="zh-CN" w:bidi="ar"/>
              </w:rPr>
              <w:t>1</w:t>
            </w:r>
          </w:p>
        </w:tc>
      </w:tr>
      <w:tr w:rsidR="00450610" w:rsidRPr="001141C9" w14:paraId="112F8445" w14:textId="77777777" w:rsidTr="000D672F">
        <w:trPr>
          <w:jc w:val="center"/>
        </w:trPr>
        <w:tc>
          <w:tcPr>
            <w:tcW w:w="1957" w:type="dxa"/>
            <w:tcBorders>
              <w:top w:val="nil"/>
              <w:left w:val="single" w:sz="4" w:space="0" w:color="auto"/>
              <w:bottom w:val="nil"/>
              <w:right w:val="single" w:sz="4" w:space="0" w:color="auto"/>
            </w:tcBorders>
          </w:tcPr>
          <w:p w14:paraId="6201613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9FB808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7DA290" w14:textId="77777777" w:rsidR="00450610" w:rsidRPr="001141C9" w:rsidRDefault="00450610" w:rsidP="00F82743">
            <w:pPr>
              <w:pStyle w:val="TAC"/>
              <w:keepNext w:val="0"/>
              <w:keepLines w:val="0"/>
              <w:widowControl w:val="0"/>
              <w:rPr>
                <w:rFonts w:cs="Arial"/>
              </w:rPr>
            </w:pPr>
            <w:r w:rsidRPr="009A31F3">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ED25604"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63A99EB" w14:textId="77777777" w:rsidR="00450610" w:rsidRPr="001141C9" w:rsidRDefault="00450610" w:rsidP="00F82743">
            <w:pPr>
              <w:pStyle w:val="TAC"/>
              <w:keepNext w:val="0"/>
              <w:keepLines w:val="0"/>
              <w:widowControl w:val="0"/>
              <w:rPr>
                <w:lang w:eastAsia="zh-CN"/>
              </w:rPr>
            </w:pPr>
          </w:p>
        </w:tc>
      </w:tr>
      <w:tr w:rsidR="00450610" w:rsidRPr="001141C9" w14:paraId="15228772" w14:textId="77777777" w:rsidTr="000D672F">
        <w:trPr>
          <w:jc w:val="center"/>
        </w:trPr>
        <w:tc>
          <w:tcPr>
            <w:tcW w:w="1957" w:type="dxa"/>
            <w:tcBorders>
              <w:top w:val="nil"/>
              <w:left w:val="single" w:sz="4" w:space="0" w:color="auto"/>
              <w:bottom w:val="nil"/>
              <w:right w:val="single" w:sz="4" w:space="0" w:color="auto"/>
            </w:tcBorders>
          </w:tcPr>
          <w:p w14:paraId="66F211D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FA48AC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6DBECE" w14:textId="77777777" w:rsidR="00450610" w:rsidRPr="001141C9" w:rsidRDefault="00450610" w:rsidP="00F82743">
            <w:pPr>
              <w:pStyle w:val="TAC"/>
              <w:keepNext w:val="0"/>
              <w:keepLines w:val="0"/>
              <w:widowControl w:val="0"/>
              <w:rPr>
                <w:rFonts w:cs="Arial"/>
              </w:rPr>
            </w:pPr>
            <w:r w:rsidRPr="009A31F3">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B3DA0B5"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564AF840" w14:textId="77777777" w:rsidR="00450610" w:rsidRPr="001141C9" w:rsidRDefault="00450610" w:rsidP="00F82743">
            <w:pPr>
              <w:pStyle w:val="TAC"/>
              <w:keepNext w:val="0"/>
              <w:keepLines w:val="0"/>
              <w:widowControl w:val="0"/>
              <w:rPr>
                <w:lang w:eastAsia="zh-CN"/>
              </w:rPr>
            </w:pPr>
          </w:p>
        </w:tc>
      </w:tr>
      <w:tr w:rsidR="00450610" w:rsidRPr="001141C9" w14:paraId="44BF9818" w14:textId="77777777" w:rsidTr="000D672F">
        <w:trPr>
          <w:jc w:val="center"/>
        </w:trPr>
        <w:tc>
          <w:tcPr>
            <w:tcW w:w="1957" w:type="dxa"/>
            <w:tcBorders>
              <w:top w:val="nil"/>
              <w:left w:val="single" w:sz="4" w:space="0" w:color="auto"/>
              <w:bottom w:val="single" w:sz="4" w:space="0" w:color="auto"/>
              <w:right w:val="single" w:sz="4" w:space="0" w:color="auto"/>
            </w:tcBorders>
          </w:tcPr>
          <w:p w14:paraId="68B2CBD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44115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59FC98" w14:textId="77777777" w:rsidR="00450610" w:rsidRPr="001141C9" w:rsidRDefault="00450610" w:rsidP="00F82743">
            <w:pPr>
              <w:pStyle w:val="TAC"/>
              <w:keepNext w:val="0"/>
              <w:keepLines w:val="0"/>
              <w:widowControl w:val="0"/>
              <w:rPr>
                <w:rFonts w:cs="Arial"/>
              </w:rPr>
            </w:pPr>
            <w:r w:rsidRPr="009A31F3">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B3BF95C" w14:textId="77777777" w:rsidR="00450610" w:rsidRPr="001141C9" w:rsidRDefault="00450610" w:rsidP="00F82743">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6DA035C" w14:textId="77777777" w:rsidR="00450610" w:rsidRPr="001141C9" w:rsidRDefault="00450610" w:rsidP="00F82743">
            <w:pPr>
              <w:pStyle w:val="TAC"/>
              <w:keepNext w:val="0"/>
              <w:keepLines w:val="0"/>
              <w:widowControl w:val="0"/>
              <w:rPr>
                <w:lang w:eastAsia="zh-CN"/>
              </w:rPr>
            </w:pPr>
          </w:p>
        </w:tc>
      </w:tr>
      <w:tr w:rsidR="00450610" w:rsidRPr="001141C9" w14:paraId="7EEB86BA" w14:textId="77777777" w:rsidTr="000D672F">
        <w:trPr>
          <w:jc w:val="center"/>
        </w:trPr>
        <w:tc>
          <w:tcPr>
            <w:tcW w:w="1957" w:type="dxa"/>
            <w:tcBorders>
              <w:top w:val="single" w:sz="4" w:space="0" w:color="auto"/>
              <w:left w:val="single" w:sz="4" w:space="0" w:color="auto"/>
              <w:bottom w:val="nil"/>
              <w:right w:val="single" w:sz="4" w:space="0" w:color="auto"/>
            </w:tcBorders>
          </w:tcPr>
          <w:p w14:paraId="053AA8FD" w14:textId="77777777" w:rsidR="00450610" w:rsidRPr="001141C9" w:rsidRDefault="00450610" w:rsidP="00F82743">
            <w:pPr>
              <w:pStyle w:val="TAC"/>
              <w:keepNext w:val="0"/>
              <w:keepLines w:val="0"/>
              <w:widowControl w:val="0"/>
            </w:pPr>
            <w:r w:rsidRPr="001141C9">
              <w:rPr>
                <w:lang w:eastAsia="zh-CN" w:bidi="ar"/>
              </w:rPr>
              <w:t>CA_n1A-n3B-n26(2A)-n78A</w:t>
            </w:r>
          </w:p>
        </w:tc>
        <w:tc>
          <w:tcPr>
            <w:tcW w:w="2033" w:type="dxa"/>
            <w:tcBorders>
              <w:top w:val="single" w:sz="4" w:space="0" w:color="auto"/>
              <w:left w:val="single" w:sz="4" w:space="0" w:color="auto"/>
              <w:bottom w:val="nil"/>
              <w:right w:val="single" w:sz="4" w:space="0" w:color="auto"/>
            </w:tcBorders>
          </w:tcPr>
          <w:p w14:paraId="3671A456" w14:textId="77777777" w:rsidR="00450610" w:rsidRPr="001141C9" w:rsidRDefault="00450610" w:rsidP="00F82743">
            <w:pPr>
              <w:pStyle w:val="TAC"/>
              <w:keepNext w:val="0"/>
              <w:keepLines w:val="0"/>
              <w:widowControl w:val="0"/>
              <w:rPr>
                <w:lang w:eastAsia="zh-CN"/>
              </w:rPr>
            </w:pPr>
            <w:r w:rsidRPr="001141C9">
              <w:rPr>
                <w:lang w:eastAsia="zh-CN"/>
              </w:rPr>
              <w:t>CA_n1A-n3A</w:t>
            </w:r>
          </w:p>
          <w:p w14:paraId="40BA5A73"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482CB423"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76076BB1"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15BB625C"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50B91D0B" w14:textId="77777777" w:rsidR="00450610" w:rsidRPr="001141C9" w:rsidRDefault="00450610" w:rsidP="00F82743">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89BFC9F"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37407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9B20EB8"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3A4F639F" w14:textId="77777777" w:rsidTr="000D672F">
        <w:trPr>
          <w:jc w:val="center"/>
        </w:trPr>
        <w:tc>
          <w:tcPr>
            <w:tcW w:w="1957" w:type="dxa"/>
            <w:tcBorders>
              <w:top w:val="nil"/>
              <w:left w:val="single" w:sz="4" w:space="0" w:color="auto"/>
              <w:bottom w:val="nil"/>
              <w:right w:val="single" w:sz="4" w:space="0" w:color="auto"/>
            </w:tcBorders>
          </w:tcPr>
          <w:p w14:paraId="2C9C7E4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AA4B160" w14:textId="77777777" w:rsidR="00450610" w:rsidRPr="001141C9" w:rsidRDefault="00450610" w:rsidP="00F82743">
            <w:pPr>
              <w:pStyle w:val="TAC"/>
              <w:keepNext w:val="0"/>
              <w:keepLines w:val="0"/>
              <w:widowControl w:val="0"/>
              <w:rPr>
                <w:lang w:eastAsia="zh-CN" w:bidi="ar"/>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B356BF7" w14:textId="77777777" w:rsidR="00450610" w:rsidRPr="001141C9" w:rsidRDefault="00450610" w:rsidP="00F82743">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7BD67E"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58E0920A" w14:textId="77777777" w:rsidR="00450610" w:rsidRPr="001141C9" w:rsidRDefault="00450610" w:rsidP="00F82743">
            <w:pPr>
              <w:pStyle w:val="TAC"/>
              <w:keepNext w:val="0"/>
              <w:keepLines w:val="0"/>
              <w:widowControl w:val="0"/>
              <w:rPr>
                <w:lang w:eastAsia="zh-CN"/>
              </w:rPr>
            </w:pPr>
          </w:p>
        </w:tc>
      </w:tr>
      <w:tr w:rsidR="00450610" w:rsidRPr="001141C9" w14:paraId="6E6C8F5E" w14:textId="77777777" w:rsidTr="000D672F">
        <w:trPr>
          <w:jc w:val="center"/>
        </w:trPr>
        <w:tc>
          <w:tcPr>
            <w:tcW w:w="1957" w:type="dxa"/>
            <w:tcBorders>
              <w:top w:val="nil"/>
              <w:left w:val="single" w:sz="4" w:space="0" w:color="auto"/>
              <w:bottom w:val="nil"/>
              <w:right w:val="single" w:sz="4" w:space="0" w:color="auto"/>
            </w:tcBorders>
          </w:tcPr>
          <w:p w14:paraId="12ADAA6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B6DCFA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C4555F" w14:textId="77777777" w:rsidR="00450610" w:rsidRPr="001141C9" w:rsidRDefault="00450610" w:rsidP="00F82743">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D0BE239"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vAlign w:val="center"/>
          </w:tcPr>
          <w:p w14:paraId="0BF26DD7" w14:textId="77777777" w:rsidR="00450610" w:rsidRPr="001141C9" w:rsidRDefault="00450610" w:rsidP="00F82743">
            <w:pPr>
              <w:pStyle w:val="TAC"/>
              <w:keepNext w:val="0"/>
              <w:keepLines w:val="0"/>
              <w:widowControl w:val="0"/>
              <w:rPr>
                <w:lang w:eastAsia="zh-CN"/>
              </w:rPr>
            </w:pPr>
          </w:p>
        </w:tc>
      </w:tr>
      <w:tr w:rsidR="00450610" w:rsidRPr="001141C9" w14:paraId="09EE4814" w14:textId="77777777" w:rsidTr="000D672F">
        <w:trPr>
          <w:jc w:val="center"/>
        </w:trPr>
        <w:tc>
          <w:tcPr>
            <w:tcW w:w="1957" w:type="dxa"/>
            <w:tcBorders>
              <w:top w:val="nil"/>
              <w:left w:val="single" w:sz="4" w:space="0" w:color="auto"/>
              <w:bottom w:val="nil"/>
              <w:right w:val="single" w:sz="4" w:space="0" w:color="auto"/>
            </w:tcBorders>
          </w:tcPr>
          <w:p w14:paraId="55C5072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B1374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A21773" w14:textId="77777777" w:rsidR="00450610" w:rsidRPr="001141C9" w:rsidRDefault="00450610" w:rsidP="00F82743">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C6A7843"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B9478E1" w14:textId="77777777" w:rsidR="00450610" w:rsidRPr="001141C9" w:rsidRDefault="00450610" w:rsidP="00F82743">
            <w:pPr>
              <w:pStyle w:val="TAC"/>
              <w:keepNext w:val="0"/>
              <w:keepLines w:val="0"/>
              <w:widowControl w:val="0"/>
              <w:rPr>
                <w:lang w:eastAsia="zh-CN"/>
              </w:rPr>
            </w:pPr>
          </w:p>
        </w:tc>
      </w:tr>
      <w:tr w:rsidR="00450610" w:rsidRPr="001141C9" w14:paraId="6E8B5C73" w14:textId="77777777" w:rsidTr="000D672F">
        <w:trPr>
          <w:jc w:val="center"/>
        </w:trPr>
        <w:tc>
          <w:tcPr>
            <w:tcW w:w="1957" w:type="dxa"/>
            <w:tcBorders>
              <w:top w:val="nil"/>
              <w:left w:val="single" w:sz="4" w:space="0" w:color="auto"/>
              <w:bottom w:val="nil"/>
              <w:right w:val="single" w:sz="4" w:space="0" w:color="auto"/>
            </w:tcBorders>
          </w:tcPr>
          <w:p w14:paraId="154FCFF4"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1E98F52" w14:textId="77777777" w:rsidR="00450610" w:rsidRPr="001141C9" w:rsidRDefault="00450610" w:rsidP="00F82743">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82C01CC" w14:textId="77777777" w:rsidR="00450610" w:rsidRPr="001141C9" w:rsidRDefault="00450610" w:rsidP="00F82743">
            <w:pPr>
              <w:pStyle w:val="TAC"/>
              <w:keepNext w:val="0"/>
              <w:keepLines w:val="0"/>
              <w:widowControl w:val="0"/>
              <w:rPr>
                <w:rFonts w:eastAsia="DengXian"/>
              </w:rPr>
            </w:pPr>
            <w:r w:rsidRPr="00ED39A6">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B4DD41C"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3CF30AD" w14:textId="77777777" w:rsidR="00450610" w:rsidRPr="001141C9" w:rsidRDefault="00450610" w:rsidP="00F82743">
            <w:pPr>
              <w:pStyle w:val="TAC"/>
              <w:keepNext w:val="0"/>
              <w:keepLines w:val="0"/>
              <w:widowControl w:val="0"/>
              <w:rPr>
                <w:lang w:eastAsia="zh-CN"/>
              </w:rPr>
            </w:pPr>
            <w:r>
              <w:rPr>
                <w:lang w:val="en-US" w:eastAsia="zh-CN" w:bidi="ar"/>
              </w:rPr>
              <w:t>1</w:t>
            </w:r>
          </w:p>
        </w:tc>
      </w:tr>
      <w:tr w:rsidR="00450610" w:rsidRPr="001141C9" w14:paraId="60782342" w14:textId="77777777" w:rsidTr="000D672F">
        <w:trPr>
          <w:jc w:val="center"/>
        </w:trPr>
        <w:tc>
          <w:tcPr>
            <w:tcW w:w="1957" w:type="dxa"/>
            <w:tcBorders>
              <w:top w:val="nil"/>
              <w:left w:val="single" w:sz="4" w:space="0" w:color="auto"/>
              <w:bottom w:val="nil"/>
              <w:right w:val="single" w:sz="4" w:space="0" w:color="auto"/>
            </w:tcBorders>
          </w:tcPr>
          <w:p w14:paraId="73668E8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075C5E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35FD13" w14:textId="77777777" w:rsidR="00450610" w:rsidRPr="001141C9" w:rsidRDefault="00450610" w:rsidP="00F82743">
            <w:pPr>
              <w:pStyle w:val="TAC"/>
              <w:keepNext w:val="0"/>
              <w:keepLines w:val="0"/>
              <w:widowControl w:val="0"/>
              <w:rPr>
                <w:rFonts w:eastAsia="DengXian"/>
              </w:rPr>
            </w:pPr>
            <w:r w:rsidRPr="00ED39A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F3A6054"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4D8E2040" w14:textId="77777777" w:rsidR="00450610" w:rsidRPr="001141C9" w:rsidRDefault="00450610" w:rsidP="00F82743">
            <w:pPr>
              <w:pStyle w:val="TAC"/>
              <w:keepNext w:val="0"/>
              <w:keepLines w:val="0"/>
              <w:widowControl w:val="0"/>
              <w:rPr>
                <w:lang w:eastAsia="zh-CN"/>
              </w:rPr>
            </w:pPr>
          </w:p>
        </w:tc>
      </w:tr>
      <w:tr w:rsidR="00450610" w:rsidRPr="001141C9" w14:paraId="50A397B2" w14:textId="77777777" w:rsidTr="000D672F">
        <w:trPr>
          <w:jc w:val="center"/>
        </w:trPr>
        <w:tc>
          <w:tcPr>
            <w:tcW w:w="1957" w:type="dxa"/>
            <w:tcBorders>
              <w:top w:val="nil"/>
              <w:left w:val="single" w:sz="4" w:space="0" w:color="auto"/>
              <w:bottom w:val="nil"/>
              <w:right w:val="single" w:sz="4" w:space="0" w:color="auto"/>
            </w:tcBorders>
          </w:tcPr>
          <w:p w14:paraId="7BED81A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192D17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7B4D59" w14:textId="77777777" w:rsidR="00450610" w:rsidRPr="001141C9" w:rsidRDefault="00450610" w:rsidP="00F82743">
            <w:pPr>
              <w:pStyle w:val="TAC"/>
              <w:keepNext w:val="0"/>
              <w:keepLines w:val="0"/>
              <w:widowControl w:val="0"/>
              <w:rPr>
                <w:rFonts w:eastAsia="DengXian"/>
              </w:rPr>
            </w:pPr>
            <w:r w:rsidRPr="00ED39A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D533E3B" w14:textId="77777777" w:rsidR="00450610" w:rsidRPr="001141C9" w:rsidRDefault="00450610" w:rsidP="00F82743">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nil"/>
              <w:right w:val="single" w:sz="4" w:space="0" w:color="auto"/>
            </w:tcBorders>
            <w:vAlign w:val="center"/>
          </w:tcPr>
          <w:p w14:paraId="4D870A51" w14:textId="77777777" w:rsidR="00450610" w:rsidRPr="001141C9" w:rsidRDefault="00450610" w:rsidP="00F82743">
            <w:pPr>
              <w:pStyle w:val="TAC"/>
              <w:keepNext w:val="0"/>
              <w:keepLines w:val="0"/>
              <w:widowControl w:val="0"/>
              <w:rPr>
                <w:lang w:eastAsia="zh-CN"/>
              </w:rPr>
            </w:pPr>
          </w:p>
        </w:tc>
      </w:tr>
      <w:tr w:rsidR="00450610" w:rsidRPr="001141C9" w14:paraId="5C590649" w14:textId="77777777" w:rsidTr="000D672F">
        <w:trPr>
          <w:jc w:val="center"/>
        </w:trPr>
        <w:tc>
          <w:tcPr>
            <w:tcW w:w="1957" w:type="dxa"/>
            <w:tcBorders>
              <w:top w:val="nil"/>
              <w:left w:val="single" w:sz="4" w:space="0" w:color="auto"/>
              <w:bottom w:val="single" w:sz="4" w:space="0" w:color="auto"/>
              <w:right w:val="single" w:sz="4" w:space="0" w:color="auto"/>
            </w:tcBorders>
          </w:tcPr>
          <w:p w14:paraId="2EFF727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D6064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BCD372" w14:textId="77777777" w:rsidR="00450610" w:rsidRPr="001141C9" w:rsidRDefault="00450610" w:rsidP="00F82743">
            <w:pPr>
              <w:pStyle w:val="TAC"/>
              <w:keepNext w:val="0"/>
              <w:keepLines w:val="0"/>
              <w:widowControl w:val="0"/>
              <w:rPr>
                <w:rFonts w:eastAsia="DengXian"/>
              </w:rPr>
            </w:pPr>
            <w:r w:rsidRPr="00ED39A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808B8F3" w14:textId="77777777" w:rsidR="00450610" w:rsidRPr="001141C9" w:rsidRDefault="00450610" w:rsidP="00F82743">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1ABF169" w14:textId="77777777" w:rsidR="00450610" w:rsidRPr="001141C9" w:rsidRDefault="00450610" w:rsidP="00F82743">
            <w:pPr>
              <w:pStyle w:val="TAC"/>
              <w:keepNext w:val="0"/>
              <w:keepLines w:val="0"/>
              <w:widowControl w:val="0"/>
              <w:rPr>
                <w:lang w:eastAsia="zh-CN"/>
              </w:rPr>
            </w:pPr>
          </w:p>
        </w:tc>
      </w:tr>
      <w:tr w:rsidR="00450610" w:rsidRPr="001141C9" w14:paraId="6CC6BA76" w14:textId="77777777" w:rsidTr="000D672F">
        <w:trPr>
          <w:jc w:val="center"/>
        </w:trPr>
        <w:tc>
          <w:tcPr>
            <w:tcW w:w="1957" w:type="dxa"/>
            <w:tcBorders>
              <w:top w:val="single" w:sz="4" w:space="0" w:color="auto"/>
              <w:left w:val="single" w:sz="4" w:space="0" w:color="auto"/>
              <w:bottom w:val="nil"/>
              <w:right w:val="single" w:sz="4" w:space="0" w:color="auto"/>
            </w:tcBorders>
          </w:tcPr>
          <w:p w14:paraId="5E5300C0" w14:textId="77777777" w:rsidR="00450610" w:rsidRPr="001141C9" w:rsidRDefault="00450610" w:rsidP="00F82743">
            <w:pPr>
              <w:pStyle w:val="TAC"/>
              <w:keepNext w:val="0"/>
              <w:keepLines w:val="0"/>
              <w:widowControl w:val="0"/>
            </w:pPr>
            <w:r w:rsidRPr="001141C9">
              <w:rPr>
                <w:lang w:eastAsia="zh-CN" w:bidi="ar"/>
              </w:rPr>
              <w:t>CA_n1A-n3B-n26A-</w:t>
            </w:r>
            <w:r w:rsidRPr="001141C9">
              <w:rPr>
                <w:lang w:eastAsia="zh-CN" w:bidi="ar"/>
              </w:rPr>
              <w:lastRenderedPageBreak/>
              <w:t>n78(2A)</w:t>
            </w:r>
          </w:p>
        </w:tc>
        <w:tc>
          <w:tcPr>
            <w:tcW w:w="2033" w:type="dxa"/>
            <w:tcBorders>
              <w:top w:val="single" w:sz="4" w:space="0" w:color="auto"/>
              <w:left w:val="single" w:sz="4" w:space="0" w:color="auto"/>
              <w:bottom w:val="nil"/>
              <w:right w:val="single" w:sz="4" w:space="0" w:color="auto"/>
            </w:tcBorders>
          </w:tcPr>
          <w:p w14:paraId="3150A49C" w14:textId="77777777" w:rsidR="00450610" w:rsidRPr="001141C9" w:rsidRDefault="00450610" w:rsidP="00F82743">
            <w:pPr>
              <w:pStyle w:val="TAC"/>
              <w:keepNext w:val="0"/>
              <w:keepLines w:val="0"/>
              <w:widowControl w:val="0"/>
              <w:rPr>
                <w:lang w:eastAsia="zh-CN"/>
              </w:rPr>
            </w:pPr>
            <w:r w:rsidRPr="001141C9">
              <w:rPr>
                <w:lang w:eastAsia="zh-CN"/>
              </w:rPr>
              <w:lastRenderedPageBreak/>
              <w:t>CA_n1A-n3A</w:t>
            </w:r>
          </w:p>
          <w:p w14:paraId="7DC7CCDC" w14:textId="77777777" w:rsidR="00450610" w:rsidRPr="001141C9" w:rsidRDefault="00450610" w:rsidP="00F82743">
            <w:pPr>
              <w:pStyle w:val="TAC"/>
              <w:keepNext w:val="0"/>
              <w:keepLines w:val="0"/>
              <w:widowControl w:val="0"/>
              <w:rPr>
                <w:lang w:eastAsia="zh-CN"/>
              </w:rPr>
            </w:pPr>
            <w:r w:rsidRPr="001141C9">
              <w:rPr>
                <w:lang w:eastAsia="zh-CN"/>
              </w:rPr>
              <w:lastRenderedPageBreak/>
              <w:t>CA_n1A-n26A</w:t>
            </w:r>
          </w:p>
          <w:p w14:paraId="750B0C1B"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43DC4F23"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75D4B7C5"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7C9AFA65" w14:textId="77777777" w:rsidR="00450610" w:rsidRPr="001141C9" w:rsidRDefault="00450610" w:rsidP="00F82743">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0850261" w14:textId="77777777" w:rsidR="00450610" w:rsidRPr="001141C9" w:rsidRDefault="00450610" w:rsidP="00F82743">
            <w:pPr>
              <w:pStyle w:val="TAC"/>
              <w:keepNext w:val="0"/>
              <w:keepLines w:val="0"/>
              <w:widowControl w:val="0"/>
              <w:rPr>
                <w:lang w:eastAsia="zh-C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69B92FA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06639DE"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369312B6" w14:textId="77777777" w:rsidTr="000D672F">
        <w:trPr>
          <w:jc w:val="center"/>
        </w:trPr>
        <w:tc>
          <w:tcPr>
            <w:tcW w:w="1957" w:type="dxa"/>
            <w:tcBorders>
              <w:top w:val="nil"/>
              <w:left w:val="single" w:sz="4" w:space="0" w:color="auto"/>
              <w:bottom w:val="nil"/>
              <w:right w:val="single" w:sz="4" w:space="0" w:color="auto"/>
            </w:tcBorders>
          </w:tcPr>
          <w:p w14:paraId="1EEC1F4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378C9E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E7487D" w14:textId="77777777" w:rsidR="00450610" w:rsidRPr="001141C9" w:rsidRDefault="00450610" w:rsidP="00F82743">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D4B082"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48467E9" w14:textId="77777777" w:rsidR="00450610" w:rsidRPr="001141C9" w:rsidRDefault="00450610" w:rsidP="00F82743">
            <w:pPr>
              <w:pStyle w:val="TAC"/>
              <w:keepNext w:val="0"/>
              <w:keepLines w:val="0"/>
              <w:widowControl w:val="0"/>
              <w:rPr>
                <w:lang w:eastAsia="zh-CN"/>
              </w:rPr>
            </w:pPr>
          </w:p>
        </w:tc>
      </w:tr>
      <w:tr w:rsidR="00450610" w:rsidRPr="001141C9" w14:paraId="7313300A" w14:textId="77777777" w:rsidTr="000D672F">
        <w:trPr>
          <w:jc w:val="center"/>
        </w:trPr>
        <w:tc>
          <w:tcPr>
            <w:tcW w:w="1957" w:type="dxa"/>
            <w:tcBorders>
              <w:top w:val="nil"/>
              <w:left w:val="single" w:sz="4" w:space="0" w:color="auto"/>
              <w:bottom w:val="nil"/>
              <w:right w:val="single" w:sz="4" w:space="0" w:color="auto"/>
            </w:tcBorders>
          </w:tcPr>
          <w:p w14:paraId="4341AB6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9588B3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E1BB28" w14:textId="77777777" w:rsidR="00450610" w:rsidRPr="001141C9" w:rsidRDefault="00450610" w:rsidP="00F82743">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2D5E93D"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3619EBB" w14:textId="77777777" w:rsidR="00450610" w:rsidRPr="001141C9" w:rsidRDefault="00450610" w:rsidP="00F82743">
            <w:pPr>
              <w:pStyle w:val="TAC"/>
              <w:keepNext w:val="0"/>
              <w:keepLines w:val="0"/>
              <w:widowControl w:val="0"/>
              <w:rPr>
                <w:lang w:eastAsia="zh-CN"/>
              </w:rPr>
            </w:pPr>
          </w:p>
        </w:tc>
      </w:tr>
      <w:tr w:rsidR="00450610" w:rsidRPr="001141C9" w14:paraId="084EDFB9" w14:textId="77777777" w:rsidTr="000D672F">
        <w:trPr>
          <w:jc w:val="center"/>
        </w:trPr>
        <w:tc>
          <w:tcPr>
            <w:tcW w:w="1957" w:type="dxa"/>
            <w:tcBorders>
              <w:top w:val="nil"/>
              <w:left w:val="single" w:sz="4" w:space="0" w:color="auto"/>
              <w:bottom w:val="nil"/>
              <w:right w:val="single" w:sz="4" w:space="0" w:color="auto"/>
            </w:tcBorders>
          </w:tcPr>
          <w:p w14:paraId="4226F41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6F8F0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CF6DAB" w14:textId="77777777" w:rsidR="00450610" w:rsidRPr="001141C9" w:rsidRDefault="00450610" w:rsidP="00F82743">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DAEF67C"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vAlign w:val="center"/>
          </w:tcPr>
          <w:p w14:paraId="3C32EA2F" w14:textId="77777777" w:rsidR="00450610" w:rsidRPr="001141C9" w:rsidRDefault="00450610" w:rsidP="00F82743">
            <w:pPr>
              <w:pStyle w:val="TAC"/>
              <w:keepNext w:val="0"/>
              <w:keepLines w:val="0"/>
              <w:widowControl w:val="0"/>
              <w:rPr>
                <w:lang w:eastAsia="zh-CN"/>
              </w:rPr>
            </w:pPr>
          </w:p>
        </w:tc>
      </w:tr>
      <w:tr w:rsidR="00450610" w:rsidRPr="001141C9" w14:paraId="5EEFA66B" w14:textId="77777777" w:rsidTr="000D672F">
        <w:trPr>
          <w:jc w:val="center"/>
        </w:trPr>
        <w:tc>
          <w:tcPr>
            <w:tcW w:w="1957" w:type="dxa"/>
            <w:tcBorders>
              <w:top w:val="nil"/>
              <w:left w:val="single" w:sz="4" w:space="0" w:color="auto"/>
              <w:bottom w:val="nil"/>
              <w:right w:val="single" w:sz="4" w:space="0" w:color="auto"/>
            </w:tcBorders>
          </w:tcPr>
          <w:p w14:paraId="54E97D18"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C70E719" w14:textId="77777777" w:rsidR="00450610" w:rsidRPr="001141C9" w:rsidRDefault="00450610" w:rsidP="00F82743">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25E7AB5" w14:textId="77777777" w:rsidR="00450610" w:rsidRPr="001141C9" w:rsidRDefault="00450610" w:rsidP="00F82743">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6D963650"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6AE7C9F" w14:textId="77777777" w:rsidR="00450610" w:rsidRPr="001141C9" w:rsidRDefault="00450610" w:rsidP="00F82743">
            <w:pPr>
              <w:pStyle w:val="TAC"/>
              <w:keepNext w:val="0"/>
              <w:keepLines w:val="0"/>
              <w:widowControl w:val="0"/>
              <w:rPr>
                <w:lang w:eastAsia="zh-CN"/>
              </w:rPr>
            </w:pPr>
            <w:r>
              <w:rPr>
                <w:lang w:val="en-US" w:eastAsia="zh-CN" w:bidi="ar"/>
              </w:rPr>
              <w:t>1</w:t>
            </w:r>
          </w:p>
        </w:tc>
      </w:tr>
      <w:tr w:rsidR="00450610" w:rsidRPr="001141C9" w14:paraId="484B20BE" w14:textId="77777777" w:rsidTr="000D672F">
        <w:trPr>
          <w:jc w:val="center"/>
        </w:trPr>
        <w:tc>
          <w:tcPr>
            <w:tcW w:w="1957" w:type="dxa"/>
            <w:tcBorders>
              <w:top w:val="nil"/>
              <w:left w:val="single" w:sz="4" w:space="0" w:color="auto"/>
              <w:bottom w:val="nil"/>
              <w:right w:val="single" w:sz="4" w:space="0" w:color="auto"/>
            </w:tcBorders>
          </w:tcPr>
          <w:p w14:paraId="2AD03BB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19014C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79F7B3" w14:textId="77777777" w:rsidR="00450610" w:rsidRPr="001141C9" w:rsidRDefault="00450610" w:rsidP="00F82743">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65206CF6"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800F887" w14:textId="77777777" w:rsidR="00450610" w:rsidRPr="001141C9" w:rsidRDefault="00450610" w:rsidP="00F82743">
            <w:pPr>
              <w:pStyle w:val="TAC"/>
              <w:keepNext w:val="0"/>
              <w:keepLines w:val="0"/>
              <w:widowControl w:val="0"/>
              <w:rPr>
                <w:lang w:eastAsia="zh-CN"/>
              </w:rPr>
            </w:pPr>
          </w:p>
        </w:tc>
      </w:tr>
      <w:tr w:rsidR="00450610" w:rsidRPr="001141C9" w14:paraId="55ED513D" w14:textId="77777777" w:rsidTr="000D672F">
        <w:trPr>
          <w:jc w:val="center"/>
        </w:trPr>
        <w:tc>
          <w:tcPr>
            <w:tcW w:w="1957" w:type="dxa"/>
            <w:tcBorders>
              <w:top w:val="nil"/>
              <w:left w:val="single" w:sz="4" w:space="0" w:color="auto"/>
              <w:bottom w:val="nil"/>
              <w:right w:val="single" w:sz="4" w:space="0" w:color="auto"/>
            </w:tcBorders>
          </w:tcPr>
          <w:p w14:paraId="053400B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70CA20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B0EB2A" w14:textId="77777777" w:rsidR="00450610" w:rsidRPr="001141C9" w:rsidRDefault="00450610" w:rsidP="00F82743">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703A976D"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12D02377" w14:textId="77777777" w:rsidR="00450610" w:rsidRPr="001141C9" w:rsidRDefault="00450610" w:rsidP="00F82743">
            <w:pPr>
              <w:pStyle w:val="TAC"/>
              <w:keepNext w:val="0"/>
              <w:keepLines w:val="0"/>
              <w:widowControl w:val="0"/>
              <w:rPr>
                <w:lang w:eastAsia="zh-CN"/>
              </w:rPr>
            </w:pPr>
          </w:p>
        </w:tc>
      </w:tr>
      <w:tr w:rsidR="00450610" w:rsidRPr="001141C9" w14:paraId="29C1F511" w14:textId="77777777" w:rsidTr="000D672F">
        <w:trPr>
          <w:jc w:val="center"/>
        </w:trPr>
        <w:tc>
          <w:tcPr>
            <w:tcW w:w="1957" w:type="dxa"/>
            <w:tcBorders>
              <w:top w:val="nil"/>
              <w:left w:val="single" w:sz="4" w:space="0" w:color="auto"/>
              <w:bottom w:val="nil"/>
              <w:right w:val="single" w:sz="4" w:space="0" w:color="auto"/>
            </w:tcBorders>
          </w:tcPr>
          <w:p w14:paraId="0C52762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28BFD6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853195" w14:textId="77777777" w:rsidR="00450610" w:rsidRPr="001141C9" w:rsidRDefault="00450610" w:rsidP="00F82743">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13CC00D1" w14:textId="77777777" w:rsidR="00450610" w:rsidRPr="001141C9" w:rsidRDefault="00450610" w:rsidP="00F82743">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0" w:type="dxa"/>
            <w:tcBorders>
              <w:top w:val="nil"/>
              <w:left w:val="single" w:sz="4" w:space="0" w:color="auto"/>
              <w:bottom w:val="single" w:sz="4" w:space="0" w:color="auto"/>
              <w:right w:val="single" w:sz="4" w:space="0" w:color="auto"/>
            </w:tcBorders>
            <w:vAlign w:val="center"/>
          </w:tcPr>
          <w:p w14:paraId="144803AE" w14:textId="77777777" w:rsidR="00450610" w:rsidRPr="001141C9" w:rsidRDefault="00450610" w:rsidP="00F82743">
            <w:pPr>
              <w:pStyle w:val="TAC"/>
              <w:keepNext w:val="0"/>
              <w:keepLines w:val="0"/>
              <w:widowControl w:val="0"/>
              <w:rPr>
                <w:lang w:eastAsia="zh-CN"/>
              </w:rPr>
            </w:pPr>
          </w:p>
        </w:tc>
      </w:tr>
      <w:tr w:rsidR="00450610" w:rsidRPr="001141C9" w14:paraId="319ADEA0" w14:textId="77777777" w:rsidTr="000D672F">
        <w:trPr>
          <w:jc w:val="center"/>
        </w:trPr>
        <w:tc>
          <w:tcPr>
            <w:tcW w:w="1957" w:type="dxa"/>
            <w:tcBorders>
              <w:top w:val="nil"/>
              <w:left w:val="single" w:sz="4" w:space="0" w:color="auto"/>
              <w:bottom w:val="nil"/>
              <w:right w:val="single" w:sz="4" w:space="0" w:color="auto"/>
            </w:tcBorders>
          </w:tcPr>
          <w:p w14:paraId="10E35243"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BD799F2" w14:textId="77777777" w:rsidR="00450610" w:rsidRPr="001141C9" w:rsidRDefault="00450610" w:rsidP="00F82743">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939CF4E" w14:textId="77777777" w:rsidR="00450610" w:rsidRPr="001141C9" w:rsidRDefault="00450610" w:rsidP="00F82743">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9D29683" w14:textId="77777777" w:rsidR="00450610" w:rsidRPr="001141C9" w:rsidRDefault="00450610" w:rsidP="00F82743">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EE4FBC0" w14:textId="77777777" w:rsidR="00450610" w:rsidRPr="001141C9" w:rsidRDefault="00450610" w:rsidP="00F82743">
            <w:pPr>
              <w:pStyle w:val="TAC"/>
              <w:keepNext w:val="0"/>
              <w:keepLines w:val="0"/>
              <w:widowControl w:val="0"/>
              <w:rPr>
                <w:lang w:eastAsia="zh-CN"/>
              </w:rPr>
            </w:pPr>
            <w:r>
              <w:rPr>
                <w:lang w:val="en-US" w:eastAsia="zh-CN"/>
              </w:rPr>
              <w:t>4 and 5</w:t>
            </w:r>
          </w:p>
        </w:tc>
      </w:tr>
      <w:tr w:rsidR="00450610" w:rsidRPr="001141C9" w14:paraId="1FFDC8F4" w14:textId="77777777" w:rsidTr="000D672F">
        <w:trPr>
          <w:jc w:val="center"/>
        </w:trPr>
        <w:tc>
          <w:tcPr>
            <w:tcW w:w="1957" w:type="dxa"/>
            <w:tcBorders>
              <w:top w:val="nil"/>
              <w:left w:val="single" w:sz="4" w:space="0" w:color="auto"/>
              <w:bottom w:val="nil"/>
              <w:right w:val="single" w:sz="4" w:space="0" w:color="auto"/>
            </w:tcBorders>
          </w:tcPr>
          <w:p w14:paraId="1D5B6CE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76EA0E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1FB1D5" w14:textId="77777777" w:rsidR="00450610" w:rsidRPr="001141C9" w:rsidRDefault="00450610" w:rsidP="00F82743">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tcPr>
          <w:p w14:paraId="3CF61225" w14:textId="77777777" w:rsidR="00450610" w:rsidRPr="001141C9" w:rsidRDefault="00450610" w:rsidP="00F82743">
            <w:pPr>
              <w:pStyle w:val="TAC"/>
              <w:keepNext w:val="0"/>
              <w:keepLines w:val="0"/>
              <w:widowControl w:val="0"/>
              <w:rPr>
                <w:lang w:eastAsia="zh-CN" w:bidi="ar"/>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4722E025" w14:textId="77777777" w:rsidR="00450610" w:rsidRPr="001141C9" w:rsidRDefault="00450610" w:rsidP="00F82743">
            <w:pPr>
              <w:pStyle w:val="TAC"/>
              <w:keepNext w:val="0"/>
              <w:keepLines w:val="0"/>
              <w:widowControl w:val="0"/>
              <w:rPr>
                <w:lang w:eastAsia="zh-CN"/>
              </w:rPr>
            </w:pPr>
          </w:p>
        </w:tc>
      </w:tr>
      <w:tr w:rsidR="00450610" w:rsidRPr="001141C9" w14:paraId="6CB90C24" w14:textId="77777777" w:rsidTr="000D672F">
        <w:trPr>
          <w:jc w:val="center"/>
        </w:trPr>
        <w:tc>
          <w:tcPr>
            <w:tcW w:w="1957" w:type="dxa"/>
            <w:tcBorders>
              <w:top w:val="nil"/>
              <w:left w:val="single" w:sz="4" w:space="0" w:color="auto"/>
              <w:bottom w:val="nil"/>
              <w:right w:val="single" w:sz="4" w:space="0" w:color="auto"/>
            </w:tcBorders>
          </w:tcPr>
          <w:p w14:paraId="6613067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2ECDF0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35AFF1" w14:textId="77777777" w:rsidR="00450610" w:rsidRPr="001141C9" w:rsidRDefault="00450610" w:rsidP="00F82743">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AAB8F90" w14:textId="77777777" w:rsidR="00450610" w:rsidRPr="001141C9" w:rsidRDefault="00450610" w:rsidP="00F82743">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12AF5E15" w14:textId="77777777" w:rsidR="00450610" w:rsidRPr="001141C9" w:rsidRDefault="00450610" w:rsidP="00F82743">
            <w:pPr>
              <w:pStyle w:val="TAC"/>
              <w:keepNext w:val="0"/>
              <w:keepLines w:val="0"/>
              <w:widowControl w:val="0"/>
              <w:rPr>
                <w:lang w:eastAsia="zh-CN"/>
              </w:rPr>
            </w:pPr>
          </w:p>
        </w:tc>
      </w:tr>
      <w:tr w:rsidR="00450610" w:rsidRPr="001141C9" w14:paraId="4E4B7CC2" w14:textId="77777777" w:rsidTr="000D672F">
        <w:trPr>
          <w:jc w:val="center"/>
        </w:trPr>
        <w:tc>
          <w:tcPr>
            <w:tcW w:w="1957" w:type="dxa"/>
            <w:tcBorders>
              <w:top w:val="nil"/>
              <w:left w:val="single" w:sz="4" w:space="0" w:color="auto"/>
              <w:bottom w:val="single" w:sz="4" w:space="0" w:color="auto"/>
              <w:right w:val="single" w:sz="4" w:space="0" w:color="auto"/>
            </w:tcBorders>
          </w:tcPr>
          <w:p w14:paraId="1213A9F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6CC10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36D269" w14:textId="77777777" w:rsidR="00450610" w:rsidRPr="001141C9" w:rsidRDefault="00450610" w:rsidP="00F82743">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32D2F2" w14:textId="77777777" w:rsidR="00450610" w:rsidRPr="001141C9" w:rsidRDefault="00450610" w:rsidP="00F82743">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40" w:type="dxa"/>
            <w:tcBorders>
              <w:top w:val="nil"/>
              <w:left w:val="single" w:sz="4" w:space="0" w:color="auto"/>
              <w:bottom w:val="single" w:sz="4" w:space="0" w:color="auto"/>
              <w:right w:val="single" w:sz="4" w:space="0" w:color="auto"/>
            </w:tcBorders>
            <w:vAlign w:val="center"/>
          </w:tcPr>
          <w:p w14:paraId="54D36EB8" w14:textId="77777777" w:rsidR="00450610" w:rsidRPr="001141C9" w:rsidRDefault="00450610" w:rsidP="00F82743">
            <w:pPr>
              <w:pStyle w:val="TAC"/>
              <w:keepNext w:val="0"/>
              <w:keepLines w:val="0"/>
              <w:widowControl w:val="0"/>
              <w:rPr>
                <w:lang w:eastAsia="zh-CN"/>
              </w:rPr>
            </w:pPr>
          </w:p>
        </w:tc>
      </w:tr>
      <w:tr w:rsidR="00450610" w:rsidRPr="001141C9" w14:paraId="6902E940" w14:textId="77777777" w:rsidTr="000D672F">
        <w:trPr>
          <w:jc w:val="center"/>
        </w:trPr>
        <w:tc>
          <w:tcPr>
            <w:tcW w:w="1957" w:type="dxa"/>
            <w:tcBorders>
              <w:top w:val="single" w:sz="4" w:space="0" w:color="auto"/>
              <w:left w:val="single" w:sz="4" w:space="0" w:color="auto"/>
              <w:bottom w:val="nil"/>
              <w:right w:val="single" w:sz="4" w:space="0" w:color="auto"/>
            </w:tcBorders>
          </w:tcPr>
          <w:p w14:paraId="40FDF83E" w14:textId="77777777" w:rsidR="00450610" w:rsidRPr="001141C9" w:rsidRDefault="00450610" w:rsidP="00F82743">
            <w:pPr>
              <w:pStyle w:val="TAC"/>
              <w:keepNext w:val="0"/>
              <w:keepLines w:val="0"/>
              <w:widowControl w:val="0"/>
              <w:rPr>
                <w:lang w:eastAsia="zh-CN" w:bidi="ar"/>
              </w:rPr>
            </w:pPr>
            <w:r>
              <w:rPr>
                <w:lang w:val="en-US" w:eastAsia="zh-CN" w:bidi="ar"/>
              </w:rPr>
              <w:t>CA_n1A-n3B-n26A-n78C</w:t>
            </w:r>
          </w:p>
        </w:tc>
        <w:tc>
          <w:tcPr>
            <w:tcW w:w="2033" w:type="dxa"/>
            <w:tcBorders>
              <w:top w:val="single" w:sz="4" w:space="0" w:color="auto"/>
              <w:left w:val="single" w:sz="4" w:space="0" w:color="auto"/>
              <w:bottom w:val="nil"/>
              <w:right w:val="single" w:sz="4" w:space="0" w:color="auto"/>
            </w:tcBorders>
          </w:tcPr>
          <w:p w14:paraId="6A292D3A" w14:textId="77777777" w:rsidR="00450610" w:rsidRDefault="00450610" w:rsidP="00F82743">
            <w:pPr>
              <w:pStyle w:val="TAC"/>
              <w:rPr>
                <w:lang w:val="en-US" w:eastAsia="zh-CN"/>
              </w:rPr>
            </w:pPr>
            <w:r>
              <w:rPr>
                <w:lang w:val="en-US" w:eastAsia="zh-CN"/>
              </w:rPr>
              <w:t>CA_n1A-n3A</w:t>
            </w:r>
          </w:p>
          <w:p w14:paraId="48B8E795" w14:textId="77777777" w:rsidR="00450610" w:rsidRDefault="00450610" w:rsidP="00F82743">
            <w:pPr>
              <w:pStyle w:val="TAC"/>
              <w:rPr>
                <w:lang w:val="en-US" w:eastAsia="zh-CN"/>
              </w:rPr>
            </w:pPr>
            <w:r>
              <w:rPr>
                <w:lang w:val="en-US" w:eastAsia="zh-CN"/>
              </w:rPr>
              <w:t>CA_n1A-n26A</w:t>
            </w:r>
          </w:p>
          <w:p w14:paraId="78990CFA" w14:textId="77777777" w:rsidR="00450610" w:rsidRDefault="00450610" w:rsidP="00F82743">
            <w:pPr>
              <w:pStyle w:val="TAC"/>
              <w:rPr>
                <w:lang w:val="en-US" w:eastAsia="zh-CN"/>
              </w:rPr>
            </w:pPr>
            <w:r>
              <w:rPr>
                <w:lang w:val="en-US" w:eastAsia="zh-CN"/>
              </w:rPr>
              <w:t>CA_n1A-n78A</w:t>
            </w:r>
          </w:p>
          <w:p w14:paraId="2293C876" w14:textId="77777777" w:rsidR="00450610" w:rsidRDefault="00450610" w:rsidP="00F82743">
            <w:pPr>
              <w:pStyle w:val="TAC"/>
              <w:rPr>
                <w:lang w:val="en-US" w:eastAsia="zh-CN"/>
              </w:rPr>
            </w:pPr>
            <w:r>
              <w:rPr>
                <w:lang w:val="en-US" w:eastAsia="zh-CN"/>
              </w:rPr>
              <w:t>CA_n3A-n26A</w:t>
            </w:r>
          </w:p>
          <w:p w14:paraId="1A7E113D" w14:textId="77777777" w:rsidR="00450610" w:rsidRDefault="00450610" w:rsidP="00F82743">
            <w:pPr>
              <w:pStyle w:val="TAC"/>
              <w:rPr>
                <w:lang w:val="en-US" w:eastAsia="zh-CN"/>
              </w:rPr>
            </w:pPr>
            <w:r>
              <w:rPr>
                <w:lang w:val="en-US" w:eastAsia="zh-CN"/>
              </w:rPr>
              <w:t>CA_n3A-n78A</w:t>
            </w:r>
          </w:p>
          <w:p w14:paraId="716817BD" w14:textId="77777777" w:rsidR="00450610" w:rsidRDefault="00450610" w:rsidP="00F82743">
            <w:pPr>
              <w:pStyle w:val="TAC"/>
              <w:rPr>
                <w:lang w:val="en-US" w:eastAsia="zh-CN"/>
              </w:rPr>
            </w:pPr>
            <w:r>
              <w:rPr>
                <w:lang w:val="en-US" w:eastAsia="zh-CN"/>
              </w:rPr>
              <w:t>CA_n26A-n78A</w:t>
            </w:r>
          </w:p>
          <w:p w14:paraId="4163B1E9" w14:textId="77777777" w:rsidR="00450610" w:rsidRPr="001141C9" w:rsidRDefault="00450610" w:rsidP="00F82743">
            <w:pPr>
              <w:pStyle w:val="TAC"/>
              <w:keepNext w:val="0"/>
              <w:keepLines w:val="0"/>
              <w:widowControl w:val="0"/>
              <w:rPr>
                <w:lang w:eastAsia="zh-CN"/>
              </w:rPr>
            </w:pPr>
            <w:r>
              <w:rPr>
                <w:lang w:val="en-US"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28AD020D" w14:textId="77777777" w:rsidR="00450610" w:rsidRPr="001141C9" w:rsidRDefault="00450610" w:rsidP="00F82743">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346E5D" w14:textId="77777777" w:rsidR="00450610" w:rsidRPr="001141C9" w:rsidRDefault="00450610" w:rsidP="00F82743">
            <w:pPr>
              <w:pStyle w:val="TAC"/>
              <w:keepNext w:val="0"/>
              <w:keepLines w:val="0"/>
              <w:widowControl w:val="0"/>
              <w:rPr>
                <w:lang w:eastAsia="zh-CN" w:bidi="ar"/>
              </w:rPr>
            </w:pPr>
            <w:r>
              <w:rPr>
                <w:lang w:val="en-US"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67A9DC2"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6B76F449" w14:textId="77777777" w:rsidTr="000D672F">
        <w:trPr>
          <w:jc w:val="center"/>
        </w:trPr>
        <w:tc>
          <w:tcPr>
            <w:tcW w:w="1957" w:type="dxa"/>
            <w:tcBorders>
              <w:top w:val="nil"/>
              <w:left w:val="single" w:sz="4" w:space="0" w:color="auto"/>
              <w:bottom w:val="nil"/>
              <w:right w:val="single" w:sz="4" w:space="0" w:color="auto"/>
            </w:tcBorders>
          </w:tcPr>
          <w:p w14:paraId="2FBB2AE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6A5E1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A7DD8A" w14:textId="77777777" w:rsidR="00450610" w:rsidRPr="001141C9" w:rsidRDefault="00450610" w:rsidP="00F82743">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EABA6B" w14:textId="77777777" w:rsidR="00450610" w:rsidRPr="001141C9" w:rsidRDefault="00450610" w:rsidP="00F82743">
            <w:pPr>
              <w:pStyle w:val="TAC"/>
              <w:keepNext w:val="0"/>
              <w:keepLines w:val="0"/>
              <w:widowControl w:val="0"/>
              <w:rPr>
                <w:lang w:eastAsia="zh-CN" w:bidi="ar"/>
              </w:rPr>
            </w:pPr>
            <w:r>
              <w:rPr>
                <w:lang w:val="en-US" w:eastAsia="zh-CN"/>
              </w:rPr>
              <w:t>CA_n3B_BCS0</w:t>
            </w:r>
          </w:p>
        </w:tc>
        <w:tc>
          <w:tcPr>
            <w:tcW w:w="1840" w:type="dxa"/>
            <w:tcBorders>
              <w:top w:val="nil"/>
              <w:left w:val="single" w:sz="4" w:space="0" w:color="auto"/>
              <w:bottom w:val="nil"/>
              <w:right w:val="single" w:sz="4" w:space="0" w:color="auto"/>
            </w:tcBorders>
            <w:vAlign w:val="center"/>
          </w:tcPr>
          <w:p w14:paraId="06FE790F" w14:textId="77777777" w:rsidR="00450610" w:rsidRPr="001141C9" w:rsidRDefault="00450610" w:rsidP="00F82743">
            <w:pPr>
              <w:pStyle w:val="TAC"/>
              <w:keepNext w:val="0"/>
              <w:keepLines w:val="0"/>
              <w:widowControl w:val="0"/>
              <w:rPr>
                <w:lang w:eastAsia="zh-CN"/>
              </w:rPr>
            </w:pPr>
          </w:p>
        </w:tc>
      </w:tr>
      <w:tr w:rsidR="00450610" w:rsidRPr="001141C9" w14:paraId="7C01EF3E" w14:textId="77777777" w:rsidTr="000D672F">
        <w:trPr>
          <w:jc w:val="center"/>
        </w:trPr>
        <w:tc>
          <w:tcPr>
            <w:tcW w:w="1957" w:type="dxa"/>
            <w:tcBorders>
              <w:top w:val="nil"/>
              <w:left w:val="single" w:sz="4" w:space="0" w:color="auto"/>
              <w:bottom w:val="nil"/>
              <w:right w:val="single" w:sz="4" w:space="0" w:color="auto"/>
            </w:tcBorders>
          </w:tcPr>
          <w:p w14:paraId="4D868B6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9FDEF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3A7C8F" w14:textId="77777777" w:rsidR="00450610" w:rsidRPr="001141C9" w:rsidRDefault="00450610" w:rsidP="00F82743">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3C93BF7" w14:textId="77777777" w:rsidR="00450610" w:rsidRPr="001141C9" w:rsidRDefault="00450610" w:rsidP="00F82743">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vAlign w:val="center"/>
          </w:tcPr>
          <w:p w14:paraId="2A0E272F" w14:textId="77777777" w:rsidR="00450610" w:rsidRPr="001141C9" w:rsidRDefault="00450610" w:rsidP="00F82743">
            <w:pPr>
              <w:pStyle w:val="TAC"/>
              <w:keepNext w:val="0"/>
              <w:keepLines w:val="0"/>
              <w:widowControl w:val="0"/>
              <w:rPr>
                <w:lang w:eastAsia="zh-CN"/>
              </w:rPr>
            </w:pPr>
          </w:p>
        </w:tc>
      </w:tr>
      <w:tr w:rsidR="00450610" w:rsidRPr="001141C9" w14:paraId="22BD71B2" w14:textId="77777777" w:rsidTr="000D672F">
        <w:trPr>
          <w:jc w:val="center"/>
        </w:trPr>
        <w:tc>
          <w:tcPr>
            <w:tcW w:w="1957" w:type="dxa"/>
            <w:tcBorders>
              <w:top w:val="nil"/>
              <w:left w:val="single" w:sz="4" w:space="0" w:color="auto"/>
              <w:bottom w:val="nil"/>
              <w:right w:val="single" w:sz="4" w:space="0" w:color="auto"/>
            </w:tcBorders>
          </w:tcPr>
          <w:p w14:paraId="71440E1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DC756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918294" w14:textId="77777777" w:rsidR="00450610" w:rsidRPr="001141C9" w:rsidRDefault="00450610" w:rsidP="00F82743">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4B5982" w14:textId="77777777" w:rsidR="00450610" w:rsidRPr="001141C9" w:rsidRDefault="00450610" w:rsidP="00F82743">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10B59FBB" w14:textId="77777777" w:rsidR="00450610" w:rsidRPr="001141C9" w:rsidRDefault="00450610" w:rsidP="00F82743">
            <w:pPr>
              <w:pStyle w:val="TAC"/>
              <w:keepNext w:val="0"/>
              <w:keepLines w:val="0"/>
              <w:widowControl w:val="0"/>
              <w:rPr>
                <w:lang w:eastAsia="zh-CN"/>
              </w:rPr>
            </w:pPr>
          </w:p>
        </w:tc>
      </w:tr>
      <w:tr w:rsidR="00450610" w:rsidRPr="001141C9" w14:paraId="135F286A" w14:textId="77777777" w:rsidTr="000D672F">
        <w:trPr>
          <w:jc w:val="center"/>
        </w:trPr>
        <w:tc>
          <w:tcPr>
            <w:tcW w:w="1957" w:type="dxa"/>
            <w:tcBorders>
              <w:top w:val="nil"/>
              <w:left w:val="single" w:sz="4" w:space="0" w:color="auto"/>
              <w:bottom w:val="nil"/>
              <w:right w:val="single" w:sz="4" w:space="0" w:color="auto"/>
            </w:tcBorders>
          </w:tcPr>
          <w:p w14:paraId="58BF8C4F"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77699F3"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BFCE4A8" w14:textId="77777777" w:rsidR="00450610" w:rsidRPr="001141C9" w:rsidRDefault="00450610" w:rsidP="00F82743">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1FDCD1A8"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563DE96" w14:textId="77777777" w:rsidR="00450610" w:rsidRPr="001141C9" w:rsidRDefault="00450610" w:rsidP="00F82743">
            <w:pPr>
              <w:pStyle w:val="TAC"/>
              <w:keepNext w:val="0"/>
              <w:keepLines w:val="0"/>
              <w:widowControl w:val="0"/>
              <w:rPr>
                <w:lang w:eastAsia="zh-CN"/>
              </w:rPr>
            </w:pPr>
            <w:r>
              <w:rPr>
                <w:lang w:val="en-US" w:eastAsia="zh-CN"/>
              </w:rPr>
              <w:t>1</w:t>
            </w:r>
          </w:p>
        </w:tc>
      </w:tr>
      <w:tr w:rsidR="00450610" w:rsidRPr="001141C9" w14:paraId="454DAF5A" w14:textId="77777777" w:rsidTr="000D672F">
        <w:trPr>
          <w:jc w:val="center"/>
        </w:trPr>
        <w:tc>
          <w:tcPr>
            <w:tcW w:w="1957" w:type="dxa"/>
            <w:tcBorders>
              <w:top w:val="nil"/>
              <w:left w:val="single" w:sz="4" w:space="0" w:color="auto"/>
              <w:bottom w:val="nil"/>
              <w:right w:val="single" w:sz="4" w:space="0" w:color="auto"/>
            </w:tcBorders>
          </w:tcPr>
          <w:p w14:paraId="449E312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D0FD1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8B07BF" w14:textId="77777777" w:rsidR="00450610" w:rsidRPr="001141C9" w:rsidRDefault="00450610" w:rsidP="00F82743">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07B4E56F"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41D28BE5" w14:textId="77777777" w:rsidR="00450610" w:rsidRPr="001141C9" w:rsidRDefault="00450610" w:rsidP="00F82743">
            <w:pPr>
              <w:pStyle w:val="TAC"/>
              <w:keepNext w:val="0"/>
              <w:keepLines w:val="0"/>
              <w:widowControl w:val="0"/>
              <w:rPr>
                <w:lang w:eastAsia="zh-CN"/>
              </w:rPr>
            </w:pPr>
          </w:p>
        </w:tc>
      </w:tr>
      <w:tr w:rsidR="00450610" w:rsidRPr="001141C9" w14:paraId="63786DFE" w14:textId="77777777" w:rsidTr="000D672F">
        <w:trPr>
          <w:jc w:val="center"/>
        </w:trPr>
        <w:tc>
          <w:tcPr>
            <w:tcW w:w="1957" w:type="dxa"/>
            <w:tcBorders>
              <w:top w:val="nil"/>
              <w:left w:val="single" w:sz="4" w:space="0" w:color="auto"/>
              <w:bottom w:val="nil"/>
              <w:right w:val="single" w:sz="4" w:space="0" w:color="auto"/>
            </w:tcBorders>
          </w:tcPr>
          <w:p w14:paraId="504CDD6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D6536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4A0C27" w14:textId="77777777" w:rsidR="00450610" w:rsidRPr="001141C9" w:rsidRDefault="00450610" w:rsidP="00F82743">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4FC1126D"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CECCCC5" w14:textId="77777777" w:rsidR="00450610" w:rsidRPr="001141C9" w:rsidRDefault="00450610" w:rsidP="00F82743">
            <w:pPr>
              <w:pStyle w:val="TAC"/>
              <w:keepNext w:val="0"/>
              <w:keepLines w:val="0"/>
              <w:widowControl w:val="0"/>
              <w:rPr>
                <w:lang w:eastAsia="zh-CN"/>
              </w:rPr>
            </w:pPr>
          </w:p>
        </w:tc>
      </w:tr>
      <w:tr w:rsidR="00450610" w:rsidRPr="001141C9" w14:paraId="346139C1" w14:textId="77777777" w:rsidTr="000D672F">
        <w:trPr>
          <w:jc w:val="center"/>
        </w:trPr>
        <w:tc>
          <w:tcPr>
            <w:tcW w:w="1957" w:type="dxa"/>
            <w:tcBorders>
              <w:top w:val="nil"/>
              <w:left w:val="single" w:sz="4" w:space="0" w:color="auto"/>
              <w:bottom w:val="single" w:sz="4" w:space="0" w:color="auto"/>
              <w:right w:val="single" w:sz="4" w:space="0" w:color="auto"/>
            </w:tcBorders>
          </w:tcPr>
          <w:p w14:paraId="1E208D9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1E52F1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4CD056" w14:textId="77777777" w:rsidR="00450610" w:rsidRPr="001141C9" w:rsidRDefault="00450610" w:rsidP="00F82743">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0DE14F8F" w14:textId="77777777" w:rsidR="00450610" w:rsidRPr="001141C9" w:rsidRDefault="00450610" w:rsidP="00F82743">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17B5CC09" w14:textId="77777777" w:rsidR="00450610" w:rsidRPr="001141C9" w:rsidRDefault="00450610" w:rsidP="00F82743">
            <w:pPr>
              <w:pStyle w:val="TAC"/>
              <w:keepNext w:val="0"/>
              <w:keepLines w:val="0"/>
              <w:widowControl w:val="0"/>
              <w:rPr>
                <w:lang w:eastAsia="zh-CN"/>
              </w:rPr>
            </w:pPr>
          </w:p>
        </w:tc>
      </w:tr>
      <w:tr w:rsidR="00450610" w:rsidRPr="001141C9" w14:paraId="7C45CEF9" w14:textId="77777777" w:rsidTr="000D672F">
        <w:trPr>
          <w:jc w:val="center"/>
        </w:trPr>
        <w:tc>
          <w:tcPr>
            <w:tcW w:w="1957" w:type="dxa"/>
            <w:tcBorders>
              <w:top w:val="single" w:sz="4" w:space="0" w:color="auto"/>
              <w:left w:val="single" w:sz="4" w:space="0" w:color="auto"/>
              <w:bottom w:val="nil"/>
              <w:right w:val="single" w:sz="4" w:space="0" w:color="auto"/>
            </w:tcBorders>
          </w:tcPr>
          <w:p w14:paraId="10F17BB4" w14:textId="77777777" w:rsidR="00450610" w:rsidRPr="001141C9" w:rsidRDefault="00450610" w:rsidP="00F82743">
            <w:pPr>
              <w:pStyle w:val="TAC"/>
              <w:keepNext w:val="0"/>
              <w:keepLines w:val="0"/>
              <w:widowControl w:val="0"/>
            </w:pPr>
            <w:r w:rsidRPr="001141C9">
              <w:rPr>
                <w:lang w:eastAsia="zh-CN" w:bidi="ar"/>
              </w:rPr>
              <w:t>CA_n1A-n3B-n26(2A)-n78(2A)</w:t>
            </w:r>
          </w:p>
        </w:tc>
        <w:tc>
          <w:tcPr>
            <w:tcW w:w="2033" w:type="dxa"/>
            <w:tcBorders>
              <w:top w:val="single" w:sz="4" w:space="0" w:color="auto"/>
              <w:left w:val="single" w:sz="4" w:space="0" w:color="auto"/>
              <w:bottom w:val="nil"/>
              <w:right w:val="single" w:sz="4" w:space="0" w:color="auto"/>
            </w:tcBorders>
          </w:tcPr>
          <w:p w14:paraId="1B237306" w14:textId="77777777" w:rsidR="00450610" w:rsidRPr="001141C9" w:rsidRDefault="00450610" w:rsidP="00F82743">
            <w:pPr>
              <w:pStyle w:val="TAC"/>
              <w:keepNext w:val="0"/>
              <w:keepLines w:val="0"/>
              <w:widowControl w:val="0"/>
              <w:rPr>
                <w:lang w:eastAsia="zh-CN"/>
              </w:rPr>
            </w:pPr>
            <w:r w:rsidRPr="001141C9">
              <w:rPr>
                <w:lang w:eastAsia="zh-CN"/>
              </w:rPr>
              <w:t>CA_n1A-n3A</w:t>
            </w:r>
          </w:p>
          <w:p w14:paraId="3A005D5C"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3B0A6465"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18BA4598"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3D0C95F6"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26E1CB9F" w14:textId="77777777" w:rsidR="00450610" w:rsidRPr="001141C9" w:rsidRDefault="00450610" w:rsidP="00F82743">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F4D50A7"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1BF1D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F1A3A93"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55E6DA86" w14:textId="77777777" w:rsidTr="000D672F">
        <w:trPr>
          <w:jc w:val="center"/>
        </w:trPr>
        <w:tc>
          <w:tcPr>
            <w:tcW w:w="1957" w:type="dxa"/>
            <w:tcBorders>
              <w:top w:val="nil"/>
              <w:left w:val="single" w:sz="4" w:space="0" w:color="auto"/>
              <w:bottom w:val="nil"/>
              <w:right w:val="single" w:sz="4" w:space="0" w:color="auto"/>
            </w:tcBorders>
          </w:tcPr>
          <w:p w14:paraId="1D2221C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1771B9F" w14:textId="77777777" w:rsidR="00450610" w:rsidRDefault="00450610" w:rsidP="00F82743">
            <w:pPr>
              <w:pStyle w:val="TAC"/>
              <w:keepNext w:val="0"/>
              <w:keepLines w:val="0"/>
              <w:widowControl w:val="0"/>
              <w:rPr>
                <w:lang w:eastAsia="zh-CN"/>
              </w:rPr>
            </w:pPr>
            <w:r w:rsidRPr="001141C9">
              <w:rPr>
                <w:lang w:eastAsia="zh-CN"/>
              </w:rPr>
              <w:t>CA_n26(2A)</w:t>
            </w:r>
          </w:p>
          <w:p w14:paraId="116B896B" w14:textId="77777777" w:rsidR="00450610" w:rsidRPr="001141C9" w:rsidRDefault="00450610" w:rsidP="00F82743">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5837B80" w14:textId="77777777" w:rsidR="00450610" w:rsidRPr="001141C9" w:rsidRDefault="00450610" w:rsidP="00F82743">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25CF18"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45868D48" w14:textId="77777777" w:rsidR="00450610" w:rsidRPr="001141C9" w:rsidRDefault="00450610" w:rsidP="00F82743">
            <w:pPr>
              <w:pStyle w:val="TAC"/>
              <w:keepNext w:val="0"/>
              <w:keepLines w:val="0"/>
              <w:widowControl w:val="0"/>
              <w:rPr>
                <w:lang w:eastAsia="zh-CN"/>
              </w:rPr>
            </w:pPr>
          </w:p>
        </w:tc>
      </w:tr>
      <w:tr w:rsidR="00450610" w:rsidRPr="001141C9" w14:paraId="166E3617" w14:textId="77777777" w:rsidTr="000D672F">
        <w:trPr>
          <w:jc w:val="center"/>
        </w:trPr>
        <w:tc>
          <w:tcPr>
            <w:tcW w:w="1957" w:type="dxa"/>
            <w:tcBorders>
              <w:top w:val="nil"/>
              <w:left w:val="single" w:sz="4" w:space="0" w:color="auto"/>
              <w:bottom w:val="nil"/>
              <w:right w:val="single" w:sz="4" w:space="0" w:color="auto"/>
            </w:tcBorders>
          </w:tcPr>
          <w:p w14:paraId="145A26F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19594D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7CD8E6" w14:textId="77777777" w:rsidR="00450610" w:rsidRPr="001141C9" w:rsidRDefault="00450610" w:rsidP="00F82743">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A99B7A3"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vAlign w:val="center"/>
          </w:tcPr>
          <w:p w14:paraId="0626B804" w14:textId="77777777" w:rsidR="00450610" w:rsidRPr="001141C9" w:rsidRDefault="00450610" w:rsidP="00F82743">
            <w:pPr>
              <w:pStyle w:val="TAC"/>
              <w:keepNext w:val="0"/>
              <w:keepLines w:val="0"/>
              <w:widowControl w:val="0"/>
              <w:rPr>
                <w:lang w:eastAsia="zh-CN"/>
              </w:rPr>
            </w:pPr>
          </w:p>
        </w:tc>
      </w:tr>
      <w:tr w:rsidR="00450610" w:rsidRPr="001141C9" w14:paraId="4BCBE6DC" w14:textId="77777777" w:rsidTr="000D672F">
        <w:trPr>
          <w:jc w:val="center"/>
        </w:trPr>
        <w:tc>
          <w:tcPr>
            <w:tcW w:w="1957" w:type="dxa"/>
            <w:tcBorders>
              <w:top w:val="nil"/>
              <w:left w:val="single" w:sz="4" w:space="0" w:color="auto"/>
              <w:bottom w:val="nil"/>
              <w:right w:val="single" w:sz="4" w:space="0" w:color="auto"/>
            </w:tcBorders>
          </w:tcPr>
          <w:p w14:paraId="1D1DD28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21FAB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9BA2AE" w14:textId="77777777" w:rsidR="00450610" w:rsidRPr="001141C9" w:rsidRDefault="00450610" w:rsidP="00F82743">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3BCDE81"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vAlign w:val="center"/>
          </w:tcPr>
          <w:p w14:paraId="4FB0C6EA" w14:textId="77777777" w:rsidR="00450610" w:rsidRPr="001141C9" w:rsidRDefault="00450610" w:rsidP="00F82743">
            <w:pPr>
              <w:pStyle w:val="TAC"/>
              <w:keepNext w:val="0"/>
              <w:keepLines w:val="0"/>
              <w:widowControl w:val="0"/>
              <w:rPr>
                <w:lang w:eastAsia="zh-CN"/>
              </w:rPr>
            </w:pPr>
          </w:p>
        </w:tc>
      </w:tr>
      <w:tr w:rsidR="00450610" w:rsidRPr="001141C9" w14:paraId="1E174C37" w14:textId="77777777" w:rsidTr="000D672F">
        <w:trPr>
          <w:jc w:val="center"/>
        </w:trPr>
        <w:tc>
          <w:tcPr>
            <w:tcW w:w="1957" w:type="dxa"/>
            <w:tcBorders>
              <w:top w:val="nil"/>
              <w:left w:val="single" w:sz="4" w:space="0" w:color="auto"/>
              <w:bottom w:val="nil"/>
              <w:right w:val="single" w:sz="4" w:space="0" w:color="auto"/>
            </w:tcBorders>
          </w:tcPr>
          <w:p w14:paraId="68645651"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C505DCE" w14:textId="77777777" w:rsidR="00450610" w:rsidRPr="001141C9" w:rsidRDefault="00450610" w:rsidP="00F82743">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22B95C1" w14:textId="77777777" w:rsidR="00450610" w:rsidRPr="001141C9" w:rsidRDefault="00450610" w:rsidP="00F82743">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1CF8F0"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B86D147" w14:textId="77777777" w:rsidR="00450610" w:rsidRPr="001141C9" w:rsidRDefault="00450610" w:rsidP="00F82743">
            <w:pPr>
              <w:pStyle w:val="TAC"/>
              <w:keepNext w:val="0"/>
              <w:keepLines w:val="0"/>
              <w:widowControl w:val="0"/>
              <w:rPr>
                <w:lang w:eastAsia="zh-CN"/>
              </w:rPr>
            </w:pPr>
            <w:r>
              <w:rPr>
                <w:lang w:val="en-US" w:eastAsia="zh-CN"/>
              </w:rPr>
              <w:t>1</w:t>
            </w:r>
          </w:p>
        </w:tc>
      </w:tr>
      <w:tr w:rsidR="00450610" w:rsidRPr="001141C9" w14:paraId="7153635F" w14:textId="77777777" w:rsidTr="000D672F">
        <w:trPr>
          <w:jc w:val="center"/>
        </w:trPr>
        <w:tc>
          <w:tcPr>
            <w:tcW w:w="1957" w:type="dxa"/>
            <w:tcBorders>
              <w:top w:val="nil"/>
              <w:left w:val="single" w:sz="4" w:space="0" w:color="auto"/>
              <w:bottom w:val="nil"/>
              <w:right w:val="single" w:sz="4" w:space="0" w:color="auto"/>
            </w:tcBorders>
          </w:tcPr>
          <w:p w14:paraId="7ED38F0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522F07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6FAE83" w14:textId="77777777" w:rsidR="00450610" w:rsidRPr="001141C9" w:rsidRDefault="00450610" w:rsidP="00F82743">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F86DB03"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38CF302" w14:textId="77777777" w:rsidR="00450610" w:rsidRPr="001141C9" w:rsidRDefault="00450610" w:rsidP="00F82743">
            <w:pPr>
              <w:pStyle w:val="TAC"/>
              <w:keepNext w:val="0"/>
              <w:keepLines w:val="0"/>
              <w:widowControl w:val="0"/>
              <w:rPr>
                <w:lang w:eastAsia="zh-CN"/>
              </w:rPr>
            </w:pPr>
          </w:p>
        </w:tc>
      </w:tr>
      <w:tr w:rsidR="00450610" w:rsidRPr="001141C9" w14:paraId="288F2524" w14:textId="77777777" w:rsidTr="000D672F">
        <w:trPr>
          <w:jc w:val="center"/>
        </w:trPr>
        <w:tc>
          <w:tcPr>
            <w:tcW w:w="1957" w:type="dxa"/>
            <w:tcBorders>
              <w:top w:val="nil"/>
              <w:left w:val="single" w:sz="4" w:space="0" w:color="auto"/>
              <w:bottom w:val="nil"/>
              <w:right w:val="single" w:sz="4" w:space="0" w:color="auto"/>
            </w:tcBorders>
          </w:tcPr>
          <w:p w14:paraId="271836F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7005FB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65CB9A" w14:textId="77777777" w:rsidR="00450610" w:rsidRPr="001141C9" w:rsidRDefault="00450610" w:rsidP="00F82743">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04082AD" w14:textId="77777777" w:rsidR="00450610" w:rsidRPr="001141C9" w:rsidRDefault="00450610" w:rsidP="00F82743">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nil"/>
              <w:right w:val="single" w:sz="4" w:space="0" w:color="auto"/>
            </w:tcBorders>
            <w:vAlign w:val="center"/>
          </w:tcPr>
          <w:p w14:paraId="65E1F55F" w14:textId="77777777" w:rsidR="00450610" w:rsidRPr="001141C9" w:rsidRDefault="00450610" w:rsidP="00F82743">
            <w:pPr>
              <w:pStyle w:val="TAC"/>
              <w:keepNext w:val="0"/>
              <w:keepLines w:val="0"/>
              <w:widowControl w:val="0"/>
              <w:rPr>
                <w:lang w:eastAsia="zh-CN"/>
              </w:rPr>
            </w:pPr>
          </w:p>
        </w:tc>
      </w:tr>
      <w:tr w:rsidR="00450610" w:rsidRPr="001141C9" w14:paraId="35718C75" w14:textId="77777777" w:rsidTr="000D672F">
        <w:trPr>
          <w:jc w:val="center"/>
        </w:trPr>
        <w:tc>
          <w:tcPr>
            <w:tcW w:w="1957" w:type="dxa"/>
            <w:tcBorders>
              <w:top w:val="nil"/>
              <w:left w:val="single" w:sz="4" w:space="0" w:color="auto"/>
              <w:bottom w:val="single" w:sz="4" w:space="0" w:color="auto"/>
              <w:right w:val="single" w:sz="4" w:space="0" w:color="auto"/>
            </w:tcBorders>
          </w:tcPr>
          <w:p w14:paraId="1690919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2D706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3EA5AB" w14:textId="77777777" w:rsidR="00450610" w:rsidRPr="001141C9" w:rsidRDefault="00450610" w:rsidP="00F82743">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666112" w14:textId="77777777" w:rsidR="00450610" w:rsidRPr="001141C9" w:rsidRDefault="00450610" w:rsidP="00F82743">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0" w:type="dxa"/>
            <w:tcBorders>
              <w:top w:val="nil"/>
              <w:left w:val="single" w:sz="4" w:space="0" w:color="auto"/>
              <w:bottom w:val="single" w:sz="4" w:space="0" w:color="auto"/>
              <w:right w:val="single" w:sz="4" w:space="0" w:color="auto"/>
            </w:tcBorders>
            <w:vAlign w:val="center"/>
          </w:tcPr>
          <w:p w14:paraId="41A6C21C" w14:textId="77777777" w:rsidR="00450610" w:rsidRPr="001141C9" w:rsidRDefault="00450610" w:rsidP="00F82743">
            <w:pPr>
              <w:pStyle w:val="TAC"/>
              <w:keepNext w:val="0"/>
              <w:keepLines w:val="0"/>
              <w:widowControl w:val="0"/>
              <w:rPr>
                <w:lang w:eastAsia="zh-CN"/>
              </w:rPr>
            </w:pPr>
          </w:p>
        </w:tc>
      </w:tr>
      <w:tr w:rsidR="00450610" w:rsidRPr="001141C9" w14:paraId="02082098" w14:textId="77777777" w:rsidTr="000D672F">
        <w:trPr>
          <w:jc w:val="center"/>
        </w:trPr>
        <w:tc>
          <w:tcPr>
            <w:tcW w:w="1957" w:type="dxa"/>
            <w:tcBorders>
              <w:top w:val="single" w:sz="4" w:space="0" w:color="auto"/>
              <w:left w:val="single" w:sz="4" w:space="0" w:color="auto"/>
              <w:bottom w:val="nil"/>
              <w:right w:val="single" w:sz="4" w:space="0" w:color="auto"/>
            </w:tcBorders>
          </w:tcPr>
          <w:p w14:paraId="602627A3" w14:textId="77777777" w:rsidR="00450610" w:rsidRPr="001141C9" w:rsidRDefault="00450610" w:rsidP="00F82743">
            <w:pPr>
              <w:pStyle w:val="TAC"/>
              <w:keepNext w:val="0"/>
              <w:keepLines w:val="0"/>
              <w:widowControl w:val="0"/>
            </w:pPr>
            <w:r w:rsidRPr="001141C9">
              <w:rPr>
                <w:lang w:eastAsia="zh-CN" w:bidi="ar"/>
              </w:rPr>
              <w:t>CA_n1A-n3B-n26(2A)-n78C</w:t>
            </w:r>
          </w:p>
        </w:tc>
        <w:tc>
          <w:tcPr>
            <w:tcW w:w="2033" w:type="dxa"/>
            <w:tcBorders>
              <w:top w:val="single" w:sz="4" w:space="0" w:color="auto"/>
              <w:left w:val="single" w:sz="4" w:space="0" w:color="auto"/>
              <w:bottom w:val="nil"/>
              <w:right w:val="single" w:sz="4" w:space="0" w:color="auto"/>
            </w:tcBorders>
          </w:tcPr>
          <w:p w14:paraId="32CB8ED4" w14:textId="77777777" w:rsidR="00450610" w:rsidRPr="001141C9" w:rsidRDefault="00450610" w:rsidP="00F82743">
            <w:pPr>
              <w:pStyle w:val="TAC"/>
              <w:keepNext w:val="0"/>
              <w:keepLines w:val="0"/>
              <w:rPr>
                <w:lang w:eastAsia="zh-CN"/>
              </w:rPr>
            </w:pPr>
            <w:r w:rsidRPr="001141C9">
              <w:rPr>
                <w:lang w:eastAsia="zh-CN"/>
              </w:rPr>
              <w:t>CA_n1A-n3A</w:t>
            </w:r>
          </w:p>
          <w:p w14:paraId="46332319" w14:textId="77777777" w:rsidR="00450610" w:rsidRPr="001141C9" w:rsidRDefault="00450610" w:rsidP="00F82743">
            <w:pPr>
              <w:pStyle w:val="TAC"/>
              <w:keepNext w:val="0"/>
              <w:keepLines w:val="0"/>
              <w:rPr>
                <w:lang w:eastAsia="zh-CN"/>
              </w:rPr>
            </w:pPr>
            <w:r w:rsidRPr="001141C9">
              <w:rPr>
                <w:lang w:eastAsia="zh-CN"/>
              </w:rPr>
              <w:t>CA_n1A-n26A</w:t>
            </w:r>
          </w:p>
          <w:p w14:paraId="32D645E2" w14:textId="77777777" w:rsidR="00450610" w:rsidRPr="001141C9" w:rsidRDefault="00450610" w:rsidP="00F82743">
            <w:pPr>
              <w:pStyle w:val="TAC"/>
              <w:keepNext w:val="0"/>
              <w:keepLines w:val="0"/>
              <w:rPr>
                <w:lang w:eastAsia="zh-CN"/>
              </w:rPr>
            </w:pPr>
            <w:r w:rsidRPr="001141C9">
              <w:rPr>
                <w:lang w:eastAsia="zh-CN"/>
              </w:rPr>
              <w:t>CA_n1A-n78A</w:t>
            </w:r>
          </w:p>
          <w:p w14:paraId="6143B3BC" w14:textId="77777777" w:rsidR="00450610" w:rsidRPr="001141C9" w:rsidRDefault="00450610" w:rsidP="00F82743">
            <w:pPr>
              <w:pStyle w:val="TAC"/>
              <w:keepNext w:val="0"/>
              <w:keepLines w:val="0"/>
              <w:rPr>
                <w:lang w:eastAsia="zh-CN"/>
              </w:rPr>
            </w:pPr>
            <w:r w:rsidRPr="001141C9">
              <w:rPr>
                <w:lang w:eastAsia="zh-CN"/>
              </w:rPr>
              <w:t>CA_n3A-n26A</w:t>
            </w:r>
          </w:p>
          <w:p w14:paraId="7D531BD2" w14:textId="77777777" w:rsidR="00450610" w:rsidRPr="001141C9" w:rsidRDefault="00450610" w:rsidP="00F82743">
            <w:pPr>
              <w:pStyle w:val="TAC"/>
              <w:keepNext w:val="0"/>
              <w:keepLines w:val="0"/>
              <w:rPr>
                <w:lang w:eastAsia="zh-CN"/>
              </w:rPr>
            </w:pPr>
            <w:r w:rsidRPr="001141C9">
              <w:rPr>
                <w:lang w:eastAsia="zh-CN"/>
              </w:rPr>
              <w:t>CA_n3A-n78A</w:t>
            </w:r>
          </w:p>
          <w:p w14:paraId="785F3009" w14:textId="77777777" w:rsidR="00450610" w:rsidRPr="001141C9" w:rsidRDefault="00450610" w:rsidP="00F82743">
            <w:pPr>
              <w:pStyle w:val="TAC"/>
              <w:keepNext w:val="0"/>
              <w:keepLines w:val="0"/>
              <w:rPr>
                <w:lang w:eastAsia="zh-CN"/>
              </w:rPr>
            </w:pPr>
            <w:r w:rsidRPr="001141C9">
              <w:rPr>
                <w:lang w:eastAsia="zh-CN"/>
              </w:rPr>
              <w:t>CA_n26A-n78A</w:t>
            </w:r>
          </w:p>
          <w:p w14:paraId="76C2C712" w14:textId="77777777" w:rsidR="00450610" w:rsidRPr="001141C9" w:rsidRDefault="00450610" w:rsidP="00F82743">
            <w:pPr>
              <w:pStyle w:val="TAC"/>
              <w:keepNext w:val="0"/>
              <w:keepLines w:val="0"/>
              <w:rPr>
                <w:lang w:eastAsia="zh-CN"/>
              </w:rPr>
            </w:pPr>
            <w:r w:rsidRPr="001141C9">
              <w:rPr>
                <w:lang w:eastAsia="zh-CN"/>
              </w:rPr>
              <w:t>CA_n26(2A)</w:t>
            </w:r>
          </w:p>
          <w:p w14:paraId="295BFCD8" w14:textId="77777777" w:rsidR="00450610" w:rsidRPr="001141C9" w:rsidRDefault="00450610" w:rsidP="00F82743">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48FFB552" w14:textId="77777777" w:rsidR="00450610" w:rsidRPr="001141C9" w:rsidRDefault="00450610" w:rsidP="00F82743">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DBF63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58247C4"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1F5F59B2" w14:textId="77777777" w:rsidTr="000D672F">
        <w:trPr>
          <w:jc w:val="center"/>
        </w:trPr>
        <w:tc>
          <w:tcPr>
            <w:tcW w:w="1957" w:type="dxa"/>
            <w:tcBorders>
              <w:top w:val="nil"/>
              <w:left w:val="single" w:sz="4" w:space="0" w:color="auto"/>
              <w:bottom w:val="nil"/>
              <w:right w:val="single" w:sz="4" w:space="0" w:color="auto"/>
            </w:tcBorders>
          </w:tcPr>
          <w:p w14:paraId="0CD71A6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31C70D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225C10" w14:textId="77777777" w:rsidR="00450610" w:rsidRPr="001141C9" w:rsidRDefault="00450610" w:rsidP="00F82743">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32AC96"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D13E5B0" w14:textId="77777777" w:rsidR="00450610" w:rsidRPr="001141C9" w:rsidRDefault="00450610" w:rsidP="00F82743">
            <w:pPr>
              <w:pStyle w:val="TAC"/>
              <w:keepNext w:val="0"/>
              <w:keepLines w:val="0"/>
              <w:widowControl w:val="0"/>
              <w:rPr>
                <w:lang w:eastAsia="zh-CN"/>
              </w:rPr>
            </w:pPr>
          </w:p>
        </w:tc>
      </w:tr>
      <w:tr w:rsidR="00450610" w:rsidRPr="001141C9" w14:paraId="31CE0277" w14:textId="77777777" w:rsidTr="000D672F">
        <w:trPr>
          <w:jc w:val="center"/>
        </w:trPr>
        <w:tc>
          <w:tcPr>
            <w:tcW w:w="1957" w:type="dxa"/>
            <w:tcBorders>
              <w:top w:val="nil"/>
              <w:left w:val="single" w:sz="4" w:space="0" w:color="auto"/>
              <w:bottom w:val="nil"/>
              <w:right w:val="single" w:sz="4" w:space="0" w:color="auto"/>
            </w:tcBorders>
          </w:tcPr>
          <w:p w14:paraId="2800C37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056FF0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835B41" w14:textId="77777777" w:rsidR="00450610" w:rsidRPr="001141C9" w:rsidRDefault="00450610" w:rsidP="00F82743">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E50BC09"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vAlign w:val="center"/>
          </w:tcPr>
          <w:p w14:paraId="1A4A5C92" w14:textId="77777777" w:rsidR="00450610" w:rsidRPr="001141C9" w:rsidRDefault="00450610" w:rsidP="00F82743">
            <w:pPr>
              <w:pStyle w:val="TAC"/>
              <w:keepNext w:val="0"/>
              <w:keepLines w:val="0"/>
              <w:widowControl w:val="0"/>
              <w:rPr>
                <w:lang w:eastAsia="zh-CN"/>
              </w:rPr>
            </w:pPr>
          </w:p>
        </w:tc>
      </w:tr>
      <w:tr w:rsidR="00450610" w:rsidRPr="001141C9" w14:paraId="5E0BD927" w14:textId="77777777" w:rsidTr="000D672F">
        <w:trPr>
          <w:jc w:val="center"/>
        </w:trPr>
        <w:tc>
          <w:tcPr>
            <w:tcW w:w="1957" w:type="dxa"/>
            <w:tcBorders>
              <w:top w:val="nil"/>
              <w:left w:val="single" w:sz="4" w:space="0" w:color="auto"/>
              <w:bottom w:val="nil"/>
              <w:right w:val="single" w:sz="4" w:space="0" w:color="auto"/>
            </w:tcBorders>
          </w:tcPr>
          <w:p w14:paraId="4741564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9729A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268374" w14:textId="77777777" w:rsidR="00450610" w:rsidRPr="001141C9" w:rsidRDefault="00450610" w:rsidP="00F82743">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A8DB610"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98E2AC6" w14:textId="77777777" w:rsidR="00450610" w:rsidRPr="001141C9" w:rsidRDefault="00450610" w:rsidP="00F82743">
            <w:pPr>
              <w:pStyle w:val="TAC"/>
              <w:keepNext w:val="0"/>
              <w:keepLines w:val="0"/>
              <w:widowControl w:val="0"/>
              <w:rPr>
                <w:lang w:eastAsia="zh-CN"/>
              </w:rPr>
            </w:pPr>
          </w:p>
        </w:tc>
      </w:tr>
      <w:tr w:rsidR="00450610" w:rsidRPr="001141C9" w14:paraId="05D7014E" w14:textId="77777777" w:rsidTr="000D672F">
        <w:trPr>
          <w:jc w:val="center"/>
        </w:trPr>
        <w:tc>
          <w:tcPr>
            <w:tcW w:w="1957" w:type="dxa"/>
            <w:tcBorders>
              <w:top w:val="nil"/>
              <w:left w:val="single" w:sz="4" w:space="0" w:color="auto"/>
              <w:bottom w:val="nil"/>
              <w:right w:val="single" w:sz="4" w:space="0" w:color="auto"/>
            </w:tcBorders>
          </w:tcPr>
          <w:p w14:paraId="07968450"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45EAE0E" w14:textId="77777777" w:rsidR="00450610" w:rsidRPr="001141C9" w:rsidRDefault="00450610" w:rsidP="00F82743">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F482362" w14:textId="77777777" w:rsidR="00450610" w:rsidRPr="001141C9" w:rsidRDefault="00450610" w:rsidP="00F82743">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822756"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52C0C0D" w14:textId="77777777" w:rsidR="00450610" w:rsidRPr="001141C9" w:rsidRDefault="00450610" w:rsidP="00F82743">
            <w:pPr>
              <w:pStyle w:val="TAC"/>
              <w:keepNext w:val="0"/>
              <w:keepLines w:val="0"/>
              <w:widowControl w:val="0"/>
              <w:rPr>
                <w:lang w:eastAsia="zh-CN"/>
              </w:rPr>
            </w:pPr>
            <w:r>
              <w:rPr>
                <w:lang w:val="en-US" w:eastAsia="zh-CN"/>
              </w:rPr>
              <w:t>1</w:t>
            </w:r>
          </w:p>
        </w:tc>
      </w:tr>
      <w:tr w:rsidR="00450610" w:rsidRPr="001141C9" w14:paraId="73248D3E" w14:textId="77777777" w:rsidTr="000D672F">
        <w:trPr>
          <w:jc w:val="center"/>
        </w:trPr>
        <w:tc>
          <w:tcPr>
            <w:tcW w:w="1957" w:type="dxa"/>
            <w:tcBorders>
              <w:top w:val="nil"/>
              <w:left w:val="single" w:sz="4" w:space="0" w:color="auto"/>
              <w:bottom w:val="nil"/>
              <w:right w:val="single" w:sz="4" w:space="0" w:color="auto"/>
            </w:tcBorders>
          </w:tcPr>
          <w:p w14:paraId="2459B1C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004F73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8D5C29" w14:textId="77777777" w:rsidR="00450610" w:rsidRPr="001141C9" w:rsidRDefault="00450610" w:rsidP="00F82743">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F1586E8"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7E54F6B" w14:textId="77777777" w:rsidR="00450610" w:rsidRPr="001141C9" w:rsidRDefault="00450610" w:rsidP="00F82743">
            <w:pPr>
              <w:pStyle w:val="TAC"/>
              <w:keepNext w:val="0"/>
              <w:keepLines w:val="0"/>
              <w:widowControl w:val="0"/>
              <w:rPr>
                <w:lang w:eastAsia="zh-CN"/>
              </w:rPr>
            </w:pPr>
          </w:p>
        </w:tc>
      </w:tr>
      <w:tr w:rsidR="00450610" w:rsidRPr="001141C9" w14:paraId="260F8D16" w14:textId="77777777" w:rsidTr="000D672F">
        <w:trPr>
          <w:jc w:val="center"/>
        </w:trPr>
        <w:tc>
          <w:tcPr>
            <w:tcW w:w="1957" w:type="dxa"/>
            <w:tcBorders>
              <w:top w:val="nil"/>
              <w:left w:val="single" w:sz="4" w:space="0" w:color="auto"/>
              <w:bottom w:val="nil"/>
              <w:right w:val="single" w:sz="4" w:space="0" w:color="auto"/>
            </w:tcBorders>
          </w:tcPr>
          <w:p w14:paraId="5C4B676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3CAB93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2FD11D" w14:textId="77777777" w:rsidR="00450610" w:rsidRPr="001141C9" w:rsidRDefault="00450610" w:rsidP="00F82743">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C761B79" w14:textId="77777777" w:rsidR="00450610" w:rsidRPr="001141C9" w:rsidRDefault="00450610" w:rsidP="00F82743">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nil"/>
              <w:right w:val="single" w:sz="4" w:space="0" w:color="auto"/>
            </w:tcBorders>
            <w:vAlign w:val="center"/>
          </w:tcPr>
          <w:p w14:paraId="5A08FE45" w14:textId="77777777" w:rsidR="00450610" w:rsidRPr="001141C9" w:rsidRDefault="00450610" w:rsidP="00F82743">
            <w:pPr>
              <w:pStyle w:val="TAC"/>
              <w:keepNext w:val="0"/>
              <w:keepLines w:val="0"/>
              <w:widowControl w:val="0"/>
              <w:rPr>
                <w:lang w:eastAsia="zh-CN"/>
              </w:rPr>
            </w:pPr>
          </w:p>
        </w:tc>
      </w:tr>
      <w:tr w:rsidR="00450610" w:rsidRPr="001141C9" w14:paraId="6A78529E" w14:textId="77777777" w:rsidTr="000D672F">
        <w:trPr>
          <w:jc w:val="center"/>
        </w:trPr>
        <w:tc>
          <w:tcPr>
            <w:tcW w:w="1957" w:type="dxa"/>
            <w:tcBorders>
              <w:top w:val="nil"/>
              <w:left w:val="single" w:sz="4" w:space="0" w:color="auto"/>
              <w:bottom w:val="single" w:sz="4" w:space="0" w:color="auto"/>
              <w:right w:val="single" w:sz="4" w:space="0" w:color="auto"/>
            </w:tcBorders>
          </w:tcPr>
          <w:p w14:paraId="3DA44DA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344A0A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D48A26" w14:textId="77777777" w:rsidR="00450610" w:rsidRPr="001141C9" w:rsidRDefault="00450610" w:rsidP="00F82743">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C4BF54" w14:textId="77777777" w:rsidR="00450610" w:rsidRPr="001141C9" w:rsidRDefault="00450610" w:rsidP="00F82743">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64ECC617" w14:textId="77777777" w:rsidR="00450610" w:rsidRPr="001141C9" w:rsidRDefault="00450610" w:rsidP="00F82743">
            <w:pPr>
              <w:pStyle w:val="TAC"/>
              <w:keepNext w:val="0"/>
              <w:keepLines w:val="0"/>
              <w:widowControl w:val="0"/>
              <w:rPr>
                <w:lang w:eastAsia="zh-CN"/>
              </w:rPr>
            </w:pPr>
          </w:p>
        </w:tc>
      </w:tr>
      <w:tr w:rsidR="00450610" w:rsidRPr="001141C9" w14:paraId="1140097C" w14:textId="77777777" w:rsidTr="000D672F">
        <w:trPr>
          <w:jc w:val="center"/>
        </w:trPr>
        <w:tc>
          <w:tcPr>
            <w:tcW w:w="1957" w:type="dxa"/>
            <w:tcBorders>
              <w:top w:val="single" w:sz="4" w:space="0" w:color="auto"/>
              <w:left w:val="single" w:sz="4" w:space="0" w:color="auto"/>
              <w:bottom w:val="nil"/>
              <w:right w:val="single" w:sz="4" w:space="0" w:color="auto"/>
            </w:tcBorders>
          </w:tcPr>
          <w:p w14:paraId="250677AD" w14:textId="77777777" w:rsidR="00450610" w:rsidRPr="001141C9" w:rsidRDefault="00450610" w:rsidP="00F82743">
            <w:pPr>
              <w:pStyle w:val="TAC"/>
              <w:keepNext w:val="0"/>
              <w:keepLines w:val="0"/>
              <w:widowControl w:val="0"/>
            </w:pPr>
            <w:r w:rsidRPr="001141C9">
              <w:t>CA_n1A-n3A-n28A-n38A</w:t>
            </w:r>
          </w:p>
        </w:tc>
        <w:tc>
          <w:tcPr>
            <w:tcW w:w="2033" w:type="dxa"/>
            <w:tcBorders>
              <w:top w:val="single" w:sz="4" w:space="0" w:color="auto"/>
              <w:left w:val="single" w:sz="4" w:space="0" w:color="auto"/>
              <w:bottom w:val="nil"/>
              <w:right w:val="single" w:sz="4" w:space="0" w:color="auto"/>
            </w:tcBorders>
          </w:tcPr>
          <w:p w14:paraId="042A007E" w14:textId="77777777" w:rsidR="00450610" w:rsidRPr="001141C9" w:rsidRDefault="00450610" w:rsidP="00F82743">
            <w:pPr>
              <w:pStyle w:val="TAC"/>
              <w:keepNext w:val="0"/>
              <w:keepLines w:val="0"/>
              <w:widowControl w:val="0"/>
              <w:rPr>
                <w:lang w:eastAsia="zh-CN"/>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5A6190AD" w14:textId="77777777" w:rsidR="00450610" w:rsidRPr="001141C9" w:rsidRDefault="00450610" w:rsidP="00F82743">
            <w:pPr>
              <w:pStyle w:val="TAC"/>
              <w:keepNext w:val="0"/>
              <w:keepLines w:val="0"/>
              <w:widowControl w:val="0"/>
              <w:rPr>
                <w:rFonts w:eastAsia="DengXia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BF831C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B9BC0CC"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4EC55BCC" w14:textId="77777777" w:rsidTr="000D672F">
        <w:trPr>
          <w:jc w:val="center"/>
        </w:trPr>
        <w:tc>
          <w:tcPr>
            <w:tcW w:w="1957" w:type="dxa"/>
            <w:tcBorders>
              <w:top w:val="nil"/>
              <w:left w:val="single" w:sz="4" w:space="0" w:color="auto"/>
              <w:bottom w:val="nil"/>
              <w:right w:val="single" w:sz="4" w:space="0" w:color="auto"/>
            </w:tcBorders>
          </w:tcPr>
          <w:p w14:paraId="60B8967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4702FF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ECD212" w14:textId="77777777" w:rsidR="00450610" w:rsidRPr="001141C9" w:rsidRDefault="00450610" w:rsidP="00F82743">
            <w:pPr>
              <w:pStyle w:val="TAC"/>
              <w:keepNext w:val="0"/>
              <w:keepLines w:val="0"/>
              <w:widowControl w:val="0"/>
              <w:rPr>
                <w:rFonts w:eastAsia="DengXia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E43F75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074E014" w14:textId="77777777" w:rsidR="00450610" w:rsidRPr="001141C9" w:rsidRDefault="00450610" w:rsidP="00F82743">
            <w:pPr>
              <w:pStyle w:val="TAC"/>
              <w:keepNext w:val="0"/>
              <w:keepLines w:val="0"/>
              <w:widowControl w:val="0"/>
              <w:rPr>
                <w:lang w:eastAsia="zh-CN"/>
              </w:rPr>
            </w:pPr>
          </w:p>
        </w:tc>
      </w:tr>
      <w:tr w:rsidR="00450610" w:rsidRPr="001141C9" w14:paraId="75D69935" w14:textId="77777777" w:rsidTr="000D672F">
        <w:trPr>
          <w:jc w:val="center"/>
        </w:trPr>
        <w:tc>
          <w:tcPr>
            <w:tcW w:w="1957" w:type="dxa"/>
            <w:tcBorders>
              <w:top w:val="nil"/>
              <w:left w:val="single" w:sz="4" w:space="0" w:color="auto"/>
              <w:bottom w:val="nil"/>
              <w:right w:val="single" w:sz="4" w:space="0" w:color="auto"/>
            </w:tcBorders>
          </w:tcPr>
          <w:p w14:paraId="045F76C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D5B953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7752CB" w14:textId="77777777" w:rsidR="00450610" w:rsidRPr="001141C9" w:rsidRDefault="00450610" w:rsidP="00F82743">
            <w:pPr>
              <w:pStyle w:val="TAC"/>
              <w:keepNext w:val="0"/>
              <w:keepLines w:val="0"/>
              <w:widowControl w:val="0"/>
              <w:rPr>
                <w:rFonts w:eastAsia="DengXia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5AFEEF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970576C" w14:textId="77777777" w:rsidR="00450610" w:rsidRPr="001141C9" w:rsidRDefault="00450610" w:rsidP="00F82743">
            <w:pPr>
              <w:pStyle w:val="TAC"/>
              <w:keepNext w:val="0"/>
              <w:keepLines w:val="0"/>
              <w:widowControl w:val="0"/>
              <w:rPr>
                <w:lang w:eastAsia="zh-CN"/>
              </w:rPr>
            </w:pPr>
          </w:p>
        </w:tc>
      </w:tr>
      <w:tr w:rsidR="00450610" w:rsidRPr="001141C9" w14:paraId="44D77F13" w14:textId="77777777" w:rsidTr="000D672F">
        <w:trPr>
          <w:jc w:val="center"/>
        </w:trPr>
        <w:tc>
          <w:tcPr>
            <w:tcW w:w="1957" w:type="dxa"/>
            <w:tcBorders>
              <w:top w:val="nil"/>
              <w:left w:val="single" w:sz="4" w:space="0" w:color="auto"/>
              <w:bottom w:val="single" w:sz="4" w:space="0" w:color="auto"/>
              <w:right w:val="single" w:sz="4" w:space="0" w:color="auto"/>
            </w:tcBorders>
          </w:tcPr>
          <w:p w14:paraId="44C0715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C86CB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FFBA72" w14:textId="77777777" w:rsidR="00450610" w:rsidRPr="001141C9" w:rsidRDefault="00450610" w:rsidP="00F82743">
            <w:pPr>
              <w:pStyle w:val="TAC"/>
              <w:keepNext w:val="0"/>
              <w:keepLines w:val="0"/>
              <w:widowControl w:val="0"/>
              <w:rPr>
                <w:rFonts w:eastAsia="DengXia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31A0549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EDA395C" w14:textId="77777777" w:rsidR="00450610" w:rsidRPr="001141C9" w:rsidRDefault="00450610" w:rsidP="00F82743">
            <w:pPr>
              <w:pStyle w:val="TAC"/>
              <w:keepNext w:val="0"/>
              <w:keepLines w:val="0"/>
              <w:widowControl w:val="0"/>
              <w:rPr>
                <w:lang w:eastAsia="zh-CN"/>
              </w:rPr>
            </w:pPr>
          </w:p>
        </w:tc>
      </w:tr>
      <w:tr w:rsidR="00450610" w:rsidRPr="001141C9" w14:paraId="1C0D1197" w14:textId="77777777" w:rsidTr="000D672F">
        <w:trPr>
          <w:jc w:val="center"/>
        </w:trPr>
        <w:tc>
          <w:tcPr>
            <w:tcW w:w="1957" w:type="dxa"/>
            <w:tcBorders>
              <w:top w:val="single" w:sz="4" w:space="0" w:color="auto"/>
              <w:left w:val="single" w:sz="4" w:space="0" w:color="auto"/>
              <w:bottom w:val="nil"/>
              <w:right w:val="single" w:sz="4" w:space="0" w:color="auto"/>
            </w:tcBorders>
          </w:tcPr>
          <w:p w14:paraId="1A32D119" w14:textId="77777777" w:rsidR="00450610" w:rsidRPr="001141C9" w:rsidRDefault="00450610" w:rsidP="00F82743">
            <w:pPr>
              <w:pStyle w:val="TAC"/>
              <w:keepNext w:val="0"/>
              <w:keepLines w:val="0"/>
              <w:widowControl w:val="0"/>
            </w:pPr>
            <w:r w:rsidRPr="009E13FA">
              <w:rPr>
                <w:lang w:val="en-US"/>
              </w:rPr>
              <w:t>CA_n1A-n3A-n28A-n40A</w:t>
            </w:r>
          </w:p>
        </w:tc>
        <w:tc>
          <w:tcPr>
            <w:tcW w:w="2033" w:type="dxa"/>
            <w:tcBorders>
              <w:top w:val="single" w:sz="4" w:space="0" w:color="auto"/>
              <w:left w:val="single" w:sz="4" w:space="0" w:color="auto"/>
              <w:bottom w:val="nil"/>
              <w:right w:val="single" w:sz="4" w:space="0" w:color="auto"/>
            </w:tcBorders>
          </w:tcPr>
          <w:p w14:paraId="2A8C73B7" w14:textId="77777777" w:rsidR="00450610" w:rsidRPr="009E13FA" w:rsidRDefault="00450610" w:rsidP="00F82743">
            <w:pPr>
              <w:pStyle w:val="TAC"/>
              <w:widowControl w:val="0"/>
              <w:rPr>
                <w:lang w:eastAsia="zh-CN"/>
              </w:rPr>
            </w:pPr>
            <w:r w:rsidRPr="009E13FA">
              <w:rPr>
                <w:lang w:eastAsia="zh-CN"/>
              </w:rPr>
              <w:t>CA_n1A-n3A</w:t>
            </w:r>
          </w:p>
          <w:p w14:paraId="693FFFD5" w14:textId="77777777" w:rsidR="00450610" w:rsidRPr="009E13FA" w:rsidRDefault="00450610" w:rsidP="00F82743">
            <w:pPr>
              <w:pStyle w:val="TAC"/>
              <w:widowControl w:val="0"/>
              <w:rPr>
                <w:lang w:eastAsia="zh-CN"/>
              </w:rPr>
            </w:pPr>
            <w:r w:rsidRPr="009E13FA">
              <w:rPr>
                <w:lang w:eastAsia="zh-CN"/>
              </w:rPr>
              <w:t>CA_n1A-n28A</w:t>
            </w:r>
          </w:p>
          <w:p w14:paraId="57466BBD" w14:textId="77777777" w:rsidR="00450610" w:rsidRPr="009E13FA" w:rsidRDefault="00450610" w:rsidP="00F82743">
            <w:pPr>
              <w:pStyle w:val="TAC"/>
              <w:widowControl w:val="0"/>
              <w:rPr>
                <w:lang w:eastAsia="zh-CN"/>
              </w:rPr>
            </w:pPr>
            <w:r w:rsidRPr="009E13FA">
              <w:rPr>
                <w:lang w:eastAsia="zh-CN"/>
              </w:rPr>
              <w:t>CA_n1A-n40A</w:t>
            </w:r>
          </w:p>
          <w:p w14:paraId="43A017F0" w14:textId="77777777" w:rsidR="00450610" w:rsidRPr="009E13FA" w:rsidRDefault="00450610" w:rsidP="00F82743">
            <w:pPr>
              <w:pStyle w:val="TAC"/>
              <w:widowControl w:val="0"/>
              <w:rPr>
                <w:lang w:eastAsia="zh-CN"/>
              </w:rPr>
            </w:pPr>
            <w:r w:rsidRPr="009E13FA">
              <w:rPr>
                <w:lang w:eastAsia="zh-CN"/>
              </w:rPr>
              <w:t>CA_n3A-n28A</w:t>
            </w:r>
          </w:p>
          <w:p w14:paraId="6FC329B3" w14:textId="77777777" w:rsidR="00450610" w:rsidRPr="009E13FA" w:rsidRDefault="00450610" w:rsidP="00F82743">
            <w:pPr>
              <w:pStyle w:val="TAC"/>
              <w:widowControl w:val="0"/>
              <w:rPr>
                <w:lang w:eastAsia="zh-CN"/>
              </w:rPr>
            </w:pPr>
            <w:r w:rsidRPr="009E13FA">
              <w:rPr>
                <w:lang w:eastAsia="zh-CN"/>
              </w:rPr>
              <w:t>CA_n3A-n40A</w:t>
            </w:r>
          </w:p>
          <w:p w14:paraId="2D23BE3A" w14:textId="77777777" w:rsidR="00450610" w:rsidRPr="001141C9" w:rsidRDefault="00450610" w:rsidP="00F82743">
            <w:pPr>
              <w:pStyle w:val="TAC"/>
              <w:keepNext w:val="0"/>
              <w:keepLines w:val="0"/>
              <w:widowControl w:val="0"/>
              <w:rPr>
                <w:lang w:eastAsia="zh-CN"/>
              </w:rPr>
            </w:pPr>
            <w:r w:rsidRPr="009E13FA">
              <w:rPr>
                <w:lang w:eastAsia="zh-CN"/>
              </w:rPr>
              <w:t>CA_n28A-n40A</w:t>
            </w:r>
          </w:p>
        </w:tc>
        <w:tc>
          <w:tcPr>
            <w:tcW w:w="977" w:type="dxa"/>
            <w:tcBorders>
              <w:top w:val="single" w:sz="4" w:space="0" w:color="auto"/>
              <w:left w:val="single" w:sz="4" w:space="0" w:color="auto"/>
              <w:bottom w:val="single" w:sz="4" w:space="0" w:color="auto"/>
              <w:right w:val="single" w:sz="4" w:space="0" w:color="auto"/>
            </w:tcBorders>
            <w:vAlign w:val="center"/>
          </w:tcPr>
          <w:p w14:paraId="4F4576D5"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6ECB953"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vAlign w:val="center"/>
          </w:tcPr>
          <w:p w14:paraId="328E66DE"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3C197901" w14:textId="77777777" w:rsidTr="000D672F">
        <w:trPr>
          <w:jc w:val="center"/>
        </w:trPr>
        <w:tc>
          <w:tcPr>
            <w:tcW w:w="1957" w:type="dxa"/>
            <w:tcBorders>
              <w:top w:val="nil"/>
              <w:left w:val="single" w:sz="4" w:space="0" w:color="auto"/>
              <w:bottom w:val="nil"/>
              <w:right w:val="single" w:sz="4" w:space="0" w:color="auto"/>
            </w:tcBorders>
          </w:tcPr>
          <w:p w14:paraId="3C68978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389454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334940" w14:textId="77777777" w:rsidR="00450610" w:rsidRPr="001141C9" w:rsidRDefault="00450610" w:rsidP="00F82743">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8DE648"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5, 10, 15, 20, 25, 30, 35, 40, 45, 50</w:t>
            </w:r>
          </w:p>
        </w:tc>
        <w:tc>
          <w:tcPr>
            <w:tcW w:w="1840" w:type="dxa"/>
            <w:tcBorders>
              <w:top w:val="nil"/>
              <w:left w:val="single" w:sz="4" w:space="0" w:color="auto"/>
              <w:bottom w:val="nil"/>
              <w:right w:val="single" w:sz="4" w:space="0" w:color="auto"/>
            </w:tcBorders>
            <w:vAlign w:val="center"/>
          </w:tcPr>
          <w:p w14:paraId="74C81D50" w14:textId="77777777" w:rsidR="00450610" w:rsidRPr="001141C9" w:rsidRDefault="00450610" w:rsidP="00F82743">
            <w:pPr>
              <w:pStyle w:val="TAC"/>
              <w:keepNext w:val="0"/>
              <w:keepLines w:val="0"/>
              <w:widowControl w:val="0"/>
              <w:rPr>
                <w:lang w:eastAsia="zh-CN"/>
              </w:rPr>
            </w:pPr>
          </w:p>
        </w:tc>
      </w:tr>
      <w:tr w:rsidR="00450610" w:rsidRPr="001141C9" w14:paraId="30300F5D" w14:textId="77777777" w:rsidTr="000D672F">
        <w:trPr>
          <w:jc w:val="center"/>
        </w:trPr>
        <w:tc>
          <w:tcPr>
            <w:tcW w:w="1957" w:type="dxa"/>
            <w:tcBorders>
              <w:top w:val="nil"/>
              <w:left w:val="single" w:sz="4" w:space="0" w:color="auto"/>
              <w:bottom w:val="nil"/>
              <w:right w:val="single" w:sz="4" w:space="0" w:color="auto"/>
            </w:tcBorders>
          </w:tcPr>
          <w:p w14:paraId="3843E76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011B55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675AD1" w14:textId="77777777" w:rsidR="00450610" w:rsidRPr="001141C9" w:rsidRDefault="00450610" w:rsidP="00F82743">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214004F"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445C9E41" w14:textId="77777777" w:rsidR="00450610" w:rsidRPr="001141C9" w:rsidRDefault="00450610" w:rsidP="00F82743">
            <w:pPr>
              <w:pStyle w:val="TAC"/>
              <w:keepNext w:val="0"/>
              <w:keepLines w:val="0"/>
              <w:widowControl w:val="0"/>
              <w:rPr>
                <w:lang w:eastAsia="zh-CN"/>
              </w:rPr>
            </w:pPr>
          </w:p>
        </w:tc>
      </w:tr>
      <w:tr w:rsidR="00450610" w:rsidRPr="001141C9" w14:paraId="525AD761" w14:textId="77777777" w:rsidTr="000D672F">
        <w:trPr>
          <w:jc w:val="center"/>
        </w:trPr>
        <w:tc>
          <w:tcPr>
            <w:tcW w:w="1957" w:type="dxa"/>
            <w:tcBorders>
              <w:top w:val="nil"/>
              <w:left w:val="single" w:sz="4" w:space="0" w:color="auto"/>
              <w:bottom w:val="nil"/>
              <w:right w:val="single" w:sz="4" w:space="0" w:color="auto"/>
            </w:tcBorders>
          </w:tcPr>
          <w:p w14:paraId="3ECA1DE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AEA0CD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FAAF54" w14:textId="77777777" w:rsidR="00450610" w:rsidRPr="001141C9" w:rsidRDefault="00450610" w:rsidP="00F82743">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3F24F7AB" w14:textId="77777777" w:rsidR="00450610" w:rsidRPr="001141C9" w:rsidRDefault="00450610" w:rsidP="00F82743">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single" w:sz="4" w:space="0" w:color="auto"/>
              <w:right w:val="single" w:sz="4" w:space="0" w:color="auto"/>
            </w:tcBorders>
            <w:vAlign w:val="center"/>
          </w:tcPr>
          <w:p w14:paraId="083E1FE9" w14:textId="77777777" w:rsidR="00450610" w:rsidRPr="001141C9" w:rsidRDefault="00450610" w:rsidP="00F82743">
            <w:pPr>
              <w:pStyle w:val="TAC"/>
              <w:keepNext w:val="0"/>
              <w:keepLines w:val="0"/>
              <w:widowControl w:val="0"/>
              <w:rPr>
                <w:lang w:eastAsia="zh-CN"/>
              </w:rPr>
            </w:pPr>
          </w:p>
        </w:tc>
      </w:tr>
      <w:tr w:rsidR="00450610" w:rsidRPr="001141C9" w14:paraId="749E9CA0" w14:textId="77777777" w:rsidTr="000D672F">
        <w:trPr>
          <w:jc w:val="center"/>
        </w:trPr>
        <w:tc>
          <w:tcPr>
            <w:tcW w:w="1957" w:type="dxa"/>
            <w:tcBorders>
              <w:top w:val="nil"/>
              <w:left w:val="single" w:sz="4" w:space="0" w:color="auto"/>
              <w:bottom w:val="nil"/>
              <w:right w:val="single" w:sz="4" w:space="0" w:color="auto"/>
            </w:tcBorders>
          </w:tcPr>
          <w:p w14:paraId="020584C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8C26B6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A01ED9" w14:textId="77777777" w:rsidR="00450610"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ACC4B0B" w14:textId="77777777" w:rsidR="00450610" w:rsidRDefault="00450610" w:rsidP="00F82743">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A67A129" w14:textId="77777777" w:rsidR="00450610" w:rsidRPr="001141C9" w:rsidRDefault="00450610" w:rsidP="00F82743">
            <w:pPr>
              <w:pStyle w:val="TAC"/>
              <w:keepNext w:val="0"/>
              <w:keepLines w:val="0"/>
              <w:widowControl w:val="0"/>
              <w:rPr>
                <w:lang w:eastAsia="zh-CN"/>
              </w:rPr>
            </w:pPr>
            <w:r>
              <w:rPr>
                <w:lang w:val="en-US" w:eastAsia="zh-CN"/>
              </w:rPr>
              <w:t>4 and 5</w:t>
            </w:r>
          </w:p>
        </w:tc>
      </w:tr>
      <w:tr w:rsidR="00450610" w:rsidRPr="001141C9" w14:paraId="7111925F" w14:textId="77777777" w:rsidTr="000D672F">
        <w:trPr>
          <w:jc w:val="center"/>
        </w:trPr>
        <w:tc>
          <w:tcPr>
            <w:tcW w:w="1957" w:type="dxa"/>
            <w:tcBorders>
              <w:top w:val="nil"/>
              <w:left w:val="single" w:sz="4" w:space="0" w:color="auto"/>
              <w:bottom w:val="nil"/>
              <w:right w:val="single" w:sz="4" w:space="0" w:color="auto"/>
            </w:tcBorders>
          </w:tcPr>
          <w:p w14:paraId="03EB945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FA6D54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51C2F0" w14:textId="77777777" w:rsidR="00450610" w:rsidRDefault="00450610" w:rsidP="00F82743">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B0549E" w14:textId="77777777" w:rsidR="00450610" w:rsidRDefault="00450610" w:rsidP="00F82743">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4AB0CA9" w14:textId="77777777" w:rsidR="00450610" w:rsidRPr="001141C9" w:rsidRDefault="00450610" w:rsidP="00F82743">
            <w:pPr>
              <w:pStyle w:val="TAC"/>
              <w:keepNext w:val="0"/>
              <w:keepLines w:val="0"/>
              <w:widowControl w:val="0"/>
              <w:rPr>
                <w:lang w:eastAsia="zh-CN"/>
              </w:rPr>
            </w:pPr>
          </w:p>
        </w:tc>
      </w:tr>
      <w:tr w:rsidR="00450610" w:rsidRPr="001141C9" w14:paraId="3A19C1F3" w14:textId="77777777" w:rsidTr="000D672F">
        <w:trPr>
          <w:jc w:val="center"/>
        </w:trPr>
        <w:tc>
          <w:tcPr>
            <w:tcW w:w="1957" w:type="dxa"/>
            <w:tcBorders>
              <w:top w:val="nil"/>
              <w:left w:val="single" w:sz="4" w:space="0" w:color="auto"/>
              <w:bottom w:val="nil"/>
              <w:right w:val="single" w:sz="4" w:space="0" w:color="auto"/>
            </w:tcBorders>
          </w:tcPr>
          <w:p w14:paraId="4A2944B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C3D0FA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8E0283" w14:textId="77777777" w:rsidR="00450610" w:rsidRDefault="00450610" w:rsidP="00F82743">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C031FB4" w14:textId="77777777" w:rsidR="00450610" w:rsidRDefault="00450610" w:rsidP="00F82743">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EE3F422" w14:textId="77777777" w:rsidR="00450610" w:rsidRPr="001141C9" w:rsidRDefault="00450610" w:rsidP="00F82743">
            <w:pPr>
              <w:pStyle w:val="TAC"/>
              <w:keepNext w:val="0"/>
              <w:keepLines w:val="0"/>
              <w:widowControl w:val="0"/>
              <w:rPr>
                <w:lang w:eastAsia="zh-CN"/>
              </w:rPr>
            </w:pPr>
          </w:p>
        </w:tc>
      </w:tr>
      <w:tr w:rsidR="00450610" w:rsidRPr="001141C9" w14:paraId="33D29592" w14:textId="77777777" w:rsidTr="000D672F">
        <w:trPr>
          <w:jc w:val="center"/>
        </w:trPr>
        <w:tc>
          <w:tcPr>
            <w:tcW w:w="1957" w:type="dxa"/>
            <w:tcBorders>
              <w:top w:val="nil"/>
              <w:left w:val="single" w:sz="4" w:space="0" w:color="auto"/>
              <w:bottom w:val="single" w:sz="4" w:space="0" w:color="auto"/>
              <w:right w:val="single" w:sz="4" w:space="0" w:color="auto"/>
            </w:tcBorders>
          </w:tcPr>
          <w:p w14:paraId="09325C0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01165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C3D2DE" w14:textId="77777777" w:rsidR="00450610" w:rsidRDefault="00450610" w:rsidP="00F82743">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737D4378" w14:textId="77777777" w:rsidR="00450610" w:rsidRDefault="00450610" w:rsidP="00F82743">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79254F9" w14:textId="77777777" w:rsidR="00450610" w:rsidRPr="001141C9" w:rsidRDefault="00450610" w:rsidP="00F82743">
            <w:pPr>
              <w:pStyle w:val="TAC"/>
              <w:keepNext w:val="0"/>
              <w:keepLines w:val="0"/>
              <w:widowControl w:val="0"/>
              <w:rPr>
                <w:lang w:eastAsia="zh-CN"/>
              </w:rPr>
            </w:pPr>
          </w:p>
        </w:tc>
      </w:tr>
      <w:tr w:rsidR="00450610" w:rsidRPr="001141C9" w14:paraId="756C84F5" w14:textId="77777777" w:rsidTr="000D672F">
        <w:trPr>
          <w:jc w:val="center"/>
        </w:trPr>
        <w:tc>
          <w:tcPr>
            <w:tcW w:w="1957" w:type="dxa"/>
            <w:tcBorders>
              <w:top w:val="single" w:sz="4" w:space="0" w:color="auto"/>
              <w:left w:val="single" w:sz="4" w:space="0" w:color="auto"/>
              <w:bottom w:val="nil"/>
              <w:right w:val="single" w:sz="4" w:space="0" w:color="auto"/>
            </w:tcBorders>
          </w:tcPr>
          <w:p w14:paraId="30C0D5F6" w14:textId="77777777" w:rsidR="00450610" w:rsidRPr="001141C9" w:rsidRDefault="00450610" w:rsidP="00F82743">
            <w:pPr>
              <w:pStyle w:val="TAC"/>
              <w:keepLines w:val="0"/>
              <w:widowControl w:val="0"/>
              <w:rPr>
                <w:lang w:eastAsia="zh-CN" w:bidi="ar"/>
              </w:rPr>
            </w:pPr>
            <w:r w:rsidRPr="001141C9">
              <w:t>CA_n1A-n3A-n28A-n41A</w:t>
            </w:r>
          </w:p>
        </w:tc>
        <w:tc>
          <w:tcPr>
            <w:tcW w:w="2033" w:type="dxa"/>
            <w:tcBorders>
              <w:top w:val="single" w:sz="4" w:space="0" w:color="auto"/>
              <w:left w:val="single" w:sz="4" w:space="0" w:color="auto"/>
              <w:bottom w:val="nil"/>
              <w:right w:val="single" w:sz="4" w:space="0" w:color="auto"/>
            </w:tcBorders>
          </w:tcPr>
          <w:p w14:paraId="70DD02A0" w14:textId="77777777" w:rsidR="00450610" w:rsidRPr="001141C9" w:rsidRDefault="00450610" w:rsidP="00F82743">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69BAA02B" w14:textId="77777777" w:rsidR="00450610" w:rsidRPr="001141C9" w:rsidRDefault="00450610" w:rsidP="00F82743">
            <w:pPr>
              <w:pStyle w:val="TAC"/>
              <w:keepLines w:val="0"/>
              <w:rPr>
                <w:lang w:eastAsia="zh-CN"/>
              </w:rPr>
            </w:pPr>
            <w:r w:rsidRPr="001141C9">
              <w:rPr>
                <w:lang w:eastAsia="zh-CN"/>
              </w:rPr>
              <w:t>CA_n1A-n3A</w:t>
            </w:r>
          </w:p>
          <w:p w14:paraId="379F8F20" w14:textId="77777777" w:rsidR="00450610" w:rsidRPr="001141C9" w:rsidRDefault="00450610" w:rsidP="00F82743">
            <w:pPr>
              <w:pStyle w:val="TAC"/>
              <w:keepLines w:val="0"/>
              <w:rPr>
                <w:lang w:eastAsia="zh-CN"/>
              </w:rPr>
            </w:pPr>
            <w:r w:rsidRPr="001141C9">
              <w:rPr>
                <w:lang w:eastAsia="zh-CN"/>
              </w:rPr>
              <w:t>CA_n1A-n28A</w:t>
            </w:r>
          </w:p>
          <w:p w14:paraId="7F42A1FA" w14:textId="77777777" w:rsidR="00450610" w:rsidRPr="001141C9" w:rsidRDefault="00450610" w:rsidP="00F82743">
            <w:pPr>
              <w:pStyle w:val="TAC"/>
              <w:keepLines w:val="0"/>
              <w:rPr>
                <w:lang w:eastAsia="zh-CN"/>
              </w:rPr>
            </w:pPr>
            <w:r w:rsidRPr="001141C9">
              <w:rPr>
                <w:lang w:eastAsia="zh-CN"/>
              </w:rPr>
              <w:t>CA_n1A-n41A</w:t>
            </w:r>
            <w:r w:rsidRPr="001141C9">
              <w:rPr>
                <w:vertAlign w:val="superscript"/>
              </w:rPr>
              <w:t>5</w:t>
            </w:r>
          </w:p>
          <w:p w14:paraId="3A4CEE7B" w14:textId="77777777" w:rsidR="00450610" w:rsidRPr="001141C9" w:rsidRDefault="00450610" w:rsidP="00F82743">
            <w:pPr>
              <w:pStyle w:val="TAC"/>
              <w:keepLines w:val="0"/>
              <w:rPr>
                <w:lang w:eastAsia="zh-CN"/>
              </w:rPr>
            </w:pPr>
            <w:r w:rsidRPr="001141C9">
              <w:rPr>
                <w:lang w:eastAsia="zh-CN"/>
              </w:rPr>
              <w:t>CA_n3A-n28A</w:t>
            </w:r>
          </w:p>
          <w:p w14:paraId="3465A57F" w14:textId="77777777" w:rsidR="00450610" w:rsidRPr="001141C9" w:rsidRDefault="00450610" w:rsidP="00F82743">
            <w:pPr>
              <w:pStyle w:val="TAC"/>
              <w:keepLines w:val="0"/>
              <w:rPr>
                <w:lang w:eastAsia="zh-CN"/>
              </w:rPr>
            </w:pPr>
            <w:r w:rsidRPr="001141C9">
              <w:rPr>
                <w:lang w:eastAsia="zh-CN"/>
              </w:rPr>
              <w:t>CA_n3A-n41A</w:t>
            </w:r>
            <w:r w:rsidRPr="001141C9">
              <w:rPr>
                <w:vertAlign w:val="superscript"/>
              </w:rPr>
              <w:t>5</w:t>
            </w:r>
          </w:p>
          <w:p w14:paraId="3A8AD78C" w14:textId="77777777" w:rsidR="00450610" w:rsidRPr="001141C9" w:rsidRDefault="00450610" w:rsidP="00F82743">
            <w:pPr>
              <w:pStyle w:val="TAC"/>
              <w:keepLines w:val="0"/>
              <w:widowControl w:val="0"/>
              <w:rPr>
                <w:lang w:eastAsia="zh-CN" w:bidi="ar"/>
              </w:rPr>
            </w:pPr>
            <w:r w:rsidRPr="001141C9">
              <w:rPr>
                <w:lang w:eastAsia="zh-CN"/>
              </w:rPr>
              <w:t>CA_n28A-n41A</w:t>
            </w:r>
            <w:r w:rsidRPr="001141C9">
              <w:rPr>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B7BEA9A" w14:textId="77777777" w:rsidR="00450610" w:rsidRPr="00056773" w:rsidRDefault="00450610" w:rsidP="00F82743">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BE4007E" w14:textId="77777777" w:rsidR="00450610" w:rsidRPr="00056773"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4F3C700" w14:textId="77777777" w:rsidR="00450610" w:rsidRPr="001141C9" w:rsidRDefault="00450610" w:rsidP="00F82743">
            <w:pPr>
              <w:pStyle w:val="TAC"/>
              <w:keepLines w:val="0"/>
              <w:widowControl w:val="0"/>
              <w:rPr>
                <w:lang w:eastAsia="zh-CN"/>
              </w:rPr>
            </w:pPr>
            <w:r w:rsidRPr="001141C9">
              <w:rPr>
                <w:rFonts w:hint="eastAsia"/>
                <w:lang w:eastAsia="zh-CN"/>
              </w:rPr>
              <w:t>0</w:t>
            </w:r>
          </w:p>
          <w:p w14:paraId="2726340D" w14:textId="77777777" w:rsidR="00450610" w:rsidRPr="001141C9" w:rsidRDefault="00450610" w:rsidP="00F82743">
            <w:pPr>
              <w:pStyle w:val="TAC"/>
              <w:keepLines w:val="0"/>
              <w:widowControl w:val="0"/>
              <w:rPr>
                <w:lang w:eastAsia="zh-CN"/>
              </w:rPr>
            </w:pPr>
          </w:p>
          <w:p w14:paraId="7FA7A385" w14:textId="77777777" w:rsidR="00450610" w:rsidRPr="001141C9" w:rsidRDefault="00450610" w:rsidP="00F82743">
            <w:pPr>
              <w:pStyle w:val="TAC"/>
              <w:keepLines w:val="0"/>
              <w:widowControl w:val="0"/>
              <w:rPr>
                <w:lang w:eastAsia="zh-CN"/>
              </w:rPr>
            </w:pPr>
          </w:p>
          <w:p w14:paraId="5D392C7C" w14:textId="77777777" w:rsidR="00450610" w:rsidRPr="001141C9" w:rsidRDefault="00450610" w:rsidP="00F82743">
            <w:pPr>
              <w:pStyle w:val="TAC"/>
              <w:keepLines w:val="0"/>
              <w:widowControl w:val="0"/>
            </w:pPr>
          </w:p>
        </w:tc>
      </w:tr>
      <w:tr w:rsidR="00450610" w:rsidRPr="001141C9" w14:paraId="03A7CCE8" w14:textId="77777777" w:rsidTr="000D672F">
        <w:trPr>
          <w:jc w:val="center"/>
        </w:trPr>
        <w:tc>
          <w:tcPr>
            <w:tcW w:w="1957" w:type="dxa"/>
            <w:tcBorders>
              <w:top w:val="nil"/>
              <w:left w:val="single" w:sz="4" w:space="0" w:color="auto"/>
              <w:bottom w:val="nil"/>
              <w:right w:val="single" w:sz="4" w:space="0" w:color="auto"/>
            </w:tcBorders>
          </w:tcPr>
          <w:p w14:paraId="5F35AB2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8F3023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A87057" w14:textId="77777777" w:rsidR="00450610" w:rsidRPr="00056773" w:rsidRDefault="00450610" w:rsidP="00F82743">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1EA7F38"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C1F3100" w14:textId="77777777" w:rsidR="00450610" w:rsidRPr="001141C9" w:rsidRDefault="00450610" w:rsidP="00F82743">
            <w:pPr>
              <w:pStyle w:val="TAC"/>
              <w:keepNext w:val="0"/>
              <w:keepLines w:val="0"/>
              <w:widowControl w:val="0"/>
              <w:rPr>
                <w:lang w:eastAsia="zh-CN"/>
              </w:rPr>
            </w:pPr>
          </w:p>
        </w:tc>
      </w:tr>
      <w:tr w:rsidR="00450610" w:rsidRPr="001141C9" w14:paraId="3450DE60" w14:textId="77777777" w:rsidTr="000D672F">
        <w:trPr>
          <w:jc w:val="center"/>
        </w:trPr>
        <w:tc>
          <w:tcPr>
            <w:tcW w:w="1957" w:type="dxa"/>
            <w:tcBorders>
              <w:top w:val="nil"/>
              <w:left w:val="single" w:sz="4" w:space="0" w:color="auto"/>
              <w:bottom w:val="nil"/>
              <w:right w:val="single" w:sz="4" w:space="0" w:color="auto"/>
            </w:tcBorders>
          </w:tcPr>
          <w:p w14:paraId="576C962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BC9470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B606B1" w14:textId="77777777" w:rsidR="00450610" w:rsidRPr="00056773" w:rsidRDefault="00450610" w:rsidP="00F82743">
            <w:pPr>
              <w:pStyle w:val="TAC"/>
              <w:keepNext w:val="0"/>
              <w:keepLines w:val="0"/>
              <w:widowControl w:val="0"/>
              <w:rPr>
                <w:rFonts w:eastAsia="DengXia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92BB4F4" w14:textId="77777777" w:rsidR="00450610" w:rsidRPr="00056773"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vAlign w:val="center"/>
          </w:tcPr>
          <w:p w14:paraId="0CC9C9D6" w14:textId="77777777" w:rsidR="00450610" w:rsidRPr="001141C9" w:rsidRDefault="00450610" w:rsidP="00F82743">
            <w:pPr>
              <w:pStyle w:val="TAC"/>
              <w:keepNext w:val="0"/>
              <w:keepLines w:val="0"/>
              <w:widowControl w:val="0"/>
              <w:rPr>
                <w:lang w:eastAsia="zh-CN"/>
              </w:rPr>
            </w:pPr>
          </w:p>
        </w:tc>
      </w:tr>
      <w:tr w:rsidR="00450610" w:rsidRPr="001141C9" w14:paraId="6FEA3156" w14:textId="77777777" w:rsidTr="000D672F">
        <w:trPr>
          <w:jc w:val="center"/>
        </w:trPr>
        <w:tc>
          <w:tcPr>
            <w:tcW w:w="1957" w:type="dxa"/>
            <w:tcBorders>
              <w:top w:val="nil"/>
              <w:left w:val="single" w:sz="4" w:space="0" w:color="auto"/>
              <w:bottom w:val="nil"/>
              <w:right w:val="single" w:sz="4" w:space="0" w:color="auto"/>
            </w:tcBorders>
          </w:tcPr>
          <w:p w14:paraId="1D6FD53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53EF6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15353D" w14:textId="77777777" w:rsidR="00450610" w:rsidRPr="00056773" w:rsidRDefault="00450610" w:rsidP="00F82743">
            <w:pPr>
              <w:pStyle w:val="TAC"/>
              <w:keepNext w:val="0"/>
              <w:keepLines w:val="0"/>
              <w:widowControl w:val="0"/>
              <w:rPr>
                <w:rFonts w:eastAsia="DengXia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1A83CAC" w14:textId="77777777" w:rsidR="00450610" w:rsidRPr="00056773" w:rsidRDefault="00450610" w:rsidP="00F82743">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5E2C98AE" w14:textId="77777777" w:rsidR="00450610" w:rsidRPr="001141C9" w:rsidRDefault="00450610" w:rsidP="00F82743">
            <w:pPr>
              <w:pStyle w:val="TAC"/>
              <w:keepNext w:val="0"/>
              <w:keepLines w:val="0"/>
              <w:widowControl w:val="0"/>
              <w:rPr>
                <w:lang w:eastAsia="zh-CN"/>
              </w:rPr>
            </w:pPr>
          </w:p>
        </w:tc>
      </w:tr>
      <w:tr w:rsidR="00450610" w:rsidRPr="001141C9" w14:paraId="7B1F2DFD" w14:textId="77777777" w:rsidTr="000D672F">
        <w:trPr>
          <w:jc w:val="center"/>
        </w:trPr>
        <w:tc>
          <w:tcPr>
            <w:tcW w:w="1957" w:type="dxa"/>
            <w:tcBorders>
              <w:top w:val="nil"/>
              <w:left w:val="single" w:sz="4" w:space="0" w:color="auto"/>
              <w:bottom w:val="nil"/>
              <w:right w:val="single" w:sz="4" w:space="0" w:color="auto"/>
            </w:tcBorders>
          </w:tcPr>
          <w:p w14:paraId="0673A030"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CD5134D" w14:textId="77777777" w:rsidR="00450610" w:rsidRDefault="00450610" w:rsidP="00F82743">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35523DDA" w14:textId="77777777" w:rsidR="00450610" w:rsidRPr="00015112" w:rsidRDefault="00450610" w:rsidP="00F82743">
            <w:pPr>
              <w:pStyle w:val="TAC"/>
              <w:rPr>
                <w:lang w:val="en-US"/>
              </w:rPr>
            </w:pPr>
            <w:r w:rsidRPr="00015112">
              <w:rPr>
                <w:lang w:val="en-US"/>
              </w:rPr>
              <w:t>CA_n1A-n3A</w:t>
            </w:r>
          </w:p>
          <w:p w14:paraId="2F1B959C" w14:textId="77777777" w:rsidR="00450610" w:rsidRDefault="00450610" w:rsidP="00F82743">
            <w:pPr>
              <w:pStyle w:val="TAC"/>
              <w:rPr>
                <w:lang w:val="en-US"/>
              </w:rPr>
            </w:pPr>
            <w:r w:rsidRPr="00015112">
              <w:rPr>
                <w:lang w:val="en-US"/>
              </w:rPr>
              <w:t>CA_n1A-n28A</w:t>
            </w:r>
          </w:p>
          <w:p w14:paraId="50474B1A" w14:textId="77777777" w:rsidR="00450610" w:rsidRPr="00015112" w:rsidRDefault="00450610" w:rsidP="00F82743">
            <w:pPr>
              <w:pStyle w:val="TAC"/>
              <w:rPr>
                <w:lang w:val="en-US"/>
              </w:rPr>
            </w:pPr>
            <w:r w:rsidRPr="00015112">
              <w:rPr>
                <w:lang w:val="en-US"/>
              </w:rPr>
              <w:t>CA_n1A-n41A</w:t>
            </w:r>
            <w:r w:rsidRPr="00DF44B5">
              <w:rPr>
                <w:rFonts w:eastAsia="游明朝"/>
                <w:vertAlign w:val="superscript"/>
              </w:rPr>
              <w:t>5</w:t>
            </w:r>
          </w:p>
          <w:p w14:paraId="5A18FE95" w14:textId="77777777" w:rsidR="00450610" w:rsidRPr="00015112" w:rsidRDefault="00450610" w:rsidP="00F82743">
            <w:pPr>
              <w:pStyle w:val="TAC"/>
              <w:rPr>
                <w:lang w:val="en-US"/>
              </w:rPr>
            </w:pPr>
            <w:r w:rsidRPr="00015112">
              <w:rPr>
                <w:lang w:val="en-US"/>
              </w:rPr>
              <w:t>CA_n3A-n28A</w:t>
            </w:r>
          </w:p>
          <w:p w14:paraId="0BEB87AD" w14:textId="77777777" w:rsidR="00450610" w:rsidRPr="00015112" w:rsidRDefault="00450610" w:rsidP="00F82743">
            <w:pPr>
              <w:pStyle w:val="TAC"/>
              <w:rPr>
                <w:lang w:val="en-US"/>
              </w:rPr>
            </w:pPr>
            <w:r w:rsidRPr="00015112">
              <w:rPr>
                <w:lang w:val="en-US"/>
              </w:rPr>
              <w:t>CA_n3A-n41A</w:t>
            </w:r>
            <w:r w:rsidRPr="00DF44B5">
              <w:rPr>
                <w:rFonts w:eastAsia="游明朝"/>
                <w:vertAlign w:val="superscript"/>
              </w:rPr>
              <w:t>5</w:t>
            </w:r>
          </w:p>
          <w:p w14:paraId="65C0C0C0" w14:textId="77777777" w:rsidR="00450610" w:rsidRPr="001141C9" w:rsidRDefault="00450610" w:rsidP="00F82743">
            <w:pPr>
              <w:pStyle w:val="TAC"/>
            </w:pPr>
            <w:r w:rsidRPr="00015112">
              <w:rPr>
                <w:lang w:val="en-US"/>
              </w:rPr>
              <w:t>CA_n28A-n41A</w:t>
            </w:r>
            <w:r w:rsidRPr="00DF44B5">
              <w:rPr>
                <w:rFonts w:eastAsia="游明朝"/>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EAF7BD7" w14:textId="77777777" w:rsidR="00450610" w:rsidRPr="001141C9" w:rsidRDefault="00450610" w:rsidP="00F82743">
            <w:pPr>
              <w:pStyle w:val="TAC"/>
              <w:keepNext w:val="0"/>
              <w:keepLines w:val="0"/>
              <w:widowControl w:val="0"/>
              <w:rPr>
                <w:rFonts w:eastAsia="DengXia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2EA4C6"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1740637" w14:textId="77777777" w:rsidR="00450610" w:rsidRPr="001141C9" w:rsidRDefault="00450610" w:rsidP="00F82743">
            <w:pPr>
              <w:pStyle w:val="TAC"/>
              <w:keepNext w:val="0"/>
              <w:keepLines w:val="0"/>
              <w:widowControl w:val="0"/>
              <w:rPr>
                <w:lang w:eastAsia="zh-CN"/>
              </w:rPr>
            </w:pPr>
            <w:r>
              <w:rPr>
                <w:lang w:val="en-US" w:eastAsia="zh-CN"/>
              </w:rPr>
              <w:t>4 and 5</w:t>
            </w:r>
          </w:p>
        </w:tc>
      </w:tr>
      <w:tr w:rsidR="00450610" w:rsidRPr="001141C9" w14:paraId="5840D894" w14:textId="77777777" w:rsidTr="000D672F">
        <w:trPr>
          <w:jc w:val="center"/>
        </w:trPr>
        <w:tc>
          <w:tcPr>
            <w:tcW w:w="1957" w:type="dxa"/>
            <w:tcBorders>
              <w:top w:val="nil"/>
              <w:left w:val="single" w:sz="4" w:space="0" w:color="auto"/>
              <w:bottom w:val="nil"/>
              <w:right w:val="single" w:sz="4" w:space="0" w:color="auto"/>
            </w:tcBorders>
          </w:tcPr>
          <w:p w14:paraId="7634441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E24DF8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7A0084B" w14:textId="77777777" w:rsidR="00450610" w:rsidRPr="001141C9" w:rsidRDefault="00450610" w:rsidP="00F82743">
            <w:pPr>
              <w:pStyle w:val="TAC"/>
              <w:keepNext w:val="0"/>
              <w:keepLines w:val="0"/>
              <w:widowControl w:val="0"/>
              <w:rPr>
                <w:rFonts w:eastAsia="DengXia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6B25AC"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6911E37" w14:textId="77777777" w:rsidR="00450610" w:rsidRPr="001141C9" w:rsidRDefault="00450610" w:rsidP="00F82743">
            <w:pPr>
              <w:pStyle w:val="TAC"/>
              <w:keepNext w:val="0"/>
              <w:keepLines w:val="0"/>
              <w:widowControl w:val="0"/>
              <w:rPr>
                <w:lang w:eastAsia="zh-CN"/>
              </w:rPr>
            </w:pPr>
          </w:p>
        </w:tc>
      </w:tr>
      <w:tr w:rsidR="00450610" w:rsidRPr="001141C9" w14:paraId="4980AEC0" w14:textId="77777777" w:rsidTr="000D672F">
        <w:trPr>
          <w:jc w:val="center"/>
        </w:trPr>
        <w:tc>
          <w:tcPr>
            <w:tcW w:w="1957" w:type="dxa"/>
            <w:tcBorders>
              <w:top w:val="nil"/>
              <w:left w:val="single" w:sz="4" w:space="0" w:color="auto"/>
              <w:bottom w:val="nil"/>
              <w:right w:val="single" w:sz="4" w:space="0" w:color="auto"/>
            </w:tcBorders>
          </w:tcPr>
          <w:p w14:paraId="4AC1933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F3A4D18"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AAC8BEC" w14:textId="77777777" w:rsidR="00450610" w:rsidRPr="001141C9" w:rsidRDefault="00450610" w:rsidP="00F82743">
            <w:pPr>
              <w:pStyle w:val="TAC"/>
              <w:keepNext w:val="0"/>
              <w:keepLines w:val="0"/>
              <w:widowControl w:val="0"/>
              <w:rPr>
                <w:rFonts w:eastAsia="DengXia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880E6D4"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42423DE" w14:textId="77777777" w:rsidR="00450610" w:rsidRPr="001141C9" w:rsidRDefault="00450610" w:rsidP="00F82743">
            <w:pPr>
              <w:pStyle w:val="TAC"/>
              <w:keepNext w:val="0"/>
              <w:keepLines w:val="0"/>
              <w:widowControl w:val="0"/>
              <w:rPr>
                <w:lang w:eastAsia="zh-CN"/>
              </w:rPr>
            </w:pPr>
          </w:p>
        </w:tc>
      </w:tr>
      <w:tr w:rsidR="00450610" w:rsidRPr="001141C9" w14:paraId="7BE66198" w14:textId="77777777" w:rsidTr="000D672F">
        <w:trPr>
          <w:jc w:val="center"/>
        </w:trPr>
        <w:tc>
          <w:tcPr>
            <w:tcW w:w="1957" w:type="dxa"/>
            <w:tcBorders>
              <w:top w:val="nil"/>
              <w:left w:val="single" w:sz="4" w:space="0" w:color="auto"/>
              <w:bottom w:val="single" w:sz="4" w:space="0" w:color="auto"/>
              <w:right w:val="single" w:sz="4" w:space="0" w:color="auto"/>
            </w:tcBorders>
          </w:tcPr>
          <w:p w14:paraId="68BCD0F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A89B8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5641637" w14:textId="77777777" w:rsidR="00450610" w:rsidRPr="001141C9" w:rsidRDefault="00450610" w:rsidP="00F82743">
            <w:pPr>
              <w:pStyle w:val="TAC"/>
              <w:keepNext w:val="0"/>
              <w:keepLines w:val="0"/>
              <w:widowControl w:val="0"/>
              <w:rPr>
                <w:rFonts w:eastAsia="DengXia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BB4F2FA"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7DA4719" w14:textId="77777777" w:rsidR="00450610" w:rsidRPr="001141C9" w:rsidRDefault="00450610" w:rsidP="00F82743">
            <w:pPr>
              <w:pStyle w:val="TAC"/>
              <w:keepNext w:val="0"/>
              <w:keepLines w:val="0"/>
              <w:widowControl w:val="0"/>
              <w:rPr>
                <w:lang w:eastAsia="zh-CN"/>
              </w:rPr>
            </w:pPr>
          </w:p>
        </w:tc>
      </w:tr>
      <w:tr w:rsidR="00450610" w:rsidRPr="001141C9" w14:paraId="10987D5A" w14:textId="77777777" w:rsidTr="000D672F">
        <w:trPr>
          <w:jc w:val="center"/>
        </w:trPr>
        <w:tc>
          <w:tcPr>
            <w:tcW w:w="1957" w:type="dxa"/>
            <w:tcBorders>
              <w:top w:val="single" w:sz="4" w:space="0" w:color="auto"/>
              <w:left w:val="single" w:sz="4" w:space="0" w:color="auto"/>
              <w:bottom w:val="nil"/>
              <w:right w:val="single" w:sz="4" w:space="0" w:color="auto"/>
            </w:tcBorders>
          </w:tcPr>
          <w:p w14:paraId="503B0A6A" w14:textId="77777777" w:rsidR="00450610" w:rsidRPr="001141C9" w:rsidRDefault="00450610" w:rsidP="00F82743">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3" w:type="dxa"/>
            <w:tcBorders>
              <w:top w:val="single" w:sz="4" w:space="0" w:color="auto"/>
              <w:left w:val="single" w:sz="4" w:space="0" w:color="auto"/>
              <w:bottom w:val="nil"/>
              <w:right w:val="single" w:sz="4" w:space="0" w:color="auto"/>
            </w:tcBorders>
          </w:tcPr>
          <w:p w14:paraId="040B6AA4" w14:textId="77777777" w:rsidR="00450610" w:rsidRPr="001141C9" w:rsidRDefault="00450610" w:rsidP="00F82743">
            <w:pPr>
              <w:pStyle w:val="TAC"/>
              <w:keepNext w:val="0"/>
              <w:keepLines w:val="0"/>
              <w:widowControl w:val="0"/>
            </w:pPr>
            <w:r w:rsidRPr="001141C9">
              <w:t>n77</w:t>
            </w:r>
            <w:r w:rsidRPr="001141C9">
              <w:rPr>
                <w:vertAlign w:val="superscript"/>
              </w:rPr>
              <w:t>5,6</w:t>
            </w:r>
          </w:p>
          <w:p w14:paraId="4506B8CB" w14:textId="77777777" w:rsidR="00450610" w:rsidRPr="001141C9" w:rsidRDefault="00450610" w:rsidP="00F82743">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2DEC2BD3" w14:textId="77777777" w:rsidR="00450610" w:rsidRPr="001141C9" w:rsidRDefault="00450610" w:rsidP="00F82743">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5859FC97" w14:textId="77777777" w:rsidR="00450610" w:rsidRPr="001141C9" w:rsidRDefault="00450610" w:rsidP="00F82743">
            <w:pPr>
              <w:pStyle w:val="TAC"/>
              <w:keepNext w:val="0"/>
              <w:keepLines w:val="0"/>
              <w:rPr>
                <w:lang w:eastAsia="zh-CN"/>
              </w:rPr>
            </w:pPr>
            <w:r w:rsidRPr="001141C9">
              <w:rPr>
                <w:lang w:eastAsia="zh-CN"/>
              </w:rPr>
              <w:t>CA_n1A-n77A</w:t>
            </w:r>
            <w:r w:rsidRPr="001141C9">
              <w:rPr>
                <w:vertAlign w:val="superscript"/>
              </w:rPr>
              <w:t>5</w:t>
            </w:r>
          </w:p>
          <w:p w14:paraId="0F3C1CE0" w14:textId="77777777" w:rsidR="00450610" w:rsidRPr="001141C9" w:rsidRDefault="00450610" w:rsidP="00F82743">
            <w:pPr>
              <w:pStyle w:val="TAC"/>
              <w:keepNext w:val="0"/>
              <w:keepLines w:val="0"/>
              <w:rPr>
                <w:lang w:eastAsia="zh-CN"/>
              </w:rPr>
            </w:pPr>
            <w:r w:rsidRPr="001141C9">
              <w:rPr>
                <w:lang w:eastAsia="zh-CN"/>
              </w:rPr>
              <w:t>CA_n3A-n28A</w:t>
            </w:r>
          </w:p>
          <w:p w14:paraId="102C860F" w14:textId="77777777" w:rsidR="00450610" w:rsidRPr="001141C9" w:rsidRDefault="00450610" w:rsidP="00F82743">
            <w:pPr>
              <w:pStyle w:val="TAC"/>
              <w:keepNext w:val="0"/>
              <w:keepLines w:val="0"/>
              <w:rPr>
                <w:lang w:eastAsia="zh-CN"/>
              </w:rPr>
            </w:pPr>
            <w:r w:rsidRPr="001141C9">
              <w:rPr>
                <w:lang w:eastAsia="zh-CN"/>
              </w:rPr>
              <w:t>CA_n3A-n77A</w:t>
            </w:r>
            <w:r w:rsidRPr="001141C9">
              <w:rPr>
                <w:vertAlign w:val="superscript"/>
              </w:rPr>
              <w:t>5</w:t>
            </w:r>
          </w:p>
          <w:p w14:paraId="171FA845" w14:textId="77777777" w:rsidR="00450610" w:rsidRPr="001141C9" w:rsidRDefault="00450610" w:rsidP="00F82743">
            <w:pPr>
              <w:pStyle w:val="TAC"/>
              <w:keepNext w:val="0"/>
              <w:keepLines w:val="0"/>
              <w:widowControl w:val="0"/>
              <w:rPr>
                <w:lang w:eastAsia="zh-CN" w:bidi="ar"/>
              </w:rPr>
            </w:pPr>
            <w:r w:rsidRPr="001141C9">
              <w:rPr>
                <w:lang w:eastAsia="zh-CN"/>
              </w:rPr>
              <w:t>CA_n28A-n77A</w:t>
            </w:r>
            <w:r w:rsidRPr="001141C9">
              <w:rPr>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4872919" w14:textId="77777777" w:rsidR="00450610" w:rsidRPr="00056773"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040693E" w14:textId="77777777" w:rsidR="00450610" w:rsidRPr="00056773"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2123C1B" w14:textId="77777777" w:rsidR="00450610" w:rsidRPr="001141C9" w:rsidRDefault="00450610" w:rsidP="00F82743">
            <w:pPr>
              <w:pStyle w:val="TAC"/>
              <w:keepNext w:val="0"/>
              <w:keepLines w:val="0"/>
              <w:widowControl w:val="0"/>
            </w:pPr>
            <w:r w:rsidRPr="001141C9">
              <w:t>0</w:t>
            </w:r>
          </w:p>
        </w:tc>
      </w:tr>
      <w:tr w:rsidR="00450610" w:rsidRPr="001141C9" w14:paraId="4A9F9BED" w14:textId="77777777" w:rsidTr="000D672F">
        <w:trPr>
          <w:jc w:val="center"/>
        </w:trPr>
        <w:tc>
          <w:tcPr>
            <w:tcW w:w="1957" w:type="dxa"/>
            <w:tcBorders>
              <w:top w:val="nil"/>
              <w:left w:val="single" w:sz="4" w:space="0" w:color="auto"/>
              <w:bottom w:val="nil"/>
              <w:right w:val="single" w:sz="4" w:space="0" w:color="auto"/>
            </w:tcBorders>
          </w:tcPr>
          <w:p w14:paraId="450D994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5BCF588"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242E9C" w14:textId="77777777" w:rsidR="00450610" w:rsidRPr="001141C9" w:rsidRDefault="00450610" w:rsidP="00F8274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601CE61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FB4153D" w14:textId="77777777" w:rsidR="00450610" w:rsidRPr="001141C9" w:rsidRDefault="00450610" w:rsidP="00F82743">
            <w:pPr>
              <w:pStyle w:val="TAC"/>
              <w:keepNext w:val="0"/>
              <w:keepLines w:val="0"/>
              <w:widowControl w:val="0"/>
              <w:rPr>
                <w:lang w:eastAsia="zh-CN"/>
              </w:rPr>
            </w:pPr>
          </w:p>
        </w:tc>
      </w:tr>
      <w:tr w:rsidR="00450610" w:rsidRPr="001141C9" w14:paraId="0B46C8EB" w14:textId="77777777" w:rsidTr="000D672F">
        <w:trPr>
          <w:jc w:val="center"/>
        </w:trPr>
        <w:tc>
          <w:tcPr>
            <w:tcW w:w="1957" w:type="dxa"/>
            <w:tcBorders>
              <w:top w:val="nil"/>
              <w:left w:val="single" w:sz="4" w:space="0" w:color="auto"/>
              <w:bottom w:val="nil"/>
              <w:right w:val="single" w:sz="4" w:space="0" w:color="auto"/>
            </w:tcBorders>
          </w:tcPr>
          <w:p w14:paraId="682DB9F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D446E5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4A7E4A" w14:textId="77777777" w:rsidR="00450610" w:rsidRPr="001141C9" w:rsidRDefault="00450610" w:rsidP="00F8274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5DB9F92"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58570D8" w14:textId="77777777" w:rsidR="00450610" w:rsidRPr="001141C9" w:rsidRDefault="00450610" w:rsidP="00F82743">
            <w:pPr>
              <w:pStyle w:val="TAC"/>
              <w:keepNext w:val="0"/>
              <w:keepLines w:val="0"/>
              <w:widowControl w:val="0"/>
              <w:rPr>
                <w:lang w:eastAsia="zh-CN"/>
              </w:rPr>
            </w:pPr>
          </w:p>
        </w:tc>
      </w:tr>
      <w:tr w:rsidR="00450610" w:rsidRPr="001141C9" w14:paraId="1494673F" w14:textId="77777777" w:rsidTr="000D672F">
        <w:trPr>
          <w:jc w:val="center"/>
        </w:trPr>
        <w:tc>
          <w:tcPr>
            <w:tcW w:w="1957" w:type="dxa"/>
            <w:tcBorders>
              <w:top w:val="nil"/>
              <w:left w:val="single" w:sz="4" w:space="0" w:color="auto"/>
              <w:bottom w:val="nil"/>
              <w:right w:val="single" w:sz="4" w:space="0" w:color="auto"/>
            </w:tcBorders>
          </w:tcPr>
          <w:p w14:paraId="3596868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B4F5B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43382F" w14:textId="77777777" w:rsidR="00450610" w:rsidRPr="001141C9" w:rsidRDefault="00450610" w:rsidP="00F8274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CCF4096"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55ED8857" w14:textId="77777777" w:rsidR="00450610" w:rsidRPr="001141C9" w:rsidRDefault="00450610" w:rsidP="00F82743">
            <w:pPr>
              <w:pStyle w:val="TAC"/>
              <w:keepNext w:val="0"/>
              <w:keepLines w:val="0"/>
              <w:widowControl w:val="0"/>
              <w:rPr>
                <w:lang w:eastAsia="zh-CN"/>
              </w:rPr>
            </w:pPr>
          </w:p>
        </w:tc>
      </w:tr>
      <w:tr w:rsidR="00450610" w:rsidRPr="001141C9" w14:paraId="5559B958" w14:textId="77777777" w:rsidTr="000D672F">
        <w:trPr>
          <w:jc w:val="center"/>
        </w:trPr>
        <w:tc>
          <w:tcPr>
            <w:tcW w:w="1957" w:type="dxa"/>
            <w:tcBorders>
              <w:top w:val="nil"/>
              <w:left w:val="single" w:sz="4" w:space="0" w:color="auto"/>
              <w:bottom w:val="nil"/>
              <w:right w:val="single" w:sz="4" w:space="0" w:color="auto"/>
            </w:tcBorders>
          </w:tcPr>
          <w:p w14:paraId="1C49961C"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E1068D1" w14:textId="77777777" w:rsidR="00450610" w:rsidRPr="001141C9" w:rsidRDefault="00450610" w:rsidP="00F82743">
            <w:pPr>
              <w:pStyle w:val="TAC"/>
              <w:keepNext w:val="0"/>
              <w:keepLines w:val="0"/>
              <w:widowControl w:val="0"/>
            </w:pPr>
            <w:r w:rsidRPr="001141C9">
              <w:t>n77</w:t>
            </w:r>
            <w:r w:rsidRPr="001141C9">
              <w:rPr>
                <w:vertAlign w:val="superscript"/>
              </w:rPr>
              <w:t>5</w:t>
            </w:r>
          </w:p>
          <w:p w14:paraId="6692000D" w14:textId="77777777" w:rsidR="00450610" w:rsidRPr="001141C9" w:rsidRDefault="00450610" w:rsidP="00F82743">
            <w:pPr>
              <w:pStyle w:val="TAC"/>
              <w:keepNext w:val="0"/>
              <w:keepLines w:val="0"/>
              <w:widowControl w:val="0"/>
              <w:rPr>
                <w:lang w:eastAsia="zh-CN"/>
              </w:rPr>
            </w:pPr>
            <w:r w:rsidRPr="001141C9">
              <w:rPr>
                <w:lang w:eastAsia="zh-CN"/>
              </w:rPr>
              <w:t>CA_n1A-n3A</w:t>
            </w:r>
          </w:p>
          <w:p w14:paraId="0A18E2AB" w14:textId="77777777" w:rsidR="00450610" w:rsidRPr="001141C9" w:rsidRDefault="00450610" w:rsidP="00F82743">
            <w:pPr>
              <w:pStyle w:val="TAC"/>
              <w:keepNext w:val="0"/>
              <w:keepLines w:val="0"/>
              <w:widowControl w:val="0"/>
              <w:rPr>
                <w:lang w:eastAsia="zh-CN"/>
              </w:rPr>
            </w:pPr>
            <w:r w:rsidRPr="001141C9">
              <w:rPr>
                <w:lang w:eastAsia="zh-CN"/>
              </w:rPr>
              <w:t>CA_n1A-n28A</w:t>
            </w:r>
          </w:p>
          <w:p w14:paraId="77BC7BD5" w14:textId="77777777" w:rsidR="00450610" w:rsidRPr="001141C9" w:rsidRDefault="00450610" w:rsidP="00F82743">
            <w:pPr>
              <w:pStyle w:val="TAC"/>
              <w:keepNext w:val="0"/>
              <w:keepLines w:val="0"/>
              <w:widowControl w:val="0"/>
              <w:rPr>
                <w:lang w:eastAsia="zh-CN"/>
              </w:rPr>
            </w:pPr>
            <w:r w:rsidRPr="001141C9">
              <w:rPr>
                <w:lang w:eastAsia="zh-CN"/>
              </w:rPr>
              <w:t>CA_n1A-n77A</w:t>
            </w:r>
          </w:p>
          <w:p w14:paraId="14E77FAF" w14:textId="77777777" w:rsidR="00450610" w:rsidRPr="001141C9" w:rsidRDefault="00450610" w:rsidP="00F82743">
            <w:pPr>
              <w:pStyle w:val="TAC"/>
              <w:keepNext w:val="0"/>
              <w:keepLines w:val="0"/>
              <w:widowControl w:val="0"/>
              <w:rPr>
                <w:lang w:eastAsia="zh-CN"/>
              </w:rPr>
            </w:pPr>
            <w:r w:rsidRPr="001141C9">
              <w:rPr>
                <w:lang w:eastAsia="zh-CN"/>
              </w:rPr>
              <w:t>CA_n3A-n28A</w:t>
            </w:r>
          </w:p>
          <w:p w14:paraId="101A263B" w14:textId="77777777" w:rsidR="00450610" w:rsidRPr="001141C9" w:rsidRDefault="00450610" w:rsidP="00F82743">
            <w:pPr>
              <w:pStyle w:val="TAC"/>
              <w:keepNext w:val="0"/>
              <w:keepLines w:val="0"/>
              <w:widowControl w:val="0"/>
              <w:rPr>
                <w:lang w:eastAsia="zh-CN"/>
              </w:rPr>
            </w:pPr>
            <w:r w:rsidRPr="001141C9">
              <w:rPr>
                <w:lang w:eastAsia="zh-CN"/>
              </w:rPr>
              <w:lastRenderedPageBreak/>
              <w:t>CA_n3A-n77A</w:t>
            </w:r>
          </w:p>
          <w:p w14:paraId="56396E1D" w14:textId="77777777" w:rsidR="00450610" w:rsidRPr="001141C9" w:rsidRDefault="00450610" w:rsidP="00F82743">
            <w:pPr>
              <w:pStyle w:val="TAC"/>
              <w:keepNext w:val="0"/>
              <w:keepLines w:val="0"/>
              <w:widowControl w:val="0"/>
              <w:rPr>
                <w:lang w:eastAsia="zh-CN" w:bidi="ar"/>
              </w:rPr>
            </w:pPr>
            <w:r w:rsidRPr="001141C9">
              <w:rPr>
                <w:lang w:eastAsia="zh-CN"/>
              </w:rPr>
              <w:t>CA_n28A-n77A</w:t>
            </w:r>
          </w:p>
        </w:tc>
        <w:tc>
          <w:tcPr>
            <w:tcW w:w="977" w:type="dxa"/>
            <w:tcBorders>
              <w:top w:val="single" w:sz="4" w:space="0" w:color="auto"/>
              <w:left w:val="single" w:sz="4" w:space="0" w:color="auto"/>
              <w:bottom w:val="single" w:sz="4" w:space="0" w:color="auto"/>
              <w:right w:val="single" w:sz="4" w:space="0" w:color="auto"/>
            </w:tcBorders>
          </w:tcPr>
          <w:p w14:paraId="74422FB7"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2A2D6FE0"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C29A989" w14:textId="77777777" w:rsidR="00450610" w:rsidRPr="001141C9" w:rsidRDefault="00450610" w:rsidP="00F82743">
            <w:pPr>
              <w:pStyle w:val="TAC"/>
              <w:keepNext w:val="0"/>
              <w:keepLines w:val="0"/>
              <w:widowControl w:val="0"/>
            </w:pPr>
            <w:r w:rsidRPr="001141C9">
              <w:rPr>
                <w:rFonts w:hint="eastAsia"/>
                <w:lang w:eastAsia="zh-CN"/>
              </w:rPr>
              <w:t>1</w:t>
            </w:r>
          </w:p>
        </w:tc>
      </w:tr>
      <w:tr w:rsidR="00450610" w:rsidRPr="001141C9" w14:paraId="58A95224" w14:textId="77777777" w:rsidTr="000D672F">
        <w:trPr>
          <w:jc w:val="center"/>
        </w:trPr>
        <w:tc>
          <w:tcPr>
            <w:tcW w:w="1957" w:type="dxa"/>
            <w:tcBorders>
              <w:top w:val="nil"/>
              <w:left w:val="single" w:sz="4" w:space="0" w:color="auto"/>
              <w:bottom w:val="nil"/>
              <w:right w:val="single" w:sz="4" w:space="0" w:color="auto"/>
            </w:tcBorders>
          </w:tcPr>
          <w:p w14:paraId="6E28573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CA772B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E888C1"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19D34FBF"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AA720FC" w14:textId="77777777" w:rsidR="00450610" w:rsidRPr="001141C9" w:rsidRDefault="00450610" w:rsidP="00F82743">
            <w:pPr>
              <w:pStyle w:val="TAC"/>
              <w:keepNext w:val="0"/>
              <w:keepLines w:val="0"/>
              <w:widowControl w:val="0"/>
              <w:rPr>
                <w:lang w:eastAsia="zh-CN"/>
              </w:rPr>
            </w:pPr>
          </w:p>
        </w:tc>
      </w:tr>
      <w:tr w:rsidR="00450610" w:rsidRPr="001141C9" w14:paraId="40FC6C25" w14:textId="77777777" w:rsidTr="000D672F">
        <w:trPr>
          <w:jc w:val="center"/>
        </w:trPr>
        <w:tc>
          <w:tcPr>
            <w:tcW w:w="1957" w:type="dxa"/>
            <w:tcBorders>
              <w:top w:val="nil"/>
              <w:left w:val="single" w:sz="4" w:space="0" w:color="auto"/>
              <w:bottom w:val="nil"/>
              <w:right w:val="single" w:sz="4" w:space="0" w:color="auto"/>
            </w:tcBorders>
          </w:tcPr>
          <w:p w14:paraId="72C10CD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3156A5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9C8EDA"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6C210A8C"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A9E9665" w14:textId="77777777" w:rsidR="00450610" w:rsidRPr="001141C9" w:rsidRDefault="00450610" w:rsidP="00F82743">
            <w:pPr>
              <w:pStyle w:val="TAC"/>
              <w:keepNext w:val="0"/>
              <w:keepLines w:val="0"/>
              <w:widowControl w:val="0"/>
              <w:rPr>
                <w:lang w:eastAsia="zh-CN"/>
              </w:rPr>
            </w:pPr>
          </w:p>
        </w:tc>
      </w:tr>
      <w:tr w:rsidR="00450610" w:rsidRPr="001141C9" w14:paraId="612161DF" w14:textId="77777777" w:rsidTr="000D672F">
        <w:trPr>
          <w:jc w:val="center"/>
        </w:trPr>
        <w:tc>
          <w:tcPr>
            <w:tcW w:w="1957" w:type="dxa"/>
            <w:tcBorders>
              <w:top w:val="nil"/>
              <w:left w:val="single" w:sz="4" w:space="0" w:color="auto"/>
              <w:bottom w:val="nil"/>
              <w:right w:val="single" w:sz="4" w:space="0" w:color="auto"/>
            </w:tcBorders>
          </w:tcPr>
          <w:p w14:paraId="2ECD9DE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12FBEA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B1B953"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01F88E2"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D316DF" w14:textId="77777777" w:rsidR="00450610" w:rsidRPr="001141C9" w:rsidRDefault="00450610" w:rsidP="00F82743">
            <w:pPr>
              <w:pStyle w:val="TAC"/>
              <w:keepNext w:val="0"/>
              <w:keepLines w:val="0"/>
              <w:widowControl w:val="0"/>
              <w:rPr>
                <w:lang w:eastAsia="zh-CN"/>
              </w:rPr>
            </w:pPr>
          </w:p>
        </w:tc>
      </w:tr>
      <w:tr w:rsidR="00450610" w:rsidRPr="001141C9" w14:paraId="1D76B57E" w14:textId="77777777" w:rsidTr="000D672F">
        <w:trPr>
          <w:jc w:val="center"/>
        </w:trPr>
        <w:tc>
          <w:tcPr>
            <w:tcW w:w="1957" w:type="dxa"/>
            <w:tcBorders>
              <w:top w:val="nil"/>
              <w:left w:val="single" w:sz="4" w:space="0" w:color="auto"/>
              <w:bottom w:val="nil"/>
              <w:right w:val="single" w:sz="4" w:space="0" w:color="auto"/>
            </w:tcBorders>
          </w:tcPr>
          <w:p w14:paraId="58B48166"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FD51AA5" w14:textId="77777777" w:rsidR="00450610" w:rsidRPr="0063004A" w:rsidRDefault="00450610" w:rsidP="00F82743">
            <w:pPr>
              <w:pStyle w:val="TAC"/>
              <w:widowControl w:val="0"/>
              <w:rPr>
                <w:lang w:val="en-US"/>
              </w:rPr>
            </w:pPr>
            <w:r w:rsidRPr="0063004A">
              <w:rPr>
                <w:lang w:val="en-US"/>
              </w:rPr>
              <w:t>CA_n1A-n3A</w:t>
            </w:r>
          </w:p>
          <w:p w14:paraId="4D6BF7B2" w14:textId="77777777" w:rsidR="00450610" w:rsidRPr="0063004A" w:rsidRDefault="00450610" w:rsidP="00F82743">
            <w:pPr>
              <w:pStyle w:val="TAC"/>
              <w:widowControl w:val="0"/>
              <w:rPr>
                <w:lang w:val="en-US"/>
              </w:rPr>
            </w:pPr>
            <w:r w:rsidRPr="0063004A">
              <w:rPr>
                <w:lang w:val="en-US"/>
              </w:rPr>
              <w:t>CA_n1A-n28A</w:t>
            </w:r>
          </w:p>
          <w:p w14:paraId="420A33A4" w14:textId="77777777" w:rsidR="00450610" w:rsidRPr="0063004A" w:rsidRDefault="00450610" w:rsidP="00F82743">
            <w:pPr>
              <w:pStyle w:val="TAC"/>
              <w:widowControl w:val="0"/>
              <w:rPr>
                <w:lang w:val="en-US"/>
              </w:rPr>
            </w:pPr>
            <w:r w:rsidRPr="0063004A">
              <w:rPr>
                <w:lang w:val="en-US"/>
              </w:rPr>
              <w:t>CA_n1A-n77A</w:t>
            </w:r>
          </w:p>
          <w:p w14:paraId="1C6BFB77" w14:textId="77777777" w:rsidR="00450610" w:rsidRPr="0063004A" w:rsidRDefault="00450610" w:rsidP="00F82743">
            <w:pPr>
              <w:pStyle w:val="TAC"/>
              <w:widowControl w:val="0"/>
              <w:rPr>
                <w:lang w:val="en-US"/>
              </w:rPr>
            </w:pPr>
            <w:r w:rsidRPr="0063004A">
              <w:rPr>
                <w:lang w:val="en-US"/>
              </w:rPr>
              <w:t>CA_n3A-n28A</w:t>
            </w:r>
          </w:p>
          <w:p w14:paraId="759AB262" w14:textId="77777777" w:rsidR="00450610" w:rsidRPr="0063004A" w:rsidRDefault="00450610" w:rsidP="00F82743">
            <w:pPr>
              <w:pStyle w:val="TAC"/>
              <w:widowControl w:val="0"/>
              <w:rPr>
                <w:lang w:val="en-US"/>
              </w:rPr>
            </w:pPr>
            <w:r w:rsidRPr="0063004A">
              <w:rPr>
                <w:lang w:val="en-US"/>
              </w:rPr>
              <w:t>CA_n3A-n77A</w:t>
            </w:r>
          </w:p>
          <w:p w14:paraId="4ABA559C" w14:textId="77777777" w:rsidR="00450610" w:rsidRPr="001141C9" w:rsidRDefault="00450610" w:rsidP="00F82743">
            <w:pPr>
              <w:pStyle w:val="TAC"/>
              <w:keepNext w:val="0"/>
              <w:keepLines w:val="0"/>
              <w:widowControl w:val="0"/>
            </w:pPr>
            <w:r w:rsidRPr="0063004A">
              <w:rPr>
                <w:lang w:val="en-US"/>
              </w:rPr>
              <w:t>CA_n28A-n77A</w:t>
            </w:r>
          </w:p>
        </w:tc>
        <w:tc>
          <w:tcPr>
            <w:tcW w:w="977" w:type="dxa"/>
            <w:tcBorders>
              <w:top w:val="single" w:sz="4" w:space="0" w:color="auto"/>
              <w:left w:val="single" w:sz="4" w:space="0" w:color="auto"/>
              <w:bottom w:val="single" w:sz="4" w:space="0" w:color="auto"/>
              <w:right w:val="single" w:sz="4" w:space="0" w:color="auto"/>
            </w:tcBorders>
          </w:tcPr>
          <w:p w14:paraId="69730CD3" w14:textId="77777777" w:rsidR="00450610" w:rsidRPr="001141C9" w:rsidRDefault="00450610" w:rsidP="00F82743">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BFDB9B"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458CB29" w14:textId="77777777" w:rsidR="00450610" w:rsidRPr="001141C9" w:rsidRDefault="00450610" w:rsidP="00F82743">
            <w:pPr>
              <w:pStyle w:val="TAC"/>
              <w:keepNext w:val="0"/>
              <w:keepLines w:val="0"/>
              <w:widowControl w:val="0"/>
              <w:rPr>
                <w:lang w:eastAsia="zh-CN"/>
              </w:rPr>
            </w:pPr>
            <w:r>
              <w:rPr>
                <w:lang w:val="en-US" w:eastAsia="zh-CN"/>
              </w:rPr>
              <w:t>4 and 5</w:t>
            </w:r>
          </w:p>
        </w:tc>
      </w:tr>
      <w:tr w:rsidR="00450610" w:rsidRPr="001141C9" w14:paraId="77EB5893" w14:textId="77777777" w:rsidTr="000D672F">
        <w:trPr>
          <w:jc w:val="center"/>
        </w:trPr>
        <w:tc>
          <w:tcPr>
            <w:tcW w:w="1957" w:type="dxa"/>
            <w:tcBorders>
              <w:top w:val="nil"/>
              <w:left w:val="single" w:sz="4" w:space="0" w:color="auto"/>
              <w:bottom w:val="nil"/>
              <w:right w:val="single" w:sz="4" w:space="0" w:color="auto"/>
            </w:tcBorders>
          </w:tcPr>
          <w:p w14:paraId="6E1D753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B25D18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E35A0A" w14:textId="77777777" w:rsidR="00450610" w:rsidRPr="001141C9" w:rsidRDefault="00450610" w:rsidP="00F82743">
            <w:pPr>
              <w:pStyle w:val="TAC"/>
              <w:keepNext w:val="0"/>
              <w:keepLines w:val="0"/>
              <w:widowControl w:val="0"/>
              <w:rPr>
                <w:rFonts w:eastAsia="DengXian"/>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022E8A"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BC0362E" w14:textId="77777777" w:rsidR="00450610" w:rsidRPr="001141C9" w:rsidRDefault="00450610" w:rsidP="00F82743">
            <w:pPr>
              <w:pStyle w:val="TAC"/>
              <w:keepNext w:val="0"/>
              <w:keepLines w:val="0"/>
              <w:widowControl w:val="0"/>
              <w:rPr>
                <w:lang w:eastAsia="zh-CN"/>
              </w:rPr>
            </w:pPr>
          </w:p>
        </w:tc>
      </w:tr>
      <w:tr w:rsidR="00450610" w:rsidRPr="001141C9" w14:paraId="1997B133" w14:textId="77777777" w:rsidTr="000D672F">
        <w:trPr>
          <w:jc w:val="center"/>
        </w:trPr>
        <w:tc>
          <w:tcPr>
            <w:tcW w:w="1957" w:type="dxa"/>
            <w:tcBorders>
              <w:top w:val="nil"/>
              <w:left w:val="single" w:sz="4" w:space="0" w:color="auto"/>
              <w:bottom w:val="nil"/>
              <w:right w:val="single" w:sz="4" w:space="0" w:color="auto"/>
            </w:tcBorders>
          </w:tcPr>
          <w:p w14:paraId="1AB205C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A93647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81777A" w14:textId="77777777" w:rsidR="00450610" w:rsidRPr="001141C9" w:rsidRDefault="00450610" w:rsidP="00F82743">
            <w:pPr>
              <w:pStyle w:val="TAC"/>
              <w:keepNext w:val="0"/>
              <w:keepLines w:val="0"/>
              <w:widowControl w:val="0"/>
              <w:rPr>
                <w:rFonts w:eastAsia="DengXian"/>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8D16C25"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52EA5B3" w14:textId="77777777" w:rsidR="00450610" w:rsidRPr="001141C9" w:rsidRDefault="00450610" w:rsidP="00F82743">
            <w:pPr>
              <w:pStyle w:val="TAC"/>
              <w:keepNext w:val="0"/>
              <w:keepLines w:val="0"/>
              <w:widowControl w:val="0"/>
              <w:rPr>
                <w:lang w:eastAsia="zh-CN"/>
              </w:rPr>
            </w:pPr>
          </w:p>
        </w:tc>
      </w:tr>
      <w:tr w:rsidR="00450610" w:rsidRPr="001141C9" w14:paraId="1B8BBDAF" w14:textId="77777777" w:rsidTr="000D672F">
        <w:trPr>
          <w:jc w:val="center"/>
        </w:trPr>
        <w:tc>
          <w:tcPr>
            <w:tcW w:w="1957" w:type="dxa"/>
            <w:tcBorders>
              <w:top w:val="nil"/>
              <w:left w:val="single" w:sz="4" w:space="0" w:color="auto"/>
              <w:bottom w:val="single" w:sz="4" w:space="0" w:color="auto"/>
              <w:right w:val="single" w:sz="4" w:space="0" w:color="auto"/>
            </w:tcBorders>
          </w:tcPr>
          <w:p w14:paraId="6B75BE0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F07FDD8"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A1FF25" w14:textId="77777777" w:rsidR="00450610" w:rsidRPr="001141C9" w:rsidRDefault="00450610" w:rsidP="00F82743">
            <w:pPr>
              <w:pStyle w:val="TAC"/>
              <w:keepNext w:val="0"/>
              <w:keepLines w:val="0"/>
              <w:widowControl w:val="0"/>
              <w:rPr>
                <w:rFonts w:eastAsia="DengXian"/>
                <w:lang w:eastAsia="zh-CN"/>
              </w:rPr>
            </w:pPr>
            <w:r>
              <w:rPr>
                <w:lang w:eastAsia="zh-CN"/>
              </w:rPr>
              <w:t>n</w:t>
            </w:r>
            <w:r>
              <w:rPr>
                <w:rFonts w:hint="eastAsia"/>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1C5E058"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hint="eastAsia"/>
                <w:color w:val="000000"/>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F3C68C3" w14:textId="77777777" w:rsidR="00450610" w:rsidRPr="001141C9" w:rsidRDefault="00450610" w:rsidP="00F82743">
            <w:pPr>
              <w:pStyle w:val="TAC"/>
              <w:keepNext w:val="0"/>
              <w:keepLines w:val="0"/>
              <w:widowControl w:val="0"/>
              <w:rPr>
                <w:lang w:eastAsia="zh-CN"/>
              </w:rPr>
            </w:pPr>
          </w:p>
        </w:tc>
      </w:tr>
      <w:tr w:rsidR="00450610" w:rsidRPr="001141C9" w14:paraId="03B9BF0D" w14:textId="77777777" w:rsidTr="000D672F">
        <w:trPr>
          <w:jc w:val="center"/>
        </w:trPr>
        <w:tc>
          <w:tcPr>
            <w:tcW w:w="1957" w:type="dxa"/>
            <w:tcBorders>
              <w:top w:val="single" w:sz="4" w:space="0" w:color="auto"/>
              <w:left w:val="single" w:sz="4" w:space="0" w:color="auto"/>
              <w:bottom w:val="nil"/>
              <w:right w:val="single" w:sz="4" w:space="0" w:color="auto"/>
            </w:tcBorders>
          </w:tcPr>
          <w:p w14:paraId="5AF8A8EE" w14:textId="77777777" w:rsidR="00450610" w:rsidRPr="001141C9" w:rsidRDefault="00450610" w:rsidP="00F82743">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3" w:type="dxa"/>
            <w:tcBorders>
              <w:top w:val="single" w:sz="4" w:space="0" w:color="auto"/>
              <w:left w:val="single" w:sz="4" w:space="0" w:color="auto"/>
              <w:bottom w:val="nil"/>
              <w:right w:val="single" w:sz="4" w:space="0" w:color="auto"/>
            </w:tcBorders>
          </w:tcPr>
          <w:p w14:paraId="1075A1CF" w14:textId="77777777" w:rsidR="00450610" w:rsidRPr="001C4B2D" w:rsidRDefault="00450610" w:rsidP="00F82743">
            <w:pPr>
              <w:pStyle w:val="TAC"/>
              <w:keepNext w:val="0"/>
              <w:keepLines w:val="0"/>
              <w:widowControl w:val="0"/>
              <w:rPr>
                <w:vertAlign w:val="superscript"/>
              </w:rPr>
            </w:pPr>
            <w:r w:rsidRPr="001C4B2D">
              <w:t>n77</w:t>
            </w:r>
            <w:r w:rsidRPr="001C4B2D">
              <w:rPr>
                <w:vertAlign w:val="superscript"/>
              </w:rPr>
              <w:t>5,6</w:t>
            </w:r>
          </w:p>
          <w:p w14:paraId="0BCD3288" w14:textId="77777777" w:rsidR="00450610" w:rsidRPr="001C4B2D" w:rsidRDefault="00450610" w:rsidP="00F82743">
            <w:pPr>
              <w:pStyle w:val="TAC"/>
              <w:keepNext w:val="0"/>
              <w:keepLines w:val="0"/>
              <w:widowControl w:val="0"/>
              <w:rPr>
                <w:rFonts w:cs="Arial"/>
              </w:rPr>
            </w:pPr>
            <w:r w:rsidRPr="001C4B2D">
              <w:rPr>
                <w:rFonts w:cs="Arial"/>
              </w:rPr>
              <w:t>CA_n1A-n3A</w:t>
            </w:r>
          </w:p>
          <w:p w14:paraId="5A1844F3" w14:textId="77777777" w:rsidR="00450610" w:rsidRPr="001C4B2D" w:rsidRDefault="00450610" w:rsidP="00F82743">
            <w:pPr>
              <w:pStyle w:val="TAC"/>
              <w:keepNext w:val="0"/>
              <w:keepLines w:val="0"/>
              <w:widowControl w:val="0"/>
              <w:rPr>
                <w:rFonts w:cs="Arial"/>
              </w:rPr>
            </w:pPr>
            <w:r w:rsidRPr="001C4B2D">
              <w:rPr>
                <w:rFonts w:cs="Arial"/>
              </w:rPr>
              <w:t>CA_n1A-n28A</w:t>
            </w:r>
          </w:p>
          <w:p w14:paraId="701A0B4C" w14:textId="77777777" w:rsidR="00450610" w:rsidRPr="001C4B2D" w:rsidRDefault="00450610" w:rsidP="00F82743">
            <w:pPr>
              <w:pStyle w:val="TAC"/>
              <w:keepNext w:val="0"/>
              <w:keepLines w:val="0"/>
              <w:widowControl w:val="0"/>
              <w:rPr>
                <w:rFonts w:cs="Arial"/>
              </w:rPr>
            </w:pPr>
            <w:r w:rsidRPr="001C4B2D">
              <w:rPr>
                <w:rFonts w:cs="Arial"/>
              </w:rPr>
              <w:t>CA_n1A-n77A</w:t>
            </w:r>
            <w:r w:rsidRPr="001C4B2D">
              <w:rPr>
                <w:vertAlign w:val="superscript"/>
              </w:rPr>
              <w:t>5</w:t>
            </w:r>
          </w:p>
          <w:p w14:paraId="32304777" w14:textId="77777777" w:rsidR="00450610" w:rsidRPr="001C4B2D" w:rsidRDefault="00450610" w:rsidP="00F82743">
            <w:pPr>
              <w:pStyle w:val="TAC"/>
              <w:keepNext w:val="0"/>
              <w:keepLines w:val="0"/>
              <w:widowControl w:val="0"/>
              <w:rPr>
                <w:rFonts w:cs="Arial"/>
              </w:rPr>
            </w:pPr>
            <w:r w:rsidRPr="001C4B2D">
              <w:rPr>
                <w:rFonts w:cs="Arial"/>
              </w:rPr>
              <w:t>CA_n3A-n28A</w:t>
            </w:r>
          </w:p>
          <w:p w14:paraId="01326698" w14:textId="77777777" w:rsidR="00450610" w:rsidRPr="001C4B2D" w:rsidRDefault="00450610" w:rsidP="00F82743">
            <w:pPr>
              <w:pStyle w:val="TAC"/>
              <w:keepNext w:val="0"/>
              <w:keepLines w:val="0"/>
              <w:widowControl w:val="0"/>
              <w:rPr>
                <w:rFonts w:cs="Arial"/>
              </w:rPr>
            </w:pPr>
            <w:r w:rsidRPr="001C4B2D">
              <w:rPr>
                <w:rFonts w:cs="Arial"/>
              </w:rPr>
              <w:t>CA_n3A-n77A</w:t>
            </w:r>
            <w:r w:rsidRPr="001C4B2D">
              <w:rPr>
                <w:vertAlign w:val="superscript"/>
              </w:rPr>
              <w:t>5</w:t>
            </w:r>
          </w:p>
          <w:p w14:paraId="059677D7" w14:textId="77777777" w:rsidR="00450610" w:rsidRPr="001C4B2D" w:rsidRDefault="00450610" w:rsidP="00F82743">
            <w:pPr>
              <w:pStyle w:val="TAC"/>
              <w:keepNext w:val="0"/>
              <w:keepLines w:val="0"/>
              <w:widowControl w:val="0"/>
            </w:pPr>
            <w:r w:rsidRPr="001C4B2D">
              <w:t>CA_n28A-n77A</w:t>
            </w:r>
            <w:r w:rsidRPr="001C4B2D">
              <w:rPr>
                <w:vertAlign w:val="superscript"/>
              </w:rPr>
              <w:t>5</w:t>
            </w:r>
          </w:p>
          <w:p w14:paraId="7880236F" w14:textId="77777777" w:rsidR="00450610" w:rsidRPr="001141C9" w:rsidRDefault="00450610" w:rsidP="00F82743">
            <w:pPr>
              <w:pStyle w:val="TAC"/>
              <w:keepNext w:val="0"/>
              <w:keepLines w:val="0"/>
              <w:widowControl w:val="0"/>
            </w:pPr>
            <w:r w:rsidRPr="001C4B2D">
              <w:rPr>
                <w:rFonts w:hint="eastAsia"/>
              </w:rPr>
              <w:t>CA_n77(2A)</w:t>
            </w:r>
            <w:r w:rsidRPr="001C4B2D">
              <w:rPr>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6DC44BA" w14:textId="77777777" w:rsidR="00450610" w:rsidRPr="001141C9" w:rsidRDefault="00450610" w:rsidP="00F82743">
            <w:pPr>
              <w:pStyle w:val="TAC"/>
              <w:keepNext w:val="0"/>
              <w:keepLines w:val="0"/>
              <w:widowControl w:val="0"/>
              <w:rPr>
                <w:rFonts w:eastAsia="DengXian"/>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B4587A3"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571398E" w14:textId="77777777" w:rsidR="00450610" w:rsidRPr="001141C9" w:rsidRDefault="00450610" w:rsidP="00F82743">
            <w:pPr>
              <w:pStyle w:val="TAC"/>
              <w:keepNext w:val="0"/>
              <w:keepLines w:val="0"/>
              <w:widowControl w:val="0"/>
              <w:rPr>
                <w:lang w:eastAsia="zh-CN"/>
              </w:rPr>
            </w:pPr>
            <w:r w:rsidRPr="001141C9">
              <w:rPr>
                <w:rFonts w:cs="Arial"/>
              </w:rPr>
              <w:t>0</w:t>
            </w:r>
          </w:p>
        </w:tc>
      </w:tr>
      <w:tr w:rsidR="00450610" w:rsidRPr="001141C9" w14:paraId="488B3892" w14:textId="77777777" w:rsidTr="000D672F">
        <w:trPr>
          <w:jc w:val="center"/>
        </w:trPr>
        <w:tc>
          <w:tcPr>
            <w:tcW w:w="1957" w:type="dxa"/>
            <w:tcBorders>
              <w:top w:val="nil"/>
              <w:left w:val="single" w:sz="4" w:space="0" w:color="auto"/>
              <w:bottom w:val="nil"/>
              <w:right w:val="single" w:sz="4" w:space="0" w:color="auto"/>
            </w:tcBorders>
          </w:tcPr>
          <w:p w14:paraId="07E30D9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C8E539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28D477" w14:textId="77777777" w:rsidR="00450610" w:rsidRPr="001141C9" w:rsidRDefault="00450610" w:rsidP="00F82743">
            <w:pPr>
              <w:pStyle w:val="TAC"/>
              <w:keepNext w:val="0"/>
              <w:keepLines w:val="0"/>
              <w:widowControl w:val="0"/>
              <w:rPr>
                <w:rFonts w:eastAsia="DengXian"/>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6BBD90"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7853F92D" w14:textId="77777777" w:rsidR="00450610" w:rsidRPr="001141C9" w:rsidRDefault="00450610" w:rsidP="00F82743">
            <w:pPr>
              <w:pStyle w:val="TAC"/>
              <w:keepNext w:val="0"/>
              <w:keepLines w:val="0"/>
              <w:widowControl w:val="0"/>
              <w:rPr>
                <w:lang w:eastAsia="zh-CN"/>
              </w:rPr>
            </w:pPr>
          </w:p>
        </w:tc>
      </w:tr>
      <w:tr w:rsidR="00450610" w:rsidRPr="001141C9" w14:paraId="46C9712D" w14:textId="77777777" w:rsidTr="000D672F">
        <w:trPr>
          <w:jc w:val="center"/>
        </w:trPr>
        <w:tc>
          <w:tcPr>
            <w:tcW w:w="1957" w:type="dxa"/>
            <w:tcBorders>
              <w:top w:val="nil"/>
              <w:left w:val="single" w:sz="4" w:space="0" w:color="auto"/>
              <w:bottom w:val="nil"/>
              <w:right w:val="single" w:sz="4" w:space="0" w:color="auto"/>
            </w:tcBorders>
          </w:tcPr>
          <w:p w14:paraId="2006116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3D59600"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3E836B8" w14:textId="77777777" w:rsidR="00450610" w:rsidRPr="001141C9" w:rsidRDefault="00450610" w:rsidP="00F82743">
            <w:pPr>
              <w:pStyle w:val="TAC"/>
              <w:keepNext w:val="0"/>
              <w:keepLines w:val="0"/>
              <w:widowControl w:val="0"/>
              <w:rPr>
                <w:rFonts w:eastAsia="DengXian"/>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E881DF1"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16F16C03" w14:textId="77777777" w:rsidR="00450610" w:rsidRPr="001141C9" w:rsidRDefault="00450610" w:rsidP="00F82743">
            <w:pPr>
              <w:pStyle w:val="TAC"/>
              <w:keepNext w:val="0"/>
              <w:keepLines w:val="0"/>
              <w:widowControl w:val="0"/>
              <w:rPr>
                <w:lang w:eastAsia="zh-CN"/>
              </w:rPr>
            </w:pPr>
          </w:p>
        </w:tc>
      </w:tr>
      <w:tr w:rsidR="00450610" w:rsidRPr="001141C9" w14:paraId="25FD406B" w14:textId="77777777" w:rsidTr="000D672F">
        <w:trPr>
          <w:jc w:val="center"/>
        </w:trPr>
        <w:tc>
          <w:tcPr>
            <w:tcW w:w="1957" w:type="dxa"/>
            <w:tcBorders>
              <w:top w:val="nil"/>
              <w:left w:val="single" w:sz="4" w:space="0" w:color="auto"/>
              <w:bottom w:val="single" w:sz="4" w:space="0" w:color="auto"/>
              <w:right w:val="single" w:sz="4" w:space="0" w:color="auto"/>
            </w:tcBorders>
          </w:tcPr>
          <w:p w14:paraId="3907AD2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689A66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C187F9" w14:textId="77777777" w:rsidR="00450610" w:rsidRPr="001141C9" w:rsidRDefault="00450610" w:rsidP="00F82743">
            <w:pPr>
              <w:pStyle w:val="TAC"/>
              <w:keepNext w:val="0"/>
              <w:keepLines w:val="0"/>
              <w:widowControl w:val="0"/>
              <w:rPr>
                <w:rFonts w:eastAsia="DengXian"/>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08A2B1B" w14:textId="77777777" w:rsidR="00450610" w:rsidRPr="001141C9" w:rsidRDefault="00450610" w:rsidP="00F82743">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1840" w:type="dxa"/>
            <w:tcBorders>
              <w:top w:val="nil"/>
              <w:left w:val="single" w:sz="4" w:space="0" w:color="auto"/>
              <w:bottom w:val="single" w:sz="4" w:space="0" w:color="auto"/>
              <w:right w:val="single" w:sz="4" w:space="0" w:color="auto"/>
            </w:tcBorders>
          </w:tcPr>
          <w:p w14:paraId="3FA487DF" w14:textId="77777777" w:rsidR="00450610" w:rsidRPr="001141C9" w:rsidRDefault="00450610" w:rsidP="00F82743">
            <w:pPr>
              <w:pStyle w:val="TAC"/>
              <w:keepNext w:val="0"/>
              <w:keepLines w:val="0"/>
              <w:widowControl w:val="0"/>
              <w:rPr>
                <w:lang w:eastAsia="zh-CN"/>
              </w:rPr>
            </w:pPr>
          </w:p>
        </w:tc>
      </w:tr>
      <w:tr w:rsidR="00450610" w:rsidRPr="001141C9" w14:paraId="67726CA7" w14:textId="77777777" w:rsidTr="000D672F">
        <w:trPr>
          <w:jc w:val="center"/>
        </w:trPr>
        <w:tc>
          <w:tcPr>
            <w:tcW w:w="1957" w:type="dxa"/>
            <w:tcBorders>
              <w:top w:val="nil"/>
              <w:left w:val="single" w:sz="4" w:space="0" w:color="auto"/>
              <w:bottom w:val="nil"/>
              <w:right w:val="single" w:sz="4" w:space="0" w:color="auto"/>
            </w:tcBorders>
          </w:tcPr>
          <w:p w14:paraId="7F9D0A81"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6A8FB90" w14:textId="77777777" w:rsidR="00450610" w:rsidRPr="0063004A" w:rsidRDefault="00450610" w:rsidP="00F82743">
            <w:pPr>
              <w:pStyle w:val="TAC"/>
              <w:widowControl w:val="0"/>
              <w:rPr>
                <w:lang w:val="en-US"/>
              </w:rPr>
            </w:pPr>
            <w:r w:rsidRPr="0063004A">
              <w:rPr>
                <w:lang w:val="en-US"/>
              </w:rPr>
              <w:t>CA_n1A-n3A</w:t>
            </w:r>
          </w:p>
          <w:p w14:paraId="5BC79129" w14:textId="77777777" w:rsidR="00450610" w:rsidRPr="0063004A" w:rsidRDefault="00450610" w:rsidP="00F82743">
            <w:pPr>
              <w:pStyle w:val="TAC"/>
              <w:widowControl w:val="0"/>
              <w:rPr>
                <w:lang w:val="en-US"/>
              </w:rPr>
            </w:pPr>
            <w:r w:rsidRPr="0063004A">
              <w:rPr>
                <w:lang w:val="en-US"/>
              </w:rPr>
              <w:t>CA_n1A-n28A</w:t>
            </w:r>
          </w:p>
          <w:p w14:paraId="1218C789" w14:textId="77777777" w:rsidR="00450610" w:rsidRPr="0063004A" w:rsidRDefault="00450610" w:rsidP="00F82743">
            <w:pPr>
              <w:pStyle w:val="TAC"/>
              <w:widowControl w:val="0"/>
              <w:rPr>
                <w:lang w:val="en-US"/>
              </w:rPr>
            </w:pPr>
            <w:r w:rsidRPr="0063004A">
              <w:rPr>
                <w:lang w:val="en-US"/>
              </w:rPr>
              <w:t>CA_n1A-n77A</w:t>
            </w:r>
          </w:p>
          <w:p w14:paraId="5BAB8CFD" w14:textId="77777777" w:rsidR="00450610" w:rsidRPr="0063004A" w:rsidRDefault="00450610" w:rsidP="00F82743">
            <w:pPr>
              <w:pStyle w:val="TAC"/>
              <w:widowControl w:val="0"/>
              <w:rPr>
                <w:lang w:val="en-US"/>
              </w:rPr>
            </w:pPr>
            <w:r w:rsidRPr="0063004A">
              <w:rPr>
                <w:lang w:val="en-US"/>
              </w:rPr>
              <w:t>CA_n3A-n28A</w:t>
            </w:r>
          </w:p>
          <w:p w14:paraId="5F4CA4EB" w14:textId="77777777" w:rsidR="00450610" w:rsidRPr="0063004A" w:rsidRDefault="00450610" w:rsidP="00F82743">
            <w:pPr>
              <w:pStyle w:val="TAC"/>
              <w:widowControl w:val="0"/>
              <w:rPr>
                <w:lang w:val="en-US"/>
              </w:rPr>
            </w:pPr>
            <w:r w:rsidRPr="0063004A">
              <w:rPr>
                <w:lang w:val="en-US"/>
              </w:rPr>
              <w:t>CA_n3A-n77A</w:t>
            </w:r>
          </w:p>
          <w:p w14:paraId="1A5FB180" w14:textId="77777777" w:rsidR="00450610" w:rsidRPr="0063004A" w:rsidRDefault="00450610" w:rsidP="00F82743">
            <w:pPr>
              <w:pStyle w:val="TAC"/>
              <w:widowControl w:val="0"/>
              <w:rPr>
                <w:lang w:val="en-US"/>
              </w:rPr>
            </w:pPr>
            <w:r w:rsidRPr="0063004A">
              <w:rPr>
                <w:lang w:val="en-US"/>
              </w:rPr>
              <w:t>CA_n28A-n77A</w:t>
            </w:r>
          </w:p>
          <w:p w14:paraId="64294514" w14:textId="77777777" w:rsidR="00450610" w:rsidRPr="001141C9" w:rsidRDefault="00450610" w:rsidP="00F82743">
            <w:pPr>
              <w:pStyle w:val="TAC"/>
              <w:keepNext w:val="0"/>
              <w:keepLines w:val="0"/>
              <w:widowControl w:val="0"/>
            </w:pPr>
            <w:r w:rsidRPr="0063004A">
              <w:rPr>
                <w:lang w:val="en-US"/>
              </w:rPr>
              <w:t>CA_n77(2A)</w:t>
            </w:r>
          </w:p>
        </w:tc>
        <w:tc>
          <w:tcPr>
            <w:tcW w:w="977" w:type="dxa"/>
            <w:tcBorders>
              <w:top w:val="single" w:sz="4" w:space="0" w:color="auto"/>
              <w:left w:val="single" w:sz="4" w:space="0" w:color="auto"/>
              <w:bottom w:val="single" w:sz="4" w:space="0" w:color="auto"/>
              <w:right w:val="single" w:sz="4" w:space="0" w:color="auto"/>
            </w:tcBorders>
          </w:tcPr>
          <w:p w14:paraId="1E4BF858" w14:textId="77777777" w:rsidR="00450610" w:rsidRPr="001141C9" w:rsidRDefault="00450610" w:rsidP="00F82743">
            <w:pPr>
              <w:pStyle w:val="TAC"/>
              <w:keepNext w:val="0"/>
              <w:keepLines w:val="0"/>
              <w:widowControl w:val="0"/>
              <w:rPr>
                <w:rFonts w:cs="Arial"/>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38306E8" w14:textId="77777777" w:rsidR="00450610" w:rsidRPr="001141C9" w:rsidRDefault="00450610" w:rsidP="00F82743">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34ACE24D" w14:textId="77777777" w:rsidR="00450610" w:rsidRPr="001141C9" w:rsidRDefault="00450610" w:rsidP="00F82743">
            <w:pPr>
              <w:pStyle w:val="TAC"/>
              <w:keepNext w:val="0"/>
              <w:keepLines w:val="0"/>
              <w:widowControl w:val="0"/>
              <w:rPr>
                <w:lang w:eastAsia="zh-CN"/>
              </w:rPr>
            </w:pPr>
            <w:r>
              <w:rPr>
                <w:lang w:val="en-US" w:eastAsia="zh-CN"/>
              </w:rPr>
              <w:t>4 and 5</w:t>
            </w:r>
          </w:p>
        </w:tc>
      </w:tr>
      <w:tr w:rsidR="00450610" w:rsidRPr="001141C9" w14:paraId="4FBA6E30" w14:textId="77777777" w:rsidTr="000D672F">
        <w:trPr>
          <w:jc w:val="center"/>
        </w:trPr>
        <w:tc>
          <w:tcPr>
            <w:tcW w:w="1957" w:type="dxa"/>
            <w:tcBorders>
              <w:top w:val="nil"/>
              <w:left w:val="single" w:sz="4" w:space="0" w:color="auto"/>
              <w:bottom w:val="nil"/>
              <w:right w:val="single" w:sz="4" w:space="0" w:color="auto"/>
            </w:tcBorders>
          </w:tcPr>
          <w:p w14:paraId="2BBF23D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ECF2C39"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CE0723B" w14:textId="77777777" w:rsidR="00450610" w:rsidRPr="001141C9" w:rsidRDefault="00450610" w:rsidP="00F82743">
            <w:pPr>
              <w:pStyle w:val="TAC"/>
              <w:keepNext w:val="0"/>
              <w:keepLines w:val="0"/>
              <w:widowControl w:val="0"/>
              <w:rPr>
                <w:rFonts w:cs="Arial"/>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8B0E02" w14:textId="77777777" w:rsidR="00450610" w:rsidRPr="001141C9" w:rsidRDefault="00450610" w:rsidP="00F82743">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6A554FE" w14:textId="77777777" w:rsidR="00450610" w:rsidRPr="001141C9" w:rsidRDefault="00450610" w:rsidP="00F82743">
            <w:pPr>
              <w:pStyle w:val="TAC"/>
              <w:keepNext w:val="0"/>
              <w:keepLines w:val="0"/>
              <w:widowControl w:val="0"/>
              <w:rPr>
                <w:lang w:eastAsia="zh-CN"/>
              </w:rPr>
            </w:pPr>
          </w:p>
        </w:tc>
      </w:tr>
      <w:tr w:rsidR="00450610" w:rsidRPr="001141C9" w14:paraId="3AA5193C" w14:textId="77777777" w:rsidTr="000D672F">
        <w:trPr>
          <w:jc w:val="center"/>
        </w:trPr>
        <w:tc>
          <w:tcPr>
            <w:tcW w:w="1957" w:type="dxa"/>
            <w:tcBorders>
              <w:top w:val="nil"/>
              <w:left w:val="single" w:sz="4" w:space="0" w:color="auto"/>
              <w:bottom w:val="nil"/>
              <w:right w:val="single" w:sz="4" w:space="0" w:color="auto"/>
            </w:tcBorders>
          </w:tcPr>
          <w:p w14:paraId="3E22001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969D489"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C0B5A5F" w14:textId="77777777" w:rsidR="00450610" w:rsidRPr="001141C9" w:rsidRDefault="00450610" w:rsidP="00F82743">
            <w:pPr>
              <w:pStyle w:val="TAC"/>
              <w:keepNext w:val="0"/>
              <w:keepLines w:val="0"/>
              <w:widowControl w:val="0"/>
              <w:rPr>
                <w:rFonts w:cs="Arial"/>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A96B6BE" w14:textId="77777777" w:rsidR="00450610" w:rsidRPr="001141C9" w:rsidRDefault="00450610" w:rsidP="00F82743">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2ED74C3" w14:textId="77777777" w:rsidR="00450610" w:rsidRPr="001141C9" w:rsidRDefault="00450610" w:rsidP="00F82743">
            <w:pPr>
              <w:pStyle w:val="TAC"/>
              <w:keepNext w:val="0"/>
              <w:keepLines w:val="0"/>
              <w:widowControl w:val="0"/>
              <w:rPr>
                <w:lang w:eastAsia="zh-CN"/>
              </w:rPr>
            </w:pPr>
          </w:p>
        </w:tc>
      </w:tr>
      <w:tr w:rsidR="00450610" w:rsidRPr="001141C9" w14:paraId="3FEDC289" w14:textId="77777777" w:rsidTr="000D672F">
        <w:trPr>
          <w:jc w:val="center"/>
        </w:trPr>
        <w:tc>
          <w:tcPr>
            <w:tcW w:w="1957" w:type="dxa"/>
            <w:tcBorders>
              <w:top w:val="nil"/>
              <w:left w:val="single" w:sz="4" w:space="0" w:color="auto"/>
              <w:bottom w:val="single" w:sz="4" w:space="0" w:color="auto"/>
              <w:right w:val="single" w:sz="4" w:space="0" w:color="auto"/>
            </w:tcBorders>
          </w:tcPr>
          <w:p w14:paraId="6AC5D5B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2A4627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7621D50" w14:textId="77777777" w:rsidR="00450610" w:rsidRPr="001141C9" w:rsidRDefault="00450610" w:rsidP="00F82743">
            <w:pPr>
              <w:pStyle w:val="TAC"/>
              <w:keepNext w:val="0"/>
              <w:keepLines w:val="0"/>
              <w:widowControl w:val="0"/>
              <w:rPr>
                <w:rFonts w:cs="Arial"/>
                <w:lang w:eastAsia="zh-CN"/>
              </w:rPr>
            </w:pPr>
            <w:r>
              <w:rPr>
                <w:lang w:eastAsia="zh-CN"/>
              </w:rPr>
              <w:t>n</w:t>
            </w:r>
            <w:r>
              <w:rPr>
                <w:rFonts w:hint="eastAsia"/>
              </w:rPr>
              <w:t>77</w:t>
            </w:r>
          </w:p>
        </w:tc>
        <w:tc>
          <w:tcPr>
            <w:tcW w:w="2807" w:type="dxa"/>
            <w:tcBorders>
              <w:top w:val="single" w:sz="4" w:space="0" w:color="auto"/>
              <w:left w:val="single" w:sz="4" w:space="0" w:color="auto"/>
              <w:bottom w:val="single" w:sz="4" w:space="0" w:color="auto"/>
              <w:right w:val="single" w:sz="4" w:space="0" w:color="auto"/>
            </w:tcBorders>
            <w:vAlign w:val="center"/>
          </w:tcPr>
          <w:p w14:paraId="4A0B54BD" w14:textId="77777777" w:rsidR="00450610" w:rsidRPr="001141C9" w:rsidRDefault="00450610" w:rsidP="00F82743">
            <w:pPr>
              <w:pStyle w:val="TAC"/>
              <w:keepNext w:val="0"/>
              <w:keepLines w:val="0"/>
              <w:widowControl w:val="0"/>
              <w:rPr>
                <w:rFonts w:cs="Arial"/>
                <w:lang w:eastAsia="zh-CN"/>
              </w:rPr>
            </w:pPr>
            <w:r w:rsidRPr="0063004A">
              <w:rPr>
                <w:rFonts w:cs="Arial"/>
                <w:color w:val="000000"/>
              </w:rPr>
              <w:t>CA_n77(2</w:t>
            </w:r>
            <w:proofErr w:type="gramStart"/>
            <w:r w:rsidRPr="0063004A">
              <w:rPr>
                <w:rFonts w:cs="Arial"/>
                <w:color w:val="000000"/>
              </w:rPr>
              <w:t>A)_</w:t>
            </w:r>
            <w:proofErr w:type="gramEnd"/>
            <w:r w:rsidRPr="0063004A">
              <w:rPr>
                <w:rFonts w:cs="Arial"/>
                <w:color w:val="000000"/>
              </w:rPr>
              <w:t>BCS0</w:t>
            </w:r>
          </w:p>
        </w:tc>
        <w:tc>
          <w:tcPr>
            <w:tcW w:w="1840" w:type="dxa"/>
            <w:tcBorders>
              <w:top w:val="nil"/>
              <w:left w:val="single" w:sz="4" w:space="0" w:color="auto"/>
              <w:bottom w:val="single" w:sz="4" w:space="0" w:color="auto"/>
              <w:right w:val="single" w:sz="4" w:space="0" w:color="auto"/>
            </w:tcBorders>
          </w:tcPr>
          <w:p w14:paraId="2FBEA5DC" w14:textId="77777777" w:rsidR="00450610" w:rsidRPr="001141C9" w:rsidRDefault="00450610" w:rsidP="00F82743">
            <w:pPr>
              <w:pStyle w:val="TAC"/>
              <w:keepNext w:val="0"/>
              <w:keepLines w:val="0"/>
              <w:widowControl w:val="0"/>
              <w:rPr>
                <w:lang w:eastAsia="zh-CN"/>
              </w:rPr>
            </w:pPr>
          </w:p>
        </w:tc>
      </w:tr>
      <w:tr w:rsidR="00450610" w:rsidRPr="001141C9" w14:paraId="41F3D3B4" w14:textId="77777777" w:rsidTr="000D672F">
        <w:trPr>
          <w:jc w:val="center"/>
        </w:trPr>
        <w:tc>
          <w:tcPr>
            <w:tcW w:w="1957" w:type="dxa"/>
            <w:tcBorders>
              <w:top w:val="single" w:sz="4" w:space="0" w:color="auto"/>
              <w:left w:val="single" w:sz="4" w:space="0" w:color="auto"/>
              <w:bottom w:val="nil"/>
              <w:right w:val="single" w:sz="4" w:space="0" w:color="auto"/>
            </w:tcBorders>
          </w:tcPr>
          <w:p w14:paraId="1F4CE4E7" w14:textId="77777777" w:rsidR="00450610" w:rsidRPr="001141C9" w:rsidRDefault="00450610" w:rsidP="00F82743">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rPr>
              <w:t>3</w:t>
            </w:r>
            <w:r w:rsidRPr="001141C9">
              <w:t>A)</w:t>
            </w:r>
          </w:p>
        </w:tc>
        <w:tc>
          <w:tcPr>
            <w:tcW w:w="2033" w:type="dxa"/>
            <w:tcBorders>
              <w:top w:val="single" w:sz="4" w:space="0" w:color="auto"/>
              <w:left w:val="single" w:sz="4" w:space="0" w:color="auto"/>
              <w:bottom w:val="nil"/>
              <w:right w:val="single" w:sz="4" w:space="0" w:color="auto"/>
            </w:tcBorders>
          </w:tcPr>
          <w:p w14:paraId="63F6314E" w14:textId="77777777" w:rsidR="00450610" w:rsidRPr="001141C9" w:rsidRDefault="00450610" w:rsidP="00F82743">
            <w:pPr>
              <w:pStyle w:val="TAC"/>
              <w:keepNext w:val="0"/>
              <w:keepLines w:val="0"/>
              <w:widowControl w:val="0"/>
              <w:rPr>
                <w:rFonts w:cs="Arial"/>
              </w:rPr>
            </w:pPr>
            <w:r w:rsidRPr="001141C9">
              <w:rPr>
                <w:rFonts w:cs="Arial"/>
              </w:rPr>
              <w:t>CA_n1A-n3A</w:t>
            </w:r>
          </w:p>
          <w:p w14:paraId="76CE70CC" w14:textId="77777777" w:rsidR="00450610" w:rsidRPr="001141C9" w:rsidRDefault="00450610" w:rsidP="00F82743">
            <w:pPr>
              <w:pStyle w:val="TAC"/>
              <w:keepNext w:val="0"/>
              <w:keepLines w:val="0"/>
              <w:widowControl w:val="0"/>
              <w:rPr>
                <w:rFonts w:cs="Arial"/>
              </w:rPr>
            </w:pPr>
            <w:r w:rsidRPr="001141C9">
              <w:rPr>
                <w:rFonts w:cs="Arial"/>
              </w:rPr>
              <w:t>CA_n1A-n28A</w:t>
            </w:r>
          </w:p>
          <w:p w14:paraId="68CA3ECA" w14:textId="77777777" w:rsidR="00450610" w:rsidRPr="001141C9" w:rsidRDefault="00450610" w:rsidP="00F82743">
            <w:pPr>
              <w:pStyle w:val="TAC"/>
              <w:keepNext w:val="0"/>
              <w:keepLines w:val="0"/>
              <w:widowControl w:val="0"/>
              <w:rPr>
                <w:rFonts w:cs="Arial"/>
              </w:rPr>
            </w:pPr>
            <w:r w:rsidRPr="001141C9">
              <w:rPr>
                <w:rFonts w:cs="Arial"/>
              </w:rPr>
              <w:t>CA_n1A-n77A</w:t>
            </w:r>
          </w:p>
          <w:p w14:paraId="31D7AED0" w14:textId="77777777" w:rsidR="00450610" w:rsidRPr="001141C9" w:rsidRDefault="00450610" w:rsidP="00F82743">
            <w:pPr>
              <w:pStyle w:val="TAC"/>
              <w:keepNext w:val="0"/>
              <w:keepLines w:val="0"/>
              <w:widowControl w:val="0"/>
              <w:rPr>
                <w:rFonts w:cs="Arial"/>
              </w:rPr>
            </w:pPr>
            <w:r w:rsidRPr="001141C9">
              <w:rPr>
                <w:rFonts w:cs="Arial"/>
              </w:rPr>
              <w:t>CA_n3A-n28A</w:t>
            </w:r>
          </w:p>
          <w:p w14:paraId="3A5A3CD3" w14:textId="77777777" w:rsidR="00450610" w:rsidRPr="001141C9" w:rsidRDefault="00450610" w:rsidP="00F82743">
            <w:pPr>
              <w:pStyle w:val="TAC"/>
              <w:keepNext w:val="0"/>
              <w:keepLines w:val="0"/>
              <w:widowControl w:val="0"/>
              <w:rPr>
                <w:rFonts w:cs="Arial"/>
              </w:rPr>
            </w:pPr>
            <w:r w:rsidRPr="001141C9">
              <w:rPr>
                <w:rFonts w:cs="Arial"/>
              </w:rPr>
              <w:t>CA_n3A-n77A</w:t>
            </w:r>
          </w:p>
          <w:p w14:paraId="32DC4DA2" w14:textId="77777777" w:rsidR="00450610" w:rsidRDefault="00450610" w:rsidP="00F82743">
            <w:pPr>
              <w:pStyle w:val="TAC"/>
              <w:keepNext w:val="0"/>
              <w:keepLines w:val="0"/>
              <w:widowControl w:val="0"/>
            </w:pPr>
            <w:r w:rsidRPr="001141C9">
              <w:t>CA_n28A-n77A</w:t>
            </w:r>
          </w:p>
          <w:p w14:paraId="489B17AB" w14:textId="77777777" w:rsidR="00450610" w:rsidRPr="001141C9" w:rsidRDefault="00450610" w:rsidP="00F82743">
            <w:pPr>
              <w:pStyle w:val="TAC"/>
              <w:keepNext w:val="0"/>
              <w:keepLines w:val="0"/>
              <w:widowControl w:val="0"/>
            </w:pPr>
            <w:r>
              <w:rPr>
                <w:rFonts w:hint="eastAsia"/>
              </w:rPr>
              <w:t>CA_n77(2A)</w:t>
            </w:r>
          </w:p>
        </w:tc>
        <w:tc>
          <w:tcPr>
            <w:tcW w:w="977" w:type="dxa"/>
            <w:tcBorders>
              <w:top w:val="single" w:sz="4" w:space="0" w:color="auto"/>
              <w:left w:val="single" w:sz="4" w:space="0" w:color="auto"/>
              <w:bottom w:val="single" w:sz="4" w:space="0" w:color="auto"/>
              <w:right w:val="single" w:sz="4" w:space="0" w:color="auto"/>
            </w:tcBorders>
          </w:tcPr>
          <w:p w14:paraId="00E7D078"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8353ACC" w14:textId="77777777" w:rsidR="00450610" w:rsidRPr="001141C9" w:rsidRDefault="00450610" w:rsidP="00F82743">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D1D8E96" w14:textId="77777777" w:rsidR="00450610" w:rsidRPr="001141C9" w:rsidRDefault="00450610" w:rsidP="00F82743">
            <w:pPr>
              <w:pStyle w:val="TAC"/>
              <w:keepNext w:val="0"/>
              <w:keepLines w:val="0"/>
              <w:widowControl w:val="0"/>
              <w:rPr>
                <w:lang w:eastAsia="zh-CN"/>
              </w:rPr>
            </w:pPr>
            <w:r w:rsidRPr="001141C9">
              <w:rPr>
                <w:rFonts w:cs="Arial"/>
              </w:rPr>
              <w:t>0</w:t>
            </w:r>
          </w:p>
        </w:tc>
      </w:tr>
      <w:tr w:rsidR="00450610" w:rsidRPr="001141C9" w14:paraId="12BB2BC6" w14:textId="77777777" w:rsidTr="000D672F">
        <w:trPr>
          <w:jc w:val="center"/>
        </w:trPr>
        <w:tc>
          <w:tcPr>
            <w:tcW w:w="1957" w:type="dxa"/>
            <w:tcBorders>
              <w:top w:val="nil"/>
              <w:left w:val="single" w:sz="4" w:space="0" w:color="auto"/>
              <w:bottom w:val="nil"/>
              <w:right w:val="single" w:sz="4" w:space="0" w:color="auto"/>
            </w:tcBorders>
          </w:tcPr>
          <w:p w14:paraId="420D779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9B25FA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0B9A0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720BFA8" w14:textId="77777777" w:rsidR="00450610" w:rsidRPr="001141C9" w:rsidRDefault="00450610" w:rsidP="00F82743">
            <w:pPr>
              <w:pStyle w:val="TAC"/>
              <w:keepNext w:val="0"/>
              <w:keepLines w:val="0"/>
              <w:widowControl w:val="0"/>
              <w:rPr>
                <w:rFonts w:cs="Arial"/>
                <w:lang w:eastAsia="zh-CN"/>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7E656406" w14:textId="77777777" w:rsidR="00450610" w:rsidRPr="001141C9" w:rsidRDefault="00450610" w:rsidP="00F82743">
            <w:pPr>
              <w:pStyle w:val="TAC"/>
              <w:keepNext w:val="0"/>
              <w:keepLines w:val="0"/>
              <w:widowControl w:val="0"/>
              <w:rPr>
                <w:lang w:eastAsia="zh-CN"/>
              </w:rPr>
            </w:pPr>
          </w:p>
        </w:tc>
      </w:tr>
      <w:tr w:rsidR="00450610" w:rsidRPr="001141C9" w14:paraId="4BA6FDB2" w14:textId="77777777" w:rsidTr="000D672F">
        <w:trPr>
          <w:jc w:val="center"/>
        </w:trPr>
        <w:tc>
          <w:tcPr>
            <w:tcW w:w="1957" w:type="dxa"/>
            <w:tcBorders>
              <w:top w:val="nil"/>
              <w:left w:val="single" w:sz="4" w:space="0" w:color="auto"/>
              <w:bottom w:val="nil"/>
              <w:right w:val="single" w:sz="4" w:space="0" w:color="auto"/>
            </w:tcBorders>
          </w:tcPr>
          <w:p w14:paraId="318B0C7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E6B152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16D7F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06859C0" w14:textId="77777777" w:rsidR="00450610" w:rsidRPr="001141C9" w:rsidRDefault="00450610" w:rsidP="00F82743">
            <w:pPr>
              <w:pStyle w:val="TAC"/>
              <w:keepNext w:val="0"/>
              <w:keepLines w:val="0"/>
              <w:widowControl w:val="0"/>
              <w:rPr>
                <w:rFonts w:cs="Arial"/>
                <w:lang w:eastAsia="zh-CN"/>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1E4802FA" w14:textId="77777777" w:rsidR="00450610" w:rsidRPr="001141C9" w:rsidRDefault="00450610" w:rsidP="00F82743">
            <w:pPr>
              <w:pStyle w:val="TAC"/>
              <w:keepNext w:val="0"/>
              <w:keepLines w:val="0"/>
              <w:widowControl w:val="0"/>
              <w:rPr>
                <w:lang w:eastAsia="zh-CN"/>
              </w:rPr>
            </w:pPr>
          </w:p>
        </w:tc>
      </w:tr>
      <w:tr w:rsidR="000D672F" w:rsidRPr="001141C9" w14:paraId="50938807" w14:textId="77777777" w:rsidTr="000D67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 w:author="鈴木 悟(SB ﾃｸﾉﾛｼﾞｰﾕﾆｯﾄ統括)" w:date="2025-10-10T15:49:00Z" w16du:dateUtc="2025-10-10T06: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 w:author="鈴木 悟(SB ﾃｸﾉﾛｼﾞｰﾕﾆｯﾄ統括)" w:date="2025-10-10T15:49:00Z" w16du:dateUtc="2025-10-10T06:49:00Z">
            <w:trPr>
              <w:jc w:val="center"/>
            </w:trPr>
          </w:trPrChange>
        </w:trPr>
        <w:tc>
          <w:tcPr>
            <w:tcW w:w="1957" w:type="dxa"/>
            <w:tcBorders>
              <w:top w:val="nil"/>
              <w:left w:val="single" w:sz="4" w:space="0" w:color="auto"/>
              <w:bottom w:val="nil"/>
              <w:right w:val="single" w:sz="4" w:space="0" w:color="auto"/>
            </w:tcBorders>
            <w:tcPrChange w:id="4" w:author="鈴木 悟(SB ﾃｸﾉﾛｼﾞｰﾕﾆｯﾄ統括)" w:date="2025-10-10T15:49:00Z" w16du:dateUtc="2025-10-10T06:49:00Z">
              <w:tcPr>
                <w:tcW w:w="2904" w:type="dxa"/>
                <w:tcBorders>
                  <w:top w:val="nil"/>
                  <w:left w:val="single" w:sz="4" w:space="0" w:color="auto"/>
                  <w:bottom w:val="single" w:sz="4" w:space="0" w:color="auto"/>
                  <w:right w:val="single" w:sz="4" w:space="0" w:color="auto"/>
                </w:tcBorders>
              </w:tcPr>
            </w:tcPrChange>
          </w:tcPr>
          <w:p w14:paraId="605F7D70" w14:textId="77777777" w:rsidR="000D672F" w:rsidRPr="001141C9" w:rsidRDefault="000D672F" w:rsidP="000D672F">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Change w:id="5" w:author="鈴木 悟(SB ﾃｸﾉﾛｼﾞｰﾕﾆｯﾄ統括)" w:date="2025-10-10T15:49:00Z" w16du:dateUtc="2025-10-10T06:49:00Z">
              <w:tcPr>
                <w:tcW w:w="3019" w:type="dxa"/>
                <w:tcBorders>
                  <w:top w:val="nil"/>
                  <w:left w:val="single" w:sz="4" w:space="0" w:color="auto"/>
                  <w:bottom w:val="single" w:sz="4" w:space="0" w:color="auto"/>
                  <w:right w:val="single" w:sz="4" w:space="0" w:color="auto"/>
                </w:tcBorders>
              </w:tcPr>
            </w:tcPrChange>
          </w:tcPr>
          <w:p w14:paraId="4A5C217B" w14:textId="77777777" w:rsidR="000D672F" w:rsidRPr="001141C9" w:rsidRDefault="000D672F" w:rsidP="000D672F">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Change w:id="6" w:author="鈴木 悟(SB ﾃｸﾉﾛｼﾞｰﾕﾆｯﾄ統括)" w:date="2025-10-10T15:49:00Z" w16du:dateUtc="2025-10-10T06:49:00Z">
              <w:tcPr>
                <w:tcW w:w="1409" w:type="dxa"/>
                <w:tcBorders>
                  <w:top w:val="single" w:sz="4" w:space="0" w:color="auto"/>
                  <w:left w:val="single" w:sz="4" w:space="0" w:color="auto"/>
                  <w:bottom w:val="single" w:sz="4" w:space="0" w:color="auto"/>
                  <w:right w:val="single" w:sz="4" w:space="0" w:color="auto"/>
                </w:tcBorders>
              </w:tcPr>
            </w:tcPrChange>
          </w:tcPr>
          <w:p w14:paraId="4B7D45D2" w14:textId="77777777" w:rsidR="000D672F" w:rsidRPr="001141C9" w:rsidRDefault="000D672F" w:rsidP="000D672F">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Change w:id="7" w:author="鈴木 悟(SB ﾃｸﾉﾛｼﾞｰﾕﾆｯﾄ統括)" w:date="2025-10-10T15:49:00Z" w16du:dateUtc="2025-10-10T06:49:00Z">
              <w:tcPr>
                <w:tcW w:w="4199" w:type="dxa"/>
                <w:tcBorders>
                  <w:top w:val="single" w:sz="4" w:space="0" w:color="auto"/>
                  <w:left w:val="single" w:sz="4" w:space="0" w:color="auto"/>
                  <w:bottom w:val="single" w:sz="4" w:space="0" w:color="auto"/>
                  <w:right w:val="single" w:sz="4" w:space="0" w:color="auto"/>
                </w:tcBorders>
                <w:vAlign w:val="center"/>
              </w:tcPr>
            </w:tcPrChange>
          </w:tcPr>
          <w:p w14:paraId="1FEC76D6" w14:textId="77777777" w:rsidR="000D672F" w:rsidRPr="001141C9" w:rsidRDefault="000D672F" w:rsidP="000D672F">
            <w:pPr>
              <w:pStyle w:val="TAC"/>
              <w:keepNext w:val="0"/>
              <w:keepLines w:val="0"/>
              <w:widowControl w:val="0"/>
              <w:rPr>
                <w:rFonts w:cs="Arial"/>
                <w:lang w:eastAsia="zh-CN"/>
              </w:rPr>
            </w:pPr>
            <w:r w:rsidRPr="001141C9">
              <w:rPr>
                <w:rFonts w:cs="Arial"/>
                <w:lang w:eastAsia="zh-CN"/>
              </w:rPr>
              <w:t>CA_n77(</w:t>
            </w:r>
            <w:r>
              <w:rPr>
                <w:rFonts w:cs="Arial" w:hint="eastAsia"/>
              </w:rPr>
              <w:t>3</w:t>
            </w:r>
            <w:proofErr w:type="gramStart"/>
            <w:r w:rsidRPr="001141C9">
              <w:rPr>
                <w:rFonts w:cs="Arial"/>
                <w:lang w:eastAsia="zh-CN"/>
              </w:rPr>
              <w:t>A)_</w:t>
            </w:r>
            <w:proofErr w:type="gramEnd"/>
            <w:r w:rsidRPr="001141C9">
              <w:rPr>
                <w:rFonts w:cs="Arial"/>
                <w:lang w:eastAsia="zh-CN"/>
              </w:rPr>
              <w:t>BCS0</w:t>
            </w:r>
          </w:p>
        </w:tc>
        <w:tc>
          <w:tcPr>
            <w:tcW w:w="1840" w:type="dxa"/>
            <w:tcBorders>
              <w:top w:val="nil"/>
              <w:left w:val="single" w:sz="4" w:space="0" w:color="auto"/>
              <w:bottom w:val="single" w:sz="4" w:space="0" w:color="auto"/>
              <w:right w:val="single" w:sz="4" w:space="0" w:color="auto"/>
            </w:tcBorders>
            <w:tcPrChange w:id="8" w:author="鈴木 悟(SB ﾃｸﾉﾛｼﾞｰﾕﾆｯﾄ統括)" w:date="2025-10-10T15:49:00Z" w16du:dateUtc="2025-10-10T06:49:00Z">
              <w:tcPr>
                <w:tcW w:w="2724" w:type="dxa"/>
                <w:tcBorders>
                  <w:top w:val="nil"/>
                  <w:left w:val="single" w:sz="4" w:space="0" w:color="auto"/>
                  <w:bottom w:val="single" w:sz="4" w:space="0" w:color="auto"/>
                  <w:right w:val="single" w:sz="4" w:space="0" w:color="auto"/>
                </w:tcBorders>
              </w:tcPr>
            </w:tcPrChange>
          </w:tcPr>
          <w:p w14:paraId="4D97B8A6" w14:textId="77777777" w:rsidR="000D672F" w:rsidRPr="001141C9" w:rsidRDefault="000D672F" w:rsidP="000D672F">
            <w:pPr>
              <w:pStyle w:val="TAC"/>
              <w:keepNext w:val="0"/>
              <w:keepLines w:val="0"/>
              <w:widowControl w:val="0"/>
              <w:rPr>
                <w:lang w:eastAsia="zh-CN"/>
              </w:rPr>
            </w:pPr>
          </w:p>
        </w:tc>
      </w:tr>
      <w:tr w:rsidR="00900492" w:rsidRPr="001141C9" w14:paraId="68EDC25E" w14:textId="77777777" w:rsidTr="007452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 w:author="鈴木 悟(SB ﾃｸﾉﾛｼﾞｰﾕﾆｯﾄ統括)" w:date="2025-10-10T15:50:00Z" w16du:dateUtc="2025-10-10T06: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 w:author="鈴木 悟(SB ﾃｸﾉﾛｼﾞｰﾕﾆｯﾄ統括)" w:date="2025-10-10T15:48:00Z"/>
          <w:trPrChange w:id="11" w:author="鈴木 悟(SB ﾃｸﾉﾛｼﾞｰﾕﾆｯﾄ統括)" w:date="2025-10-10T15:50:00Z" w16du:dateUtc="2025-10-10T06:50:00Z">
            <w:trPr>
              <w:jc w:val="center"/>
            </w:trPr>
          </w:trPrChange>
        </w:trPr>
        <w:tc>
          <w:tcPr>
            <w:tcW w:w="1957" w:type="dxa"/>
            <w:tcBorders>
              <w:top w:val="nil"/>
              <w:left w:val="single" w:sz="4" w:space="0" w:color="auto"/>
              <w:bottom w:val="nil"/>
              <w:right w:val="single" w:sz="4" w:space="0" w:color="auto"/>
            </w:tcBorders>
            <w:tcPrChange w:id="12" w:author="鈴木 悟(SB ﾃｸﾉﾛｼﾞｰﾕﾆｯﾄ統括)" w:date="2025-10-10T15:50:00Z" w16du:dateUtc="2025-10-10T06:50:00Z">
              <w:tcPr>
                <w:tcW w:w="2904" w:type="dxa"/>
                <w:tcBorders>
                  <w:top w:val="nil"/>
                  <w:left w:val="single" w:sz="4" w:space="0" w:color="auto"/>
                  <w:bottom w:val="single" w:sz="4" w:space="0" w:color="auto"/>
                  <w:right w:val="single" w:sz="4" w:space="0" w:color="auto"/>
                </w:tcBorders>
              </w:tcPr>
            </w:tcPrChange>
          </w:tcPr>
          <w:p w14:paraId="24BD60C5" w14:textId="77777777" w:rsidR="00900492" w:rsidRPr="001141C9" w:rsidRDefault="00900492" w:rsidP="00900492">
            <w:pPr>
              <w:pStyle w:val="TAC"/>
              <w:keepNext w:val="0"/>
              <w:keepLines w:val="0"/>
              <w:widowControl w:val="0"/>
              <w:rPr>
                <w:ins w:id="13" w:author="鈴木 悟(SB ﾃｸﾉﾛｼﾞｰﾕﾆｯﾄ統括)" w:date="2025-10-10T15:48:00Z" w16du:dateUtc="2025-10-10T06:48:00Z"/>
              </w:rPr>
            </w:pPr>
          </w:p>
        </w:tc>
        <w:tc>
          <w:tcPr>
            <w:tcW w:w="2033" w:type="dxa"/>
            <w:tcBorders>
              <w:top w:val="nil"/>
              <w:left w:val="single" w:sz="4" w:space="0" w:color="auto"/>
              <w:bottom w:val="nil"/>
              <w:right w:val="single" w:sz="4" w:space="0" w:color="auto"/>
            </w:tcBorders>
            <w:tcPrChange w:id="14" w:author="鈴木 悟(SB ﾃｸﾉﾛｼﾞｰﾕﾆｯﾄ統括)" w:date="2025-10-10T15:50:00Z" w16du:dateUtc="2025-10-10T06:50:00Z">
              <w:tcPr>
                <w:tcW w:w="3019" w:type="dxa"/>
                <w:tcBorders>
                  <w:top w:val="nil"/>
                  <w:left w:val="single" w:sz="4" w:space="0" w:color="auto"/>
                  <w:bottom w:val="single" w:sz="4" w:space="0" w:color="auto"/>
                  <w:right w:val="single" w:sz="4" w:space="0" w:color="auto"/>
                </w:tcBorders>
              </w:tcPr>
            </w:tcPrChange>
          </w:tcPr>
          <w:p w14:paraId="13104301" w14:textId="77777777" w:rsidR="00900492" w:rsidRPr="001141C9" w:rsidRDefault="00900492" w:rsidP="00900492">
            <w:pPr>
              <w:pStyle w:val="TAC"/>
              <w:keepNext w:val="0"/>
              <w:keepLines w:val="0"/>
              <w:widowControl w:val="0"/>
              <w:rPr>
                <w:ins w:id="15" w:author="鈴木 悟(SB ﾃｸﾉﾛｼﾞｰﾕﾆｯﾄ統括)" w:date="2025-10-10T15:51:00Z" w16du:dateUtc="2025-10-10T06:51:00Z"/>
                <w:rFonts w:cs="Arial"/>
              </w:rPr>
            </w:pPr>
            <w:ins w:id="16" w:author="鈴木 悟(SB ﾃｸﾉﾛｼﾞｰﾕﾆｯﾄ統括)" w:date="2025-10-10T15:51:00Z" w16du:dateUtc="2025-10-10T06:51:00Z">
              <w:r w:rsidRPr="001141C9">
                <w:rPr>
                  <w:rFonts w:cs="Arial"/>
                </w:rPr>
                <w:t>CA_n1A-n3A</w:t>
              </w:r>
            </w:ins>
          </w:p>
          <w:p w14:paraId="71E72CA4" w14:textId="77777777" w:rsidR="00900492" w:rsidRPr="001141C9" w:rsidRDefault="00900492" w:rsidP="00900492">
            <w:pPr>
              <w:pStyle w:val="TAC"/>
              <w:keepNext w:val="0"/>
              <w:keepLines w:val="0"/>
              <w:widowControl w:val="0"/>
              <w:rPr>
                <w:ins w:id="17" w:author="鈴木 悟(SB ﾃｸﾉﾛｼﾞｰﾕﾆｯﾄ統括)" w:date="2025-10-10T15:51:00Z" w16du:dateUtc="2025-10-10T06:51:00Z"/>
                <w:rFonts w:cs="Arial"/>
              </w:rPr>
            </w:pPr>
            <w:ins w:id="18" w:author="鈴木 悟(SB ﾃｸﾉﾛｼﾞｰﾕﾆｯﾄ統括)" w:date="2025-10-10T15:51:00Z" w16du:dateUtc="2025-10-10T06:51:00Z">
              <w:r w:rsidRPr="001141C9">
                <w:rPr>
                  <w:rFonts w:cs="Arial"/>
                </w:rPr>
                <w:t>CA_n1A-n28A</w:t>
              </w:r>
            </w:ins>
          </w:p>
          <w:p w14:paraId="4CA88105" w14:textId="77777777" w:rsidR="00900492" w:rsidRPr="001141C9" w:rsidRDefault="00900492" w:rsidP="00900492">
            <w:pPr>
              <w:pStyle w:val="TAC"/>
              <w:keepNext w:val="0"/>
              <w:keepLines w:val="0"/>
              <w:widowControl w:val="0"/>
              <w:rPr>
                <w:ins w:id="19" w:author="鈴木 悟(SB ﾃｸﾉﾛｼﾞｰﾕﾆｯﾄ統括)" w:date="2025-10-10T15:51:00Z" w16du:dateUtc="2025-10-10T06:51:00Z"/>
                <w:rFonts w:cs="Arial"/>
              </w:rPr>
            </w:pPr>
            <w:ins w:id="20" w:author="鈴木 悟(SB ﾃｸﾉﾛｼﾞｰﾕﾆｯﾄ統括)" w:date="2025-10-10T15:51:00Z" w16du:dateUtc="2025-10-10T06:51:00Z">
              <w:r w:rsidRPr="001141C9">
                <w:rPr>
                  <w:rFonts w:cs="Arial"/>
                </w:rPr>
                <w:t>CA_n1A-n77A</w:t>
              </w:r>
            </w:ins>
          </w:p>
          <w:p w14:paraId="776A76F4" w14:textId="77777777" w:rsidR="00900492" w:rsidRPr="001141C9" w:rsidRDefault="00900492" w:rsidP="00900492">
            <w:pPr>
              <w:pStyle w:val="TAC"/>
              <w:keepNext w:val="0"/>
              <w:keepLines w:val="0"/>
              <w:widowControl w:val="0"/>
              <w:rPr>
                <w:ins w:id="21" w:author="鈴木 悟(SB ﾃｸﾉﾛｼﾞｰﾕﾆｯﾄ統括)" w:date="2025-10-10T15:51:00Z" w16du:dateUtc="2025-10-10T06:51:00Z"/>
                <w:rFonts w:cs="Arial"/>
              </w:rPr>
            </w:pPr>
            <w:ins w:id="22" w:author="鈴木 悟(SB ﾃｸﾉﾛｼﾞｰﾕﾆｯﾄ統括)" w:date="2025-10-10T15:51:00Z" w16du:dateUtc="2025-10-10T06:51:00Z">
              <w:r w:rsidRPr="001141C9">
                <w:rPr>
                  <w:rFonts w:cs="Arial"/>
                </w:rPr>
                <w:t>CA_n3A-n28A</w:t>
              </w:r>
            </w:ins>
          </w:p>
          <w:p w14:paraId="4A625C2F" w14:textId="77777777" w:rsidR="00900492" w:rsidRPr="001141C9" w:rsidRDefault="00900492" w:rsidP="00900492">
            <w:pPr>
              <w:pStyle w:val="TAC"/>
              <w:keepNext w:val="0"/>
              <w:keepLines w:val="0"/>
              <w:widowControl w:val="0"/>
              <w:rPr>
                <w:ins w:id="23" w:author="鈴木 悟(SB ﾃｸﾉﾛｼﾞｰﾕﾆｯﾄ統括)" w:date="2025-10-10T15:51:00Z" w16du:dateUtc="2025-10-10T06:51:00Z"/>
                <w:rFonts w:cs="Arial"/>
              </w:rPr>
            </w:pPr>
            <w:ins w:id="24" w:author="鈴木 悟(SB ﾃｸﾉﾛｼﾞｰﾕﾆｯﾄ統括)" w:date="2025-10-10T15:51:00Z" w16du:dateUtc="2025-10-10T06:51:00Z">
              <w:r w:rsidRPr="001141C9">
                <w:rPr>
                  <w:rFonts w:cs="Arial"/>
                </w:rPr>
                <w:t>CA_n3A-n77A</w:t>
              </w:r>
            </w:ins>
          </w:p>
          <w:p w14:paraId="3A77667E" w14:textId="77777777" w:rsidR="00900492" w:rsidRDefault="00900492" w:rsidP="00900492">
            <w:pPr>
              <w:pStyle w:val="TAC"/>
              <w:keepNext w:val="0"/>
              <w:keepLines w:val="0"/>
              <w:widowControl w:val="0"/>
              <w:rPr>
                <w:ins w:id="25" w:author="鈴木 悟(SB ﾃｸﾉﾛｼﾞｰﾕﾆｯﾄ統括)" w:date="2025-10-10T15:51:00Z" w16du:dateUtc="2025-10-10T06:51:00Z"/>
              </w:rPr>
            </w:pPr>
            <w:ins w:id="26" w:author="鈴木 悟(SB ﾃｸﾉﾛｼﾞｰﾕﾆｯﾄ統括)" w:date="2025-10-10T15:51:00Z" w16du:dateUtc="2025-10-10T06:51:00Z">
              <w:r w:rsidRPr="001141C9">
                <w:t>CA_n28A-n77A</w:t>
              </w:r>
            </w:ins>
          </w:p>
          <w:p w14:paraId="10362962" w14:textId="11A3CD70" w:rsidR="00900492" w:rsidRPr="001141C9" w:rsidRDefault="00900492" w:rsidP="00900492">
            <w:pPr>
              <w:pStyle w:val="TAC"/>
              <w:keepNext w:val="0"/>
              <w:keepLines w:val="0"/>
              <w:widowControl w:val="0"/>
              <w:rPr>
                <w:ins w:id="27" w:author="鈴木 悟(SB ﾃｸﾉﾛｼﾞｰﾕﾆｯﾄ統括)" w:date="2025-10-10T15:48:00Z" w16du:dateUtc="2025-10-10T06:48:00Z"/>
              </w:rPr>
            </w:pPr>
            <w:ins w:id="28" w:author="鈴木 悟(SB ﾃｸﾉﾛｼﾞｰﾕﾆｯﾄ統括)" w:date="2025-10-10T15:51:00Z" w16du:dateUtc="2025-10-10T06:51:00Z">
              <w:r>
                <w:rPr>
                  <w:rFonts w:hint="eastAsia"/>
                </w:rPr>
                <w:t>CA_n77(2A)</w:t>
              </w:r>
            </w:ins>
          </w:p>
        </w:tc>
        <w:tc>
          <w:tcPr>
            <w:tcW w:w="977" w:type="dxa"/>
            <w:tcBorders>
              <w:top w:val="single" w:sz="4" w:space="0" w:color="auto"/>
              <w:left w:val="single" w:sz="4" w:space="0" w:color="auto"/>
              <w:bottom w:val="single" w:sz="4" w:space="0" w:color="auto"/>
              <w:right w:val="single" w:sz="4" w:space="0" w:color="auto"/>
            </w:tcBorders>
            <w:tcPrChange w:id="29" w:author="鈴木 悟(SB ﾃｸﾉﾛｼﾞｰﾕﾆｯﾄ統括)" w:date="2025-10-10T15:50:00Z" w16du:dateUtc="2025-10-10T06:50:00Z">
              <w:tcPr>
                <w:tcW w:w="1409" w:type="dxa"/>
                <w:tcBorders>
                  <w:top w:val="single" w:sz="4" w:space="0" w:color="auto"/>
                  <w:left w:val="single" w:sz="4" w:space="0" w:color="auto"/>
                  <w:bottom w:val="single" w:sz="4" w:space="0" w:color="auto"/>
                  <w:right w:val="single" w:sz="4" w:space="0" w:color="auto"/>
                </w:tcBorders>
              </w:tcPr>
            </w:tcPrChange>
          </w:tcPr>
          <w:p w14:paraId="08DE477B" w14:textId="540CF71C" w:rsidR="00900492" w:rsidRPr="001141C9" w:rsidRDefault="00900492" w:rsidP="00900492">
            <w:pPr>
              <w:pStyle w:val="TAC"/>
              <w:keepNext w:val="0"/>
              <w:keepLines w:val="0"/>
              <w:widowControl w:val="0"/>
              <w:rPr>
                <w:ins w:id="30" w:author="鈴木 悟(SB ﾃｸﾉﾛｼﾞｰﾕﾆｯﾄ統括)" w:date="2025-10-10T15:48:00Z" w16du:dateUtc="2025-10-10T06:48:00Z"/>
                <w:rFonts w:cs="Arial"/>
                <w:lang w:eastAsia="zh-CN"/>
              </w:rPr>
            </w:pPr>
            <w:ins w:id="31" w:author="鈴木 悟(SB ﾃｸﾉﾛｼﾞｰﾕﾆｯﾄ統括)" w:date="2025-10-10T15:51:00Z" w16du:dateUtc="2025-10-10T06:51:00Z">
              <w:r w:rsidRPr="001141C9">
                <w:rPr>
                  <w:rFonts w:cs="Arial"/>
                  <w:lang w:eastAsia="zh-CN"/>
                </w:rPr>
                <w:t>n1</w:t>
              </w:r>
            </w:ins>
          </w:p>
        </w:tc>
        <w:tc>
          <w:tcPr>
            <w:tcW w:w="2807" w:type="dxa"/>
            <w:tcBorders>
              <w:top w:val="single" w:sz="4" w:space="0" w:color="auto"/>
              <w:left w:val="single" w:sz="4" w:space="0" w:color="auto"/>
              <w:bottom w:val="single" w:sz="4" w:space="0" w:color="auto"/>
              <w:right w:val="single" w:sz="4" w:space="0" w:color="auto"/>
            </w:tcBorders>
            <w:vAlign w:val="center"/>
            <w:tcPrChange w:id="32" w:author="鈴木 悟(SB ﾃｸﾉﾛｼﾞｰﾕﾆｯﾄ統括)" w:date="2025-10-10T15:50:00Z" w16du:dateUtc="2025-10-10T06:50:00Z">
              <w:tcPr>
                <w:tcW w:w="4199" w:type="dxa"/>
                <w:tcBorders>
                  <w:top w:val="single" w:sz="4" w:space="0" w:color="auto"/>
                  <w:left w:val="single" w:sz="4" w:space="0" w:color="auto"/>
                  <w:bottom w:val="single" w:sz="4" w:space="0" w:color="auto"/>
                  <w:right w:val="single" w:sz="4" w:space="0" w:color="auto"/>
                </w:tcBorders>
                <w:vAlign w:val="center"/>
              </w:tcPr>
            </w:tcPrChange>
          </w:tcPr>
          <w:p w14:paraId="5268F9F9" w14:textId="1070DA92" w:rsidR="00900492" w:rsidRPr="001141C9" w:rsidRDefault="00000000" w:rsidP="00900492">
            <w:pPr>
              <w:pStyle w:val="TAC"/>
              <w:keepNext w:val="0"/>
              <w:keepLines w:val="0"/>
              <w:widowControl w:val="0"/>
              <w:rPr>
                <w:ins w:id="33" w:author="鈴木 悟(SB ﾃｸﾉﾛｼﾞｰﾕﾆｯﾄ統括)" w:date="2025-10-10T15:48:00Z" w16du:dateUtc="2025-10-10T06:48:00Z"/>
                <w:rFonts w:cs="Arial"/>
                <w:lang w:eastAsia="zh-CN"/>
              </w:rPr>
            </w:pPr>
            <w:customXmlInsRangeStart w:id="34" w:author="鈴木 悟(SB ﾃｸﾉﾛｼﾞｰﾕﾆｯﾄ統括)" w:date="2025-10-10T15:51:00Z"/>
            <w:sdt>
              <w:sdtPr>
                <w:tag w:val="goog_rdk_20"/>
                <w:id w:val="-751764522"/>
              </w:sdtPr>
              <w:sdtContent>
                <w:customXmlInsRangeEnd w:id="34"/>
                <w:ins w:id="35" w:author="鈴木 悟(SB ﾃｸﾉﾛｼﾞｰﾕﾆｯﾄ統括)" w:date="2025-10-10T15:51:00Z" w16du:dateUtc="2025-10-10T06:51:00Z">
                  <w:r w:rsidR="00900492">
                    <w:rPr>
                      <w:rFonts w:eastAsia="Arial" w:cs="Arial"/>
                      <w:color w:val="000000"/>
                      <w:szCs w:val="18"/>
                    </w:rPr>
                    <w:t>n1 channel bandwidths in Table 5.3.5-1</w:t>
                  </w:r>
                </w:ins>
                <w:customXmlInsRangeStart w:id="36" w:author="鈴木 悟(SB ﾃｸﾉﾛｼﾞｰﾕﾆｯﾄ統括)" w:date="2025-10-10T15:51:00Z"/>
              </w:sdtContent>
            </w:sdt>
            <w:customXmlInsRangeEnd w:id="36"/>
          </w:p>
        </w:tc>
        <w:tc>
          <w:tcPr>
            <w:tcW w:w="1840" w:type="dxa"/>
            <w:tcBorders>
              <w:top w:val="nil"/>
              <w:left w:val="single" w:sz="4" w:space="0" w:color="auto"/>
              <w:bottom w:val="nil"/>
              <w:right w:val="single" w:sz="4" w:space="0" w:color="auto"/>
            </w:tcBorders>
            <w:tcPrChange w:id="37" w:author="鈴木 悟(SB ﾃｸﾉﾛｼﾞｰﾕﾆｯﾄ統括)" w:date="2025-10-10T15:50:00Z" w16du:dateUtc="2025-10-10T06:50:00Z">
              <w:tcPr>
                <w:tcW w:w="2724" w:type="dxa"/>
                <w:tcBorders>
                  <w:top w:val="nil"/>
                  <w:left w:val="single" w:sz="4" w:space="0" w:color="auto"/>
                  <w:bottom w:val="single" w:sz="4" w:space="0" w:color="auto"/>
                  <w:right w:val="single" w:sz="4" w:space="0" w:color="auto"/>
                </w:tcBorders>
              </w:tcPr>
            </w:tcPrChange>
          </w:tcPr>
          <w:customXmlInsRangeStart w:id="38" w:author="鈴木 悟(SB ﾃｸﾉﾛｼﾞｰﾕﾆｯﾄ統括)" w:date="2025-10-10T15:51:00Z"/>
          <w:sdt>
            <w:sdtPr>
              <w:tag w:val="goog_rdk_23"/>
              <w:id w:val="809262198"/>
            </w:sdtPr>
            <w:sdtContent>
              <w:customXmlInsRangeEnd w:id="38"/>
              <w:p w14:paraId="547DCE02" w14:textId="77777777" w:rsidR="00900492" w:rsidRDefault="00000000" w:rsidP="00900492">
                <w:pPr>
                  <w:widowControl w:val="0"/>
                  <w:pBdr>
                    <w:top w:val="nil"/>
                    <w:left w:val="nil"/>
                    <w:bottom w:val="nil"/>
                    <w:right w:val="nil"/>
                    <w:between w:val="nil"/>
                  </w:pBdr>
                  <w:spacing w:after="0"/>
                  <w:jc w:val="center"/>
                  <w:rPr>
                    <w:ins w:id="39" w:author="鈴木 悟(SB ﾃｸﾉﾛｼﾞｰﾕﾆｯﾄ統括)" w:date="2025-10-10T15:51:00Z" w16du:dateUtc="2025-10-10T06:51:00Z"/>
                  </w:rPr>
                </w:pPr>
                <w:customXmlInsRangeStart w:id="40" w:author="鈴木 悟(SB ﾃｸﾉﾛｼﾞｰﾕﾆｯﾄ統括)" w:date="2025-10-10T15:51:00Z"/>
                <w:sdt>
                  <w:sdtPr>
                    <w:tag w:val="goog_rdk_22"/>
                    <w:id w:val="-1853956535"/>
                  </w:sdtPr>
                  <w:sdtContent>
                    <w:customXmlInsRangeEnd w:id="40"/>
                    <w:ins w:id="41" w:author="鈴木 悟(SB ﾃｸﾉﾛｼﾞｰﾕﾆｯﾄ統括)" w:date="2025-10-10T15:51:00Z" w16du:dateUtc="2025-10-10T06:51:00Z">
                      <w:r w:rsidR="00900492">
                        <w:rPr>
                          <w:rFonts w:ascii="Arial" w:eastAsia="Arial" w:hAnsi="Arial" w:cs="Arial"/>
                          <w:color w:val="000000"/>
                          <w:sz w:val="18"/>
                          <w:szCs w:val="18"/>
                        </w:rPr>
                        <w:t>4 and 5</w:t>
                      </w:r>
                    </w:ins>
                    <w:customXmlInsRangeStart w:id="42" w:author="鈴木 悟(SB ﾃｸﾉﾛｼﾞｰﾕﾆｯﾄ統括)" w:date="2025-10-10T15:51:00Z"/>
                  </w:sdtContent>
                </w:sdt>
                <w:customXmlInsRangeEnd w:id="42"/>
              </w:p>
              <w:customXmlInsRangeStart w:id="43" w:author="鈴木 悟(SB ﾃｸﾉﾛｼﾞｰﾕﾆｯﾄ統括)" w:date="2025-10-10T15:51:00Z"/>
            </w:sdtContent>
          </w:sdt>
          <w:customXmlInsRangeEnd w:id="43"/>
          <w:p w14:paraId="204A9974" w14:textId="77777777" w:rsidR="00900492" w:rsidRPr="001141C9" w:rsidRDefault="00900492" w:rsidP="00900492">
            <w:pPr>
              <w:pStyle w:val="TAC"/>
              <w:keepNext w:val="0"/>
              <w:keepLines w:val="0"/>
              <w:widowControl w:val="0"/>
              <w:rPr>
                <w:ins w:id="44" w:author="鈴木 悟(SB ﾃｸﾉﾛｼﾞｰﾕﾆｯﾄ統括)" w:date="2025-10-10T15:48:00Z" w16du:dateUtc="2025-10-10T06:48:00Z"/>
                <w:lang w:eastAsia="zh-CN"/>
              </w:rPr>
            </w:pPr>
          </w:p>
        </w:tc>
      </w:tr>
      <w:tr w:rsidR="00900492" w:rsidRPr="001141C9" w14:paraId="49694B41" w14:textId="77777777" w:rsidTr="007452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 w:author="鈴木 悟(SB ﾃｸﾉﾛｼﾞｰﾕﾆｯﾄ統括)" w:date="2025-10-10T15:50:00Z" w16du:dateUtc="2025-10-10T06: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 w:author="鈴木 悟(SB ﾃｸﾉﾛｼﾞｰﾕﾆｯﾄ統括)" w:date="2025-10-10T15:48:00Z"/>
          <w:trPrChange w:id="47" w:author="鈴木 悟(SB ﾃｸﾉﾛｼﾞｰﾕﾆｯﾄ統括)" w:date="2025-10-10T15:50:00Z" w16du:dateUtc="2025-10-10T06:50:00Z">
            <w:trPr>
              <w:jc w:val="center"/>
            </w:trPr>
          </w:trPrChange>
        </w:trPr>
        <w:tc>
          <w:tcPr>
            <w:tcW w:w="1957" w:type="dxa"/>
            <w:tcBorders>
              <w:top w:val="nil"/>
              <w:left w:val="single" w:sz="4" w:space="0" w:color="auto"/>
              <w:bottom w:val="nil"/>
              <w:right w:val="single" w:sz="4" w:space="0" w:color="auto"/>
            </w:tcBorders>
            <w:tcPrChange w:id="48" w:author="鈴木 悟(SB ﾃｸﾉﾛｼﾞｰﾕﾆｯﾄ統括)" w:date="2025-10-10T15:50:00Z" w16du:dateUtc="2025-10-10T06:50:00Z">
              <w:tcPr>
                <w:tcW w:w="1957" w:type="dxa"/>
                <w:tcBorders>
                  <w:top w:val="nil"/>
                  <w:left w:val="single" w:sz="4" w:space="0" w:color="auto"/>
                  <w:bottom w:val="single" w:sz="4" w:space="0" w:color="auto"/>
                  <w:right w:val="single" w:sz="4" w:space="0" w:color="auto"/>
                </w:tcBorders>
              </w:tcPr>
            </w:tcPrChange>
          </w:tcPr>
          <w:p w14:paraId="5AEB9EE2" w14:textId="77777777" w:rsidR="00900492" w:rsidRPr="001141C9" w:rsidRDefault="00900492" w:rsidP="00900492">
            <w:pPr>
              <w:pStyle w:val="TAC"/>
              <w:keepNext w:val="0"/>
              <w:keepLines w:val="0"/>
              <w:widowControl w:val="0"/>
              <w:rPr>
                <w:ins w:id="49" w:author="鈴木 悟(SB ﾃｸﾉﾛｼﾞｰﾕﾆｯﾄ統括)" w:date="2025-10-10T15:48:00Z" w16du:dateUtc="2025-10-10T06:48:00Z"/>
              </w:rPr>
            </w:pPr>
          </w:p>
        </w:tc>
        <w:tc>
          <w:tcPr>
            <w:tcW w:w="2033" w:type="dxa"/>
            <w:tcBorders>
              <w:top w:val="nil"/>
              <w:left w:val="single" w:sz="4" w:space="0" w:color="auto"/>
              <w:bottom w:val="nil"/>
              <w:right w:val="single" w:sz="4" w:space="0" w:color="auto"/>
            </w:tcBorders>
            <w:tcPrChange w:id="50" w:author="鈴木 悟(SB ﾃｸﾉﾛｼﾞｰﾕﾆｯﾄ統括)" w:date="2025-10-10T15:50:00Z" w16du:dateUtc="2025-10-10T06:50:00Z">
              <w:tcPr>
                <w:tcW w:w="2033" w:type="dxa"/>
                <w:tcBorders>
                  <w:top w:val="nil"/>
                  <w:left w:val="single" w:sz="4" w:space="0" w:color="auto"/>
                  <w:bottom w:val="single" w:sz="4" w:space="0" w:color="auto"/>
                  <w:right w:val="single" w:sz="4" w:space="0" w:color="auto"/>
                </w:tcBorders>
              </w:tcPr>
            </w:tcPrChange>
          </w:tcPr>
          <w:p w14:paraId="1C3B3AF1" w14:textId="77777777" w:rsidR="00900492" w:rsidRPr="001141C9" w:rsidRDefault="00900492" w:rsidP="00900492">
            <w:pPr>
              <w:pStyle w:val="TAC"/>
              <w:keepNext w:val="0"/>
              <w:keepLines w:val="0"/>
              <w:widowControl w:val="0"/>
              <w:rPr>
                <w:ins w:id="51" w:author="鈴木 悟(SB ﾃｸﾉﾛｼﾞｰﾕﾆｯﾄ統括)" w:date="2025-10-10T15:48:00Z" w16du:dateUtc="2025-10-10T06:48:00Z"/>
              </w:rPr>
            </w:pPr>
          </w:p>
        </w:tc>
        <w:tc>
          <w:tcPr>
            <w:tcW w:w="977" w:type="dxa"/>
            <w:tcBorders>
              <w:top w:val="single" w:sz="4" w:space="0" w:color="auto"/>
              <w:left w:val="single" w:sz="4" w:space="0" w:color="auto"/>
              <w:bottom w:val="single" w:sz="4" w:space="0" w:color="auto"/>
              <w:right w:val="single" w:sz="4" w:space="0" w:color="auto"/>
            </w:tcBorders>
            <w:tcPrChange w:id="52" w:author="鈴木 悟(SB ﾃｸﾉﾛｼﾞｰﾕﾆｯﾄ統括)" w:date="2025-10-10T15:50:00Z" w16du:dateUtc="2025-10-10T06:50:00Z">
              <w:tcPr>
                <w:tcW w:w="977" w:type="dxa"/>
                <w:tcBorders>
                  <w:top w:val="single" w:sz="4" w:space="0" w:color="auto"/>
                  <w:left w:val="single" w:sz="4" w:space="0" w:color="auto"/>
                  <w:bottom w:val="single" w:sz="4" w:space="0" w:color="auto"/>
                  <w:right w:val="single" w:sz="4" w:space="0" w:color="auto"/>
                </w:tcBorders>
              </w:tcPr>
            </w:tcPrChange>
          </w:tcPr>
          <w:p w14:paraId="2750E62D" w14:textId="7954FAB0" w:rsidR="00900492" w:rsidRPr="001141C9" w:rsidRDefault="00900492" w:rsidP="00900492">
            <w:pPr>
              <w:pStyle w:val="TAC"/>
              <w:keepNext w:val="0"/>
              <w:keepLines w:val="0"/>
              <w:widowControl w:val="0"/>
              <w:rPr>
                <w:ins w:id="53" w:author="鈴木 悟(SB ﾃｸﾉﾛｼﾞｰﾕﾆｯﾄ統括)" w:date="2025-10-10T15:48:00Z" w16du:dateUtc="2025-10-10T06:48:00Z"/>
                <w:rFonts w:cs="Arial"/>
                <w:lang w:eastAsia="zh-CN"/>
              </w:rPr>
            </w:pPr>
            <w:ins w:id="54" w:author="鈴木 悟(SB ﾃｸﾉﾛｼﾞｰﾕﾆｯﾄ統括)" w:date="2025-10-10T15:51:00Z" w16du:dateUtc="2025-10-10T06:51:00Z">
              <w:r w:rsidRPr="001141C9">
                <w:rPr>
                  <w:rFonts w:cs="Arial"/>
                  <w:lang w:eastAsia="zh-CN"/>
                </w:rPr>
                <w:t>n3</w:t>
              </w:r>
            </w:ins>
          </w:p>
        </w:tc>
        <w:tc>
          <w:tcPr>
            <w:tcW w:w="2807" w:type="dxa"/>
            <w:tcBorders>
              <w:top w:val="single" w:sz="4" w:space="0" w:color="auto"/>
              <w:left w:val="single" w:sz="4" w:space="0" w:color="auto"/>
              <w:bottom w:val="single" w:sz="4" w:space="0" w:color="auto"/>
              <w:right w:val="single" w:sz="4" w:space="0" w:color="auto"/>
            </w:tcBorders>
            <w:vAlign w:val="center"/>
            <w:tcPrChange w:id="55" w:author="鈴木 悟(SB ﾃｸﾉﾛｼﾞｰﾕﾆｯﾄ統括)" w:date="2025-10-10T15:50:00Z" w16du:dateUtc="2025-10-10T06:50:00Z">
              <w:tcPr>
                <w:tcW w:w="2807" w:type="dxa"/>
                <w:tcBorders>
                  <w:top w:val="single" w:sz="4" w:space="0" w:color="auto"/>
                  <w:left w:val="single" w:sz="4" w:space="0" w:color="auto"/>
                  <w:bottom w:val="single" w:sz="4" w:space="0" w:color="auto"/>
                  <w:right w:val="single" w:sz="4" w:space="0" w:color="auto"/>
                </w:tcBorders>
                <w:vAlign w:val="center"/>
              </w:tcPr>
            </w:tcPrChange>
          </w:tcPr>
          <w:p w14:paraId="659B0FC8" w14:textId="4C223B95" w:rsidR="00900492" w:rsidRPr="001141C9" w:rsidRDefault="00000000" w:rsidP="00900492">
            <w:pPr>
              <w:pStyle w:val="TAC"/>
              <w:keepNext w:val="0"/>
              <w:keepLines w:val="0"/>
              <w:widowControl w:val="0"/>
              <w:rPr>
                <w:ins w:id="56" w:author="鈴木 悟(SB ﾃｸﾉﾛｼﾞｰﾕﾆｯﾄ統括)" w:date="2025-10-10T15:48:00Z" w16du:dateUtc="2025-10-10T06:48:00Z"/>
                <w:rFonts w:cs="Arial"/>
                <w:lang w:eastAsia="zh-CN"/>
              </w:rPr>
            </w:pPr>
            <w:customXmlInsRangeStart w:id="57" w:author="鈴木 悟(SB ﾃｸﾉﾛｼﾞｰﾕﾆｯﾄ統括)" w:date="2025-10-10T15:51:00Z"/>
            <w:sdt>
              <w:sdtPr>
                <w:tag w:val="goog_rdk_31"/>
                <w:id w:val="-1879664806"/>
              </w:sdtPr>
              <w:sdtContent>
                <w:customXmlInsRangeEnd w:id="57"/>
                <w:ins w:id="58" w:author="鈴木 悟(SB ﾃｸﾉﾛｼﾞｰﾕﾆｯﾄ統括)" w:date="2025-10-10T15:51:00Z" w16du:dateUtc="2025-10-10T06:51:00Z">
                  <w:r w:rsidR="00900492">
                    <w:rPr>
                      <w:rFonts w:eastAsia="Arial" w:cs="Arial"/>
                      <w:color w:val="000000"/>
                      <w:szCs w:val="18"/>
                    </w:rPr>
                    <w:t>n3 channel bandwidths in Table 5.3.5-1</w:t>
                  </w:r>
                </w:ins>
                <w:customXmlInsRangeStart w:id="59" w:author="鈴木 悟(SB ﾃｸﾉﾛｼﾞｰﾕﾆｯﾄ統括)" w:date="2025-10-10T15:51:00Z"/>
              </w:sdtContent>
            </w:sdt>
            <w:customXmlInsRangeEnd w:id="59"/>
          </w:p>
        </w:tc>
        <w:tc>
          <w:tcPr>
            <w:tcW w:w="1840" w:type="dxa"/>
            <w:tcBorders>
              <w:top w:val="nil"/>
              <w:left w:val="single" w:sz="4" w:space="0" w:color="auto"/>
              <w:bottom w:val="nil"/>
              <w:right w:val="single" w:sz="4" w:space="0" w:color="auto"/>
            </w:tcBorders>
            <w:tcPrChange w:id="60" w:author="鈴木 悟(SB ﾃｸﾉﾛｼﾞｰﾕﾆｯﾄ統括)" w:date="2025-10-10T15:50:00Z" w16du:dateUtc="2025-10-10T06:50:00Z">
              <w:tcPr>
                <w:tcW w:w="1840" w:type="dxa"/>
                <w:tcBorders>
                  <w:top w:val="nil"/>
                  <w:left w:val="single" w:sz="4" w:space="0" w:color="auto"/>
                  <w:bottom w:val="single" w:sz="4" w:space="0" w:color="auto"/>
                  <w:right w:val="single" w:sz="4" w:space="0" w:color="auto"/>
                </w:tcBorders>
              </w:tcPr>
            </w:tcPrChange>
          </w:tcPr>
          <w:p w14:paraId="08B957C8" w14:textId="77777777" w:rsidR="00900492" w:rsidRPr="001141C9" w:rsidRDefault="00900492" w:rsidP="00900492">
            <w:pPr>
              <w:pStyle w:val="TAC"/>
              <w:keepNext w:val="0"/>
              <w:keepLines w:val="0"/>
              <w:widowControl w:val="0"/>
              <w:rPr>
                <w:ins w:id="61" w:author="鈴木 悟(SB ﾃｸﾉﾛｼﾞｰﾕﾆｯﾄ統括)" w:date="2025-10-10T15:48:00Z" w16du:dateUtc="2025-10-10T06:48:00Z"/>
                <w:lang w:eastAsia="zh-CN"/>
              </w:rPr>
            </w:pPr>
          </w:p>
        </w:tc>
      </w:tr>
      <w:tr w:rsidR="00716A8E" w:rsidRPr="001141C9" w14:paraId="285CE995" w14:textId="77777777" w:rsidTr="007452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 w:author="鈴木 悟(SB ﾃｸﾉﾛｼﾞｰﾕﾆｯﾄ統括)" w:date="2025-10-10T15:50:00Z" w16du:dateUtc="2025-10-10T06: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 w:author="鈴木 悟(SB ﾃｸﾉﾛｼﾞｰﾕﾆｯﾄ統括)" w:date="2025-10-10T15:48:00Z"/>
          <w:trPrChange w:id="64" w:author="鈴木 悟(SB ﾃｸﾉﾛｼﾞｰﾕﾆｯﾄ統括)" w:date="2025-10-10T15:50:00Z" w16du:dateUtc="2025-10-10T06:50:00Z">
            <w:trPr>
              <w:jc w:val="center"/>
            </w:trPr>
          </w:trPrChange>
        </w:trPr>
        <w:tc>
          <w:tcPr>
            <w:tcW w:w="1957" w:type="dxa"/>
            <w:tcBorders>
              <w:top w:val="nil"/>
              <w:left w:val="single" w:sz="4" w:space="0" w:color="auto"/>
              <w:bottom w:val="nil"/>
              <w:right w:val="single" w:sz="4" w:space="0" w:color="auto"/>
            </w:tcBorders>
            <w:tcPrChange w:id="65" w:author="鈴木 悟(SB ﾃｸﾉﾛｼﾞｰﾕﾆｯﾄ統括)" w:date="2025-10-10T15:50:00Z" w16du:dateUtc="2025-10-10T06:50:00Z">
              <w:tcPr>
                <w:tcW w:w="1957" w:type="dxa"/>
                <w:tcBorders>
                  <w:top w:val="nil"/>
                  <w:left w:val="single" w:sz="4" w:space="0" w:color="auto"/>
                  <w:bottom w:val="single" w:sz="4" w:space="0" w:color="auto"/>
                  <w:right w:val="single" w:sz="4" w:space="0" w:color="auto"/>
                </w:tcBorders>
              </w:tcPr>
            </w:tcPrChange>
          </w:tcPr>
          <w:p w14:paraId="3FBA782D" w14:textId="77777777" w:rsidR="00716A8E" w:rsidRPr="001141C9" w:rsidRDefault="00716A8E" w:rsidP="00716A8E">
            <w:pPr>
              <w:pStyle w:val="TAC"/>
              <w:keepNext w:val="0"/>
              <w:keepLines w:val="0"/>
              <w:widowControl w:val="0"/>
              <w:rPr>
                <w:ins w:id="66" w:author="鈴木 悟(SB ﾃｸﾉﾛｼﾞｰﾕﾆｯﾄ統括)" w:date="2025-10-10T15:48:00Z" w16du:dateUtc="2025-10-10T06:48:00Z"/>
              </w:rPr>
            </w:pPr>
          </w:p>
        </w:tc>
        <w:tc>
          <w:tcPr>
            <w:tcW w:w="2033" w:type="dxa"/>
            <w:tcBorders>
              <w:top w:val="nil"/>
              <w:left w:val="single" w:sz="4" w:space="0" w:color="auto"/>
              <w:bottom w:val="nil"/>
              <w:right w:val="single" w:sz="4" w:space="0" w:color="auto"/>
            </w:tcBorders>
            <w:tcPrChange w:id="67" w:author="鈴木 悟(SB ﾃｸﾉﾛｼﾞｰﾕﾆｯﾄ統括)" w:date="2025-10-10T15:50:00Z" w16du:dateUtc="2025-10-10T06:50:00Z">
              <w:tcPr>
                <w:tcW w:w="2033" w:type="dxa"/>
                <w:tcBorders>
                  <w:top w:val="nil"/>
                  <w:left w:val="single" w:sz="4" w:space="0" w:color="auto"/>
                  <w:bottom w:val="single" w:sz="4" w:space="0" w:color="auto"/>
                  <w:right w:val="single" w:sz="4" w:space="0" w:color="auto"/>
                </w:tcBorders>
              </w:tcPr>
            </w:tcPrChange>
          </w:tcPr>
          <w:p w14:paraId="6FA124CC" w14:textId="77777777" w:rsidR="00716A8E" w:rsidRPr="001141C9" w:rsidRDefault="00716A8E" w:rsidP="00716A8E">
            <w:pPr>
              <w:pStyle w:val="TAC"/>
              <w:keepNext w:val="0"/>
              <w:keepLines w:val="0"/>
              <w:widowControl w:val="0"/>
              <w:rPr>
                <w:ins w:id="68" w:author="鈴木 悟(SB ﾃｸﾉﾛｼﾞｰﾕﾆｯﾄ統括)" w:date="2025-10-10T15:48:00Z" w16du:dateUtc="2025-10-10T06:48:00Z"/>
              </w:rPr>
            </w:pPr>
          </w:p>
        </w:tc>
        <w:tc>
          <w:tcPr>
            <w:tcW w:w="977" w:type="dxa"/>
            <w:tcBorders>
              <w:top w:val="single" w:sz="4" w:space="0" w:color="auto"/>
              <w:left w:val="single" w:sz="4" w:space="0" w:color="auto"/>
              <w:bottom w:val="single" w:sz="4" w:space="0" w:color="auto"/>
              <w:right w:val="single" w:sz="4" w:space="0" w:color="auto"/>
            </w:tcBorders>
            <w:tcPrChange w:id="69" w:author="鈴木 悟(SB ﾃｸﾉﾛｼﾞｰﾕﾆｯﾄ統括)" w:date="2025-10-10T15:50:00Z" w16du:dateUtc="2025-10-10T06:50:00Z">
              <w:tcPr>
                <w:tcW w:w="977" w:type="dxa"/>
                <w:tcBorders>
                  <w:top w:val="single" w:sz="4" w:space="0" w:color="auto"/>
                  <w:left w:val="single" w:sz="4" w:space="0" w:color="auto"/>
                  <w:bottom w:val="single" w:sz="4" w:space="0" w:color="auto"/>
                  <w:right w:val="single" w:sz="4" w:space="0" w:color="auto"/>
                </w:tcBorders>
              </w:tcPr>
            </w:tcPrChange>
          </w:tcPr>
          <w:p w14:paraId="140D86C5" w14:textId="58549087" w:rsidR="00716A8E" w:rsidRPr="001141C9" w:rsidRDefault="00716A8E" w:rsidP="00716A8E">
            <w:pPr>
              <w:pStyle w:val="TAC"/>
              <w:keepNext w:val="0"/>
              <w:keepLines w:val="0"/>
              <w:widowControl w:val="0"/>
              <w:rPr>
                <w:ins w:id="70" w:author="鈴木 悟(SB ﾃｸﾉﾛｼﾞｰﾕﾆｯﾄ統括)" w:date="2025-10-10T15:48:00Z" w16du:dateUtc="2025-10-10T06:48:00Z"/>
                <w:rFonts w:cs="Arial"/>
                <w:lang w:eastAsia="zh-CN"/>
              </w:rPr>
            </w:pPr>
            <w:ins w:id="71" w:author="鈴木 悟(SB ﾃｸﾉﾛｼﾞｰﾕﾆｯﾄ統括)" w:date="2025-10-10T15:51:00Z" w16du:dateUtc="2025-10-10T06:51:00Z">
              <w:r w:rsidRPr="001141C9">
                <w:rPr>
                  <w:rFonts w:cs="Arial"/>
                  <w:lang w:eastAsia="zh-CN"/>
                </w:rPr>
                <w:t>n28</w:t>
              </w:r>
            </w:ins>
          </w:p>
        </w:tc>
        <w:tc>
          <w:tcPr>
            <w:tcW w:w="2807" w:type="dxa"/>
            <w:tcBorders>
              <w:top w:val="single" w:sz="4" w:space="0" w:color="auto"/>
              <w:left w:val="single" w:sz="4" w:space="0" w:color="auto"/>
              <w:bottom w:val="single" w:sz="4" w:space="0" w:color="auto"/>
              <w:right w:val="single" w:sz="4" w:space="0" w:color="auto"/>
            </w:tcBorders>
            <w:vAlign w:val="center"/>
            <w:tcPrChange w:id="72" w:author="鈴木 悟(SB ﾃｸﾉﾛｼﾞｰﾕﾆｯﾄ統括)" w:date="2025-10-10T15:50:00Z" w16du:dateUtc="2025-10-10T06:50:00Z">
              <w:tcPr>
                <w:tcW w:w="2807" w:type="dxa"/>
                <w:tcBorders>
                  <w:top w:val="single" w:sz="4" w:space="0" w:color="auto"/>
                  <w:left w:val="single" w:sz="4" w:space="0" w:color="auto"/>
                  <w:bottom w:val="single" w:sz="4" w:space="0" w:color="auto"/>
                  <w:right w:val="single" w:sz="4" w:space="0" w:color="auto"/>
                </w:tcBorders>
                <w:vAlign w:val="center"/>
              </w:tcPr>
            </w:tcPrChange>
          </w:tcPr>
          <w:p w14:paraId="65F7F354" w14:textId="3F397D3C" w:rsidR="00716A8E" w:rsidRPr="001141C9" w:rsidRDefault="00000000" w:rsidP="00716A8E">
            <w:pPr>
              <w:pStyle w:val="TAC"/>
              <w:keepNext w:val="0"/>
              <w:keepLines w:val="0"/>
              <w:widowControl w:val="0"/>
              <w:rPr>
                <w:ins w:id="73" w:author="鈴木 悟(SB ﾃｸﾉﾛｼﾞｰﾕﾆｯﾄ統括)" w:date="2025-10-10T15:48:00Z" w16du:dateUtc="2025-10-10T06:48:00Z"/>
                <w:rFonts w:cs="Arial"/>
                <w:lang w:eastAsia="zh-CN"/>
              </w:rPr>
            </w:pPr>
            <w:customXmlInsRangeStart w:id="74" w:author="鈴木 悟(SB ﾃｸﾉﾛｼﾞｰﾕﾆｯﾄ統括)" w:date="2025-10-10T15:51:00Z"/>
            <w:sdt>
              <w:sdtPr>
                <w:tag w:val="goog_rdk_31"/>
                <w:id w:val="-625937351"/>
              </w:sdtPr>
              <w:sdtContent>
                <w:customXmlInsRangeEnd w:id="74"/>
                <w:ins w:id="75" w:author="鈴木 悟(SB ﾃｸﾉﾛｼﾞｰﾕﾆｯﾄ統括)" w:date="2025-10-10T15:51:00Z" w16du:dateUtc="2025-10-10T06:51:00Z">
                  <w:r w:rsidR="00716A8E">
                    <w:rPr>
                      <w:rFonts w:eastAsia="Arial" w:cs="Arial"/>
                      <w:color w:val="000000"/>
                      <w:szCs w:val="18"/>
                    </w:rPr>
                    <w:t>n</w:t>
                  </w:r>
                  <w:r w:rsidR="00716A8E">
                    <w:rPr>
                      <w:rFonts w:cs="Arial" w:hint="eastAsia"/>
                      <w:color w:val="000000"/>
                      <w:szCs w:val="18"/>
                    </w:rPr>
                    <w:t>28</w:t>
                  </w:r>
                  <w:r w:rsidR="00716A8E">
                    <w:rPr>
                      <w:rFonts w:eastAsia="Arial" w:cs="Arial"/>
                      <w:color w:val="000000"/>
                      <w:szCs w:val="18"/>
                    </w:rPr>
                    <w:t xml:space="preserve"> channel bandwidths in Table 5.3.5-1</w:t>
                  </w:r>
                </w:ins>
                <w:customXmlInsRangeStart w:id="76" w:author="鈴木 悟(SB ﾃｸﾉﾛｼﾞｰﾕﾆｯﾄ統括)" w:date="2025-10-10T15:51:00Z"/>
              </w:sdtContent>
            </w:sdt>
            <w:customXmlInsRangeEnd w:id="76"/>
          </w:p>
        </w:tc>
        <w:tc>
          <w:tcPr>
            <w:tcW w:w="1840" w:type="dxa"/>
            <w:tcBorders>
              <w:top w:val="nil"/>
              <w:left w:val="single" w:sz="4" w:space="0" w:color="auto"/>
              <w:bottom w:val="nil"/>
              <w:right w:val="single" w:sz="4" w:space="0" w:color="auto"/>
            </w:tcBorders>
            <w:tcPrChange w:id="77" w:author="鈴木 悟(SB ﾃｸﾉﾛｼﾞｰﾕﾆｯﾄ統括)" w:date="2025-10-10T15:50:00Z" w16du:dateUtc="2025-10-10T06:50:00Z">
              <w:tcPr>
                <w:tcW w:w="1840" w:type="dxa"/>
                <w:tcBorders>
                  <w:top w:val="nil"/>
                  <w:left w:val="single" w:sz="4" w:space="0" w:color="auto"/>
                  <w:bottom w:val="single" w:sz="4" w:space="0" w:color="auto"/>
                  <w:right w:val="single" w:sz="4" w:space="0" w:color="auto"/>
                </w:tcBorders>
              </w:tcPr>
            </w:tcPrChange>
          </w:tcPr>
          <w:p w14:paraId="743ECD75" w14:textId="77777777" w:rsidR="00716A8E" w:rsidRPr="001141C9" w:rsidRDefault="00716A8E" w:rsidP="00716A8E">
            <w:pPr>
              <w:pStyle w:val="TAC"/>
              <w:keepNext w:val="0"/>
              <w:keepLines w:val="0"/>
              <w:widowControl w:val="0"/>
              <w:rPr>
                <w:ins w:id="78" w:author="鈴木 悟(SB ﾃｸﾉﾛｼﾞｰﾕﾆｯﾄ統括)" w:date="2025-10-10T15:48:00Z" w16du:dateUtc="2025-10-10T06:48:00Z"/>
                <w:lang w:eastAsia="zh-CN"/>
              </w:rPr>
            </w:pPr>
          </w:p>
        </w:tc>
      </w:tr>
      <w:tr w:rsidR="00716A8E" w:rsidRPr="001141C9" w14:paraId="25CBF7EC" w14:textId="77777777" w:rsidTr="00A213D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 w:author="鈴木 悟(SB ﾃｸﾉﾛｼﾞｰﾕﾆｯﾄ統括)" w:date="2025-10-10T16:22:00Z" w16du:dateUtc="2025-10-10T07:2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 w:author="鈴木 悟(SB ﾃｸﾉﾛｼﾞｰﾕﾆｯﾄ統括)" w:date="2025-10-10T15:48:00Z"/>
          <w:trPrChange w:id="81" w:author="鈴木 悟(SB ﾃｸﾉﾛｼﾞｰﾕﾆｯﾄ統括)" w:date="2025-10-10T16:22:00Z" w16du:dateUtc="2025-10-10T07:22:00Z">
            <w:trPr>
              <w:jc w:val="center"/>
            </w:trPr>
          </w:trPrChange>
        </w:trPr>
        <w:tc>
          <w:tcPr>
            <w:tcW w:w="1957" w:type="dxa"/>
            <w:tcBorders>
              <w:top w:val="nil"/>
              <w:left w:val="single" w:sz="4" w:space="0" w:color="auto"/>
              <w:bottom w:val="single" w:sz="4" w:space="0" w:color="auto"/>
              <w:right w:val="single" w:sz="4" w:space="0" w:color="auto"/>
            </w:tcBorders>
            <w:tcPrChange w:id="82" w:author="鈴木 悟(SB ﾃｸﾉﾛｼﾞｰﾕﾆｯﾄ統括)" w:date="2025-10-10T16:22:00Z" w16du:dateUtc="2025-10-10T07:22:00Z">
              <w:tcPr>
                <w:tcW w:w="1957" w:type="dxa"/>
                <w:tcBorders>
                  <w:top w:val="nil"/>
                  <w:left w:val="single" w:sz="4" w:space="0" w:color="auto"/>
                  <w:bottom w:val="single" w:sz="4" w:space="0" w:color="auto"/>
                  <w:right w:val="single" w:sz="4" w:space="0" w:color="auto"/>
                </w:tcBorders>
              </w:tcPr>
            </w:tcPrChange>
          </w:tcPr>
          <w:p w14:paraId="48573384" w14:textId="77777777" w:rsidR="00716A8E" w:rsidRPr="001141C9" w:rsidRDefault="00716A8E" w:rsidP="00716A8E">
            <w:pPr>
              <w:pStyle w:val="TAC"/>
              <w:keepNext w:val="0"/>
              <w:keepLines w:val="0"/>
              <w:widowControl w:val="0"/>
              <w:rPr>
                <w:ins w:id="83" w:author="鈴木 悟(SB ﾃｸﾉﾛｼﾞｰﾕﾆｯﾄ統括)" w:date="2025-10-10T15:48:00Z" w16du:dateUtc="2025-10-10T06:48:00Z"/>
              </w:rPr>
            </w:pPr>
          </w:p>
        </w:tc>
        <w:tc>
          <w:tcPr>
            <w:tcW w:w="2033" w:type="dxa"/>
            <w:tcBorders>
              <w:top w:val="nil"/>
              <w:left w:val="single" w:sz="4" w:space="0" w:color="auto"/>
              <w:bottom w:val="single" w:sz="4" w:space="0" w:color="auto"/>
              <w:right w:val="single" w:sz="4" w:space="0" w:color="auto"/>
            </w:tcBorders>
            <w:tcPrChange w:id="84" w:author="鈴木 悟(SB ﾃｸﾉﾛｼﾞｰﾕﾆｯﾄ統括)" w:date="2025-10-10T16:22:00Z" w16du:dateUtc="2025-10-10T07:22:00Z">
              <w:tcPr>
                <w:tcW w:w="2033" w:type="dxa"/>
                <w:tcBorders>
                  <w:top w:val="nil"/>
                  <w:left w:val="single" w:sz="4" w:space="0" w:color="auto"/>
                  <w:bottom w:val="single" w:sz="4" w:space="0" w:color="auto"/>
                  <w:right w:val="single" w:sz="4" w:space="0" w:color="auto"/>
                </w:tcBorders>
              </w:tcPr>
            </w:tcPrChange>
          </w:tcPr>
          <w:p w14:paraId="54602438" w14:textId="77777777" w:rsidR="00716A8E" w:rsidRPr="001141C9" w:rsidRDefault="00716A8E" w:rsidP="00716A8E">
            <w:pPr>
              <w:pStyle w:val="TAC"/>
              <w:keepNext w:val="0"/>
              <w:keepLines w:val="0"/>
              <w:widowControl w:val="0"/>
              <w:rPr>
                <w:ins w:id="85" w:author="鈴木 悟(SB ﾃｸﾉﾛｼﾞｰﾕﾆｯﾄ統括)" w:date="2025-10-10T15:48:00Z" w16du:dateUtc="2025-10-10T06:48:00Z"/>
              </w:rPr>
            </w:pPr>
          </w:p>
        </w:tc>
        <w:tc>
          <w:tcPr>
            <w:tcW w:w="977" w:type="dxa"/>
            <w:tcBorders>
              <w:top w:val="single" w:sz="4" w:space="0" w:color="auto"/>
              <w:left w:val="single" w:sz="4" w:space="0" w:color="auto"/>
              <w:bottom w:val="single" w:sz="4" w:space="0" w:color="auto"/>
              <w:right w:val="single" w:sz="4" w:space="0" w:color="auto"/>
            </w:tcBorders>
            <w:tcPrChange w:id="86" w:author="鈴木 悟(SB ﾃｸﾉﾛｼﾞｰﾕﾆｯﾄ統括)" w:date="2025-10-10T16:22:00Z" w16du:dateUtc="2025-10-10T07:22:00Z">
              <w:tcPr>
                <w:tcW w:w="977" w:type="dxa"/>
                <w:tcBorders>
                  <w:top w:val="single" w:sz="4" w:space="0" w:color="auto"/>
                  <w:left w:val="single" w:sz="4" w:space="0" w:color="auto"/>
                  <w:bottom w:val="single" w:sz="4" w:space="0" w:color="auto"/>
                  <w:right w:val="single" w:sz="4" w:space="0" w:color="auto"/>
                </w:tcBorders>
              </w:tcPr>
            </w:tcPrChange>
          </w:tcPr>
          <w:p w14:paraId="075A6D50" w14:textId="1B8639BF" w:rsidR="00716A8E" w:rsidRPr="001141C9" w:rsidRDefault="00716A8E" w:rsidP="00716A8E">
            <w:pPr>
              <w:pStyle w:val="TAC"/>
              <w:keepNext w:val="0"/>
              <w:keepLines w:val="0"/>
              <w:widowControl w:val="0"/>
              <w:rPr>
                <w:ins w:id="87" w:author="鈴木 悟(SB ﾃｸﾉﾛｼﾞｰﾕﾆｯﾄ統括)" w:date="2025-10-10T15:48:00Z" w16du:dateUtc="2025-10-10T06:48:00Z"/>
                <w:rFonts w:cs="Arial"/>
                <w:lang w:eastAsia="zh-CN"/>
              </w:rPr>
            </w:pPr>
            <w:ins w:id="88" w:author="鈴木 悟(SB ﾃｸﾉﾛｼﾞｰﾕﾆｯﾄ統括)" w:date="2025-10-10T15:51:00Z" w16du:dateUtc="2025-10-10T06:51:00Z">
              <w:r w:rsidRPr="001141C9">
                <w:rPr>
                  <w:rFonts w:cs="Arial"/>
                  <w:lang w:eastAsia="zh-CN"/>
                </w:rPr>
                <w:t>n77</w:t>
              </w:r>
            </w:ins>
          </w:p>
        </w:tc>
        <w:tc>
          <w:tcPr>
            <w:tcW w:w="2807" w:type="dxa"/>
            <w:tcBorders>
              <w:top w:val="single" w:sz="4" w:space="0" w:color="auto"/>
              <w:left w:val="single" w:sz="4" w:space="0" w:color="auto"/>
              <w:bottom w:val="single" w:sz="4" w:space="0" w:color="auto"/>
              <w:right w:val="single" w:sz="4" w:space="0" w:color="auto"/>
            </w:tcBorders>
            <w:vAlign w:val="center"/>
            <w:tcPrChange w:id="89" w:author="鈴木 悟(SB ﾃｸﾉﾛｼﾞｰﾕﾆｯﾄ統括)" w:date="2025-10-10T16:22:00Z" w16du:dateUtc="2025-10-10T07:22:00Z">
              <w:tcPr>
                <w:tcW w:w="2807" w:type="dxa"/>
                <w:tcBorders>
                  <w:top w:val="single" w:sz="4" w:space="0" w:color="auto"/>
                  <w:left w:val="single" w:sz="4" w:space="0" w:color="auto"/>
                  <w:bottom w:val="single" w:sz="4" w:space="0" w:color="auto"/>
                  <w:right w:val="single" w:sz="4" w:space="0" w:color="auto"/>
                </w:tcBorders>
                <w:vAlign w:val="center"/>
              </w:tcPr>
            </w:tcPrChange>
          </w:tcPr>
          <w:p w14:paraId="332037EE" w14:textId="07620ACA" w:rsidR="00716A8E" w:rsidRPr="001141C9" w:rsidRDefault="00716A8E" w:rsidP="00716A8E">
            <w:pPr>
              <w:pStyle w:val="TAC"/>
              <w:keepNext w:val="0"/>
              <w:keepLines w:val="0"/>
              <w:widowControl w:val="0"/>
              <w:rPr>
                <w:ins w:id="90" w:author="鈴木 悟(SB ﾃｸﾉﾛｼﾞｰﾕﾆｯﾄ統括)" w:date="2025-10-10T15:48:00Z" w16du:dateUtc="2025-10-10T06:48:00Z"/>
                <w:rFonts w:cs="Arial"/>
                <w:lang w:eastAsia="zh-CN"/>
              </w:rPr>
            </w:pPr>
            <w:ins w:id="91" w:author="鈴木 悟(SB ﾃｸﾉﾛｼﾞｰﾕﾆｯﾄ統括)" w:date="2025-10-10T15:51:00Z" w16du:dateUtc="2025-10-10T06:51:00Z">
              <w:r w:rsidRPr="001141C9">
                <w:rPr>
                  <w:rFonts w:cs="Arial"/>
                  <w:lang w:eastAsia="zh-CN"/>
                </w:rPr>
                <w:t>CA_n77(</w:t>
              </w:r>
              <w:r>
                <w:rPr>
                  <w:rFonts w:cs="Arial" w:hint="eastAsia"/>
                </w:rPr>
                <w:t>3</w:t>
              </w:r>
              <w:proofErr w:type="gramStart"/>
              <w:r w:rsidRPr="001141C9">
                <w:rPr>
                  <w:rFonts w:cs="Arial"/>
                  <w:lang w:eastAsia="zh-CN"/>
                </w:rPr>
                <w:t>A)_</w:t>
              </w:r>
              <w:proofErr w:type="gramEnd"/>
              <w:r w:rsidRPr="001141C9">
                <w:rPr>
                  <w:rFonts w:cs="Arial"/>
                  <w:lang w:eastAsia="zh-CN"/>
                </w:rPr>
                <w:t>BCS</w:t>
              </w:r>
              <w:r>
                <w:rPr>
                  <w:rFonts w:eastAsia="Arial" w:cs="Arial"/>
                  <w:color w:val="000000"/>
                  <w:szCs w:val="18"/>
                </w:rPr>
                <w:t xml:space="preserve"> 4 and 5</w:t>
              </w:r>
            </w:ins>
          </w:p>
        </w:tc>
        <w:tc>
          <w:tcPr>
            <w:tcW w:w="1840" w:type="dxa"/>
            <w:tcBorders>
              <w:top w:val="nil"/>
              <w:left w:val="single" w:sz="4" w:space="0" w:color="auto"/>
              <w:bottom w:val="single" w:sz="4" w:space="0" w:color="auto"/>
              <w:right w:val="single" w:sz="4" w:space="0" w:color="auto"/>
            </w:tcBorders>
            <w:tcPrChange w:id="92" w:author="鈴木 悟(SB ﾃｸﾉﾛｼﾞｰﾕﾆｯﾄ統括)" w:date="2025-10-10T16:22:00Z" w16du:dateUtc="2025-10-10T07:22:00Z">
              <w:tcPr>
                <w:tcW w:w="1840" w:type="dxa"/>
                <w:tcBorders>
                  <w:top w:val="nil"/>
                  <w:left w:val="single" w:sz="4" w:space="0" w:color="auto"/>
                  <w:bottom w:val="single" w:sz="4" w:space="0" w:color="auto"/>
                  <w:right w:val="single" w:sz="4" w:space="0" w:color="auto"/>
                </w:tcBorders>
              </w:tcPr>
            </w:tcPrChange>
          </w:tcPr>
          <w:p w14:paraId="760E8331" w14:textId="77777777" w:rsidR="00716A8E" w:rsidRPr="001141C9" w:rsidRDefault="00716A8E" w:rsidP="00716A8E">
            <w:pPr>
              <w:pStyle w:val="TAC"/>
              <w:keepNext w:val="0"/>
              <w:keepLines w:val="0"/>
              <w:widowControl w:val="0"/>
              <w:rPr>
                <w:ins w:id="93" w:author="鈴木 悟(SB ﾃｸﾉﾛｼﾞｰﾕﾆｯﾄ統括)" w:date="2025-10-10T15:48:00Z" w16du:dateUtc="2025-10-10T06:48:00Z"/>
                <w:lang w:eastAsia="zh-CN"/>
              </w:rPr>
            </w:pPr>
          </w:p>
        </w:tc>
      </w:tr>
      <w:tr w:rsidR="00450610" w:rsidRPr="001141C9" w14:paraId="6A6064D2" w14:textId="77777777" w:rsidTr="000D672F">
        <w:trPr>
          <w:jc w:val="center"/>
        </w:trPr>
        <w:tc>
          <w:tcPr>
            <w:tcW w:w="1957" w:type="dxa"/>
            <w:tcBorders>
              <w:top w:val="single" w:sz="4" w:space="0" w:color="auto"/>
              <w:left w:val="single" w:sz="4" w:space="0" w:color="auto"/>
              <w:bottom w:val="nil"/>
              <w:right w:val="single" w:sz="4" w:space="0" w:color="auto"/>
            </w:tcBorders>
          </w:tcPr>
          <w:p w14:paraId="46D65892" w14:textId="77777777" w:rsidR="00450610" w:rsidRPr="001141C9" w:rsidRDefault="00450610" w:rsidP="00F82743">
            <w:pPr>
              <w:pStyle w:val="TAC"/>
              <w:keepNext w:val="0"/>
              <w:keepLines w:val="0"/>
              <w:widowControl w:val="0"/>
              <w:rPr>
                <w:lang w:eastAsia="zh-CN" w:bidi="ar"/>
              </w:rPr>
            </w:pPr>
            <w:r w:rsidRPr="001141C9">
              <w:rPr>
                <w:rFonts w:cs="Arial"/>
              </w:rPr>
              <w:lastRenderedPageBreak/>
              <w:t>CA_n1A-n3A-n28A-n78A</w:t>
            </w:r>
          </w:p>
        </w:tc>
        <w:tc>
          <w:tcPr>
            <w:tcW w:w="2033" w:type="dxa"/>
            <w:tcBorders>
              <w:top w:val="single" w:sz="4" w:space="0" w:color="auto"/>
              <w:left w:val="single" w:sz="4" w:space="0" w:color="auto"/>
              <w:bottom w:val="nil"/>
              <w:right w:val="single" w:sz="4" w:space="0" w:color="auto"/>
            </w:tcBorders>
          </w:tcPr>
          <w:p w14:paraId="2810C5B0"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67CB2F4" w14:textId="77777777" w:rsidR="00450610" w:rsidRPr="001141C9" w:rsidRDefault="00450610" w:rsidP="00F82743">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18E9EF18" w14:textId="77777777" w:rsidR="00450610" w:rsidRPr="001141C9" w:rsidRDefault="00450610" w:rsidP="00F82743">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18624E3"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2420901"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5818CE27" w14:textId="77777777" w:rsidTr="000D672F">
        <w:trPr>
          <w:jc w:val="center"/>
        </w:trPr>
        <w:tc>
          <w:tcPr>
            <w:tcW w:w="1957" w:type="dxa"/>
            <w:tcBorders>
              <w:top w:val="nil"/>
              <w:left w:val="single" w:sz="4" w:space="0" w:color="auto"/>
              <w:bottom w:val="nil"/>
              <w:right w:val="single" w:sz="4" w:space="0" w:color="auto"/>
            </w:tcBorders>
          </w:tcPr>
          <w:p w14:paraId="0F08B71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63B46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0DD512" w14:textId="77777777" w:rsidR="00450610" w:rsidRPr="001141C9" w:rsidRDefault="00450610" w:rsidP="00F82743">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B4101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7D9582F" w14:textId="77777777" w:rsidR="00450610" w:rsidRPr="001141C9" w:rsidRDefault="00450610" w:rsidP="00F82743">
            <w:pPr>
              <w:pStyle w:val="TAC"/>
              <w:keepNext w:val="0"/>
              <w:keepLines w:val="0"/>
              <w:widowControl w:val="0"/>
              <w:rPr>
                <w:lang w:eastAsia="zh-CN" w:bidi="ar"/>
              </w:rPr>
            </w:pPr>
          </w:p>
        </w:tc>
      </w:tr>
      <w:tr w:rsidR="00450610" w:rsidRPr="001141C9" w14:paraId="005E9C7D" w14:textId="77777777" w:rsidTr="000D672F">
        <w:trPr>
          <w:jc w:val="center"/>
        </w:trPr>
        <w:tc>
          <w:tcPr>
            <w:tcW w:w="1957" w:type="dxa"/>
            <w:tcBorders>
              <w:top w:val="nil"/>
              <w:left w:val="single" w:sz="4" w:space="0" w:color="auto"/>
              <w:bottom w:val="nil"/>
              <w:right w:val="single" w:sz="4" w:space="0" w:color="auto"/>
            </w:tcBorders>
          </w:tcPr>
          <w:p w14:paraId="4AA9882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D9462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64A439" w14:textId="77777777" w:rsidR="00450610" w:rsidRPr="001141C9" w:rsidRDefault="00450610" w:rsidP="00F82743">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5FD140B"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08F6D539" w14:textId="77777777" w:rsidR="00450610" w:rsidRPr="001141C9" w:rsidRDefault="00450610" w:rsidP="00F82743">
            <w:pPr>
              <w:pStyle w:val="TAC"/>
              <w:keepNext w:val="0"/>
              <w:keepLines w:val="0"/>
              <w:widowControl w:val="0"/>
              <w:rPr>
                <w:lang w:eastAsia="zh-CN" w:bidi="ar"/>
              </w:rPr>
            </w:pPr>
          </w:p>
        </w:tc>
      </w:tr>
      <w:tr w:rsidR="00450610" w:rsidRPr="001141C9" w14:paraId="6822E55B" w14:textId="77777777" w:rsidTr="000D672F">
        <w:trPr>
          <w:jc w:val="center"/>
        </w:trPr>
        <w:tc>
          <w:tcPr>
            <w:tcW w:w="1957" w:type="dxa"/>
            <w:tcBorders>
              <w:top w:val="nil"/>
              <w:left w:val="single" w:sz="4" w:space="0" w:color="auto"/>
              <w:bottom w:val="nil"/>
              <w:right w:val="single" w:sz="4" w:space="0" w:color="auto"/>
            </w:tcBorders>
          </w:tcPr>
          <w:p w14:paraId="48A6246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8CF57B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64D69B" w14:textId="77777777" w:rsidR="00450610" w:rsidRPr="001141C9" w:rsidRDefault="00450610" w:rsidP="00F82743">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889CAF4" w14:textId="77777777" w:rsidR="00450610" w:rsidRPr="001141C9" w:rsidRDefault="00450610" w:rsidP="00F82743">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593BD9E4" w14:textId="77777777" w:rsidR="00450610" w:rsidRPr="001141C9" w:rsidRDefault="00450610" w:rsidP="00F82743">
            <w:pPr>
              <w:pStyle w:val="TAC"/>
              <w:keepNext w:val="0"/>
              <w:keepLines w:val="0"/>
              <w:widowControl w:val="0"/>
              <w:rPr>
                <w:lang w:eastAsia="zh-CN" w:bidi="ar"/>
              </w:rPr>
            </w:pPr>
          </w:p>
        </w:tc>
      </w:tr>
      <w:tr w:rsidR="00450610" w:rsidRPr="001141C9" w14:paraId="53ACE9E3" w14:textId="77777777" w:rsidTr="000D672F">
        <w:trPr>
          <w:jc w:val="center"/>
        </w:trPr>
        <w:tc>
          <w:tcPr>
            <w:tcW w:w="1957" w:type="dxa"/>
            <w:tcBorders>
              <w:top w:val="nil"/>
              <w:left w:val="single" w:sz="4" w:space="0" w:color="auto"/>
              <w:bottom w:val="nil"/>
              <w:right w:val="single" w:sz="4" w:space="0" w:color="auto"/>
            </w:tcBorders>
          </w:tcPr>
          <w:p w14:paraId="1DC5B29F"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4623A14"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75AF393"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73F0DDE"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5903D1B7"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CA_n1A-n28A</w:t>
            </w:r>
          </w:p>
          <w:p w14:paraId="0291520B"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C052D71"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CA_n3A-n28A</w:t>
            </w:r>
          </w:p>
          <w:p w14:paraId="0DACF96F"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FE9D657" w14:textId="77777777" w:rsidR="00450610" w:rsidRPr="001141C9" w:rsidRDefault="00450610" w:rsidP="00F82743">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8D0983B" w14:textId="77777777" w:rsidR="00450610" w:rsidRPr="001141C9" w:rsidRDefault="00450610" w:rsidP="00F82743">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456CD3FE"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B0D98D4"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5109DDC5" w14:textId="77777777" w:rsidTr="000D672F">
        <w:trPr>
          <w:jc w:val="center"/>
        </w:trPr>
        <w:tc>
          <w:tcPr>
            <w:tcW w:w="1957" w:type="dxa"/>
            <w:tcBorders>
              <w:top w:val="nil"/>
              <w:left w:val="single" w:sz="4" w:space="0" w:color="auto"/>
              <w:bottom w:val="nil"/>
              <w:right w:val="single" w:sz="4" w:space="0" w:color="auto"/>
            </w:tcBorders>
          </w:tcPr>
          <w:p w14:paraId="2B95807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6DDDE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E78346" w14:textId="77777777" w:rsidR="00450610" w:rsidRPr="001141C9" w:rsidRDefault="00450610" w:rsidP="00F82743">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A3D46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4218EB5B" w14:textId="77777777" w:rsidR="00450610" w:rsidRPr="001141C9" w:rsidRDefault="00450610" w:rsidP="00F82743">
            <w:pPr>
              <w:pStyle w:val="TAC"/>
              <w:keepNext w:val="0"/>
              <w:keepLines w:val="0"/>
              <w:widowControl w:val="0"/>
              <w:rPr>
                <w:lang w:eastAsia="zh-CN" w:bidi="ar"/>
              </w:rPr>
            </w:pPr>
          </w:p>
        </w:tc>
      </w:tr>
      <w:tr w:rsidR="00450610" w:rsidRPr="001141C9" w14:paraId="626D01DF" w14:textId="77777777" w:rsidTr="000D672F">
        <w:trPr>
          <w:jc w:val="center"/>
        </w:trPr>
        <w:tc>
          <w:tcPr>
            <w:tcW w:w="1957" w:type="dxa"/>
            <w:tcBorders>
              <w:top w:val="nil"/>
              <w:left w:val="single" w:sz="4" w:space="0" w:color="auto"/>
              <w:bottom w:val="nil"/>
              <w:right w:val="single" w:sz="4" w:space="0" w:color="auto"/>
            </w:tcBorders>
          </w:tcPr>
          <w:p w14:paraId="028DB4F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6559B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300C29" w14:textId="77777777" w:rsidR="00450610" w:rsidRPr="001141C9" w:rsidRDefault="00450610" w:rsidP="00F82743">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64F7EB2"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12BC71F8" w14:textId="77777777" w:rsidR="00450610" w:rsidRPr="001141C9" w:rsidRDefault="00450610" w:rsidP="00F82743">
            <w:pPr>
              <w:pStyle w:val="TAC"/>
              <w:keepNext w:val="0"/>
              <w:keepLines w:val="0"/>
              <w:widowControl w:val="0"/>
              <w:rPr>
                <w:lang w:eastAsia="zh-CN" w:bidi="ar"/>
              </w:rPr>
            </w:pPr>
          </w:p>
        </w:tc>
      </w:tr>
      <w:tr w:rsidR="00450610" w:rsidRPr="001141C9" w14:paraId="031C008B" w14:textId="77777777" w:rsidTr="000D672F">
        <w:trPr>
          <w:jc w:val="center"/>
        </w:trPr>
        <w:tc>
          <w:tcPr>
            <w:tcW w:w="1957" w:type="dxa"/>
            <w:tcBorders>
              <w:top w:val="nil"/>
              <w:left w:val="single" w:sz="4" w:space="0" w:color="auto"/>
              <w:bottom w:val="nil"/>
              <w:right w:val="single" w:sz="4" w:space="0" w:color="auto"/>
            </w:tcBorders>
          </w:tcPr>
          <w:p w14:paraId="0AEDAC7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FF278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9B4F84" w14:textId="77777777" w:rsidR="00450610" w:rsidRPr="001141C9" w:rsidRDefault="00450610" w:rsidP="00F82743">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4631A7"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DEB9E12" w14:textId="77777777" w:rsidR="00450610" w:rsidRPr="001141C9" w:rsidRDefault="00450610" w:rsidP="00F82743">
            <w:pPr>
              <w:pStyle w:val="TAC"/>
              <w:keepNext w:val="0"/>
              <w:keepLines w:val="0"/>
              <w:widowControl w:val="0"/>
              <w:rPr>
                <w:lang w:eastAsia="zh-CN" w:bidi="ar"/>
              </w:rPr>
            </w:pPr>
          </w:p>
        </w:tc>
      </w:tr>
      <w:tr w:rsidR="00450610" w:rsidRPr="001141C9" w14:paraId="39BA6F08" w14:textId="77777777" w:rsidTr="000D672F">
        <w:trPr>
          <w:jc w:val="center"/>
        </w:trPr>
        <w:tc>
          <w:tcPr>
            <w:tcW w:w="1957" w:type="dxa"/>
            <w:tcBorders>
              <w:top w:val="nil"/>
              <w:left w:val="single" w:sz="4" w:space="0" w:color="auto"/>
              <w:bottom w:val="nil"/>
              <w:right w:val="single" w:sz="4" w:space="0" w:color="auto"/>
            </w:tcBorders>
          </w:tcPr>
          <w:p w14:paraId="644D8C7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12A56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5F0CD1" w14:textId="77777777" w:rsidR="00450610" w:rsidRPr="001141C9" w:rsidRDefault="00450610" w:rsidP="00F82743">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57BAFE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5518F6A1" w14:textId="77777777" w:rsidR="00450610" w:rsidRPr="001141C9" w:rsidRDefault="00450610" w:rsidP="00F82743">
            <w:pPr>
              <w:pStyle w:val="TAC"/>
              <w:keepNext w:val="0"/>
              <w:keepLines w:val="0"/>
              <w:widowControl w:val="0"/>
              <w:rPr>
                <w:lang w:eastAsia="zh-CN" w:bidi="ar"/>
              </w:rPr>
            </w:pPr>
            <w:r w:rsidRPr="001141C9">
              <w:rPr>
                <w:lang w:eastAsia="zh-CN" w:bidi="ar"/>
              </w:rPr>
              <w:t>2</w:t>
            </w:r>
          </w:p>
        </w:tc>
      </w:tr>
      <w:tr w:rsidR="00450610" w:rsidRPr="001141C9" w14:paraId="37FD5740" w14:textId="77777777" w:rsidTr="000D672F">
        <w:trPr>
          <w:jc w:val="center"/>
        </w:trPr>
        <w:tc>
          <w:tcPr>
            <w:tcW w:w="1957" w:type="dxa"/>
            <w:tcBorders>
              <w:top w:val="nil"/>
              <w:left w:val="single" w:sz="4" w:space="0" w:color="auto"/>
              <w:bottom w:val="nil"/>
              <w:right w:val="single" w:sz="4" w:space="0" w:color="auto"/>
            </w:tcBorders>
          </w:tcPr>
          <w:p w14:paraId="4042590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5D3FB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6182AE" w14:textId="77777777" w:rsidR="00450610" w:rsidRPr="001141C9" w:rsidRDefault="00450610" w:rsidP="00F82743">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DF201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5DE9B6C" w14:textId="77777777" w:rsidR="00450610" w:rsidRPr="001141C9" w:rsidRDefault="00450610" w:rsidP="00F82743">
            <w:pPr>
              <w:pStyle w:val="TAC"/>
              <w:keepNext w:val="0"/>
              <w:keepLines w:val="0"/>
              <w:widowControl w:val="0"/>
              <w:rPr>
                <w:lang w:eastAsia="zh-CN" w:bidi="ar"/>
              </w:rPr>
            </w:pPr>
          </w:p>
        </w:tc>
      </w:tr>
      <w:tr w:rsidR="00450610" w:rsidRPr="001141C9" w14:paraId="171AD068" w14:textId="77777777" w:rsidTr="000D672F">
        <w:trPr>
          <w:jc w:val="center"/>
        </w:trPr>
        <w:tc>
          <w:tcPr>
            <w:tcW w:w="1957" w:type="dxa"/>
            <w:tcBorders>
              <w:top w:val="nil"/>
              <w:left w:val="single" w:sz="4" w:space="0" w:color="auto"/>
              <w:bottom w:val="nil"/>
              <w:right w:val="single" w:sz="4" w:space="0" w:color="auto"/>
            </w:tcBorders>
          </w:tcPr>
          <w:p w14:paraId="0D09040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EB2DF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5059BE" w14:textId="77777777" w:rsidR="00450610" w:rsidRPr="001141C9" w:rsidRDefault="00450610" w:rsidP="00F82743">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F8F9A26"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319929F" w14:textId="77777777" w:rsidR="00450610" w:rsidRPr="001141C9" w:rsidRDefault="00450610" w:rsidP="00F82743">
            <w:pPr>
              <w:pStyle w:val="TAC"/>
              <w:keepNext w:val="0"/>
              <w:keepLines w:val="0"/>
              <w:widowControl w:val="0"/>
              <w:rPr>
                <w:lang w:eastAsia="zh-CN" w:bidi="ar"/>
              </w:rPr>
            </w:pPr>
          </w:p>
        </w:tc>
      </w:tr>
      <w:tr w:rsidR="00450610" w:rsidRPr="001141C9" w14:paraId="61784939" w14:textId="77777777" w:rsidTr="000D672F">
        <w:trPr>
          <w:jc w:val="center"/>
        </w:trPr>
        <w:tc>
          <w:tcPr>
            <w:tcW w:w="1957" w:type="dxa"/>
            <w:tcBorders>
              <w:top w:val="nil"/>
              <w:left w:val="single" w:sz="4" w:space="0" w:color="auto"/>
              <w:bottom w:val="nil"/>
              <w:right w:val="single" w:sz="4" w:space="0" w:color="auto"/>
            </w:tcBorders>
          </w:tcPr>
          <w:p w14:paraId="7AB9D5C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4C509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BCD4B8" w14:textId="77777777" w:rsidR="00450610" w:rsidRPr="001141C9" w:rsidRDefault="00450610" w:rsidP="00F82743">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39A08F"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0D188C1" w14:textId="77777777" w:rsidR="00450610" w:rsidRPr="001141C9" w:rsidRDefault="00450610" w:rsidP="00F82743">
            <w:pPr>
              <w:pStyle w:val="TAC"/>
              <w:keepNext w:val="0"/>
              <w:keepLines w:val="0"/>
              <w:widowControl w:val="0"/>
              <w:rPr>
                <w:lang w:eastAsia="zh-CN" w:bidi="ar"/>
              </w:rPr>
            </w:pPr>
          </w:p>
        </w:tc>
      </w:tr>
      <w:tr w:rsidR="00450610" w:rsidRPr="001141C9" w14:paraId="272AFD4C" w14:textId="77777777" w:rsidTr="000D672F">
        <w:trPr>
          <w:jc w:val="center"/>
        </w:trPr>
        <w:tc>
          <w:tcPr>
            <w:tcW w:w="1957" w:type="dxa"/>
            <w:tcBorders>
              <w:top w:val="nil"/>
              <w:left w:val="single" w:sz="4" w:space="0" w:color="auto"/>
              <w:bottom w:val="nil"/>
              <w:right w:val="single" w:sz="4" w:space="0" w:color="auto"/>
            </w:tcBorders>
          </w:tcPr>
          <w:p w14:paraId="5E9E0C3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4855A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0ACB2D" w14:textId="77777777" w:rsidR="00450610" w:rsidRPr="001141C9" w:rsidRDefault="00450610" w:rsidP="00F82743">
            <w:pPr>
              <w:pStyle w:val="TAC"/>
              <w:keepNext w:val="0"/>
              <w:keepLines w:val="0"/>
              <w:widowControl w:val="0"/>
              <w:rPr>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3213938" w14:textId="77777777" w:rsidR="00450610" w:rsidRPr="001141C9" w:rsidRDefault="00450610" w:rsidP="00F82743">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C9CD1D6"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6E824D62" w14:textId="77777777" w:rsidTr="000D672F">
        <w:trPr>
          <w:jc w:val="center"/>
        </w:trPr>
        <w:tc>
          <w:tcPr>
            <w:tcW w:w="1957" w:type="dxa"/>
            <w:tcBorders>
              <w:top w:val="nil"/>
              <w:left w:val="single" w:sz="4" w:space="0" w:color="auto"/>
              <w:bottom w:val="nil"/>
              <w:right w:val="single" w:sz="4" w:space="0" w:color="auto"/>
            </w:tcBorders>
          </w:tcPr>
          <w:p w14:paraId="37441E8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53292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5ECBC1" w14:textId="77777777" w:rsidR="00450610" w:rsidRPr="001141C9" w:rsidRDefault="00450610" w:rsidP="00F82743">
            <w:pPr>
              <w:pStyle w:val="TAC"/>
              <w:keepNext w:val="0"/>
              <w:keepLines w:val="0"/>
              <w:widowControl w:val="0"/>
              <w:rPr>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BB9E5A" w14:textId="77777777" w:rsidR="00450610" w:rsidRPr="001141C9" w:rsidRDefault="00450610" w:rsidP="00F82743">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BB6CA79" w14:textId="77777777" w:rsidR="00450610" w:rsidRPr="001141C9" w:rsidRDefault="00450610" w:rsidP="00F82743">
            <w:pPr>
              <w:pStyle w:val="TAC"/>
              <w:keepNext w:val="0"/>
              <w:keepLines w:val="0"/>
              <w:widowControl w:val="0"/>
              <w:rPr>
                <w:lang w:eastAsia="zh-CN" w:bidi="ar"/>
              </w:rPr>
            </w:pPr>
          </w:p>
        </w:tc>
      </w:tr>
      <w:tr w:rsidR="00450610" w:rsidRPr="001141C9" w14:paraId="462D3A7E" w14:textId="77777777" w:rsidTr="000D672F">
        <w:trPr>
          <w:jc w:val="center"/>
        </w:trPr>
        <w:tc>
          <w:tcPr>
            <w:tcW w:w="1957" w:type="dxa"/>
            <w:tcBorders>
              <w:top w:val="nil"/>
              <w:left w:val="single" w:sz="4" w:space="0" w:color="auto"/>
              <w:bottom w:val="nil"/>
              <w:right w:val="single" w:sz="4" w:space="0" w:color="auto"/>
            </w:tcBorders>
          </w:tcPr>
          <w:p w14:paraId="17DFA91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67381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DEB40C" w14:textId="77777777" w:rsidR="00450610" w:rsidRPr="001141C9" w:rsidRDefault="00450610" w:rsidP="00F82743">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EAE2279" w14:textId="77777777" w:rsidR="00450610" w:rsidRPr="001141C9" w:rsidRDefault="00450610" w:rsidP="00F82743">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96D6E4D" w14:textId="77777777" w:rsidR="00450610" w:rsidRPr="001141C9" w:rsidRDefault="00450610" w:rsidP="00F82743">
            <w:pPr>
              <w:pStyle w:val="TAC"/>
              <w:keepNext w:val="0"/>
              <w:keepLines w:val="0"/>
              <w:widowControl w:val="0"/>
              <w:rPr>
                <w:lang w:eastAsia="zh-CN" w:bidi="ar"/>
              </w:rPr>
            </w:pPr>
          </w:p>
        </w:tc>
      </w:tr>
      <w:tr w:rsidR="00450610" w:rsidRPr="001141C9" w14:paraId="2CF4E0ED" w14:textId="77777777" w:rsidTr="000D672F">
        <w:trPr>
          <w:jc w:val="center"/>
        </w:trPr>
        <w:tc>
          <w:tcPr>
            <w:tcW w:w="1957" w:type="dxa"/>
            <w:tcBorders>
              <w:top w:val="nil"/>
              <w:left w:val="single" w:sz="4" w:space="0" w:color="auto"/>
              <w:bottom w:val="single" w:sz="4" w:space="0" w:color="auto"/>
              <w:right w:val="single" w:sz="4" w:space="0" w:color="auto"/>
            </w:tcBorders>
          </w:tcPr>
          <w:p w14:paraId="5029C84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DF5BAE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0F87E9" w14:textId="77777777" w:rsidR="00450610" w:rsidRPr="001141C9" w:rsidRDefault="00450610" w:rsidP="00F82743">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9DDA96B" w14:textId="77777777" w:rsidR="00450610" w:rsidRPr="001141C9" w:rsidRDefault="00450610" w:rsidP="00F82743">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7B95B6B" w14:textId="77777777" w:rsidR="00450610" w:rsidRPr="001141C9" w:rsidRDefault="00450610" w:rsidP="00F82743">
            <w:pPr>
              <w:pStyle w:val="TAC"/>
              <w:keepNext w:val="0"/>
              <w:keepLines w:val="0"/>
              <w:widowControl w:val="0"/>
              <w:rPr>
                <w:lang w:eastAsia="zh-CN" w:bidi="ar"/>
              </w:rPr>
            </w:pPr>
          </w:p>
        </w:tc>
      </w:tr>
      <w:tr w:rsidR="00450610" w:rsidRPr="001141C9" w14:paraId="2919E770" w14:textId="77777777" w:rsidTr="000D672F">
        <w:trPr>
          <w:jc w:val="center"/>
        </w:trPr>
        <w:tc>
          <w:tcPr>
            <w:tcW w:w="1957" w:type="dxa"/>
            <w:tcBorders>
              <w:top w:val="single" w:sz="4" w:space="0" w:color="auto"/>
              <w:left w:val="single" w:sz="4" w:space="0" w:color="auto"/>
              <w:bottom w:val="nil"/>
              <w:right w:val="single" w:sz="4" w:space="0" w:color="auto"/>
            </w:tcBorders>
          </w:tcPr>
          <w:p w14:paraId="4965C1C2" w14:textId="77777777" w:rsidR="00450610" w:rsidRPr="001141C9" w:rsidRDefault="00450610" w:rsidP="00F82743">
            <w:pPr>
              <w:pStyle w:val="TAC"/>
              <w:keepNext w:val="0"/>
              <w:keepLines w:val="0"/>
              <w:widowControl w:val="0"/>
              <w:rPr>
                <w:lang w:eastAsia="zh-CN" w:bidi="ar"/>
              </w:rPr>
            </w:pPr>
            <w:r w:rsidRPr="001141C9">
              <w:rPr>
                <w:lang w:eastAsia="zh-CN"/>
              </w:rPr>
              <w:t>CA_n1A-n3A-n28A-n78(2A)</w:t>
            </w:r>
          </w:p>
        </w:tc>
        <w:tc>
          <w:tcPr>
            <w:tcW w:w="2033" w:type="dxa"/>
            <w:tcBorders>
              <w:top w:val="single" w:sz="4" w:space="0" w:color="auto"/>
              <w:left w:val="single" w:sz="4" w:space="0" w:color="auto"/>
              <w:bottom w:val="nil"/>
              <w:right w:val="single" w:sz="4" w:space="0" w:color="auto"/>
            </w:tcBorders>
          </w:tcPr>
          <w:p w14:paraId="5FC70B43"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207F6BB"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36916BA1"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03DAD788" w14:textId="77777777" w:rsidR="00450610" w:rsidRPr="001141C9" w:rsidRDefault="00450610" w:rsidP="00F82743">
            <w:pPr>
              <w:pStyle w:val="TAC"/>
              <w:keepNext w:val="0"/>
              <w:keepLines w:val="0"/>
              <w:widowControl w:val="0"/>
              <w:rPr>
                <w:lang w:eastAsia="zh-CN"/>
              </w:rPr>
            </w:pPr>
            <w:r w:rsidRPr="001141C9">
              <w:rPr>
                <w:lang w:eastAsia="zh-CN"/>
              </w:rPr>
              <w:t>CA_n1A-n3A</w:t>
            </w:r>
          </w:p>
          <w:p w14:paraId="7D8B404A" w14:textId="77777777" w:rsidR="00450610" w:rsidRPr="001141C9" w:rsidRDefault="00450610" w:rsidP="00F82743">
            <w:pPr>
              <w:pStyle w:val="TAC"/>
              <w:keepNext w:val="0"/>
              <w:keepLines w:val="0"/>
              <w:widowControl w:val="0"/>
              <w:rPr>
                <w:lang w:eastAsia="zh-CN"/>
              </w:rPr>
            </w:pPr>
            <w:r w:rsidRPr="001141C9">
              <w:rPr>
                <w:lang w:eastAsia="zh-CN"/>
              </w:rPr>
              <w:t>CA_n1A-n28A</w:t>
            </w:r>
          </w:p>
          <w:p w14:paraId="622E4673" w14:textId="77777777" w:rsidR="00450610" w:rsidRPr="001141C9" w:rsidRDefault="00450610" w:rsidP="00F82743">
            <w:pPr>
              <w:pStyle w:val="TAC"/>
              <w:keepNext w:val="0"/>
              <w:keepLines w:val="0"/>
              <w:widowControl w:val="0"/>
              <w:rPr>
                <w:lang w:eastAsia="zh-CN"/>
              </w:rPr>
            </w:pPr>
            <w:r w:rsidRPr="001141C9">
              <w:rPr>
                <w:lang w:eastAsia="zh-CN"/>
              </w:rPr>
              <w:t>CA_n1A-n78A</w:t>
            </w:r>
            <w:r>
              <w:rPr>
                <w:rFonts w:cs="Arial"/>
                <w:vertAlign w:val="superscript"/>
                <w:lang w:eastAsia="zh-CN"/>
              </w:rPr>
              <w:t>5</w:t>
            </w:r>
          </w:p>
          <w:p w14:paraId="24519574" w14:textId="77777777" w:rsidR="00450610" w:rsidRPr="001141C9" w:rsidRDefault="00450610" w:rsidP="00F82743">
            <w:pPr>
              <w:pStyle w:val="TAC"/>
              <w:keepNext w:val="0"/>
              <w:keepLines w:val="0"/>
              <w:widowControl w:val="0"/>
              <w:rPr>
                <w:lang w:eastAsia="zh-CN"/>
              </w:rPr>
            </w:pPr>
            <w:r w:rsidRPr="001141C9">
              <w:rPr>
                <w:lang w:eastAsia="zh-CN"/>
              </w:rPr>
              <w:t>CA_n3A-n28A</w:t>
            </w:r>
          </w:p>
          <w:p w14:paraId="68DF374A" w14:textId="77777777" w:rsidR="00450610" w:rsidRPr="001141C9" w:rsidRDefault="00450610" w:rsidP="00F82743">
            <w:pPr>
              <w:pStyle w:val="TAC"/>
              <w:keepNext w:val="0"/>
              <w:keepLines w:val="0"/>
              <w:widowControl w:val="0"/>
              <w:rPr>
                <w:lang w:eastAsia="zh-CN"/>
              </w:rPr>
            </w:pPr>
            <w:r w:rsidRPr="001141C9">
              <w:rPr>
                <w:lang w:eastAsia="zh-CN"/>
              </w:rPr>
              <w:t>CA_n3A-n78A</w:t>
            </w:r>
            <w:r>
              <w:rPr>
                <w:rFonts w:cs="Arial"/>
                <w:vertAlign w:val="superscript"/>
                <w:lang w:eastAsia="zh-CN"/>
              </w:rPr>
              <w:t>5</w:t>
            </w:r>
          </w:p>
          <w:p w14:paraId="5658FBE8" w14:textId="77777777" w:rsidR="00450610" w:rsidRPr="001141C9" w:rsidRDefault="00450610" w:rsidP="00F82743">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EC4CDF2"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1D8E83"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BF10A03" w14:textId="77777777" w:rsidR="00450610" w:rsidRPr="001141C9" w:rsidRDefault="00450610" w:rsidP="00F82743">
            <w:pPr>
              <w:pStyle w:val="TAC"/>
              <w:keepNext w:val="0"/>
              <w:keepLines w:val="0"/>
              <w:widowControl w:val="0"/>
            </w:pPr>
            <w:r w:rsidRPr="001141C9">
              <w:t>0</w:t>
            </w:r>
          </w:p>
        </w:tc>
      </w:tr>
      <w:tr w:rsidR="00450610" w:rsidRPr="001141C9" w14:paraId="7707AE0A" w14:textId="77777777" w:rsidTr="000D672F">
        <w:trPr>
          <w:jc w:val="center"/>
        </w:trPr>
        <w:tc>
          <w:tcPr>
            <w:tcW w:w="1957" w:type="dxa"/>
            <w:tcBorders>
              <w:top w:val="nil"/>
              <w:left w:val="single" w:sz="4" w:space="0" w:color="auto"/>
              <w:bottom w:val="nil"/>
              <w:right w:val="single" w:sz="4" w:space="0" w:color="auto"/>
            </w:tcBorders>
          </w:tcPr>
          <w:p w14:paraId="61D07F1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6A77EA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2B381F9"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B8E001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1A6CCB3" w14:textId="77777777" w:rsidR="00450610" w:rsidRPr="001141C9" w:rsidRDefault="00450610" w:rsidP="00F82743">
            <w:pPr>
              <w:pStyle w:val="TAC"/>
              <w:keepNext w:val="0"/>
              <w:keepLines w:val="0"/>
              <w:widowControl w:val="0"/>
              <w:rPr>
                <w:lang w:eastAsia="zh-CN"/>
              </w:rPr>
            </w:pPr>
          </w:p>
        </w:tc>
      </w:tr>
      <w:tr w:rsidR="00450610" w:rsidRPr="001141C9" w14:paraId="43292DA8" w14:textId="77777777" w:rsidTr="000D672F">
        <w:trPr>
          <w:jc w:val="center"/>
        </w:trPr>
        <w:tc>
          <w:tcPr>
            <w:tcW w:w="1957" w:type="dxa"/>
            <w:tcBorders>
              <w:top w:val="nil"/>
              <w:left w:val="single" w:sz="4" w:space="0" w:color="auto"/>
              <w:bottom w:val="nil"/>
              <w:right w:val="single" w:sz="4" w:space="0" w:color="auto"/>
            </w:tcBorders>
          </w:tcPr>
          <w:p w14:paraId="7CACAC9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7671FD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3E1B82"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BB202DF"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7250B23" w14:textId="77777777" w:rsidR="00450610" w:rsidRPr="001141C9" w:rsidRDefault="00450610" w:rsidP="00F82743">
            <w:pPr>
              <w:pStyle w:val="TAC"/>
              <w:keepNext w:val="0"/>
              <w:keepLines w:val="0"/>
              <w:widowControl w:val="0"/>
              <w:rPr>
                <w:lang w:eastAsia="zh-CN"/>
              </w:rPr>
            </w:pPr>
          </w:p>
        </w:tc>
      </w:tr>
      <w:tr w:rsidR="00450610" w:rsidRPr="001141C9" w14:paraId="57A922AD" w14:textId="77777777" w:rsidTr="000D672F">
        <w:trPr>
          <w:jc w:val="center"/>
        </w:trPr>
        <w:tc>
          <w:tcPr>
            <w:tcW w:w="1957" w:type="dxa"/>
            <w:tcBorders>
              <w:top w:val="nil"/>
              <w:left w:val="single" w:sz="4" w:space="0" w:color="auto"/>
              <w:bottom w:val="nil"/>
              <w:right w:val="single" w:sz="4" w:space="0" w:color="auto"/>
            </w:tcBorders>
          </w:tcPr>
          <w:p w14:paraId="1DC96E1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391E71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5C0D31"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72D97C"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40" w:type="dxa"/>
            <w:tcBorders>
              <w:top w:val="nil"/>
              <w:left w:val="single" w:sz="4" w:space="0" w:color="auto"/>
              <w:bottom w:val="single" w:sz="4" w:space="0" w:color="auto"/>
              <w:right w:val="single" w:sz="4" w:space="0" w:color="auto"/>
            </w:tcBorders>
            <w:vAlign w:val="center"/>
          </w:tcPr>
          <w:p w14:paraId="360E24DE" w14:textId="77777777" w:rsidR="00450610" w:rsidRPr="001141C9" w:rsidRDefault="00450610" w:rsidP="00F82743">
            <w:pPr>
              <w:pStyle w:val="TAC"/>
              <w:keepNext w:val="0"/>
              <w:keepLines w:val="0"/>
              <w:widowControl w:val="0"/>
              <w:rPr>
                <w:lang w:eastAsia="zh-CN"/>
              </w:rPr>
            </w:pPr>
          </w:p>
        </w:tc>
      </w:tr>
      <w:tr w:rsidR="00450610" w:rsidRPr="001141C9" w14:paraId="193525DD" w14:textId="77777777" w:rsidTr="000D672F">
        <w:trPr>
          <w:jc w:val="center"/>
        </w:trPr>
        <w:tc>
          <w:tcPr>
            <w:tcW w:w="1957" w:type="dxa"/>
            <w:tcBorders>
              <w:top w:val="nil"/>
              <w:left w:val="single" w:sz="4" w:space="0" w:color="auto"/>
              <w:bottom w:val="nil"/>
              <w:right w:val="single" w:sz="4" w:space="0" w:color="auto"/>
            </w:tcBorders>
          </w:tcPr>
          <w:p w14:paraId="0EA4326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C2D331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0DC541" w14:textId="77777777" w:rsidR="00450610" w:rsidRPr="001141C9" w:rsidRDefault="00450610" w:rsidP="00F82743">
            <w:pPr>
              <w:pStyle w:val="TAC"/>
              <w:keepNext w:val="0"/>
              <w:keepLines w:val="0"/>
              <w:widowControl w:val="0"/>
              <w:rPr>
                <w:rFonts w:eastAsia="DengXian" w:cs="Arial"/>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554EE5" w14:textId="77777777" w:rsidR="00450610" w:rsidRPr="001141C9" w:rsidRDefault="00450610" w:rsidP="00F82743">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7C05978" w14:textId="77777777" w:rsidR="00450610" w:rsidRPr="001141C9" w:rsidRDefault="00450610" w:rsidP="00F82743">
            <w:pPr>
              <w:pStyle w:val="TAC"/>
              <w:keepNext w:val="0"/>
              <w:keepLines w:val="0"/>
              <w:widowControl w:val="0"/>
              <w:rPr>
                <w:lang w:eastAsia="zh-CN"/>
              </w:rPr>
            </w:pPr>
            <w:r>
              <w:rPr>
                <w:lang w:val="en-US" w:eastAsia="zh-CN"/>
              </w:rPr>
              <w:t>4 and 5</w:t>
            </w:r>
          </w:p>
        </w:tc>
      </w:tr>
      <w:tr w:rsidR="00450610" w:rsidRPr="001141C9" w14:paraId="6E7DFDB4" w14:textId="77777777" w:rsidTr="000D672F">
        <w:trPr>
          <w:jc w:val="center"/>
        </w:trPr>
        <w:tc>
          <w:tcPr>
            <w:tcW w:w="1957" w:type="dxa"/>
            <w:tcBorders>
              <w:top w:val="nil"/>
              <w:left w:val="single" w:sz="4" w:space="0" w:color="auto"/>
              <w:bottom w:val="nil"/>
              <w:right w:val="single" w:sz="4" w:space="0" w:color="auto"/>
            </w:tcBorders>
          </w:tcPr>
          <w:p w14:paraId="26FA5DE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DF095B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ABAB66" w14:textId="77777777" w:rsidR="00450610" w:rsidRPr="001141C9" w:rsidRDefault="00450610" w:rsidP="00F82743">
            <w:pPr>
              <w:pStyle w:val="TAC"/>
              <w:keepNext w:val="0"/>
              <w:keepLines w:val="0"/>
              <w:widowControl w:val="0"/>
              <w:rPr>
                <w:rFonts w:eastAsia="DengXian" w:cs="Arial"/>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1DB4AE2" w14:textId="77777777" w:rsidR="00450610" w:rsidRPr="001141C9" w:rsidRDefault="00450610" w:rsidP="00F82743">
            <w:pPr>
              <w:pStyle w:val="TAC"/>
              <w:keepNext w:val="0"/>
              <w:keepLines w:val="0"/>
              <w:widowControl w:val="0"/>
              <w:rPr>
                <w:rFonts w:cs="Arial"/>
                <w:lang w:eastAsia="zh-CN"/>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4D4B059" w14:textId="77777777" w:rsidR="00450610" w:rsidRPr="001141C9" w:rsidRDefault="00450610" w:rsidP="00F82743">
            <w:pPr>
              <w:pStyle w:val="TAC"/>
              <w:keepNext w:val="0"/>
              <w:keepLines w:val="0"/>
              <w:widowControl w:val="0"/>
              <w:rPr>
                <w:lang w:eastAsia="zh-CN"/>
              </w:rPr>
            </w:pPr>
          </w:p>
        </w:tc>
      </w:tr>
      <w:tr w:rsidR="00450610" w:rsidRPr="001141C9" w14:paraId="0CAF0E54" w14:textId="77777777" w:rsidTr="000D672F">
        <w:trPr>
          <w:jc w:val="center"/>
        </w:trPr>
        <w:tc>
          <w:tcPr>
            <w:tcW w:w="1957" w:type="dxa"/>
            <w:tcBorders>
              <w:top w:val="nil"/>
              <w:left w:val="single" w:sz="4" w:space="0" w:color="auto"/>
              <w:bottom w:val="nil"/>
              <w:right w:val="single" w:sz="4" w:space="0" w:color="auto"/>
            </w:tcBorders>
          </w:tcPr>
          <w:p w14:paraId="727AC52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AEA05D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EEFDF01" w14:textId="77777777" w:rsidR="00450610" w:rsidRPr="001141C9" w:rsidRDefault="00450610" w:rsidP="00F82743">
            <w:pPr>
              <w:pStyle w:val="TAC"/>
              <w:keepNext w:val="0"/>
              <w:keepLines w:val="0"/>
              <w:widowControl w:val="0"/>
              <w:rPr>
                <w:rFonts w:eastAsia="DengXian" w:cs="Arial"/>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34AFC9C" w14:textId="77777777" w:rsidR="00450610" w:rsidRPr="001141C9" w:rsidRDefault="00450610" w:rsidP="00F82743">
            <w:pPr>
              <w:pStyle w:val="TAC"/>
              <w:keepNext w:val="0"/>
              <w:keepLines w:val="0"/>
              <w:widowControl w:val="0"/>
              <w:rPr>
                <w:rFonts w:cs="Arial"/>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2EC9BEF2" w14:textId="77777777" w:rsidR="00450610" w:rsidRPr="001141C9" w:rsidRDefault="00450610" w:rsidP="00F82743">
            <w:pPr>
              <w:pStyle w:val="TAC"/>
              <w:keepNext w:val="0"/>
              <w:keepLines w:val="0"/>
              <w:widowControl w:val="0"/>
              <w:rPr>
                <w:lang w:eastAsia="zh-CN"/>
              </w:rPr>
            </w:pPr>
          </w:p>
        </w:tc>
      </w:tr>
      <w:tr w:rsidR="00450610" w:rsidRPr="001141C9" w14:paraId="1410A9EC" w14:textId="77777777" w:rsidTr="000D672F">
        <w:trPr>
          <w:jc w:val="center"/>
        </w:trPr>
        <w:tc>
          <w:tcPr>
            <w:tcW w:w="1957" w:type="dxa"/>
            <w:tcBorders>
              <w:top w:val="nil"/>
              <w:left w:val="single" w:sz="4" w:space="0" w:color="auto"/>
              <w:bottom w:val="single" w:sz="4" w:space="0" w:color="auto"/>
              <w:right w:val="single" w:sz="4" w:space="0" w:color="auto"/>
            </w:tcBorders>
          </w:tcPr>
          <w:p w14:paraId="32C559C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811CFA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591C61" w14:textId="77777777" w:rsidR="00450610" w:rsidRPr="001141C9" w:rsidRDefault="00450610" w:rsidP="00F82743">
            <w:pPr>
              <w:pStyle w:val="TAC"/>
              <w:keepNext w:val="0"/>
              <w:keepLines w:val="0"/>
              <w:widowControl w:val="0"/>
              <w:rPr>
                <w:rFonts w:eastAsia="DengXian" w:cs="Arial"/>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A28ABA" w14:textId="77777777" w:rsidR="00450610" w:rsidRPr="001141C9" w:rsidRDefault="00450610" w:rsidP="00F82743">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40" w:type="dxa"/>
            <w:tcBorders>
              <w:top w:val="nil"/>
              <w:left w:val="single" w:sz="4" w:space="0" w:color="auto"/>
              <w:bottom w:val="single" w:sz="4" w:space="0" w:color="auto"/>
              <w:right w:val="single" w:sz="4" w:space="0" w:color="auto"/>
            </w:tcBorders>
            <w:vAlign w:val="center"/>
          </w:tcPr>
          <w:p w14:paraId="25B10B71" w14:textId="77777777" w:rsidR="00450610" w:rsidRPr="001141C9" w:rsidRDefault="00450610" w:rsidP="00F82743">
            <w:pPr>
              <w:pStyle w:val="TAC"/>
              <w:keepNext w:val="0"/>
              <w:keepLines w:val="0"/>
              <w:widowControl w:val="0"/>
              <w:rPr>
                <w:lang w:eastAsia="zh-CN"/>
              </w:rPr>
            </w:pPr>
          </w:p>
        </w:tc>
      </w:tr>
      <w:tr w:rsidR="00450610" w:rsidRPr="001141C9" w14:paraId="1F76936A" w14:textId="77777777" w:rsidTr="000D672F">
        <w:trPr>
          <w:jc w:val="center"/>
        </w:trPr>
        <w:tc>
          <w:tcPr>
            <w:tcW w:w="1957" w:type="dxa"/>
            <w:tcBorders>
              <w:top w:val="single" w:sz="4" w:space="0" w:color="auto"/>
              <w:left w:val="single" w:sz="4" w:space="0" w:color="auto"/>
              <w:bottom w:val="nil"/>
              <w:right w:val="single" w:sz="4" w:space="0" w:color="auto"/>
            </w:tcBorders>
          </w:tcPr>
          <w:p w14:paraId="5E537B3B" w14:textId="77777777" w:rsidR="00450610" w:rsidRPr="001141C9" w:rsidRDefault="00450610" w:rsidP="00F82743">
            <w:pPr>
              <w:pStyle w:val="TAC"/>
              <w:keepNext w:val="0"/>
              <w:keepLines w:val="0"/>
              <w:widowControl w:val="0"/>
            </w:pPr>
            <w:r w:rsidRPr="001141C9">
              <w:rPr>
                <w:lang w:eastAsia="zh-CN"/>
              </w:rPr>
              <w:t>CA_n1A-n3A-n28A-n78C</w:t>
            </w:r>
          </w:p>
        </w:tc>
        <w:tc>
          <w:tcPr>
            <w:tcW w:w="2033" w:type="dxa"/>
            <w:tcBorders>
              <w:top w:val="single" w:sz="4" w:space="0" w:color="auto"/>
              <w:left w:val="single" w:sz="4" w:space="0" w:color="auto"/>
              <w:bottom w:val="nil"/>
              <w:right w:val="single" w:sz="4" w:space="0" w:color="auto"/>
            </w:tcBorders>
          </w:tcPr>
          <w:p w14:paraId="43AB5EA0" w14:textId="77777777" w:rsidR="00450610" w:rsidRPr="001141C9" w:rsidRDefault="00450610" w:rsidP="00F82743">
            <w:pPr>
              <w:pStyle w:val="TAC"/>
              <w:keepNext w:val="0"/>
              <w:keepLines w:val="0"/>
              <w:rPr>
                <w:rFonts w:cs="Arial"/>
                <w:lang w:eastAsia="zh-CN"/>
              </w:rPr>
            </w:pPr>
            <w:r w:rsidRPr="001141C9">
              <w:rPr>
                <w:rFonts w:cs="Arial"/>
                <w:lang w:eastAsia="zh-CN"/>
              </w:rPr>
              <w:t>CA_n78C</w:t>
            </w:r>
          </w:p>
          <w:p w14:paraId="2059F1F3" w14:textId="77777777" w:rsidR="00450610" w:rsidRPr="001141C9" w:rsidRDefault="00450610" w:rsidP="00F82743">
            <w:pPr>
              <w:pStyle w:val="TAC"/>
              <w:keepNext w:val="0"/>
              <w:keepLines w:val="0"/>
              <w:rPr>
                <w:lang w:eastAsia="zh-CN"/>
              </w:rPr>
            </w:pPr>
            <w:r w:rsidRPr="001141C9">
              <w:rPr>
                <w:lang w:eastAsia="zh-CN"/>
              </w:rPr>
              <w:t>CA_n1A-n3A</w:t>
            </w:r>
          </w:p>
          <w:p w14:paraId="35A3B83E" w14:textId="77777777" w:rsidR="00450610" w:rsidRPr="001141C9" w:rsidRDefault="00450610" w:rsidP="00F82743">
            <w:pPr>
              <w:pStyle w:val="TAC"/>
              <w:keepNext w:val="0"/>
              <w:keepLines w:val="0"/>
              <w:rPr>
                <w:lang w:eastAsia="zh-CN"/>
              </w:rPr>
            </w:pPr>
            <w:r w:rsidRPr="001141C9">
              <w:rPr>
                <w:lang w:eastAsia="zh-CN"/>
              </w:rPr>
              <w:t>CA_n1A-n28A</w:t>
            </w:r>
          </w:p>
          <w:p w14:paraId="64DFE881" w14:textId="77777777" w:rsidR="00450610" w:rsidRPr="001141C9" w:rsidRDefault="00450610" w:rsidP="00F82743">
            <w:pPr>
              <w:pStyle w:val="TAC"/>
              <w:keepNext w:val="0"/>
              <w:keepLines w:val="0"/>
              <w:rPr>
                <w:lang w:eastAsia="zh-CN"/>
              </w:rPr>
            </w:pPr>
            <w:r w:rsidRPr="001141C9">
              <w:rPr>
                <w:lang w:eastAsia="zh-CN"/>
              </w:rPr>
              <w:t>CA_n1A-n78A</w:t>
            </w:r>
          </w:p>
          <w:p w14:paraId="7CE78FBA" w14:textId="77777777" w:rsidR="00450610" w:rsidRPr="001141C9" w:rsidRDefault="00450610" w:rsidP="00F82743">
            <w:pPr>
              <w:pStyle w:val="TAC"/>
              <w:keepNext w:val="0"/>
              <w:keepLines w:val="0"/>
              <w:rPr>
                <w:lang w:eastAsia="zh-CN"/>
              </w:rPr>
            </w:pPr>
            <w:r w:rsidRPr="001141C9">
              <w:rPr>
                <w:lang w:eastAsia="zh-CN"/>
              </w:rPr>
              <w:t>CA_n3A-n28A</w:t>
            </w:r>
          </w:p>
          <w:p w14:paraId="5A81BDDE" w14:textId="77777777" w:rsidR="00450610" w:rsidRPr="001141C9" w:rsidRDefault="00450610" w:rsidP="00F82743">
            <w:pPr>
              <w:pStyle w:val="TAC"/>
              <w:keepNext w:val="0"/>
              <w:keepLines w:val="0"/>
              <w:rPr>
                <w:lang w:eastAsia="zh-CN"/>
              </w:rPr>
            </w:pPr>
            <w:r w:rsidRPr="001141C9">
              <w:rPr>
                <w:lang w:eastAsia="zh-CN"/>
              </w:rPr>
              <w:t>CA_n3A-n78A</w:t>
            </w:r>
          </w:p>
          <w:p w14:paraId="3E5DCBAF" w14:textId="77777777" w:rsidR="00450610" w:rsidRPr="001141C9" w:rsidRDefault="00450610" w:rsidP="00F82743">
            <w:pPr>
              <w:pStyle w:val="TAC"/>
              <w:keepNext w:val="0"/>
              <w:keepLines w:val="0"/>
              <w:widowControl w:val="0"/>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2F5BD0D7" w14:textId="77777777" w:rsidR="00450610" w:rsidRPr="001141C9" w:rsidRDefault="00450610" w:rsidP="00F82743">
            <w:pPr>
              <w:pStyle w:val="TAC"/>
              <w:keepNext w:val="0"/>
              <w:keepLines w:val="0"/>
              <w:widowControl w:val="0"/>
              <w:rPr>
                <w:rFonts w:eastAsia="DengXian" w:cs="Arial"/>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067A0E5"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2945465" w14:textId="77777777" w:rsidR="00450610" w:rsidRPr="001141C9" w:rsidRDefault="00450610" w:rsidP="00F82743">
            <w:pPr>
              <w:pStyle w:val="TAC"/>
              <w:keepNext w:val="0"/>
              <w:keepLines w:val="0"/>
              <w:widowControl w:val="0"/>
              <w:rPr>
                <w:lang w:eastAsia="zh-CN"/>
              </w:rPr>
            </w:pPr>
            <w:r w:rsidRPr="001141C9">
              <w:t>0</w:t>
            </w:r>
          </w:p>
        </w:tc>
      </w:tr>
      <w:tr w:rsidR="00450610" w:rsidRPr="001141C9" w14:paraId="55E93C73" w14:textId="77777777" w:rsidTr="000D672F">
        <w:trPr>
          <w:jc w:val="center"/>
        </w:trPr>
        <w:tc>
          <w:tcPr>
            <w:tcW w:w="1957" w:type="dxa"/>
            <w:tcBorders>
              <w:top w:val="nil"/>
              <w:left w:val="single" w:sz="4" w:space="0" w:color="auto"/>
              <w:bottom w:val="nil"/>
              <w:right w:val="single" w:sz="4" w:space="0" w:color="auto"/>
            </w:tcBorders>
          </w:tcPr>
          <w:p w14:paraId="2302127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18C1C1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1EF15B" w14:textId="77777777" w:rsidR="00450610" w:rsidRPr="001141C9" w:rsidRDefault="00450610" w:rsidP="00F82743">
            <w:pPr>
              <w:pStyle w:val="TAC"/>
              <w:keepNext w:val="0"/>
              <w:keepLines w:val="0"/>
              <w:widowControl w:val="0"/>
              <w:rPr>
                <w:rFonts w:eastAsia="DengXian" w:cs="Arial"/>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1DF6B8"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D8EAF56" w14:textId="77777777" w:rsidR="00450610" w:rsidRPr="001141C9" w:rsidRDefault="00450610" w:rsidP="00F82743">
            <w:pPr>
              <w:pStyle w:val="TAC"/>
              <w:keepNext w:val="0"/>
              <w:keepLines w:val="0"/>
              <w:widowControl w:val="0"/>
              <w:rPr>
                <w:lang w:eastAsia="zh-CN"/>
              </w:rPr>
            </w:pPr>
          </w:p>
        </w:tc>
      </w:tr>
      <w:tr w:rsidR="00450610" w:rsidRPr="001141C9" w14:paraId="03A59209" w14:textId="77777777" w:rsidTr="000D672F">
        <w:trPr>
          <w:jc w:val="center"/>
        </w:trPr>
        <w:tc>
          <w:tcPr>
            <w:tcW w:w="1957" w:type="dxa"/>
            <w:tcBorders>
              <w:top w:val="nil"/>
              <w:left w:val="single" w:sz="4" w:space="0" w:color="auto"/>
              <w:bottom w:val="nil"/>
              <w:right w:val="single" w:sz="4" w:space="0" w:color="auto"/>
            </w:tcBorders>
          </w:tcPr>
          <w:p w14:paraId="6FC0E92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6BE8F0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811EF5" w14:textId="77777777" w:rsidR="00450610" w:rsidRPr="001141C9" w:rsidRDefault="00450610" w:rsidP="00F82743">
            <w:pPr>
              <w:pStyle w:val="TAC"/>
              <w:keepNext w:val="0"/>
              <w:keepLines w:val="0"/>
              <w:widowControl w:val="0"/>
              <w:rPr>
                <w:rFonts w:eastAsia="DengXian" w:cs="Arial"/>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F8D9809" w14:textId="77777777" w:rsidR="00450610" w:rsidRPr="001141C9" w:rsidRDefault="00450610" w:rsidP="00F82743">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60E74D9" w14:textId="77777777" w:rsidR="00450610" w:rsidRPr="001141C9" w:rsidRDefault="00450610" w:rsidP="00F82743">
            <w:pPr>
              <w:pStyle w:val="TAC"/>
              <w:keepNext w:val="0"/>
              <w:keepLines w:val="0"/>
              <w:widowControl w:val="0"/>
              <w:rPr>
                <w:lang w:eastAsia="zh-CN"/>
              </w:rPr>
            </w:pPr>
          </w:p>
        </w:tc>
      </w:tr>
      <w:tr w:rsidR="00450610" w:rsidRPr="001141C9" w14:paraId="34CAF5ED" w14:textId="77777777" w:rsidTr="000D672F">
        <w:trPr>
          <w:jc w:val="center"/>
        </w:trPr>
        <w:tc>
          <w:tcPr>
            <w:tcW w:w="1957" w:type="dxa"/>
            <w:tcBorders>
              <w:top w:val="nil"/>
              <w:left w:val="single" w:sz="4" w:space="0" w:color="auto"/>
              <w:bottom w:val="single" w:sz="4" w:space="0" w:color="auto"/>
              <w:right w:val="single" w:sz="4" w:space="0" w:color="auto"/>
            </w:tcBorders>
          </w:tcPr>
          <w:p w14:paraId="01E017A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F7ED8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5F6288" w14:textId="77777777" w:rsidR="00450610" w:rsidRPr="001141C9" w:rsidRDefault="00450610" w:rsidP="00F82743">
            <w:pPr>
              <w:pStyle w:val="TAC"/>
              <w:keepNext w:val="0"/>
              <w:keepLines w:val="0"/>
              <w:widowControl w:val="0"/>
              <w:rPr>
                <w:rFonts w:eastAsia="DengXian" w:cs="Arial"/>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53BEC2"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CA_n78C_BCS1</w:t>
            </w:r>
          </w:p>
        </w:tc>
        <w:tc>
          <w:tcPr>
            <w:tcW w:w="1840" w:type="dxa"/>
            <w:tcBorders>
              <w:top w:val="nil"/>
              <w:left w:val="single" w:sz="4" w:space="0" w:color="auto"/>
              <w:bottom w:val="single" w:sz="4" w:space="0" w:color="auto"/>
              <w:right w:val="single" w:sz="4" w:space="0" w:color="auto"/>
            </w:tcBorders>
            <w:vAlign w:val="center"/>
          </w:tcPr>
          <w:p w14:paraId="43C9EE62" w14:textId="77777777" w:rsidR="00450610" w:rsidRPr="001141C9" w:rsidRDefault="00450610" w:rsidP="00F82743">
            <w:pPr>
              <w:pStyle w:val="TAC"/>
              <w:keepNext w:val="0"/>
              <w:keepLines w:val="0"/>
              <w:widowControl w:val="0"/>
              <w:rPr>
                <w:lang w:eastAsia="zh-CN"/>
              </w:rPr>
            </w:pPr>
          </w:p>
        </w:tc>
      </w:tr>
      <w:tr w:rsidR="00450610" w:rsidRPr="001141C9" w14:paraId="15C34A98" w14:textId="77777777" w:rsidTr="000D672F">
        <w:trPr>
          <w:jc w:val="center"/>
        </w:trPr>
        <w:tc>
          <w:tcPr>
            <w:tcW w:w="1957" w:type="dxa"/>
            <w:tcBorders>
              <w:top w:val="single" w:sz="4" w:space="0" w:color="auto"/>
              <w:left w:val="single" w:sz="4" w:space="0" w:color="auto"/>
              <w:bottom w:val="nil"/>
              <w:right w:val="single" w:sz="4" w:space="0" w:color="auto"/>
            </w:tcBorders>
          </w:tcPr>
          <w:p w14:paraId="69495425" w14:textId="77777777" w:rsidR="00450610" w:rsidRPr="001141C9" w:rsidRDefault="00450610" w:rsidP="00F82743">
            <w:pPr>
              <w:pStyle w:val="TAC"/>
              <w:keepNext w:val="0"/>
              <w:keepLines w:val="0"/>
              <w:widowControl w:val="0"/>
              <w:rPr>
                <w:lang w:eastAsia="zh-CN"/>
              </w:rPr>
            </w:pPr>
            <w:r w:rsidRPr="001141C9">
              <w:rPr>
                <w:lang w:eastAsia="zh-CN"/>
              </w:rPr>
              <w:t>CA_n1A-n3B-n28A-n78A</w:t>
            </w:r>
          </w:p>
        </w:tc>
        <w:tc>
          <w:tcPr>
            <w:tcW w:w="2033" w:type="dxa"/>
            <w:tcBorders>
              <w:top w:val="single" w:sz="4" w:space="0" w:color="auto"/>
              <w:left w:val="single" w:sz="4" w:space="0" w:color="auto"/>
              <w:bottom w:val="nil"/>
              <w:right w:val="single" w:sz="4" w:space="0" w:color="auto"/>
            </w:tcBorders>
          </w:tcPr>
          <w:p w14:paraId="3D2E017C"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28FBB70F" w14:textId="77777777" w:rsidR="00450610" w:rsidRPr="001141C9" w:rsidRDefault="00450610" w:rsidP="00F82743">
            <w:pPr>
              <w:pStyle w:val="TAC"/>
              <w:keepNext w:val="0"/>
              <w:keepLines w:val="0"/>
              <w:widowControl w:val="0"/>
              <w:rPr>
                <w:lang w:eastAsia="zh-CN" w:bidi="ar"/>
              </w:rPr>
            </w:pPr>
            <w:r w:rsidRPr="001141C9">
              <w:rPr>
                <w:lang w:eastAsia="zh-CN" w:bidi="ar"/>
              </w:rPr>
              <w:t>CA_n1A-n28A</w:t>
            </w:r>
          </w:p>
          <w:p w14:paraId="5BAA7917" w14:textId="77777777" w:rsidR="00450610" w:rsidRPr="001141C9" w:rsidRDefault="00450610" w:rsidP="00F82743">
            <w:pPr>
              <w:pStyle w:val="TAC"/>
              <w:keepNext w:val="0"/>
              <w:keepLines w:val="0"/>
              <w:widowControl w:val="0"/>
              <w:rPr>
                <w:lang w:eastAsia="zh-CN" w:bidi="ar"/>
              </w:rPr>
            </w:pPr>
            <w:r w:rsidRPr="001141C9">
              <w:rPr>
                <w:lang w:eastAsia="zh-CN" w:bidi="ar"/>
              </w:rPr>
              <w:t>CA_n1A-n78A</w:t>
            </w:r>
          </w:p>
          <w:p w14:paraId="35F43B80" w14:textId="77777777" w:rsidR="00450610" w:rsidRPr="001141C9" w:rsidRDefault="00450610" w:rsidP="00F82743">
            <w:pPr>
              <w:pStyle w:val="TAC"/>
              <w:keepNext w:val="0"/>
              <w:keepLines w:val="0"/>
              <w:widowControl w:val="0"/>
              <w:rPr>
                <w:lang w:eastAsia="zh-CN" w:bidi="ar"/>
              </w:rPr>
            </w:pPr>
            <w:r w:rsidRPr="001141C9">
              <w:rPr>
                <w:lang w:eastAsia="zh-CN" w:bidi="ar"/>
              </w:rPr>
              <w:lastRenderedPageBreak/>
              <w:t>CA_n3A-n28A</w:t>
            </w:r>
          </w:p>
          <w:p w14:paraId="759B76A9" w14:textId="77777777" w:rsidR="00450610" w:rsidRPr="001141C9" w:rsidRDefault="00450610" w:rsidP="00F82743">
            <w:pPr>
              <w:pStyle w:val="TAC"/>
              <w:keepNext w:val="0"/>
              <w:keepLines w:val="0"/>
              <w:widowControl w:val="0"/>
              <w:rPr>
                <w:lang w:eastAsia="zh-CN" w:bidi="ar"/>
              </w:rPr>
            </w:pPr>
            <w:r w:rsidRPr="001141C9">
              <w:rPr>
                <w:lang w:eastAsia="zh-CN" w:bidi="ar"/>
              </w:rPr>
              <w:t>CA_n3A-n78A</w:t>
            </w:r>
          </w:p>
          <w:p w14:paraId="68243770" w14:textId="77777777" w:rsidR="00450610" w:rsidRPr="001141C9" w:rsidRDefault="00450610" w:rsidP="00F82743">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06FC23E" w14:textId="77777777" w:rsidR="00450610" w:rsidRPr="001141C9" w:rsidRDefault="00450610" w:rsidP="00F82743">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6A7B9658"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243954C" w14:textId="77777777" w:rsidR="00450610" w:rsidRPr="001141C9" w:rsidRDefault="00450610" w:rsidP="00F82743">
            <w:pPr>
              <w:pStyle w:val="TAC"/>
              <w:keepNext w:val="0"/>
              <w:keepLines w:val="0"/>
              <w:widowControl w:val="0"/>
            </w:pPr>
            <w:r w:rsidRPr="001141C9">
              <w:rPr>
                <w:lang w:eastAsia="zh-CN" w:bidi="ar"/>
              </w:rPr>
              <w:t>0</w:t>
            </w:r>
          </w:p>
        </w:tc>
      </w:tr>
      <w:tr w:rsidR="00450610" w:rsidRPr="001141C9" w14:paraId="3BF810B9" w14:textId="77777777" w:rsidTr="000D672F">
        <w:trPr>
          <w:jc w:val="center"/>
        </w:trPr>
        <w:tc>
          <w:tcPr>
            <w:tcW w:w="1957" w:type="dxa"/>
            <w:tcBorders>
              <w:top w:val="nil"/>
              <w:left w:val="single" w:sz="4" w:space="0" w:color="auto"/>
              <w:bottom w:val="nil"/>
              <w:right w:val="single" w:sz="4" w:space="0" w:color="auto"/>
            </w:tcBorders>
          </w:tcPr>
          <w:p w14:paraId="001175BA"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8DDFF2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91E61E"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35CC6F" w14:textId="77777777" w:rsidR="00450610" w:rsidRPr="001141C9" w:rsidRDefault="00450610" w:rsidP="00F82743">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71F0BFB9" w14:textId="77777777" w:rsidR="00450610" w:rsidRPr="001141C9" w:rsidRDefault="00450610" w:rsidP="00F82743">
            <w:pPr>
              <w:pStyle w:val="TAC"/>
              <w:keepNext w:val="0"/>
              <w:keepLines w:val="0"/>
              <w:widowControl w:val="0"/>
            </w:pPr>
          </w:p>
        </w:tc>
      </w:tr>
      <w:tr w:rsidR="00450610" w:rsidRPr="001141C9" w14:paraId="54714962" w14:textId="77777777" w:rsidTr="000D672F">
        <w:trPr>
          <w:jc w:val="center"/>
        </w:trPr>
        <w:tc>
          <w:tcPr>
            <w:tcW w:w="1957" w:type="dxa"/>
            <w:tcBorders>
              <w:top w:val="nil"/>
              <w:left w:val="single" w:sz="4" w:space="0" w:color="auto"/>
              <w:bottom w:val="nil"/>
              <w:right w:val="single" w:sz="4" w:space="0" w:color="auto"/>
            </w:tcBorders>
          </w:tcPr>
          <w:p w14:paraId="36A64E11"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0DB93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885BEA"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C3AD20E"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799702C" w14:textId="77777777" w:rsidR="00450610" w:rsidRPr="001141C9" w:rsidRDefault="00450610" w:rsidP="00F82743">
            <w:pPr>
              <w:pStyle w:val="TAC"/>
              <w:keepNext w:val="0"/>
              <w:keepLines w:val="0"/>
              <w:widowControl w:val="0"/>
            </w:pPr>
          </w:p>
        </w:tc>
      </w:tr>
      <w:tr w:rsidR="00450610" w:rsidRPr="001141C9" w14:paraId="1E72C434" w14:textId="77777777" w:rsidTr="000D672F">
        <w:trPr>
          <w:jc w:val="center"/>
        </w:trPr>
        <w:tc>
          <w:tcPr>
            <w:tcW w:w="1957" w:type="dxa"/>
            <w:tcBorders>
              <w:top w:val="nil"/>
              <w:left w:val="single" w:sz="4" w:space="0" w:color="auto"/>
              <w:bottom w:val="nil"/>
              <w:right w:val="single" w:sz="4" w:space="0" w:color="auto"/>
            </w:tcBorders>
          </w:tcPr>
          <w:p w14:paraId="1919291E"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54B28A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6491AC"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355411"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8E6EF30" w14:textId="77777777" w:rsidR="00450610" w:rsidRPr="001141C9" w:rsidRDefault="00450610" w:rsidP="00F82743">
            <w:pPr>
              <w:pStyle w:val="TAC"/>
              <w:keepNext w:val="0"/>
              <w:keepLines w:val="0"/>
              <w:widowControl w:val="0"/>
            </w:pPr>
          </w:p>
        </w:tc>
      </w:tr>
      <w:tr w:rsidR="00450610" w:rsidRPr="001141C9" w14:paraId="3852376E" w14:textId="77777777" w:rsidTr="000D672F">
        <w:trPr>
          <w:jc w:val="center"/>
        </w:trPr>
        <w:tc>
          <w:tcPr>
            <w:tcW w:w="1957" w:type="dxa"/>
            <w:tcBorders>
              <w:top w:val="nil"/>
              <w:left w:val="single" w:sz="4" w:space="0" w:color="auto"/>
              <w:bottom w:val="nil"/>
              <w:right w:val="single" w:sz="4" w:space="0" w:color="auto"/>
            </w:tcBorders>
          </w:tcPr>
          <w:p w14:paraId="33DDC87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E608BAB" w14:textId="77777777" w:rsidR="00450610" w:rsidRPr="001141C9" w:rsidRDefault="00450610" w:rsidP="00F82743">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vAlign w:val="bottom"/>
          </w:tcPr>
          <w:p w14:paraId="38DB046D" w14:textId="77777777" w:rsidR="00450610" w:rsidRPr="001141C9" w:rsidRDefault="00450610" w:rsidP="00F82743">
            <w:pPr>
              <w:pStyle w:val="TAC"/>
              <w:keepNext w:val="0"/>
              <w:keepLines w:val="0"/>
              <w:widowControl w:val="0"/>
              <w:rPr>
                <w:lang w:eastAsia="zh-CN"/>
              </w:rPr>
            </w:pPr>
            <w:r w:rsidRPr="00F30592">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5459341"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92EED4C" w14:textId="77777777" w:rsidR="00450610" w:rsidRPr="001141C9" w:rsidRDefault="00450610" w:rsidP="00F82743">
            <w:pPr>
              <w:pStyle w:val="TAC"/>
              <w:keepNext w:val="0"/>
              <w:keepLines w:val="0"/>
              <w:widowControl w:val="0"/>
            </w:pPr>
            <w:r>
              <w:rPr>
                <w:lang w:val="en-US" w:eastAsia="zh-CN" w:bidi="ar"/>
              </w:rPr>
              <w:t>1</w:t>
            </w:r>
          </w:p>
        </w:tc>
      </w:tr>
      <w:tr w:rsidR="00450610" w:rsidRPr="001141C9" w14:paraId="144B2989" w14:textId="77777777" w:rsidTr="000D672F">
        <w:trPr>
          <w:jc w:val="center"/>
        </w:trPr>
        <w:tc>
          <w:tcPr>
            <w:tcW w:w="1957" w:type="dxa"/>
            <w:tcBorders>
              <w:top w:val="nil"/>
              <w:left w:val="single" w:sz="4" w:space="0" w:color="auto"/>
              <w:bottom w:val="nil"/>
              <w:right w:val="single" w:sz="4" w:space="0" w:color="auto"/>
            </w:tcBorders>
          </w:tcPr>
          <w:p w14:paraId="452540F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13B156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B20FE7" w14:textId="77777777" w:rsidR="00450610" w:rsidRPr="001141C9" w:rsidRDefault="00450610" w:rsidP="00F82743">
            <w:pPr>
              <w:pStyle w:val="TAC"/>
              <w:keepNext w:val="0"/>
              <w:keepLines w:val="0"/>
              <w:widowControl w:val="0"/>
              <w:rPr>
                <w:lang w:eastAsia="zh-CN"/>
              </w:rPr>
            </w:pPr>
            <w:r w:rsidRPr="00F30592">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18DCD2"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8DC3E34" w14:textId="77777777" w:rsidR="00450610" w:rsidRPr="001141C9" w:rsidRDefault="00450610" w:rsidP="00F82743">
            <w:pPr>
              <w:pStyle w:val="TAC"/>
              <w:keepNext w:val="0"/>
              <w:keepLines w:val="0"/>
              <w:widowControl w:val="0"/>
            </w:pPr>
          </w:p>
        </w:tc>
      </w:tr>
      <w:tr w:rsidR="00450610" w:rsidRPr="001141C9" w14:paraId="3FBD2209" w14:textId="77777777" w:rsidTr="000D672F">
        <w:trPr>
          <w:jc w:val="center"/>
        </w:trPr>
        <w:tc>
          <w:tcPr>
            <w:tcW w:w="1957" w:type="dxa"/>
            <w:tcBorders>
              <w:top w:val="nil"/>
              <w:left w:val="single" w:sz="4" w:space="0" w:color="auto"/>
              <w:bottom w:val="nil"/>
              <w:right w:val="single" w:sz="4" w:space="0" w:color="auto"/>
            </w:tcBorders>
          </w:tcPr>
          <w:p w14:paraId="22851BA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7838A7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632602" w14:textId="77777777" w:rsidR="00450610" w:rsidRPr="001141C9" w:rsidRDefault="00450610" w:rsidP="00F82743">
            <w:pPr>
              <w:pStyle w:val="TAC"/>
              <w:keepNext w:val="0"/>
              <w:keepLines w:val="0"/>
              <w:widowControl w:val="0"/>
              <w:rPr>
                <w:lang w:eastAsia="zh-CN"/>
              </w:rPr>
            </w:pPr>
            <w:r w:rsidRPr="00F30592">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2B5F876"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5A09A99F" w14:textId="77777777" w:rsidR="00450610" w:rsidRPr="001141C9" w:rsidRDefault="00450610" w:rsidP="00F82743">
            <w:pPr>
              <w:pStyle w:val="TAC"/>
              <w:keepNext w:val="0"/>
              <w:keepLines w:val="0"/>
              <w:widowControl w:val="0"/>
            </w:pPr>
          </w:p>
        </w:tc>
      </w:tr>
      <w:tr w:rsidR="00450610" w:rsidRPr="001141C9" w14:paraId="711E78F9" w14:textId="77777777" w:rsidTr="000D672F">
        <w:trPr>
          <w:jc w:val="center"/>
        </w:trPr>
        <w:tc>
          <w:tcPr>
            <w:tcW w:w="1957" w:type="dxa"/>
            <w:tcBorders>
              <w:top w:val="nil"/>
              <w:left w:val="single" w:sz="4" w:space="0" w:color="auto"/>
              <w:bottom w:val="single" w:sz="4" w:space="0" w:color="auto"/>
              <w:right w:val="single" w:sz="4" w:space="0" w:color="auto"/>
            </w:tcBorders>
          </w:tcPr>
          <w:p w14:paraId="55CF94FA"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7930F4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BD7260" w14:textId="77777777" w:rsidR="00450610" w:rsidRPr="001141C9" w:rsidRDefault="00450610" w:rsidP="00F82743">
            <w:pPr>
              <w:pStyle w:val="TAC"/>
              <w:keepNext w:val="0"/>
              <w:keepLines w:val="0"/>
              <w:widowControl w:val="0"/>
              <w:rPr>
                <w:lang w:eastAsia="zh-CN"/>
              </w:rPr>
            </w:pPr>
            <w:r w:rsidRPr="00F30592">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D9C271" w14:textId="77777777" w:rsidR="00450610" w:rsidRPr="001141C9" w:rsidRDefault="00450610" w:rsidP="00F82743">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A051C61" w14:textId="77777777" w:rsidR="00450610" w:rsidRPr="001141C9" w:rsidRDefault="00450610" w:rsidP="00F82743">
            <w:pPr>
              <w:pStyle w:val="TAC"/>
              <w:keepNext w:val="0"/>
              <w:keepLines w:val="0"/>
              <w:widowControl w:val="0"/>
            </w:pPr>
          </w:p>
        </w:tc>
      </w:tr>
      <w:tr w:rsidR="00450610" w:rsidRPr="001141C9" w14:paraId="5F0ACB6D" w14:textId="77777777" w:rsidTr="000D672F">
        <w:trPr>
          <w:jc w:val="center"/>
        </w:trPr>
        <w:tc>
          <w:tcPr>
            <w:tcW w:w="1957" w:type="dxa"/>
            <w:tcBorders>
              <w:top w:val="single" w:sz="4" w:space="0" w:color="auto"/>
              <w:left w:val="single" w:sz="4" w:space="0" w:color="auto"/>
              <w:bottom w:val="nil"/>
              <w:right w:val="single" w:sz="4" w:space="0" w:color="auto"/>
            </w:tcBorders>
          </w:tcPr>
          <w:p w14:paraId="3913CA17" w14:textId="77777777" w:rsidR="00450610" w:rsidRPr="001141C9" w:rsidRDefault="00450610" w:rsidP="00F82743">
            <w:pPr>
              <w:pStyle w:val="TAC"/>
              <w:keepNext w:val="0"/>
              <w:keepLines w:val="0"/>
              <w:widowControl w:val="0"/>
              <w:rPr>
                <w:lang w:eastAsia="zh-CN"/>
              </w:rPr>
            </w:pPr>
            <w:r w:rsidRPr="001141C9">
              <w:rPr>
                <w:lang w:eastAsia="zh-CN"/>
              </w:rPr>
              <w:t>CA_n1A-n3B-n28A-n78(2A)</w:t>
            </w:r>
          </w:p>
        </w:tc>
        <w:tc>
          <w:tcPr>
            <w:tcW w:w="2033" w:type="dxa"/>
            <w:tcBorders>
              <w:top w:val="single" w:sz="4" w:space="0" w:color="auto"/>
              <w:left w:val="single" w:sz="4" w:space="0" w:color="auto"/>
              <w:bottom w:val="nil"/>
              <w:right w:val="single" w:sz="4" w:space="0" w:color="auto"/>
            </w:tcBorders>
          </w:tcPr>
          <w:p w14:paraId="473CA1E8" w14:textId="77777777" w:rsidR="00450610" w:rsidRPr="001141C9" w:rsidRDefault="00450610" w:rsidP="00F82743">
            <w:pPr>
              <w:pStyle w:val="TAC"/>
              <w:keepNext w:val="0"/>
              <w:keepLines w:val="0"/>
              <w:widowControl w:val="0"/>
              <w:rPr>
                <w:lang w:eastAsia="zh-CN" w:bidi="ar"/>
              </w:rPr>
            </w:pPr>
            <w:r w:rsidRPr="001141C9">
              <w:rPr>
                <w:lang w:eastAsia="zh-CN" w:bidi="ar"/>
              </w:rPr>
              <w:t>CA_n78(2A)</w:t>
            </w:r>
          </w:p>
          <w:p w14:paraId="7C1C1B0B" w14:textId="77777777" w:rsidR="00450610" w:rsidRPr="001141C9" w:rsidRDefault="00450610" w:rsidP="00F82743">
            <w:pPr>
              <w:pStyle w:val="TAC"/>
              <w:keepNext w:val="0"/>
              <w:keepLines w:val="0"/>
              <w:widowControl w:val="0"/>
              <w:rPr>
                <w:lang w:eastAsia="zh-CN" w:bidi="ar"/>
              </w:rPr>
            </w:pPr>
            <w:r w:rsidRPr="001141C9">
              <w:rPr>
                <w:lang w:eastAsia="zh-CN" w:bidi="ar"/>
              </w:rPr>
              <w:t>CA_n1A-n3A</w:t>
            </w:r>
          </w:p>
          <w:p w14:paraId="5D466610" w14:textId="77777777" w:rsidR="00450610" w:rsidRPr="001141C9" w:rsidRDefault="00450610" w:rsidP="00F82743">
            <w:pPr>
              <w:pStyle w:val="TAC"/>
              <w:keepNext w:val="0"/>
              <w:keepLines w:val="0"/>
              <w:widowControl w:val="0"/>
              <w:rPr>
                <w:lang w:eastAsia="zh-CN" w:bidi="ar"/>
              </w:rPr>
            </w:pPr>
            <w:r w:rsidRPr="001141C9">
              <w:rPr>
                <w:lang w:eastAsia="zh-CN" w:bidi="ar"/>
              </w:rPr>
              <w:t>CA_n1A-n28A</w:t>
            </w:r>
          </w:p>
          <w:p w14:paraId="70C65165" w14:textId="77777777" w:rsidR="00450610" w:rsidRPr="001141C9" w:rsidRDefault="00450610" w:rsidP="00F82743">
            <w:pPr>
              <w:pStyle w:val="TAC"/>
              <w:keepNext w:val="0"/>
              <w:keepLines w:val="0"/>
              <w:widowControl w:val="0"/>
              <w:rPr>
                <w:lang w:eastAsia="zh-CN" w:bidi="ar"/>
              </w:rPr>
            </w:pPr>
            <w:r w:rsidRPr="001141C9">
              <w:rPr>
                <w:lang w:eastAsia="zh-CN" w:bidi="ar"/>
              </w:rPr>
              <w:t>CA_n1A-n78A</w:t>
            </w:r>
          </w:p>
          <w:p w14:paraId="032D8AE1" w14:textId="77777777" w:rsidR="00450610" w:rsidRPr="001141C9" w:rsidRDefault="00450610" w:rsidP="00F82743">
            <w:pPr>
              <w:pStyle w:val="TAC"/>
              <w:keepNext w:val="0"/>
              <w:keepLines w:val="0"/>
              <w:widowControl w:val="0"/>
              <w:rPr>
                <w:lang w:eastAsia="zh-CN" w:bidi="ar"/>
              </w:rPr>
            </w:pPr>
            <w:r w:rsidRPr="001141C9">
              <w:rPr>
                <w:lang w:eastAsia="zh-CN" w:bidi="ar"/>
              </w:rPr>
              <w:t>CA_n3A-n28A</w:t>
            </w:r>
          </w:p>
          <w:p w14:paraId="05357E88" w14:textId="77777777" w:rsidR="00450610" w:rsidRPr="001141C9" w:rsidRDefault="00450610" w:rsidP="00F82743">
            <w:pPr>
              <w:pStyle w:val="TAC"/>
              <w:keepNext w:val="0"/>
              <w:keepLines w:val="0"/>
              <w:widowControl w:val="0"/>
              <w:rPr>
                <w:lang w:eastAsia="zh-CN" w:bidi="ar"/>
              </w:rPr>
            </w:pPr>
            <w:r w:rsidRPr="001141C9">
              <w:rPr>
                <w:lang w:eastAsia="zh-CN" w:bidi="ar"/>
              </w:rPr>
              <w:t>CA_n3A-n78A</w:t>
            </w:r>
          </w:p>
          <w:p w14:paraId="7043E200" w14:textId="77777777" w:rsidR="00450610" w:rsidRPr="001141C9" w:rsidRDefault="00450610" w:rsidP="00F82743">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77420C7A"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BE5AA5E"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4C5B056" w14:textId="77777777" w:rsidR="00450610" w:rsidRPr="001141C9" w:rsidRDefault="00450610" w:rsidP="00F82743">
            <w:pPr>
              <w:pStyle w:val="TAC"/>
              <w:keepNext w:val="0"/>
              <w:keepLines w:val="0"/>
              <w:widowControl w:val="0"/>
            </w:pPr>
            <w:r w:rsidRPr="001141C9">
              <w:rPr>
                <w:lang w:eastAsia="zh-CN" w:bidi="ar"/>
              </w:rPr>
              <w:t>0</w:t>
            </w:r>
          </w:p>
        </w:tc>
      </w:tr>
      <w:tr w:rsidR="00450610" w:rsidRPr="001141C9" w14:paraId="003BFDDB" w14:textId="77777777" w:rsidTr="000D672F">
        <w:trPr>
          <w:jc w:val="center"/>
        </w:trPr>
        <w:tc>
          <w:tcPr>
            <w:tcW w:w="1957" w:type="dxa"/>
            <w:tcBorders>
              <w:top w:val="nil"/>
              <w:left w:val="single" w:sz="4" w:space="0" w:color="auto"/>
              <w:bottom w:val="nil"/>
              <w:right w:val="single" w:sz="4" w:space="0" w:color="auto"/>
            </w:tcBorders>
          </w:tcPr>
          <w:p w14:paraId="3C2AFBE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80F791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A4E721"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543C84A" w14:textId="77777777" w:rsidR="00450610" w:rsidRPr="001141C9" w:rsidRDefault="00450610" w:rsidP="00F82743">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3467768E" w14:textId="77777777" w:rsidR="00450610" w:rsidRPr="001141C9" w:rsidRDefault="00450610" w:rsidP="00F82743">
            <w:pPr>
              <w:pStyle w:val="TAC"/>
              <w:keepNext w:val="0"/>
              <w:keepLines w:val="0"/>
              <w:widowControl w:val="0"/>
            </w:pPr>
          </w:p>
        </w:tc>
      </w:tr>
      <w:tr w:rsidR="00450610" w:rsidRPr="001141C9" w14:paraId="5C1F7400" w14:textId="77777777" w:rsidTr="000D672F">
        <w:trPr>
          <w:jc w:val="center"/>
        </w:trPr>
        <w:tc>
          <w:tcPr>
            <w:tcW w:w="1957" w:type="dxa"/>
            <w:tcBorders>
              <w:top w:val="nil"/>
              <w:left w:val="single" w:sz="4" w:space="0" w:color="auto"/>
              <w:bottom w:val="nil"/>
              <w:right w:val="single" w:sz="4" w:space="0" w:color="auto"/>
            </w:tcBorders>
          </w:tcPr>
          <w:p w14:paraId="18866CF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80FE2C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7ADAD7"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82A3628"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66C8462" w14:textId="77777777" w:rsidR="00450610" w:rsidRPr="001141C9" w:rsidRDefault="00450610" w:rsidP="00F82743">
            <w:pPr>
              <w:pStyle w:val="TAC"/>
              <w:keepNext w:val="0"/>
              <w:keepLines w:val="0"/>
              <w:widowControl w:val="0"/>
            </w:pPr>
          </w:p>
        </w:tc>
      </w:tr>
      <w:tr w:rsidR="00450610" w:rsidRPr="001141C9" w14:paraId="40DD589A" w14:textId="77777777" w:rsidTr="000D672F">
        <w:trPr>
          <w:jc w:val="center"/>
        </w:trPr>
        <w:tc>
          <w:tcPr>
            <w:tcW w:w="1957" w:type="dxa"/>
            <w:tcBorders>
              <w:top w:val="nil"/>
              <w:left w:val="single" w:sz="4" w:space="0" w:color="auto"/>
              <w:bottom w:val="nil"/>
              <w:right w:val="single" w:sz="4" w:space="0" w:color="auto"/>
            </w:tcBorders>
          </w:tcPr>
          <w:p w14:paraId="3DB1FA05"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FD1595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5E7D42"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CF82E9C"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40" w:type="dxa"/>
            <w:tcBorders>
              <w:top w:val="nil"/>
              <w:left w:val="single" w:sz="4" w:space="0" w:color="auto"/>
              <w:bottom w:val="single" w:sz="4" w:space="0" w:color="auto"/>
              <w:right w:val="single" w:sz="4" w:space="0" w:color="auto"/>
            </w:tcBorders>
            <w:vAlign w:val="center"/>
          </w:tcPr>
          <w:p w14:paraId="1820E427" w14:textId="77777777" w:rsidR="00450610" w:rsidRPr="001141C9" w:rsidRDefault="00450610" w:rsidP="00F82743">
            <w:pPr>
              <w:pStyle w:val="TAC"/>
              <w:keepNext w:val="0"/>
              <w:keepLines w:val="0"/>
              <w:widowControl w:val="0"/>
            </w:pPr>
          </w:p>
        </w:tc>
      </w:tr>
      <w:tr w:rsidR="00450610" w:rsidRPr="001141C9" w14:paraId="5A41E0D7" w14:textId="77777777" w:rsidTr="000D672F">
        <w:trPr>
          <w:jc w:val="center"/>
        </w:trPr>
        <w:tc>
          <w:tcPr>
            <w:tcW w:w="1957" w:type="dxa"/>
            <w:tcBorders>
              <w:top w:val="nil"/>
              <w:left w:val="single" w:sz="4" w:space="0" w:color="auto"/>
              <w:bottom w:val="nil"/>
              <w:right w:val="single" w:sz="4" w:space="0" w:color="auto"/>
            </w:tcBorders>
          </w:tcPr>
          <w:p w14:paraId="069CDAC6" w14:textId="77777777" w:rsidR="00450610" w:rsidRPr="001141C9" w:rsidRDefault="00450610" w:rsidP="00F82743">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4A8194B4" w14:textId="77777777" w:rsidR="00450610" w:rsidRPr="001141C9" w:rsidRDefault="00450610" w:rsidP="00F82743">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68328EC3" w14:textId="77777777" w:rsidR="00450610" w:rsidRPr="001141C9" w:rsidRDefault="00450610" w:rsidP="00F82743">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69BB2B7"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E241B8D" w14:textId="77777777" w:rsidR="00450610" w:rsidRPr="001141C9" w:rsidRDefault="00450610" w:rsidP="00F82743">
            <w:pPr>
              <w:pStyle w:val="TAC"/>
              <w:keepNext w:val="0"/>
              <w:keepLines w:val="0"/>
              <w:widowControl w:val="0"/>
            </w:pPr>
            <w:r>
              <w:rPr>
                <w:lang w:val="en-US" w:eastAsia="zh-CN" w:bidi="ar"/>
              </w:rPr>
              <w:t>1</w:t>
            </w:r>
          </w:p>
        </w:tc>
      </w:tr>
      <w:tr w:rsidR="00450610" w:rsidRPr="001141C9" w14:paraId="5360F2E9" w14:textId="77777777" w:rsidTr="000D672F">
        <w:trPr>
          <w:jc w:val="center"/>
        </w:trPr>
        <w:tc>
          <w:tcPr>
            <w:tcW w:w="1957" w:type="dxa"/>
            <w:tcBorders>
              <w:top w:val="nil"/>
              <w:left w:val="single" w:sz="4" w:space="0" w:color="auto"/>
              <w:bottom w:val="nil"/>
              <w:right w:val="single" w:sz="4" w:space="0" w:color="auto"/>
            </w:tcBorders>
          </w:tcPr>
          <w:p w14:paraId="2C5B722C"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B37C23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21EB8E" w14:textId="77777777" w:rsidR="00450610" w:rsidRPr="001141C9" w:rsidRDefault="00450610" w:rsidP="00F82743">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15675EF"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CF73961" w14:textId="77777777" w:rsidR="00450610" w:rsidRPr="001141C9" w:rsidRDefault="00450610" w:rsidP="00F82743">
            <w:pPr>
              <w:pStyle w:val="TAC"/>
              <w:keepNext w:val="0"/>
              <w:keepLines w:val="0"/>
              <w:widowControl w:val="0"/>
            </w:pPr>
          </w:p>
        </w:tc>
      </w:tr>
      <w:tr w:rsidR="00450610" w:rsidRPr="001141C9" w14:paraId="2E0E5597" w14:textId="77777777" w:rsidTr="000D672F">
        <w:trPr>
          <w:jc w:val="center"/>
        </w:trPr>
        <w:tc>
          <w:tcPr>
            <w:tcW w:w="1957" w:type="dxa"/>
            <w:tcBorders>
              <w:top w:val="nil"/>
              <w:left w:val="single" w:sz="4" w:space="0" w:color="auto"/>
              <w:bottom w:val="nil"/>
              <w:right w:val="single" w:sz="4" w:space="0" w:color="auto"/>
            </w:tcBorders>
          </w:tcPr>
          <w:p w14:paraId="4953C915"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560EC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82EF6B" w14:textId="77777777" w:rsidR="00450610" w:rsidRPr="001141C9" w:rsidRDefault="00450610" w:rsidP="00F82743">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827BC01"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07644DEE" w14:textId="77777777" w:rsidR="00450610" w:rsidRPr="001141C9" w:rsidRDefault="00450610" w:rsidP="00F82743">
            <w:pPr>
              <w:pStyle w:val="TAC"/>
              <w:keepNext w:val="0"/>
              <w:keepLines w:val="0"/>
              <w:widowControl w:val="0"/>
            </w:pPr>
          </w:p>
        </w:tc>
      </w:tr>
      <w:tr w:rsidR="00450610" w:rsidRPr="001141C9" w14:paraId="1863531C" w14:textId="77777777" w:rsidTr="000D672F">
        <w:trPr>
          <w:jc w:val="center"/>
        </w:trPr>
        <w:tc>
          <w:tcPr>
            <w:tcW w:w="1957" w:type="dxa"/>
            <w:tcBorders>
              <w:top w:val="nil"/>
              <w:left w:val="single" w:sz="4" w:space="0" w:color="auto"/>
              <w:bottom w:val="single" w:sz="4" w:space="0" w:color="auto"/>
              <w:right w:val="single" w:sz="4" w:space="0" w:color="auto"/>
            </w:tcBorders>
          </w:tcPr>
          <w:p w14:paraId="76F6492F"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1628D4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D2CAB7" w14:textId="77777777" w:rsidR="00450610" w:rsidRPr="001141C9" w:rsidRDefault="00450610" w:rsidP="00F82743">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B793DD" w14:textId="77777777" w:rsidR="00450610" w:rsidRPr="001141C9" w:rsidRDefault="00450610" w:rsidP="00F82743">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0" w:type="dxa"/>
            <w:tcBorders>
              <w:top w:val="nil"/>
              <w:left w:val="single" w:sz="4" w:space="0" w:color="auto"/>
              <w:bottom w:val="single" w:sz="4" w:space="0" w:color="auto"/>
              <w:right w:val="single" w:sz="4" w:space="0" w:color="auto"/>
            </w:tcBorders>
            <w:vAlign w:val="center"/>
          </w:tcPr>
          <w:p w14:paraId="66B066C4" w14:textId="77777777" w:rsidR="00450610" w:rsidRPr="001141C9" w:rsidRDefault="00450610" w:rsidP="00F82743">
            <w:pPr>
              <w:pStyle w:val="TAC"/>
              <w:keepNext w:val="0"/>
              <w:keepLines w:val="0"/>
              <w:widowControl w:val="0"/>
            </w:pPr>
          </w:p>
        </w:tc>
      </w:tr>
      <w:tr w:rsidR="00450610" w:rsidRPr="001141C9" w14:paraId="76A4D4A2" w14:textId="77777777" w:rsidTr="000D672F">
        <w:trPr>
          <w:jc w:val="center"/>
        </w:trPr>
        <w:tc>
          <w:tcPr>
            <w:tcW w:w="1957" w:type="dxa"/>
            <w:tcBorders>
              <w:top w:val="single" w:sz="4" w:space="0" w:color="auto"/>
              <w:left w:val="single" w:sz="4" w:space="0" w:color="auto"/>
              <w:bottom w:val="nil"/>
              <w:right w:val="single" w:sz="4" w:space="0" w:color="auto"/>
            </w:tcBorders>
          </w:tcPr>
          <w:p w14:paraId="35780DD9" w14:textId="77777777" w:rsidR="00450610" w:rsidRPr="001141C9" w:rsidRDefault="00450610" w:rsidP="00F82743">
            <w:pPr>
              <w:pStyle w:val="TAC"/>
              <w:keepNext w:val="0"/>
              <w:keepLines w:val="0"/>
              <w:widowControl w:val="0"/>
              <w:rPr>
                <w:lang w:eastAsia="zh-CN"/>
              </w:rPr>
            </w:pPr>
            <w:r w:rsidRPr="001141C9">
              <w:rPr>
                <w:lang w:eastAsia="zh-CN"/>
              </w:rPr>
              <w:t>CA_n1A-n3B-n28A-n78C</w:t>
            </w:r>
          </w:p>
        </w:tc>
        <w:tc>
          <w:tcPr>
            <w:tcW w:w="2033" w:type="dxa"/>
            <w:tcBorders>
              <w:top w:val="single" w:sz="4" w:space="0" w:color="auto"/>
              <w:left w:val="single" w:sz="4" w:space="0" w:color="auto"/>
              <w:bottom w:val="nil"/>
              <w:right w:val="single" w:sz="4" w:space="0" w:color="auto"/>
            </w:tcBorders>
          </w:tcPr>
          <w:p w14:paraId="59B80BE8" w14:textId="77777777" w:rsidR="00450610" w:rsidRPr="001141C9" w:rsidRDefault="00450610" w:rsidP="00F82743">
            <w:pPr>
              <w:pStyle w:val="TAC"/>
              <w:keepNext w:val="0"/>
              <w:keepLines w:val="0"/>
              <w:rPr>
                <w:lang w:eastAsia="zh-CN" w:bidi="ar"/>
              </w:rPr>
            </w:pPr>
            <w:r w:rsidRPr="001141C9">
              <w:rPr>
                <w:lang w:eastAsia="zh-CN" w:bidi="ar"/>
              </w:rPr>
              <w:t>CA_n1A-n3A</w:t>
            </w:r>
          </w:p>
          <w:p w14:paraId="04ADA777" w14:textId="77777777" w:rsidR="00450610" w:rsidRPr="001141C9" w:rsidRDefault="00450610" w:rsidP="00F82743">
            <w:pPr>
              <w:pStyle w:val="TAC"/>
              <w:keepNext w:val="0"/>
              <w:keepLines w:val="0"/>
              <w:rPr>
                <w:lang w:eastAsia="zh-CN" w:bidi="ar"/>
              </w:rPr>
            </w:pPr>
            <w:r w:rsidRPr="001141C9">
              <w:rPr>
                <w:lang w:eastAsia="zh-CN" w:bidi="ar"/>
              </w:rPr>
              <w:t>CA_n1A-n28A</w:t>
            </w:r>
          </w:p>
          <w:p w14:paraId="14FE2E17" w14:textId="77777777" w:rsidR="00450610" w:rsidRPr="001141C9" w:rsidRDefault="00450610" w:rsidP="00F82743">
            <w:pPr>
              <w:pStyle w:val="TAC"/>
              <w:keepNext w:val="0"/>
              <w:keepLines w:val="0"/>
              <w:rPr>
                <w:lang w:eastAsia="zh-CN" w:bidi="ar"/>
              </w:rPr>
            </w:pPr>
            <w:r w:rsidRPr="001141C9">
              <w:rPr>
                <w:lang w:eastAsia="zh-CN" w:bidi="ar"/>
              </w:rPr>
              <w:t>CA_n1A-n78A</w:t>
            </w:r>
          </w:p>
          <w:p w14:paraId="763AE21F" w14:textId="77777777" w:rsidR="00450610" w:rsidRPr="001141C9" w:rsidRDefault="00450610" w:rsidP="00F82743">
            <w:pPr>
              <w:pStyle w:val="TAC"/>
              <w:keepNext w:val="0"/>
              <w:keepLines w:val="0"/>
              <w:rPr>
                <w:lang w:eastAsia="zh-CN" w:bidi="ar"/>
              </w:rPr>
            </w:pPr>
            <w:r w:rsidRPr="001141C9">
              <w:rPr>
                <w:lang w:eastAsia="zh-CN" w:bidi="ar"/>
              </w:rPr>
              <w:t>CA_n3A-n28A</w:t>
            </w:r>
          </w:p>
          <w:p w14:paraId="4C01C130" w14:textId="77777777" w:rsidR="00450610" w:rsidRPr="001141C9" w:rsidRDefault="00450610" w:rsidP="00F82743">
            <w:pPr>
              <w:pStyle w:val="TAC"/>
              <w:keepNext w:val="0"/>
              <w:keepLines w:val="0"/>
              <w:rPr>
                <w:lang w:eastAsia="zh-CN" w:bidi="ar"/>
              </w:rPr>
            </w:pPr>
            <w:r w:rsidRPr="001141C9">
              <w:rPr>
                <w:lang w:eastAsia="zh-CN" w:bidi="ar"/>
              </w:rPr>
              <w:t>CA_n3A-n78A</w:t>
            </w:r>
          </w:p>
          <w:p w14:paraId="7A5D2713" w14:textId="77777777" w:rsidR="00450610" w:rsidRPr="001141C9" w:rsidRDefault="00450610" w:rsidP="00F82743">
            <w:pPr>
              <w:pStyle w:val="TAC"/>
              <w:keepNext w:val="0"/>
              <w:keepLines w:val="0"/>
              <w:rPr>
                <w:lang w:eastAsia="zh-CN" w:bidi="ar"/>
              </w:rPr>
            </w:pPr>
            <w:r w:rsidRPr="001141C9">
              <w:rPr>
                <w:lang w:eastAsia="zh-CN" w:bidi="ar"/>
              </w:rPr>
              <w:t>CA_n28A-n78A</w:t>
            </w:r>
          </w:p>
          <w:p w14:paraId="62B0FF88"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B47F985"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3C397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8761F8A" w14:textId="77777777" w:rsidR="00450610" w:rsidRPr="001141C9" w:rsidRDefault="00450610" w:rsidP="00F82743">
            <w:pPr>
              <w:pStyle w:val="TAC"/>
              <w:keepNext w:val="0"/>
              <w:keepLines w:val="0"/>
              <w:widowControl w:val="0"/>
            </w:pPr>
            <w:r w:rsidRPr="001141C9">
              <w:rPr>
                <w:lang w:eastAsia="zh-CN" w:bidi="ar"/>
              </w:rPr>
              <w:t>0</w:t>
            </w:r>
          </w:p>
        </w:tc>
      </w:tr>
      <w:tr w:rsidR="00450610" w:rsidRPr="001141C9" w14:paraId="1247D5DC" w14:textId="77777777" w:rsidTr="000D672F">
        <w:trPr>
          <w:jc w:val="center"/>
        </w:trPr>
        <w:tc>
          <w:tcPr>
            <w:tcW w:w="1957" w:type="dxa"/>
            <w:tcBorders>
              <w:top w:val="nil"/>
              <w:left w:val="single" w:sz="4" w:space="0" w:color="auto"/>
              <w:bottom w:val="nil"/>
              <w:right w:val="single" w:sz="4" w:space="0" w:color="auto"/>
            </w:tcBorders>
          </w:tcPr>
          <w:p w14:paraId="2C7E537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541B5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AA047F"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37B2379" w14:textId="77777777" w:rsidR="00450610" w:rsidRPr="001141C9" w:rsidRDefault="00450610" w:rsidP="00F82743">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660CC0A8" w14:textId="77777777" w:rsidR="00450610" w:rsidRPr="001141C9" w:rsidRDefault="00450610" w:rsidP="00F82743">
            <w:pPr>
              <w:pStyle w:val="TAC"/>
              <w:keepNext w:val="0"/>
              <w:keepLines w:val="0"/>
              <w:widowControl w:val="0"/>
            </w:pPr>
          </w:p>
        </w:tc>
      </w:tr>
      <w:tr w:rsidR="00450610" w:rsidRPr="001141C9" w14:paraId="747BC2E9" w14:textId="77777777" w:rsidTr="000D672F">
        <w:trPr>
          <w:jc w:val="center"/>
        </w:trPr>
        <w:tc>
          <w:tcPr>
            <w:tcW w:w="1957" w:type="dxa"/>
            <w:tcBorders>
              <w:top w:val="nil"/>
              <w:left w:val="single" w:sz="4" w:space="0" w:color="auto"/>
              <w:bottom w:val="nil"/>
              <w:right w:val="single" w:sz="4" w:space="0" w:color="auto"/>
            </w:tcBorders>
          </w:tcPr>
          <w:p w14:paraId="68E410D1"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0660F1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5DFE83"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EF9A58E"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A511ABE" w14:textId="77777777" w:rsidR="00450610" w:rsidRPr="001141C9" w:rsidRDefault="00450610" w:rsidP="00F82743">
            <w:pPr>
              <w:pStyle w:val="TAC"/>
              <w:keepNext w:val="0"/>
              <w:keepLines w:val="0"/>
              <w:widowControl w:val="0"/>
            </w:pPr>
          </w:p>
        </w:tc>
      </w:tr>
      <w:tr w:rsidR="00450610" w:rsidRPr="001141C9" w14:paraId="7E924DCF" w14:textId="77777777" w:rsidTr="000D672F">
        <w:trPr>
          <w:jc w:val="center"/>
        </w:trPr>
        <w:tc>
          <w:tcPr>
            <w:tcW w:w="1957" w:type="dxa"/>
            <w:tcBorders>
              <w:top w:val="nil"/>
              <w:left w:val="single" w:sz="4" w:space="0" w:color="auto"/>
              <w:bottom w:val="nil"/>
              <w:right w:val="single" w:sz="4" w:space="0" w:color="auto"/>
            </w:tcBorders>
          </w:tcPr>
          <w:p w14:paraId="4AF1675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A15863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CB96A6"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5F1288"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2956B609" w14:textId="77777777" w:rsidR="00450610" w:rsidRPr="001141C9" w:rsidRDefault="00450610" w:rsidP="00F82743">
            <w:pPr>
              <w:pStyle w:val="TAC"/>
              <w:keepNext w:val="0"/>
              <w:keepLines w:val="0"/>
              <w:widowControl w:val="0"/>
            </w:pPr>
          </w:p>
        </w:tc>
      </w:tr>
      <w:tr w:rsidR="00450610" w:rsidRPr="001141C9" w14:paraId="43405BEC" w14:textId="77777777" w:rsidTr="000D672F">
        <w:trPr>
          <w:jc w:val="center"/>
        </w:trPr>
        <w:tc>
          <w:tcPr>
            <w:tcW w:w="1957" w:type="dxa"/>
            <w:tcBorders>
              <w:top w:val="nil"/>
              <w:left w:val="single" w:sz="4" w:space="0" w:color="auto"/>
              <w:bottom w:val="nil"/>
              <w:right w:val="single" w:sz="4" w:space="0" w:color="auto"/>
            </w:tcBorders>
          </w:tcPr>
          <w:p w14:paraId="4DBFF689" w14:textId="77777777" w:rsidR="00450610" w:rsidRPr="001141C9" w:rsidRDefault="00450610" w:rsidP="00F82743">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861B4D1" w14:textId="77777777" w:rsidR="00450610" w:rsidRPr="001141C9" w:rsidRDefault="00450610" w:rsidP="00F82743">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3762A7F8" w14:textId="77777777" w:rsidR="00450610" w:rsidRPr="001141C9" w:rsidRDefault="00450610" w:rsidP="00F82743">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D29A1A"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06EBC73" w14:textId="77777777" w:rsidR="00450610" w:rsidRPr="001141C9" w:rsidRDefault="00450610" w:rsidP="00F82743">
            <w:pPr>
              <w:pStyle w:val="TAC"/>
              <w:keepNext w:val="0"/>
              <w:keepLines w:val="0"/>
              <w:widowControl w:val="0"/>
            </w:pPr>
            <w:r>
              <w:rPr>
                <w:lang w:val="en-US" w:eastAsia="zh-CN" w:bidi="ar"/>
              </w:rPr>
              <w:t>1</w:t>
            </w:r>
          </w:p>
        </w:tc>
      </w:tr>
      <w:tr w:rsidR="00450610" w:rsidRPr="001141C9" w14:paraId="2159E4F0" w14:textId="77777777" w:rsidTr="000D672F">
        <w:trPr>
          <w:jc w:val="center"/>
        </w:trPr>
        <w:tc>
          <w:tcPr>
            <w:tcW w:w="1957" w:type="dxa"/>
            <w:tcBorders>
              <w:top w:val="nil"/>
              <w:left w:val="single" w:sz="4" w:space="0" w:color="auto"/>
              <w:bottom w:val="nil"/>
              <w:right w:val="single" w:sz="4" w:space="0" w:color="auto"/>
            </w:tcBorders>
          </w:tcPr>
          <w:p w14:paraId="171345E7"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6D683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44C446" w14:textId="77777777" w:rsidR="00450610" w:rsidRPr="001141C9" w:rsidRDefault="00450610" w:rsidP="00F82743">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2AA2A5"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0AE7F63" w14:textId="77777777" w:rsidR="00450610" w:rsidRPr="001141C9" w:rsidRDefault="00450610" w:rsidP="00F82743">
            <w:pPr>
              <w:pStyle w:val="TAC"/>
              <w:keepNext w:val="0"/>
              <w:keepLines w:val="0"/>
              <w:widowControl w:val="0"/>
            </w:pPr>
          </w:p>
        </w:tc>
      </w:tr>
      <w:tr w:rsidR="00450610" w:rsidRPr="001141C9" w14:paraId="6F83A3BD" w14:textId="77777777" w:rsidTr="000D672F">
        <w:trPr>
          <w:jc w:val="center"/>
        </w:trPr>
        <w:tc>
          <w:tcPr>
            <w:tcW w:w="1957" w:type="dxa"/>
            <w:tcBorders>
              <w:top w:val="nil"/>
              <w:left w:val="single" w:sz="4" w:space="0" w:color="auto"/>
              <w:bottom w:val="nil"/>
              <w:right w:val="single" w:sz="4" w:space="0" w:color="auto"/>
            </w:tcBorders>
          </w:tcPr>
          <w:p w14:paraId="10B09B37"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23F402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8D1AB2" w14:textId="77777777" w:rsidR="00450610" w:rsidRPr="001141C9" w:rsidRDefault="00450610" w:rsidP="00F82743">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345E22C"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B02A513" w14:textId="77777777" w:rsidR="00450610" w:rsidRPr="001141C9" w:rsidRDefault="00450610" w:rsidP="00F82743">
            <w:pPr>
              <w:pStyle w:val="TAC"/>
              <w:keepNext w:val="0"/>
              <w:keepLines w:val="0"/>
              <w:widowControl w:val="0"/>
            </w:pPr>
          </w:p>
        </w:tc>
      </w:tr>
      <w:tr w:rsidR="00450610" w:rsidRPr="001141C9" w14:paraId="683CE851" w14:textId="77777777" w:rsidTr="000D672F">
        <w:trPr>
          <w:jc w:val="center"/>
        </w:trPr>
        <w:tc>
          <w:tcPr>
            <w:tcW w:w="1957" w:type="dxa"/>
            <w:tcBorders>
              <w:top w:val="nil"/>
              <w:left w:val="single" w:sz="4" w:space="0" w:color="auto"/>
              <w:bottom w:val="single" w:sz="4" w:space="0" w:color="auto"/>
              <w:right w:val="single" w:sz="4" w:space="0" w:color="auto"/>
            </w:tcBorders>
          </w:tcPr>
          <w:p w14:paraId="282D81B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4D5633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4B9E0E" w14:textId="77777777" w:rsidR="00450610" w:rsidRPr="001141C9" w:rsidRDefault="00450610" w:rsidP="00F82743">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4FB42C0" w14:textId="77777777" w:rsidR="00450610" w:rsidRPr="001141C9" w:rsidRDefault="00450610" w:rsidP="00F82743">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563C740D" w14:textId="77777777" w:rsidR="00450610" w:rsidRPr="001141C9" w:rsidRDefault="00450610" w:rsidP="00F82743">
            <w:pPr>
              <w:pStyle w:val="TAC"/>
              <w:keepNext w:val="0"/>
              <w:keepLines w:val="0"/>
              <w:widowControl w:val="0"/>
            </w:pPr>
          </w:p>
        </w:tc>
      </w:tr>
      <w:tr w:rsidR="00450610" w:rsidRPr="001141C9" w14:paraId="17364E53" w14:textId="77777777" w:rsidTr="000D672F">
        <w:trPr>
          <w:jc w:val="center"/>
        </w:trPr>
        <w:tc>
          <w:tcPr>
            <w:tcW w:w="1957" w:type="dxa"/>
            <w:tcBorders>
              <w:top w:val="single" w:sz="4" w:space="0" w:color="auto"/>
              <w:left w:val="single" w:sz="4" w:space="0" w:color="auto"/>
              <w:bottom w:val="nil"/>
              <w:right w:val="single" w:sz="4" w:space="0" w:color="auto"/>
            </w:tcBorders>
          </w:tcPr>
          <w:p w14:paraId="03A96437" w14:textId="77777777" w:rsidR="00450610" w:rsidRPr="001141C9" w:rsidRDefault="00450610" w:rsidP="00F82743">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3" w:type="dxa"/>
            <w:tcBorders>
              <w:top w:val="single" w:sz="4" w:space="0" w:color="auto"/>
              <w:left w:val="single" w:sz="4" w:space="0" w:color="auto"/>
              <w:bottom w:val="nil"/>
              <w:right w:val="single" w:sz="4" w:space="0" w:color="auto"/>
            </w:tcBorders>
          </w:tcPr>
          <w:p w14:paraId="14763DF7" w14:textId="77777777" w:rsidR="00450610" w:rsidRPr="00DD4870" w:rsidRDefault="00450610" w:rsidP="00F82743">
            <w:pPr>
              <w:pStyle w:val="TAC"/>
              <w:rPr>
                <w:lang w:val="es-US" w:eastAsia="zh-CN"/>
              </w:rPr>
            </w:pPr>
            <w:r w:rsidRPr="00DD4870">
              <w:rPr>
                <w:lang w:val="es-US" w:eastAsia="zh-CN"/>
              </w:rPr>
              <w:t>n79</w:t>
            </w:r>
            <w:r w:rsidRPr="00DD4870">
              <w:rPr>
                <w:vertAlign w:val="superscript"/>
                <w:lang w:val="es-US" w:eastAsia="zh-CN"/>
              </w:rPr>
              <w:t>5,6</w:t>
            </w:r>
          </w:p>
          <w:p w14:paraId="1733F81C" w14:textId="77777777" w:rsidR="00450610" w:rsidRPr="00DD4870" w:rsidRDefault="00450610" w:rsidP="00F82743">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3FC219AC" w14:textId="77777777" w:rsidR="00450610" w:rsidRPr="00DD4870" w:rsidRDefault="00450610" w:rsidP="00F82743">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145FAA9D" w14:textId="77777777" w:rsidR="00450610" w:rsidRPr="00DD4870" w:rsidRDefault="00450610" w:rsidP="00F82743">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3520F552" w14:textId="77777777" w:rsidR="00450610" w:rsidRPr="00DD4870" w:rsidRDefault="00450610" w:rsidP="00F82743">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4C700BAD" w14:textId="77777777" w:rsidR="00450610" w:rsidRPr="00DD4870" w:rsidRDefault="00450610" w:rsidP="00F82743">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017CD13B" w14:textId="77777777" w:rsidR="00450610" w:rsidRPr="001141C9" w:rsidRDefault="00450610" w:rsidP="00F82743">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2C736EB2" w14:textId="77777777" w:rsidR="00450610" w:rsidRPr="001141C9" w:rsidRDefault="00450610" w:rsidP="00F8274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36A6739"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406E2C5" w14:textId="77777777" w:rsidR="00450610" w:rsidRPr="001141C9" w:rsidRDefault="00450610" w:rsidP="00F82743">
            <w:pPr>
              <w:pStyle w:val="TAC"/>
              <w:keepNext w:val="0"/>
              <w:keepLines w:val="0"/>
              <w:widowControl w:val="0"/>
            </w:pPr>
            <w:r w:rsidRPr="001141C9">
              <w:t>0</w:t>
            </w:r>
          </w:p>
        </w:tc>
      </w:tr>
      <w:tr w:rsidR="00450610" w:rsidRPr="001141C9" w14:paraId="3235CA97" w14:textId="77777777" w:rsidTr="000D672F">
        <w:trPr>
          <w:jc w:val="center"/>
        </w:trPr>
        <w:tc>
          <w:tcPr>
            <w:tcW w:w="1957" w:type="dxa"/>
            <w:tcBorders>
              <w:top w:val="nil"/>
              <w:left w:val="single" w:sz="4" w:space="0" w:color="auto"/>
              <w:bottom w:val="nil"/>
              <w:right w:val="single" w:sz="4" w:space="0" w:color="auto"/>
            </w:tcBorders>
          </w:tcPr>
          <w:p w14:paraId="196786D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3ABD06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66B60A" w14:textId="77777777" w:rsidR="00450610" w:rsidRPr="009965F2"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C62876F" w14:textId="77777777" w:rsidR="00450610" w:rsidRPr="001141C9" w:rsidRDefault="00450610" w:rsidP="00F82743">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2AF27316" w14:textId="77777777" w:rsidR="00450610" w:rsidRPr="001141C9" w:rsidRDefault="00450610" w:rsidP="00F82743">
            <w:pPr>
              <w:pStyle w:val="TAC"/>
              <w:keepNext w:val="0"/>
              <w:keepLines w:val="0"/>
              <w:widowControl w:val="0"/>
              <w:rPr>
                <w:lang w:eastAsia="zh-CN"/>
              </w:rPr>
            </w:pPr>
          </w:p>
        </w:tc>
      </w:tr>
      <w:tr w:rsidR="00450610" w:rsidRPr="001141C9" w14:paraId="72223288" w14:textId="77777777" w:rsidTr="000D672F">
        <w:trPr>
          <w:jc w:val="center"/>
        </w:trPr>
        <w:tc>
          <w:tcPr>
            <w:tcW w:w="1957" w:type="dxa"/>
            <w:tcBorders>
              <w:top w:val="nil"/>
              <w:left w:val="single" w:sz="4" w:space="0" w:color="auto"/>
              <w:bottom w:val="nil"/>
              <w:right w:val="single" w:sz="4" w:space="0" w:color="auto"/>
            </w:tcBorders>
          </w:tcPr>
          <w:p w14:paraId="54A9D42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23CB91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951719" w14:textId="77777777" w:rsidR="00450610" w:rsidRPr="009965F2"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8A3E3F5"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426D31F4" w14:textId="77777777" w:rsidR="00450610" w:rsidRPr="001141C9" w:rsidRDefault="00450610" w:rsidP="00F82743">
            <w:pPr>
              <w:pStyle w:val="TAC"/>
              <w:keepNext w:val="0"/>
              <w:keepLines w:val="0"/>
              <w:widowControl w:val="0"/>
              <w:rPr>
                <w:lang w:eastAsia="zh-CN"/>
              </w:rPr>
            </w:pPr>
          </w:p>
        </w:tc>
      </w:tr>
      <w:tr w:rsidR="00450610" w:rsidRPr="001141C9" w14:paraId="39CEB8EF" w14:textId="77777777" w:rsidTr="000D672F">
        <w:trPr>
          <w:jc w:val="center"/>
        </w:trPr>
        <w:tc>
          <w:tcPr>
            <w:tcW w:w="1957" w:type="dxa"/>
            <w:tcBorders>
              <w:top w:val="nil"/>
              <w:left w:val="single" w:sz="4" w:space="0" w:color="auto"/>
              <w:bottom w:val="single" w:sz="4" w:space="0" w:color="auto"/>
              <w:right w:val="single" w:sz="4" w:space="0" w:color="auto"/>
            </w:tcBorders>
          </w:tcPr>
          <w:p w14:paraId="24F983E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459EA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E4BB9E" w14:textId="77777777" w:rsidR="00450610" w:rsidRPr="009965F2"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1FE90C4" w14:textId="77777777" w:rsidR="00450610" w:rsidRPr="001141C9" w:rsidRDefault="00450610" w:rsidP="00F82743">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6E046620" w14:textId="77777777" w:rsidR="00450610" w:rsidRPr="001141C9" w:rsidRDefault="00450610" w:rsidP="00F82743">
            <w:pPr>
              <w:pStyle w:val="TAC"/>
              <w:keepNext w:val="0"/>
              <w:keepLines w:val="0"/>
              <w:widowControl w:val="0"/>
              <w:rPr>
                <w:lang w:eastAsia="zh-CN"/>
              </w:rPr>
            </w:pPr>
          </w:p>
        </w:tc>
      </w:tr>
      <w:tr w:rsidR="00450610" w:rsidRPr="001141C9" w14:paraId="3F7145B5" w14:textId="77777777" w:rsidTr="000D672F">
        <w:trPr>
          <w:jc w:val="center"/>
        </w:trPr>
        <w:tc>
          <w:tcPr>
            <w:tcW w:w="1957" w:type="dxa"/>
            <w:tcBorders>
              <w:top w:val="nil"/>
              <w:left w:val="single" w:sz="4" w:space="0" w:color="auto"/>
              <w:bottom w:val="nil"/>
              <w:right w:val="single" w:sz="4" w:space="0" w:color="auto"/>
            </w:tcBorders>
          </w:tcPr>
          <w:p w14:paraId="4A998476"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E7B8253" w14:textId="77777777" w:rsidR="00450610" w:rsidRPr="0063004A" w:rsidRDefault="00450610" w:rsidP="00F82743">
            <w:pPr>
              <w:pStyle w:val="TAC"/>
              <w:widowControl w:val="0"/>
              <w:rPr>
                <w:lang w:val="en-US" w:eastAsia="zh-CN"/>
              </w:rPr>
            </w:pPr>
            <w:r w:rsidRPr="0063004A">
              <w:rPr>
                <w:lang w:val="en-US" w:eastAsia="zh-CN"/>
              </w:rPr>
              <w:t>CA_n1A-n3A</w:t>
            </w:r>
          </w:p>
          <w:p w14:paraId="634393B9" w14:textId="77777777" w:rsidR="00450610" w:rsidRPr="0063004A" w:rsidRDefault="00450610" w:rsidP="00F82743">
            <w:pPr>
              <w:pStyle w:val="TAC"/>
              <w:widowControl w:val="0"/>
              <w:rPr>
                <w:lang w:val="en-US" w:eastAsia="zh-CN"/>
              </w:rPr>
            </w:pPr>
            <w:r w:rsidRPr="0063004A">
              <w:rPr>
                <w:lang w:val="en-US" w:eastAsia="zh-CN"/>
              </w:rPr>
              <w:t>CA_n1A-n28A</w:t>
            </w:r>
          </w:p>
          <w:p w14:paraId="32871DDD" w14:textId="77777777" w:rsidR="00450610" w:rsidRPr="0063004A" w:rsidRDefault="00450610" w:rsidP="00F82743">
            <w:pPr>
              <w:pStyle w:val="TAC"/>
              <w:widowControl w:val="0"/>
              <w:rPr>
                <w:lang w:val="en-US" w:eastAsia="zh-CN"/>
              </w:rPr>
            </w:pPr>
            <w:r w:rsidRPr="0063004A">
              <w:rPr>
                <w:lang w:val="en-US" w:eastAsia="zh-CN"/>
              </w:rPr>
              <w:t>CA_n1A-n79A</w:t>
            </w:r>
          </w:p>
          <w:p w14:paraId="04917238" w14:textId="77777777" w:rsidR="00450610" w:rsidRPr="0063004A" w:rsidRDefault="00450610" w:rsidP="00F82743">
            <w:pPr>
              <w:pStyle w:val="TAC"/>
              <w:widowControl w:val="0"/>
              <w:rPr>
                <w:lang w:val="en-US" w:eastAsia="zh-CN"/>
              </w:rPr>
            </w:pPr>
            <w:r w:rsidRPr="0063004A">
              <w:rPr>
                <w:lang w:val="en-US" w:eastAsia="zh-CN"/>
              </w:rPr>
              <w:t>CA_n3A-n28A</w:t>
            </w:r>
          </w:p>
          <w:p w14:paraId="5AD77408" w14:textId="77777777" w:rsidR="00450610" w:rsidRPr="0063004A" w:rsidRDefault="00450610" w:rsidP="00F82743">
            <w:pPr>
              <w:pStyle w:val="TAC"/>
              <w:widowControl w:val="0"/>
              <w:rPr>
                <w:lang w:val="en-US" w:eastAsia="zh-CN"/>
              </w:rPr>
            </w:pPr>
            <w:r w:rsidRPr="0063004A">
              <w:rPr>
                <w:lang w:val="en-US" w:eastAsia="zh-CN"/>
              </w:rPr>
              <w:t>CA_n3A-n79A</w:t>
            </w:r>
          </w:p>
          <w:p w14:paraId="168B3EC2" w14:textId="77777777" w:rsidR="00450610" w:rsidRPr="001141C9" w:rsidRDefault="00450610" w:rsidP="00F82743">
            <w:pPr>
              <w:pStyle w:val="TAC"/>
              <w:keepNext w:val="0"/>
              <w:keepLines w:val="0"/>
              <w:widowControl w:val="0"/>
            </w:pPr>
            <w:r w:rsidRPr="0063004A">
              <w:rPr>
                <w:lang w:val="en-US"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76F368DF" w14:textId="77777777" w:rsidR="00450610" w:rsidRPr="001141C9" w:rsidRDefault="00450610" w:rsidP="00F82743">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730B2F64" w14:textId="77777777" w:rsidR="00450610" w:rsidRPr="001141C9" w:rsidRDefault="00450610" w:rsidP="00F82743">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F25FD40" w14:textId="77777777" w:rsidR="00450610" w:rsidRPr="001141C9" w:rsidRDefault="00450610" w:rsidP="00F82743">
            <w:pPr>
              <w:pStyle w:val="TAC"/>
              <w:keepNext w:val="0"/>
              <w:keepLines w:val="0"/>
              <w:widowControl w:val="0"/>
              <w:rPr>
                <w:lang w:eastAsia="zh-CN"/>
              </w:rPr>
            </w:pPr>
            <w:r>
              <w:rPr>
                <w:lang w:val="en-US" w:eastAsia="zh-CN"/>
              </w:rPr>
              <w:t>4 and 5</w:t>
            </w:r>
          </w:p>
        </w:tc>
      </w:tr>
      <w:tr w:rsidR="00450610" w:rsidRPr="001141C9" w14:paraId="564AAAC2" w14:textId="77777777" w:rsidTr="000D672F">
        <w:trPr>
          <w:jc w:val="center"/>
        </w:trPr>
        <w:tc>
          <w:tcPr>
            <w:tcW w:w="1957" w:type="dxa"/>
            <w:tcBorders>
              <w:top w:val="nil"/>
              <w:left w:val="single" w:sz="4" w:space="0" w:color="auto"/>
              <w:bottom w:val="nil"/>
              <w:right w:val="single" w:sz="4" w:space="0" w:color="auto"/>
            </w:tcBorders>
          </w:tcPr>
          <w:p w14:paraId="778C193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4AFC1A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A5BEF8" w14:textId="77777777" w:rsidR="00450610" w:rsidRPr="001141C9" w:rsidRDefault="00450610" w:rsidP="00F82743">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729C27FA" w14:textId="77777777" w:rsidR="00450610" w:rsidRPr="001141C9" w:rsidRDefault="00450610" w:rsidP="00F82743">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BB693A2" w14:textId="77777777" w:rsidR="00450610" w:rsidRPr="001141C9" w:rsidRDefault="00450610" w:rsidP="00F82743">
            <w:pPr>
              <w:pStyle w:val="TAC"/>
              <w:keepNext w:val="0"/>
              <w:keepLines w:val="0"/>
              <w:widowControl w:val="0"/>
              <w:rPr>
                <w:lang w:eastAsia="zh-CN"/>
              </w:rPr>
            </w:pPr>
          </w:p>
        </w:tc>
      </w:tr>
      <w:tr w:rsidR="00450610" w:rsidRPr="001141C9" w14:paraId="7CA4A3B8" w14:textId="77777777" w:rsidTr="000D672F">
        <w:trPr>
          <w:jc w:val="center"/>
        </w:trPr>
        <w:tc>
          <w:tcPr>
            <w:tcW w:w="1957" w:type="dxa"/>
            <w:tcBorders>
              <w:top w:val="nil"/>
              <w:left w:val="single" w:sz="4" w:space="0" w:color="auto"/>
              <w:bottom w:val="nil"/>
              <w:right w:val="single" w:sz="4" w:space="0" w:color="auto"/>
            </w:tcBorders>
          </w:tcPr>
          <w:p w14:paraId="0985A68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752388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5032D7" w14:textId="77777777" w:rsidR="00450610" w:rsidRPr="001141C9" w:rsidRDefault="00450610" w:rsidP="00F82743">
            <w:pPr>
              <w:pStyle w:val="TAC"/>
              <w:keepNext w:val="0"/>
              <w:keepLines w:val="0"/>
              <w:widowControl w:val="0"/>
              <w:rPr>
                <w:lang w:eastAsia="zh-CN"/>
              </w:rPr>
            </w:pPr>
            <w:r w:rsidRPr="00AE7509">
              <w:rPr>
                <w:rFonts w:eastAsia="DengXian" w:hint="eastAsia"/>
                <w:lang w:eastAsia="zh-CN"/>
              </w:rPr>
              <w:t>n</w:t>
            </w:r>
            <w:r>
              <w:rPr>
                <w:rFonts w:hint="eastAsia"/>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7BB5619" w14:textId="77777777" w:rsidR="00450610" w:rsidRPr="001141C9" w:rsidRDefault="00450610" w:rsidP="00F82743">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8E2B774" w14:textId="77777777" w:rsidR="00450610" w:rsidRPr="001141C9" w:rsidRDefault="00450610" w:rsidP="00F82743">
            <w:pPr>
              <w:pStyle w:val="TAC"/>
              <w:keepNext w:val="0"/>
              <w:keepLines w:val="0"/>
              <w:widowControl w:val="0"/>
              <w:rPr>
                <w:lang w:eastAsia="zh-CN"/>
              </w:rPr>
            </w:pPr>
          </w:p>
        </w:tc>
      </w:tr>
      <w:tr w:rsidR="00450610" w:rsidRPr="001141C9" w14:paraId="37C7C66E" w14:textId="77777777" w:rsidTr="000D672F">
        <w:trPr>
          <w:jc w:val="center"/>
        </w:trPr>
        <w:tc>
          <w:tcPr>
            <w:tcW w:w="1957" w:type="dxa"/>
            <w:tcBorders>
              <w:top w:val="nil"/>
              <w:left w:val="single" w:sz="4" w:space="0" w:color="auto"/>
              <w:bottom w:val="single" w:sz="4" w:space="0" w:color="auto"/>
              <w:right w:val="single" w:sz="4" w:space="0" w:color="auto"/>
            </w:tcBorders>
          </w:tcPr>
          <w:p w14:paraId="5329CE1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D43920"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9A04243" w14:textId="77777777" w:rsidR="00450610" w:rsidRPr="001141C9" w:rsidRDefault="00450610" w:rsidP="00F82743">
            <w:pPr>
              <w:pStyle w:val="TAC"/>
              <w:keepNext w:val="0"/>
              <w:keepLines w:val="0"/>
              <w:widowControl w:val="0"/>
              <w:rPr>
                <w:lang w:eastAsia="zh-CN"/>
              </w:rPr>
            </w:pPr>
            <w:r>
              <w:rPr>
                <w:rFonts w:eastAsia="DengXian"/>
                <w:lang w:eastAsia="zh-CN"/>
              </w:rPr>
              <w:t>n</w:t>
            </w:r>
            <w:r>
              <w:rPr>
                <w:rFonts w:hint="eastAsia"/>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41AE2AC" w14:textId="77777777" w:rsidR="00450610" w:rsidRPr="001141C9" w:rsidRDefault="00450610" w:rsidP="00F82743">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676D4A0" w14:textId="77777777" w:rsidR="00450610" w:rsidRPr="001141C9" w:rsidRDefault="00450610" w:rsidP="00F82743">
            <w:pPr>
              <w:pStyle w:val="TAC"/>
              <w:keepNext w:val="0"/>
              <w:keepLines w:val="0"/>
              <w:widowControl w:val="0"/>
              <w:rPr>
                <w:lang w:eastAsia="zh-CN"/>
              </w:rPr>
            </w:pPr>
          </w:p>
        </w:tc>
      </w:tr>
      <w:tr w:rsidR="00450610" w:rsidRPr="001141C9" w14:paraId="042B2B3A" w14:textId="77777777" w:rsidTr="000D672F">
        <w:trPr>
          <w:jc w:val="center"/>
        </w:trPr>
        <w:tc>
          <w:tcPr>
            <w:tcW w:w="1957" w:type="dxa"/>
            <w:tcBorders>
              <w:top w:val="single" w:sz="4" w:space="0" w:color="auto"/>
              <w:left w:val="single" w:sz="4" w:space="0" w:color="auto"/>
              <w:bottom w:val="nil"/>
              <w:right w:val="single" w:sz="4" w:space="0" w:color="auto"/>
            </w:tcBorders>
          </w:tcPr>
          <w:p w14:paraId="06144EAB" w14:textId="77777777" w:rsidR="00450610" w:rsidRPr="001141C9" w:rsidRDefault="00450610" w:rsidP="00F82743">
            <w:pPr>
              <w:pStyle w:val="TAC"/>
              <w:keepLines w:val="0"/>
              <w:widowControl w:val="0"/>
            </w:pPr>
            <w:r w:rsidRPr="001141C9">
              <w:rPr>
                <w:rFonts w:cs="Arial"/>
              </w:rPr>
              <w:lastRenderedPageBreak/>
              <w:t>CA_n1A-n3A-n38A-n78A</w:t>
            </w:r>
          </w:p>
        </w:tc>
        <w:tc>
          <w:tcPr>
            <w:tcW w:w="2033" w:type="dxa"/>
            <w:tcBorders>
              <w:top w:val="single" w:sz="4" w:space="0" w:color="auto"/>
              <w:left w:val="single" w:sz="4" w:space="0" w:color="auto"/>
              <w:bottom w:val="nil"/>
              <w:right w:val="single" w:sz="4" w:space="0" w:color="auto"/>
            </w:tcBorders>
          </w:tcPr>
          <w:p w14:paraId="541AAE64" w14:textId="77777777" w:rsidR="00450610" w:rsidRPr="001141C9" w:rsidRDefault="00450610" w:rsidP="00F82743">
            <w:pPr>
              <w:pStyle w:val="TAC"/>
              <w:keepLines w:val="0"/>
              <w:widowControl w:val="0"/>
              <w:rPr>
                <w:lang w:eastAsia="zh-CN"/>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1EA11BFB" w14:textId="77777777" w:rsidR="00450610" w:rsidRPr="001141C9" w:rsidRDefault="00450610" w:rsidP="00F82743">
            <w:pPr>
              <w:pStyle w:val="TAC"/>
              <w:keepLines w:val="0"/>
              <w:widowControl w:val="0"/>
              <w:rPr>
                <w:rFonts w:eastAsia="DengXian"/>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BB2402" w14:textId="77777777" w:rsidR="00450610" w:rsidRPr="001141C9" w:rsidRDefault="00450610" w:rsidP="00F82743">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17612091" w14:textId="77777777" w:rsidR="00450610" w:rsidRPr="001141C9" w:rsidRDefault="00450610" w:rsidP="00F82743">
            <w:pPr>
              <w:pStyle w:val="TAC"/>
              <w:keepLines w:val="0"/>
              <w:widowControl w:val="0"/>
              <w:rPr>
                <w:lang w:eastAsia="zh-CN"/>
              </w:rPr>
            </w:pPr>
            <w:r w:rsidRPr="001141C9">
              <w:rPr>
                <w:lang w:eastAsia="zh-CN" w:bidi="ar"/>
              </w:rPr>
              <w:t>0</w:t>
            </w:r>
          </w:p>
        </w:tc>
      </w:tr>
      <w:tr w:rsidR="00450610" w:rsidRPr="001141C9" w14:paraId="093D55FD" w14:textId="77777777" w:rsidTr="000D672F">
        <w:trPr>
          <w:jc w:val="center"/>
        </w:trPr>
        <w:tc>
          <w:tcPr>
            <w:tcW w:w="1957" w:type="dxa"/>
            <w:tcBorders>
              <w:top w:val="nil"/>
              <w:left w:val="single" w:sz="4" w:space="0" w:color="auto"/>
              <w:bottom w:val="nil"/>
              <w:right w:val="single" w:sz="4" w:space="0" w:color="auto"/>
            </w:tcBorders>
          </w:tcPr>
          <w:p w14:paraId="07260DAA" w14:textId="77777777" w:rsidR="00450610" w:rsidRPr="001141C9" w:rsidRDefault="00450610" w:rsidP="00F82743">
            <w:pPr>
              <w:pStyle w:val="TAC"/>
              <w:keepLines w:val="0"/>
              <w:widowControl w:val="0"/>
            </w:pPr>
          </w:p>
        </w:tc>
        <w:tc>
          <w:tcPr>
            <w:tcW w:w="2033" w:type="dxa"/>
            <w:tcBorders>
              <w:top w:val="nil"/>
              <w:left w:val="single" w:sz="4" w:space="0" w:color="auto"/>
              <w:bottom w:val="nil"/>
              <w:right w:val="single" w:sz="4" w:space="0" w:color="auto"/>
            </w:tcBorders>
          </w:tcPr>
          <w:p w14:paraId="59E6F212" w14:textId="77777777" w:rsidR="00450610" w:rsidRPr="001141C9" w:rsidRDefault="00450610" w:rsidP="00F82743">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E1890A" w14:textId="77777777" w:rsidR="00450610" w:rsidRPr="001141C9" w:rsidRDefault="00450610" w:rsidP="00F82743">
            <w:pPr>
              <w:pStyle w:val="TAC"/>
              <w:keepLines w:val="0"/>
              <w:widowControl w:val="0"/>
              <w:rPr>
                <w:rFonts w:eastAsia="DengXian"/>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52F8B5" w14:textId="77777777" w:rsidR="00450610" w:rsidRPr="001141C9" w:rsidRDefault="00450610" w:rsidP="00F82743">
            <w:pPr>
              <w:pStyle w:val="TAC"/>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81C1AD0" w14:textId="77777777" w:rsidR="00450610" w:rsidRPr="001141C9" w:rsidRDefault="00450610" w:rsidP="00F82743">
            <w:pPr>
              <w:pStyle w:val="TAC"/>
              <w:keepLines w:val="0"/>
              <w:widowControl w:val="0"/>
              <w:rPr>
                <w:lang w:eastAsia="zh-CN"/>
              </w:rPr>
            </w:pPr>
          </w:p>
        </w:tc>
      </w:tr>
      <w:tr w:rsidR="00450610" w:rsidRPr="001141C9" w14:paraId="0EC07033" w14:textId="77777777" w:rsidTr="000D672F">
        <w:trPr>
          <w:jc w:val="center"/>
        </w:trPr>
        <w:tc>
          <w:tcPr>
            <w:tcW w:w="1957" w:type="dxa"/>
            <w:tcBorders>
              <w:top w:val="nil"/>
              <w:left w:val="single" w:sz="4" w:space="0" w:color="auto"/>
              <w:bottom w:val="nil"/>
              <w:right w:val="single" w:sz="4" w:space="0" w:color="auto"/>
            </w:tcBorders>
          </w:tcPr>
          <w:p w14:paraId="111875C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26ADC8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9A4E2F" w14:textId="77777777" w:rsidR="00450610" w:rsidRPr="001141C9" w:rsidRDefault="00450610" w:rsidP="00F82743">
            <w:pPr>
              <w:pStyle w:val="TAC"/>
              <w:keepNext w:val="0"/>
              <w:keepLines w:val="0"/>
              <w:widowControl w:val="0"/>
              <w:rPr>
                <w:rFonts w:eastAsia="DengXian"/>
                <w:lang w:eastAsia="zh-CN"/>
              </w:rPr>
            </w:pPr>
            <w:r w:rsidRPr="001141C9">
              <w:rPr>
                <w:rFonts w:cs="Arial"/>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2B6045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3BD252D4" w14:textId="77777777" w:rsidR="00450610" w:rsidRPr="001141C9" w:rsidRDefault="00450610" w:rsidP="00F82743">
            <w:pPr>
              <w:pStyle w:val="TAC"/>
              <w:keepNext w:val="0"/>
              <w:keepLines w:val="0"/>
              <w:widowControl w:val="0"/>
              <w:rPr>
                <w:lang w:eastAsia="zh-CN"/>
              </w:rPr>
            </w:pPr>
          </w:p>
        </w:tc>
      </w:tr>
      <w:tr w:rsidR="00450610" w:rsidRPr="001141C9" w14:paraId="0D87C4C6" w14:textId="77777777" w:rsidTr="000D672F">
        <w:trPr>
          <w:jc w:val="center"/>
        </w:trPr>
        <w:tc>
          <w:tcPr>
            <w:tcW w:w="1957" w:type="dxa"/>
            <w:tcBorders>
              <w:top w:val="nil"/>
              <w:left w:val="single" w:sz="4" w:space="0" w:color="auto"/>
              <w:bottom w:val="nil"/>
              <w:right w:val="single" w:sz="4" w:space="0" w:color="auto"/>
            </w:tcBorders>
          </w:tcPr>
          <w:p w14:paraId="079D1E8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AA191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9213BF" w14:textId="77777777" w:rsidR="00450610" w:rsidRPr="001141C9" w:rsidRDefault="00450610" w:rsidP="00F82743">
            <w:pPr>
              <w:pStyle w:val="TAC"/>
              <w:keepNext w:val="0"/>
              <w:keepLines w:val="0"/>
              <w:widowControl w:val="0"/>
              <w:rPr>
                <w:rFonts w:eastAsia="DengXian"/>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0C78A7"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97D7894" w14:textId="77777777" w:rsidR="00450610" w:rsidRPr="001141C9" w:rsidRDefault="00450610" w:rsidP="00F82743">
            <w:pPr>
              <w:pStyle w:val="TAC"/>
              <w:keepNext w:val="0"/>
              <w:keepLines w:val="0"/>
              <w:widowControl w:val="0"/>
              <w:rPr>
                <w:lang w:eastAsia="zh-CN"/>
              </w:rPr>
            </w:pPr>
          </w:p>
        </w:tc>
      </w:tr>
      <w:tr w:rsidR="00450610" w:rsidRPr="001141C9" w14:paraId="3403431F" w14:textId="77777777" w:rsidTr="000D672F">
        <w:trPr>
          <w:jc w:val="center"/>
        </w:trPr>
        <w:tc>
          <w:tcPr>
            <w:tcW w:w="1957" w:type="dxa"/>
            <w:tcBorders>
              <w:top w:val="single" w:sz="4" w:space="0" w:color="auto"/>
              <w:left w:val="single" w:sz="4" w:space="0" w:color="auto"/>
              <w:bottom w:val="nil"/>
              <w:right w:val="single" w:sz="4" w:space="0" w:color="auto"/>
            </w:tcBorders>
          </w:tcPr>
          <w:p w14:paraId="2C948ED6" w14:textId="77777777" w:rsidR="00450610" w:rsidRPr="001141C9" w:rsidRDefault="00450610" w:rsidP="00F82743">
            <w:pPr>
              <w:pStyle w:val="TAC"/>
              <w:keepNext w:val="0"/>
              <w:keepLines w:val="0"/>
              <w:widowControl w:val="0"/>
            </w:pPr>
            <w:r>
              <w:rPr>
                <w:lang w:val="en-US"/>
              </w:rPr>
              <w:t>CA_n1A-n3A-n40A-n41</w:t>
            </w:r>
            <w:r w:rsidRPr="00AE7509">
              <w:rPr>
                <w:lang w:val="en-US"/>
              </w:rPr>
              <w:t>A</w:t>
            </w:r>
          </w:p>
        </w:tc>
        <w:tc>
          <w:tcPr>
            <w:tcW w:w="2033" w:type="dxa"/>
            <w:tcBorders>
              <w:top w:val="single" w:sz="4" w:space="0" w:color="auto"/>
              <w:left w:val="single" w:sz="4" w:space="0" w:color="auto"/>
              <w:bottom w:val="nil"/>
              <w:right w:val="single" w:sz="4" w:space="0" w:color="auto"/>
            </w:tcBorders>
          </w:tcPr>
          <w:p w14:paraId="5A387657" w14:textId="77777777" w:rsidR="00450610" w:rsidRPr="00235A74" w:rsidRDefault="00450610" w:rsidP="00F82743">
            <w:pPr>
              <w:pStyle w:val="TAC"/>
              <w:widowControl w:val="0"/>
              <w:rPr>
                <w:lang w:val="en-US" w:eastAsia="zh-CN"/>
              </w:rPr>
            </w:pPr>
            <w:r w:rsidRPr="00235A74">
              <w:rPr>
                <w:lang w:val="en-US" w:eastAsia="zh-CN"/>
              </w:rPr>
              <w:t>CA_n1A-n3A</w:t>
            </w:r>
          </w:p>
          <w:p w14:paraId="4320D633" w14:textId="77777777" w:rsidR="00450610" w:rsidRPr="00235A74" w:rsidRDefault="00450610" w:rsidP="00F82743">
            <w:pPr>
              <w:pStyle w:val="TAC"/>
              <w:widowControl w:val="0"/>
              <w:rPr>
                <w:lang w:val="en-US" w:eastAsia="zh-CN"/>
              </w:rPr>
            </w:pPr>
            <w:r w:rsidRPr="00235A74">
              <w:rPr>
                <w:lang w:val="en-US" w:eastAsia="zh-CN"/>
              </w:rPr>
              <w:t>CA_n1A-n40A</w:t>
            </w:r>
          </w:p>
          <w:p w14:paraId="5DC64043" w14:textId="77777777" w:rsidR="00450610" w:rsidRPr="00235A74" w:rsidRDefault="00450610" w:rsidP="00F82743">
            <w:pPr>
              <w:pStyle w:val="TAC"/>
              <w:widowControl w:val="0"/>
              <w:rPr>
                <w:lang w:val="en-US" w:eastAsia="zh-CN"/>
              </w:rPr>
            </w:pPr>
            <w:r w:rsidRPr="00235A74">
              <w:rPr>
                <w:lang w:val="en-US" w:eastAsia="zh-CN"/>
              </w:rPr>
              <w:t>CA_n1A-n41A</w:t>
            </w:r>
          </w:p>
          <w:p w14:paraId="199C2D19" w14:textId="77777777" w:rsidR="00450610" w:rsidRDefault="00450610" w:rsidP="00F82743">
            <w:pPr>
              <w:pStyle w:val="TAC"/>
              <w:widowControl w:val="0"/>
              <w:rPr>
                <w:lang w:val="en-US" w:eastAsia="zh-CN"/>
              </w:rPr>
            </w:pPr>
            <w:r w:rsidRPr="00235A74">
              <w:rPr>
                <w:lang w:val="en-US" w:eastAsia="zh-CN"/>
              </w:rPr>
              <w:t>CA_n3A-n40A</w:t>
            </w:r>
          </w:p>
          <w:p w14:paraId="177ADAFF" w14:textId="77777777" w:rsidR="00450610" w:rsidRPr="00235A74" w:rsidRDefault="00450610" w:rsidP="00F82743">
            <w:pPr>
              <w:pStyle w:val="TAC"/>
              <w:widowControl w:val="0"/>
              <w:rPr>
                <w:lang w:val="en-US" w:eastAsia="zh-CN"/>
              </w:rPr>
            </w:pPr>
            <w:r w:rsidRPr="00235A74">
              <w:rPr>
                <w:lang w:val="en-US" w:eastAsia="zh-CN"/>
              </w:rPr>
              <w:t>CA_n3A-n41A</w:t>
            </w:r>
          </w:p>
          <w:p w14:paraId="5F3023FA" w14:textId="77777777" w:rsidR="00450610" w:rsidRPr="001141C9" w:rsidRDefault="00450610" w:rsidP="00F82743">
            <w:pPr>
              <w:pStyle w:val="TAC"/>
              <w:keepNext w:val="0"/>
              <w:keepLines w:val="0"/>
              <w:widowControl w:val="0"/>
              <w:rPr>
                <w:lang w:eastAsia="zh-CN"/>
              </w:rPr>
            </w:pPr>
            <w:r w:rsidRPr="00235A74">
              <w:rPr>
                <w:lang w:val="en-US"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54E128A0" w14:textId="77777777" w:rsidR="00450610" w:rsidRPr="001141C9" w:rsidRDefault="00450610" w:rsidP="00F82743">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5CE07729"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A485575" w14:textId="77777777" w:rsidR="00450610" w:rsidRPr="001141C9" w:rsidRDefault="00450610" w:rsidP="00F82743">
            <w:pPr>
              <w:pStyle w:val="TAC"/>
              <w:keepNext w:val="0"/>
              <w:keepLines w:val="0"/>
              <w:widowControl w:val="0"/>
              <w:rPr>
                <w:lang w:eastAsia="zh-CN"/>
              </w:rPr>
            </w:pPr>
            <w:r>
              <w:rPr>
                <w:lang w:val="en-US" w:eastAsia="zh-CN"/>
              </w:rPr>
              <w:t>4 and 5</w:t>
            </w:r>
          </w:p>
        </w:tc>
      </w:tr>
      <w:tr w:rsidR="00450610" w:rsidRPr="001141C9" w14:paraId="18F43B87" w14:textId="77777777" w:rsidTr="000D672F">
        <w:trPr>
          <w:jc w:val="center"/>
        </w:trPr>
        <w:tc>
          <w:tcPr>
            <w:tcW w:w="1957" w:type="dxa"/>
            <w:tcBorders>
              <w:top w:val="nil"/>
              <w:left w:val="single" w:sz="4" w:space="0" w:color="auto"/>
              <w:bottom w:val="nil"/>
              <w:right w:val="single" w:sz="4" w:space="0" w:color="auto"/>
            </w:tcBorders>
          </w:tcPr>
          <w:p w14:paraId="7C32B90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0F1274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7D5BDB" w14:textId="77777777" w:rsidR="00450610" w:rsidRPr="001141C9" w:rsidRDefault="00450610" w:rsidP="00F82743">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2A39EB2D"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AFFF8B0" w14:textId="77777777" w:rsidR="00450610" w:rsidRPr="001141C9" w:rsidRDefault="00450610" w:rsidP="00F82743">
            <w:pPr>
              <w:pStyle w:val="TAC"/>
              <w:keepNext w:val="0"/>
              <w:keepLines w:val="0"/>
              <w:widowControl w:val="0"/>
              <w:rPr>
                <w:lang w:eastAsia="zh-CN"/>
              </w:rPr>
            </w:pPr>
          </w:p>
        </w:tc>
      </w:tr>
      <w:tr w:rsidR="00450610" w:rsidRPr="001141C9" w14:paraId="6370C6CE" w14:textId="77777777" w:rsidTr="000D672F">
        <w:trPr>
          <w:jc w:val="center"/>
        </w:trPr>
        <w:tc>
          <w:tcPr>
            <w:tcW w:w="1957" w:type="dxa"/>
            <w:tcBorders>
              <w:top w:val="nil"/>
              <w:left w:val="single" w:sz="4" w:space="0" w:color="auto"/>
              <w:bottom w:val="nil"/>
              <w:right w:val="single" w:sz="4" w:space="0" w:color="auto"/>
            </w:tcBorders>
          </w:tcPr>
          <w:p w14:paraId="6C9C575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4D0D39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524045" w14:textId="77777777" w:rsidR="00450610" w:rsidRPr="001141C9" w:rsidRDefault="00450610" w:rsidP="00F82743">
            <w:pPr>
              <w:pStyle w:val="TAC"/>
              <w:keepNext w:val="0"/>
              <w:keepLines w:val="0"/>
              <w:widowControl w:val="0"/>
              <w:rPr>
                <w:rFonts w:cs="Arial"/>
              </w:rPr>
            </w:pPr>
            <w:r w:rsidRPr="00AE750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60784692"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1382F07" w14:textId="77777777" w:rsidR="00450610" w:rsidRPr="001141C9" w:rsidRDefault="00450610" w:rsidP="00F82743">
            <w:pPr>
              <w:pStyle w:val="TAC"/>
              <w:keepNext w:val="0"/>
              <w:keepLines w:val="0"/>
              <w:widowControl w:val="0"/>
              <w:rPr>
                <w:lang w:eastAsia="zh-CN"/>
              </w:rPr>
            </w:pPr>
          </w:p>
        </w:tc>
      </w:tr>
      <w:tr w:rsidR="00450610" w:rsidRPr="001141C9" w14:paraId="462121F5" w14:textId="77777777" w:rsidTr="000D672F">
        <w:trPr>
          <w:jc w:val="center"/>
        </w:trPr>
        <w:tc>
          <w:tcPr>
            <w:tcW w:w="1957" w:type="dxa"/>
            <w:tcBorders>
              <w:top w:val="nil"/>
              <w:left w:val="single" w:sz="4" w:space="0" w:color="auto"/>
              <w:bottom w:val="single" w:sz="4" w:space="0" w:color="auto"/>
              <w:right w:val="single" w:sz="4" w:space="0" w:color="auto"/>
            </w:tcBorders>
          </w:tcPr>
          <w:p w14:paraId="7887AD9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1A8C1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7CFDEE" w14:textId="77777777" w:rsidR="00450610" w:rsidRPr="001141C9" w:rsidRDefault="00450610" w:rsidP="00F82743">
            <w:pPr>
              <w:pStyle w:val="TAC"/>
              <w:keepNext w:val="0"/>
              <w:keepLines w:val="0"/>
              <w:widowControl w:val="0"/>
              <w:rPr>
                <w:rFonts w:cs="Arial"/>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F26A0C7"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7F2BBF3" w14:textId="77777777" w:rsidR="00450610" w:rsidRPr="001141C9" w:rsidRDefault="00450610" w:rsidP="00F82743">
            <w:pPr>
              <w:pStyle w:val="TAC"/>
              <w:keepNext w:val="0"/>
              <w:keepLines w:val="0"/>
              <w:widowControl w:val="0"/>
              <w:rPr>
                <w:lang w:eastAsia="zh-CN"/>
              </w:rPr>
            </w:pPr>
          </w:p>
        </w:tc>
      </w:tr>
      <w:tr w:rsidR="00450610" w:rsidRPr="001141C9" w14:paraId="095AF132" w14:textId="77777777" w:rsidTr="000D672F">
        <w:trPr>
          <w:jc w:val="center"/>
        </w:trPr>
        <w:tc>
          <w:tcPr>
            <w:tcW w:w="1957" w:type="dxa"/>
            <w:tcBorders>
              <w:top w:val="single" w:sz="4" w:space="0" w:color="auto"/>
              <w:left w:val="single" w:sz="4" w:space="0" w:color="auto"/>
              <w:bottom w:val="nil"/>
              <w:right w:val="single" w:sz="4" w:space="0" w:color="auto"/>
            </w:tcBorders>
          </w:tcPr>
          <w:p w14:paraId="00209531" w14:textId="77777777" w:rsidR="00450610" w:rsidRPr="001141C9" w:rsidRDefault="00450610" w:rsidP="00F82743">
            <w:pPr>
              <w:pStyle w:val="TAC"/>
              <w:keepNext w:val="0"/>
              <w:keepLines w:val="0"/>
              <w:widowControl w:val="0"/>
            </w:pPr>
            <w:r w:rsidRPr="001141C9">
              <w:t>CA_n1A-n3A-n40A-n77A</w:t>
            </w:r>
          </w:p>
        </w:tc>
        <w:tc>
          <w:tcPr>
            <w:tcW w:w="2033" w:type="dxa"/>
            <w:tcBorders>
              <w:top w:val="single" w:sz="4" w:space="0" w:color="auto"/>
              <w:left w:val="single" w:sz="4" w:space="0" w:color="auto"/>
              <w:bottom w:val="nil"/>
              <w:right w:val="single" w:sz="4" w:space="0" w:color="auto"/>
            </w:tcBorders>
          </w:tcPr>
          <w:p w14:paraId="7D081C77" w14:textId="77777777" w:rsidR="00450610" w:rsidRPr="001141C9" w:rsidRDefault="00450610" w:rsidP="00F82743">
            <w:pPr>
              <w:pStyle w:val="TAC"/>
              <w:keepNext w:val="0"/>
              <w:keepLines w:val="0"/>
              <w:widowControl w:val="0"/>
              <w:rPr>
                <w:lang w:eastAsia="zh-CN"/>
              </w:rPr>
            </w:pPr>
            <w:r w:rsidRPr="001141C9">
              <w:rPr>
                <w:lang w:eastAsia="zh-CN"/>
              </w:rPr>
              <w:t>CA_n1A-n3A</w:t>
            </w:r>
          </w:p>
          <w:p w14:paraId="3B38ECC1" w14:textId="77777777" w:rsidR="00450610" w:rsidRPr="001141C9" w:rsidRDefault="00450610" w:rsidP="00F82743">
            <w:pPr>
              <w:pStyle w:val="TAC"/>
              <w:keepNext w:val="0"/>
              <w:keepLines w:val="0"/>
              <w:widowControl w:val="0"/>
              <w:rPr>
                <w:lang w:eastAsia="zh-CN"/>
              </w:rPr>
            </w:pPr>
            <w:r w:rsidRPr="001141C9">
              <w:rPr>
                <w:lang w:eastAsia="zh-CN"/>
              </w:rPr>
              <w:t>CA_n1A-n40A</w:t>
            </w:r>
          </w:p>
          <w:p w14:paraId="11DF8328" w14:textId="77777777" w:rsidR="00450610" w:rsidRPr="001141C9" w:rsidRDefault="00450610" w:rsidP="00F82743">
            <w:pPr>
              <w:pStyle w:val="TAC"/>
              <w:keepNext w:val="0"/>
              <w:keepLines w:val="0"/>
              <w:widowControl w:val="0"/>
              <w:rPr>
                <w:lang w:eastAsia="zh-CN"/>
              </w:rPr>
            </w:pPr>
            <w:r w:rsidRPr="001141C9">
              <w:rPr>
                <w:lang w:eastAsia="zh-CN"/>
              </w:rPr>
              <w:t>CA_n1A-n77A</w:t>
            </w:r>
          </w:p>
          <w:p w14:paraId="46B73D3E" w14:textId="77777777" w:rsidR="00450610" w:rsidRPr="001141C9" w:rsidRDefault="00450610" w:rsidP="00F82743">
            <w:pPr>
              <w:pStyle w:val="TAC"/>
              <w:keepNext w:val="0"/>
              <w:keepLines w:val="0"/>
              <w:widowControl w:val="0"/>
              <w:rPr>
                <w:lang w:eastAsia="zh-CN"/>
              </w:rPr>
            </w:pPr>
            <w:r w:rsidRPr="001141C9">
              <w:rPr>
                <w:lang w:eastAsia="zh-CN"/>
              </w:rPr>
              <w:t>CA_n3A-n40A</w:t>
            </w:r>
          </w:p>
          <w:p w14:paraId="7EB557B3" w14:textId="77777777" w:rsidR="00450610" w:rsidRPr="001141C9" w:rsidRDefault="00450610" w:rsidP="00F82743">
            <w:pPr>
              <w:pStyle w:val="TAC"/>
              <w:keepNext w:val="0"/>
              <w:keepLines w:val="0"/>
              <w:widowControl w:val="0"/>
              <w:rPr>
                <w:lang w:eastAsia="zh-CN"/>
              </w:rPr>
            </w:pPr>
            <w:r w:rsidRPr="001141C9">
              <w:rPr>
                <w:lang w:eastAsia="zh-CN"/>
              </w:rPr>
              <w:t>CA_n3A-n77A</w:t>
            </w:r>
          </w:p>
          <w:p w14:paraId="0DF2689D" w14:textId="77777777" w:rsidR="00450610" w:rsidRPr="001141C9" w:rsidRDefault="00450610" w:rsidP="00F82743">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7A408CF" w14:textId="77777777" w:rsidR="00450610" w:rsidRPr="001141C9" w:rsidRDefault="00450610" w:rsidP="00F82743">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AF2A266"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94CFB8C" w14:textId="77777777" w:rsidR="00450610" w:rsidRPr="001141C9" w:rsidRDefault="00450610" w:rsidP="00F82743">
            <w:pPr>
              <w:pStyle w:val="TAC"/>
              <w:keepNext w:val="0"/>
              <w:keepLines w:val="0"/>
              <w:widowControl w:val="0"/>
              <w:rPr>
                <w:lang w:eastAsia="zh-CN"/>
              </w:rPr>
            </w:pPr>
            <w:r w:rsidRPr="001141C9">
              <w:rPr>
                <w:rFonts w:hint="eastAsia"/>
                <w:lang w:eastAsia="zh-CN"/>
              </w:rPr>
              <w:t>0</w:t>
            </w:r>
          </w:p>
        </w:tc>
      </w:tr>
      <w:tr w:rsidR="00450610" w:rsidRPr="001141C9" w14:paraId="3FC6B7D9" w14:textId="77777777" w:rsidTr="000D672F">
        <w:trPr>
          <w:jc w:val="center"/>
        </w:trPr>
        <w:tc>
          <w:tcPr>
            <w:tcW w:w="1957" w:type="dxa"/>
            <w:tcBorders>
              <w:top w:val="nil"/>
              <w:left w:val="single" w:sz="4" w:space="0" w:color="auto"/>
              <w:bottom w:val="nil"/>
              <w:right w:val="single" w:sz="4" w:space="0" w:color="auto"/>
            </w:tcBorders>
          </w:tcPr>
          <w:p w14:paraId="00E3BBA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BA2706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BFC403" w14:textId="77777777" w:rsidR="00450610" w:rsidRPr="001141C9" w:rsidRDefault="00450610" w:rsidP="00F82743">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4CF9829"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B0D140A" w14:textId="77777777" w:rsidR="00450610" w:rsidRPr="001141C9" w:rsidRDefault="00450610" w:rsidP="00F82743">
            <w:pPr>
              <w:pStyle w:val="TAC"/>
              <w:keepNext w:val="0"/>
              <w:keepLines w:val="0"/>
              <w:widowControl w:val="0"/>
              <w:rPr>
                <w:lang w:eastAsia="zh-CN"/>
              </w:rPr>
            </w:pPr>
          </w:p>
        </w:tc>
      </w:tr>
      <w:tr w:rsidR="00450610" w:rsidRPr="001141C9" w14:paraId="06F6326B" w14:textId="77777777" w:rsidTr="000D672F">
        <w:trPr>
          <w:jc w:val="center"/>
        </w:trPr>
        <w:tc>
          <w:tcPr>
            <w:tcW w:w="1957" w:type="dxa"/>
            <w:tcBorders>
              <w:top w:val="nil"/>
              <w:left w:val="single" w:sz="4" w:space="0" w:color="auto"/>
              <w:bottom w:val="nil"/>
              <w:right w:val="single" w:sz="4" w:space="0" w:color="auto"/>
            </w:tcBorders>
          </w:tcPr>
          <w:p w14:paraId="4587CF2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623FF4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04883B" w14:textId="77777777" w:rsidR="00450610" w:rsidRPr="001141C9" w:rsidRDefault="00450610" w:rsidP="00F82743">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EEAFF9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185B7077" w14:textId="77777777" w:rsidR="00450610" w:rsidRPr="001141C9" w:rsidRDefault="00450610" w:rsidP="00F82743">
            <w:pPr>
              <w:pStyle w:val="TAC"/>
              <w:keepNext w:val="0"/>
              <w:keepLines w:val="0"/>
              <w:widowControl w:val="0"/>
              <w:rPr>
                <w:lang w:eastAsia="zh-CN"/>
              </w:rPr>
            </w:pPr>
          </w:p>
        </w:tc>
      </w:tr>
      <w:tr w:rsidR="00450610" w:rsidRPr="001141C9" w14:paraId="372E74D2" w14:textId="77777777" w:rsidTr="000D672F">
        <w:trPr>
          <w:jc w:val="center"/>
        </w:trPr>
        <w:tc>
          <w:tcPr>
            <w:tcW w:w="1957" w:type="dxa"/>
            <w:tcBorders>
              <w:top w:val="nil"/>
              <w:left w:val="single" w:sz="4" w:space="0" w:color="auto"/>
              <w:bottom w:val="single" w:sz="4" w:space="0" w:color="auto"/>
              <w:right w:val="single" w:sz="4" w:space="0" w:color="auto"/>
            </w:tcBorders>
          </w:tcPr>
          <w:p w14:paraId="2DF8D44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DF4F52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6E6E1A" w14:textId="77777777" w:rsidR="00450610" w:rsidRPr="001141C9" w:rsidRDefault="00450610" w:rsidP="00F82743">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C82C279"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F6B6C81" w14:textId="77777777" w:rsidR="00450610" w:rsidRPr="001141C9" w:rsidRDefault="00450610" w:rsidP="00F82743">
            <w:pPr>
              <w:pStyle w:val="TAC"/>
              <w:keepNext w:val="0"/>
              <w:keepLines w:val="0"/>
              <w:widowControl w:val="0"/>
              <w:rPr>
                <w:lang w:eastAsia="zh-CN"/>
              </w:rPr>
            </w:pPr>
          </w:p>
        </w:tc>
      </w:tr>
      <w:tr w:rsidR="00450610" w:rsidRPr="001141C9" w14:paraId="42FCD0FB" w14:textId="77777777" w:rsidTr="000D672F">
        <w:trPr>
          <w:jc w:val="center"/>
        </w:trPr>
        <w:tc>
          <w:tcPr>
            <w:tcW w:w="1957" w:type="dxa"/>
            <w:tcBorders>
              <w:top w:val="single" w:sz="4" w:space="0" w:color="auto"/>
              <w:left w:val="single" w:sz="4" w:space="0" w:color="auto"/>
              <w:bottom w:val="nil"/>
              <w:right w:val="single" w:sz="4" w:space="0" w:color="auto"/>
            </w:tcBorders>
          </w:tcPr>
          <w:p w14:paraId="0C445B9B" w14:textId="77777777" w:rsidR="00450610" w:rsidRPr="001141C9" w:rsidRDefault="00450610" w:rsidP="00F82743">
            <w:pPr>
              <w:pStyle w:val="TAC"/>
              <w:keepNext w:val="0"/>
              <w:keepLines w:val="0"/>
              <w:widowControl w:val="0"/>
            </w:pPr>
            <w:r>
              <w:rPr>
                <w:lang w:val="en-US"/>
              </w:rPr>
              <w:t>CA_n1A-n3A-n40A-n77(2A)</w:t>
            </w:r>
          </w:p>
        </w:tc>
        <w:tc>
          <w:tcPr>
            <w:tcW w:w="2033" w:type="dxa"/>
            <w:tcBorders>
              <w:top w:val="single" w:sz="4" w:space="0" w:color="auto"/>
              <w:left w:val="single" w:sz="4" w:space="0" w:color="auto"/>
              <w:bottom w:val="nil"/>
              <w:right w:val="single" w:sz="4" w:space="0" w:color="auto"/>
            </w:tcBorders>
          </w:tcPr>
          <w:p w14:paraId="357B0F71" w14:textId="77777777" w:rsidR="00450610" w:rsidRDefault="00450610" w:rsidP="00F82743">
            <w:pPr>
              <w:pStyle w:val="TAC"/>
              <w:widowControl w:val="0"/>
              <w:rPr>
                <w:lang w:eastAsia="zh-CN"/>
              </w:rPr>
            </w:pPr>
            <w:r>
              <w:rPr>
                <w:lang w:eastAsia="zh-CN"/>
              </w:rPr>
              <w:t>CA_n1A-n3A</w:t>
            </w:r>
          </w:p>
          <w:p w14:paraId="4D0C3C7D" w14:textId="77777777" w:rsidR="00450610" w:rsidRDefault="00450610" w:rsidP="00F82743">
            <w:pPr>
              <w:pStyle w:val="TAC"/>
              <w:widowControl w:val="0"/>
              <w:rPr>
                <w:lang w:eastAsia="zh-CN"/>
              </w:rPr>
            </w:pPr>
            <w:r>
              <w:rPr>
                <w:lang w:eastAsia="zh-CN"/>
              </w:rPr>
              <w:t>CA_n1A-n40A</w:t>
            </w:r>
          </w:p>
          <w:p w14:paraId="69796A77" w14:textId="77777777" w:rsidR="00450610" w:rsidRDefault="00450610" w:rsidP="00F82743">
            <w:pPr>
              <w:pStyle w:val="TAC"/>
              <w:widowControl w:val="0"/>
              <w:rPr>
                <w:lang w:eastAsia="zh-CN"/>
              </w:rPr>
            </w:pPr>
            <w:r>
              <w:rPr>
                <w:lang w:eastAsia="zh-CN"/>
              </w:rPr>
              <w:t>CA_n1A-n77A</w:t>
            </w:r>
          </w:p>
          <w:p w14:paraId="71F63603" w14:textId="77777777" w:rsidR="00450610" w:rsidRDefault="00450610" w:rsidP="00F82743">
            <w:pPr>
              <w:pStyle w:val="TAC"/>
              <w:widowControl w:val="0"/>
              <w:rPr>
                <w:lang w:eastAsia="zh-CN"/>
              </w:rPr>
            </w:pPr>
            <w:r>
              <w:rPr>
                <w:lang w:eastAsia="zh-CN"/>
              </w:rPr>
              <w:t>CA_n3A-n40A</w:t>
            </w:r>
          </w:p>
          <w:p w14:paraId="0D8308AE" w14:textId="77777777" w:rsidR="00450610" w:rsidRDefault="00450610" w:rsidP="00F82743">
            <w:pPr>
              <w:pStyle w:val="TAC"/>
              <w:widowControl w:val="0"/>
              <w:rPr>
                <w:lang w:eastAsia="zh-CN"/>
              </w:rPr>
            </w:pPr>
            <w:r>
              <w:rPr>
                <w:lang w:eastAsia="zh-CN"/>
              </w:rPr>
              <w:t>CA_n3A-n77A</w:t>
            </w:r>
          </w:p>
          <w:p w14:paraId="76F0AACA" w14:textId="77777777" w:rsidR="00450610" w:rsidRPr="001141C9" w:rsidRDefault="00450610" w:rsidP="00F82743">
            <w:pPr>
              <w:pStyle w:val="TAC"/>
              <w:keepNext w:val="0"/>
              <w:keepLines w:val="0"/>
              <w:widowControl w:val="0"/>
              <w:rPr>
                <w:lang w:eastAsia="zh-CN"/>
              </w:rPr>
            </w:pPr>
            <w:r>
              <w:rPr>
                <w:lang w:eastAsia="zh-CN"/>
              </w:rPr>
              <w:t>CA_n40A-n77A</w:t>
            </w:r>
          </w:p>
        </w:tc>
        <w:tc>
          <w:tcPr>
            <w:tcW w:w="977" w:type="dxa"/>
            <w:tcBorders>
              <w:top w:val="single" w:sz="4" w:space="0" w:color="auto"/>
              <w:left w:val="single" w:sz="4" w:space="0" w:color="auto"/>
              <w:bottom w:val="single" w:sz="4" w:space="0" w:color="auto"/>
              <w:right w:val="single" w:sz="4" w:space="0" w:color="auto"/>
            </w:tcBorders>
            <w:vAlign w:val="center"/>
          </w:tcPr>
          <w:p w14:paraId="09D4EE57"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8C822E6" w14:textId="77777777" w:rsidR="00450610" w:rsidRPr="001141C9" w:rsidRDefault="00450610" w:rsidP="00F82743">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40EF9A3C"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61440880" w14:textId="77777777" w:rsidTr="000D672F">
        <w:trPr>
          <w:jc w:val="center"/>
        </w:trPr>
        <w:tc>
          <w:tcPr>
            <w:tcW w:w="1957" w:type="dxa"/>
            <w:tcBorders>
              <w:top w:val="nil"/>
              <w:left w:val="single" w:sz="4" w:space="0" w:color="auto"/>
              <w:bottom w:val="nil"/>
              <w:right w:val="single" w:sz="4" w:space="0" w:color="auto"/>
            </w:tcBorders>
          </w:tcPr>
          <w:p w14:paraId="77E9F73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5BDBE2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3437BB"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4AD3CE" w14:textId="77777777" w:rsidR="00450610" w:rsidRPr="001141C9" w:rsidRDefault="00450610" w:rsidP="00F82743">
            <w:pPr>
              <w:pStyle w:val="TAC"/>
              <w:keepNext w:val="0"/>
              <w:keepLines w:val="0"/>
              <w:widowControl w:val="0"/>
              <w:rPr>
                <w:lang w:eastAsia="zh-CN" w:bidi="ar"/>
              </w:rPr>
            </w:pPr>
            <w:r>
              <w:rPr>
                <w:lang w:val="en-US" w:eastAsia="zh-CN" w:bidi="ar"/>
              </w:rPr>
              <w:t>5, 10, 15, 20, 25, 30, 40</w:t>
            </w:r>
          </w:p>
        </w:tc>
        <w:tc>
          <w:tcPr>
            <w:tcW w:w="1840" w:type="dxa"/>
            <w:tcBorders>
              <w:top w:val="nil"/>
              <w:left w:val="single" w:sz="4" w:space="0" w:color="auto"/>
              <w:bottom w:val="nil"/>
              <w:right w:val="single" w:sz="4" w:space="0" w:color="auto"/>
            </w:tcBorders>
          </w:tcPr>
          <w:p w14:paraId="1AAC5BA2" w14:textId="77777777" w:rsidR="00450610" w:rsidRPr="001141C9" w:rsidRDefault="00450610" w:rsidP="00F82743">
            <w:pPr>
              <w:pStyle w:val="TAC"/>
              <w:keepNext w:val="0"/>
              <w:keepLines w:val="0"/>
              <w:widowControl w:val="0"/>
              <w:rPr>
                <w:lang w:eastAsia="zh-CN"/>
              </w:rPr>
            </w:pPr>
          </w:p>
        </w:tc>
      </w:tr>
      <w:tr w:rsidR="00450610" w:rsidRPr="001141C9" w14:paraId="71CBEFBF" w14:textId="77777777" w:rsidTr="000D672F">
        <w:trPr>
          <w:jc w:val="center"/>
        </w:trPr>
        <w:tc>
          <w:tcPr>
            <w:tcW w:w="1957" w:type="dxa"/>
            <w:tcBorders>
              <w:top w:val="nil"/>
              <w:left w:val="single" w:sz="4" w:space="0" w:color="auto"/>
              <w:bottom w:val="nil"/>
              <w:right w:val="single" w:sz="4" w:space="0" w:color="auto"/>
            </w:tcBorders>
          </w:tcPr>
          <w:p w14:paraId="0A070E9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BC8570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BF9802"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4377737" w14:textId="77777777" w:rsidR="00450610" w:rsidRPr="001141C9" w:rsidRDefault="00450610" w:rsidP="00F82743">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nil"/>
              <w:right w:val="single" w:sz="4" w:space="0" w:color="auto"/>
            </w:tcBorders>
          </w:tcPr>
          <w:p w14:paraId="6EE567CC" w14:textId="77777777" w:rsidR="00450610" w:rsidRPr="001141C9" w:rsidRDefault="00450610" w:rsidP="00F82743">
            <w:pPr>
              <w:pStyle w:val="TAC"/>
              <w:keepNext w:val="0"/>
              <w:keepLines w:val="0"/>
              <w:widowControl w:val="0"/>
              <w:rPr>
                <w:lang w:eastAsia="zh-CN"/>
              </w:rPr>
            </w:pPr>
          </w:p>
        </w:tc>
      </w:tr>
      <w:tr w:rsidR="00450610" w:rsidRPr="001141C9" w14:paraId="72E42627" w14:textId="77777777" w:rsidTr="000D672F">
        <w:trPr>
          <w:jc w:val="center"/>
        </w:trPr>
        <w:tc>
          <w:tcPr>
            <w:tcW w:w="1957" w:type="dxa"/>
            <w:tcBorders>
              <w:top w:val="nil"/>
              <w:left w:val="single" w:sz="4" w:space="0" w:color="auto"/>
              <w:bottom w:val="single" w:sz="4" w:space="0" w:color="auto"/>
              <w:right w:val="single" w:sz="4" w:space="0" w:color="auto"/>
            </w:tcBorders>
          </w:tcPr>
          <w:p w14:paraId="37B96F4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EF624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9AAD1C" w14:textId="77777777" w:rsidR="00450610" w:rsidRPr="001141C9" w:rsidRDefault="00450610" w:rsidP="00F82743">
            <w:pPr>
              <w:pStyle w:val="TAC"/>
              <w:keepNext w:val="0"/>
              <w:keepLines w:val="0"/>
              <w:widowControl w:val="0"/>
              <w:rPr>
                <w:rFonts w:eastAsia="DengXian"/>
                <w:lang w:eastAsia="zh-CN"/>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1F01185" w14:textId="77777777" w:rsidR="00450610" w:rsidRPr="001141C9" w:rsidRDefault="00450610" w:rsidP="00F82743">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40" w:type="dxa"/>
            <w:tcBorders>
              <w:top w:val="nil"/>
              <w:left w:val="single" w:sz="4" w:space="0" w:color="auto"/>
              <w:bottom w:val="single" w:sz="4" w:space="0" w:color="auto"/>
              <w:right w:val="single" w:sz="4" w:space="0" w:color="auto"/>
            </w:tcBorders>
          </w:tcPr>
          <w:p w14:paraId="61DCE904" w14:textId="77777777" w:rsidR="00450610" w:rsidRPr="001141C9" w:rsidRDefault="00450610" w:rsidP="00F82743">
            <w:pPr>
              <w:pStyle w:val="TAC"/>
              <w:keepNext w:val="0"/>
              <w:keepLines w:val="0"/>
              <w:widowControl w:val="0"/>
              <w:rPr>
                <w:lang w:eastAsia="zh-CN"/>
              </w:rPr>
            </w:pPr>
          </w:p>
        </w:tc>
      </w:tr>
      <w:tr w:rsidR="00450610" w:rsidRPr="001141C9" w14:paraId="4CDB075C" w14:textId="77777777" w:rsidTr="000D672F">
        <w:trPr>
          <w:jc w:val="center"/>
        </w:trPr>
        <w:tc>
          <w:tcPr>
            <w:tcW w:w="1957" w:type="dxa"/>
            <w:tcBorders>
              <w:top w:val="single" w:sz="4" w:space="0" w:color="auto"/>
              <w:left w:val="single" w:sz="4" w:space="0" w:color="auto"/>
              <w:bottom w:val="nil"/>
              <w:right w:val="single" w:sz="4" w:space="0" w:color="auto"/>
            </w:tcBorders>
          </w:tcPr>
          <w:p w14:paraId="35988EFE" w14:textId="77777777" w:rsidR="00450610" w:rsidRPr="001141C9" w:rsidRDefault="00450610" w:rsidP="00F82743">
            <w:pPr>
              <w:pStyle w:val="TAC"/>
              <w:keepNext w:val="0"/>
              <w:keepLines w:val="0"/>
              <w:widowControl w:val="0"/>
            </w:pPr>
            <w:r w:rsidRPr="001141C9">
              <w:t>CA_n1A-n3A-n40A-n78A</w:t>
            </w:r>
          </w:p>
        </w:tc>
        <w:tc>
          <w:tcPr>
            <w:tcW w:w="2033" w:type="dxa"/>
            <w:tcBorders>
              <w:top w:val="single" w:sz="4" w:space="0" w:color="auto"/>
              <w:left w:val="single" w:sz="4" w:space="0" w:color="auto"/>
              <w:bottom w:val="nil"/>
              <w:right w:val="single" w:sz="4" w:space="0" w:color="auto"/>
            </w:tcBorders>
          </w:tcPr>
          <w:p w14:paraId="38B2849C" w14:textId="77777777" w:rsidR="00450610" w:rsidRPr="001141C9" w:rsidRDefault="00450610" w:rsidP="00F82743">
            <w:pPr>
              <w:pStyle w:val="TAC"/>
              <w:keepNext w:val="0"/>
              <w:keepLines w:val="0"/>
              <w:rPr>
                <w:lang w:eastAsia="zh-CN"/>
              </w:rPr>
            </w:pPr>
            <w:r w:rsidRPr="001141C9">
              <w:rPr>
                <w:lang w:eastAsia="zh-CN"/>
              </w:rPr>
              <w:t>CA_n1A-n3A</w:t>
            </w:r>
          </w:p>
          <w:p w14:paraId="33962273" w14:textId="77777777" w:rsidR="00450610" w:rsidRPr="001141C9" w:rsidRDefault="00450610" w:rsidP="00F82743">
            <w:pPr>
              <w:pStyle w:val="TAC"/>
              <w:keepNext w:val="0"/>
              <w:keepLines w:val="0"/>
              <w:rPr>
                <w:lang w:eastAsia="zh-CN"/>
              </w:rPr>
            </w:pPr>
            <w:r w:rsidRPr="001141C9">
              <w:rPr>
                <w:lang w:eastAsia="zh-CN"/>
              </w:rPr>
              <w:t>CA_n1A-n40A</w:t>
            </w:r>
          </w:p>
          <w:p w14:paraId="21B45E16" w14:textId="77777777" w:rsidR="00450610" w:rsidRPr="001141C9" w:rsidRDefault="00450610" w:rsidP="00F82743">
            <w:pPr>
              <w:pStyle w:val="TAC"/>
              <w:keepNext w:val="0"/>
              <w:keepLines w:val="0"/>
              <w:rPr>
                <w:lang w:eastAsia="zh-CN"/>
              </w:rPr>
            </w:pPr>
            <w:r w:rsidRPr="001141C9">
              <w:rPr>
                <w:lang w:eastAsia="zh-CN"/>
              </w:rPr>
              <w:t>CA_n1A-n78A</w:t>
            </w:r>
          </w:p>
          <w:p w14:paraId="1F8A3056" w14:textId="77777777" w:rsidR="00450610" w:rsidRPr="001141C9" w:rsidRDefault="00450610" w:rsidP="00F82743">
            <w:pPr>
              <w:pStyle w:val="TAC"/>
              <w:keepNext w:val="0"/>
              <w:keepLines w:val="0"/>
              <w:rPr>
                <w:lang w:eastAsia="zh-CN"/>
              </w:rPr>
            </w:pPr>
            <w:r w:rsidRPr="001141C9">
              <w:rPr>
                <w:lang w:eastAsia="zh-CN"/>
              </w:rPr>
              <w:t>CA_n3A-n40A</w:t>
            </w:r>
          </w:p>
          <w:p w14:paraId="136D0B84" w14:textId="77777777" w:rsidR="00450610" w:rsidRPr="001141C9" w:rsidRDefault="00450610" w:rsidP="00F82743">
            <w:pPr>
              <w:pStyle w:val="TAC"/>
              <w:keepNext w:val="0"/>
              <w:keepLines w:val="0"/>
              <w:rPr>
                <w:lang w:eastAsia="zh-CN"/>
              </w:rPr>
            </w:pPr>
            <w:r w:rsidRPr="001141C9">
              <w:rPr>
                <w:lang w:eastAsia="zh-CN"/>
              </w:rPr>
              <w:t>CA_n3A-n78A</w:t>
            </w:r>
          </w:p>
          <w:p w14:paraId="595F8A3D" w14:textId="77777777" w:rsidR="00450610" w:rsidRPr="001141C9" w:rsidRDefault="00450610" w:rsidP="00F82743">
            <w:pPr>
              <w:pStyle w:val="TAC"/>
              <w:keepNext w:val="0"/>
              <w:keepLines w:val="0"/>
              <w:widowControl w:val="0"/>
              <w:rPr>
                <w:lang w:eastAsia="zh-CN"/>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41472458" w14:textId="77777777" w:rsidR="00450610" w:rsidRPr="001141C9" w:rsidRDefault="00450610" w:rsidP="00F82743">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14A2A2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540AA88" w14:textId="77777777" w:rsidR="00450610" w:rsidRPr="001141C9" w:rsidRDefault="00450610" w:rsidP="00F82743">
            <w:pPr>
              <w:pStyle w:val="TAC"/>
              <w:keepNext w:val="0"/>
              <w:keepLines w:val="0"/>
              <w:widowControl w:val="0"/>
              <w:rPr>
                <w:lang w:eastAsia="zh-CN"/>
              </w:rPr>
            </w:pPr>
            <w:r w:rsidRPr="001141C9">
              <w:rPr>
                <w:kern w:val="2"/>
                <w:szCs w:val="22"/>
                <w:lang w:eastAsia="zh-CN"/>
              </w:rPr>
              <w:t>0</w:t>
            </w:r>
          </w:p>
        </w:tc>
      </w:tr>
      <w:tr w:rsidR="00450610" w:rsidRPr="001141C9" w14:paraId="5971CE10" w14:textId="77777777" w:rsidTr="000D672F">
        <w:trPr>
          <w:jc w:val="center"/>
        </w:trPr>
        <w:tc>
          <w:tcPr>
            <w:tcW w:w="1957" w:type="dxa"/>
            <w:tcBorders>
              <w:top w:val="nil"/>
              <w:left w:val="single" w:sz="4" w:space="0" w:color="auto"/>
              <w:bottom w:val="nil"/>
              <w:right w:val="single" w:sz="4" w:space="0" w:color="auto"/>
            </w:tcBorders>
          </w:tcPr>
          <w:p w14:paraId="09B63A4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EE57D5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0584FD" w14:textId="77777777" w:rsidR="00450610" w:rsidRPr="001141C9" w:rsidRDefault="00450610" w:rsidP="00F82743">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FCB9B5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113A370" w14:textId="77777777" w:rsidR="00450610" w:rsidRPr="001141C9" w:rsidRDefault="00450610" w:rsidP="00F82743">
            <w:pPr>
              <w:pStyle w:val="TAC"/>
              <w:keepNext w:val="0"/>
              <w:keepLines w:val="0"/>
              <w:widowControl w:val="0"/>
              <w:rPr>
                <w:lang w:eastAsia="zh-CN"/>
              </w:rPr>
            </w:pPr>
          </w:p>
        </w:tc>
      </w:tr>
      <w:tr w:rsidR="00450610" w:rsidRPr="001141C9" w14:paraId="706B1ECB" w14:textId="77777777" w:rsidTr="000D672F">
        <w:trPr>
          <w:jc w:val="center"/>
        </w:trPr>
        <w:tc>
          <w:tcPr>
            <w:tcW w:w="1957" w:type="dxa"/>
            <w:tcBorders>
              <w:top w:val="nil"/>
              <w:left w:val="single" w:sz="4" w:space="0" w:color="auto"/>
              <w:bottom w:val="nil"/>
              <w:right w:val="single" w:sz="4" w:space="0" w:color="auto"/>
            </w:tcBorders>
          </w:tcPr>
          <w:p w14:paraId="7DFB158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474B99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010437" w14:textId="77777777" w:rsidR="00450610" w:rsidRPr="001141C9" w:rsidRDefault="00450610" w:rsidP="00F82743">
            <w:pPr>
              <w:pStyle w:val="TAC"/>
              <w:keepNext w:val="0"/>
              <w:keepLines w:val="0"/>
              <w:widowControl w:val="0"/>
              <w:rPr>
                <w:rFonts w:eastAsia="DengXian"/>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B0B7F7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23257E4D" w14:textId="77777777" w:rsidR="00450610" w:rsidRPr="001141C9" w:rsidRDefault="00450610" w:rsidP="00F82743">
            <w:pPr>
              <w:pStyle w:val="TAC"/>
              <w:keepNext w:val="0"/>
              <w:keepLines w:val="0"/>
              <w:widowControl w:val="0"/>
              <w:rPr>
                <w:lang w:eastAsia="zh-CN"/>
              </w:rPr>
            </w:pPr>
          </w:p>
        </w:tc>
      </w:tr>
      <w:tr w:rsidR="00450610" w:rsidRPr="001141C9" w14:paraId="0B099E3A" w14:textId="77777777" w:rsidTr="000D672F">
        <w:trPr>
          <w:jc w:val="center"/>
        </w:trPr>
        <w:tc>
          <w:tcPr>
            <w:tcW w:w="1957" w:type="dxa"/>
            <w:tcBorders>
              <w:top w:val="nil"/>
              <w:left w:val="single" w:sz="4" w:space="0" w:color="auto"/>
              <w:bottom w:val="nil"/>
              <w:right w:val="single" w:sz="4" w:space="0" w:color="auto"/>
            </w:tcBorders>
          </w:tcPr>
          <w:p w14:paraId="5889553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798235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905EBB" w14:textId="77777777" w:rsidR="00450610" w:rsidRPr="001141C9" w:rsidRDefault="00450610" w:rsidP="00F82743">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78EE029"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3A4F86" w14:textId="77777777" w:rsidR="00450610" w:rsidRPr="001141C9" w:rsidRDefault="00450610" w:rsidP="00F82743">
            <w:pPr>
              <w:pStyle w:val="TAC"/>
              <w:keepNext w:val="0"/>
              <w:keepLines w:val="0"/>
              <w:widowControl w:val="0"/>
              <w:rPr>
                <w:lang w:eastAsia="zh-CN"/>
              </w:rPr>
            </w:pPr>
          </w:p>
        </w:tc>
      </w:tr>
      <w:tr w:rsidR="00450610" w:rsidRPr="001141C9" w14:paraId="5187D770" w14:textId="77777777" w:rsidTr="000D672F">
        <w:trPr>
          <w:jc w:val="center"/>
        </w:trPr>
        <w:tc>
          <w:tcPr>
            <w:tcW w:w="1957" w:type="dxa"/>
            <w:tcBorders>
              <w:top w:val="nil"/>
              <w:left w:val="single" w:sz="4" w:space="0" w:color="auto"/>
              <w:bottom w:val="nil"/>
              <w:right w:val="single" w:sz="4" w:space="0" w:color="auto"/>
            </w:tcBorders>
          </w:tcPr>
          <w:p w14:paraId="0B07C2A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3C45C1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0E8246"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AA8AB0B"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3B6A940" w14:textId="77777777" w:rsidR="00450610" w:rsidRPr="001141C9" w:rsidRDefault="00450610" w:rsidP="00F82743">
            <w:pPr>
              <w:pStyle w:val="TAC"/>
              <w:keepNext w:val="0"/>
              <w:keepLines w:val="0"/>
              <w:widowControl w:val="0"/>
              <w:rPr>
                <w:lang w:eastAsia="zh-CN"/>
              </w:rPr>
            </w:pPr>
            <w:r w:rsidRPr="001141C9">
              <w:rPr>
                <w:lang w:eastAsia="zh-CN"/>
              </w:rPr>
              <w:t>4 and 5</w:t>
            </w:r>
          </w:p>
        </w:tc>
      </w:tr>
      <w:tr w:rsidR="00450610" w:rsidRPr="001141C9" w14:paraId="35722346" w14:textId="77777777" w:rsidTr="000D672F">
        <w:trPr>
          <w:jc w:val="center"/>
        </w:trPr>
        <w:tc>
          <w:tcPr>
            <w:tcW w:w="1957" w:type="dxa"/>
            <w:tcBorders>
              <w:top w:val="nil"/>
              <w:left w:val="single" w:sz="4" w:space="0" w:color="auto"/>
              <w:bottom w:val="nil"/>
              <w:right w:val="single" w:sz="4" w:space="0" w:color="auto"/>
            </w:tcBorders>
          </w:tcPr>
          <w:p w14:paraId="6360BFB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1A711F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6905B3" w14:textId="77777777" w:rsidR="00450610" w:rsidRPr="001141C9" w:rsidRDefault="00450610" w:rsidP="00F82743">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0C7D1E" w14:textId="77777777" w:rsidR="00450610" w:rsidRPr="001141C9" w:rsidRDefault="00450610" w:rsidP="00F82743">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B28C09E" w14:textId="77777777" w:rsidR="00450610" w:rsidRPr="001141C9" w:rsidRDefault="00450610" w:rsidP="00F82743">
            <w:pPr>
              <w:pStyle w:val="TAC"/>
              <w:keepNext w:val="0"/>
              <w:keepLines w:val="0"/>
              <w:widowControl w:val="0"/>
              <w:rPr>
                <w:lang w:eastAsia="zh-CN"/>
              </w:rPr>
            </w:pPr>
          </w:p>
        </w:tc>
      </w:tr>
      <w:tr w:rsidR="00450610" w:rsidRPr="001141C9" w14:paraId="18F29345" w14:textId="77777777" w:rsidTr="000D672F">
        <w:trPr>
          <w:jc w:val="center"/>
        </w:trPr>
        <w:tc>
          <w:tcPr>
            <w:tcW w:w="1957" w:type="dxa"/>
            <w:tcBorders>
              <w:top w:val="nil"/>
              <w:left w:val="single" w:sz="4" w:space="0" w:color="auto"/>
              <w:bottom w:val="nil"/>
              <w:right w:val="single" w:sz="4" w:space="0" w:color="auto"/>
            </w:tcBorders>
          </w:tcPr>
          <w:p w14:paraId="76BFFEE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EA2F94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40E68B"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0DD91141"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5B77AB46" w14:textId="77777777" w:rsidR="00450610" w:rsidRPr="001141C9" w:rsidRDefault="00450610" w:rsidP="00F82743">
            <w:pPr>
              <w:pStyle w:val="TAC"/>
              <w:keepNext w:val="0"/>
              <w:keepLines w:val="0"/>
              <w:widowControl w:val="0"/>
              <w:rPr>
                <w:lang w:eastAsia="zh-CN"/>
              </w:rPr>
            </w:pPr>
          </w:p>
        </w:tc>
      </w:tr>
      <w:tr w:rsidR="00450610" w:rsidRPr="001141C9" w14:paraId="19D5E094" w14:textId="77777777" w:rsidTr="000D672F">
        <w:trPr>
          <w:jc w:val="center"/>
        </w:trPr>
        <w:tc>
          <w:tcPr>
            <w:tcW w:w="1957" w:type="dxa"/>
            <w:tcBorders>
              <w:top w:val="nil"/>
              <w:left w:val="single" w:sz="4" w:space="0" w:color="auto"/>
              <w:bottom w:val="single" w:sz="4" w:space="0" w:color="auto"/>
              <w:right w:val="single" w:sz="4" w:space="0" w:color="auto"/>
            </w:tcBorders>
          </w:tcPr>
          <w:p w14:paraId="2D0874B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716DB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8BB16A" w14:textId="77777777" w:rsidR="00450610" w:rsidRPr="001141C9" w:rsidRDefault="00450610" w:rsidP="00F82743">
            <w:pPr>
              <w:pStyle w:val="TAC"/>
              <w:keepNext w:val="0"/>
              <w:keepLines w:val="0"/>
              <w:widowControl w:val="0"/>
              <w:rPr>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42233D4" w14:textId="77777777" w:rsidR="00450610" w:rsidRPr="001141C9" w:rsidRDefault="00450610" w:rsidP="00F82743">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F2B43D3" w14:textId="77777777" w:rsidR="00450610" w:rsidRPr="001141C9" w:rsidRDefault="00450610" w:rsidP="00F82743">
            <w:pPr>
              <w:pStyle w:val="TAC"/>
              <w:keepNext w:val="0"/>
              <w:keepLines w:val="0"/>
              <w:widowControl w:val="0"/>
              <w:rPr>
                <w:lang w:eastAsia="zh-CN"/>
              </w:rPr>
            </w:pPr>
          </w:p>
        </w:tc>
      </w:tr>
      <w:tr w:rsidR="00450610" w:rsidRPr="001141C9" w14:paraId="6BC1B6E5" w14:textId="77777777" w:rsidTr="000D672F">
        <w:trPr>
          <w:jc w:val="center"/>
        </w:trPr>
        <w:tc>
          <w:tcPr>
            <w:tcW w:w="1957" w:type="dxa"/>
            <w:tcBorders>
              <w:top w:val="single" w:sz="4" w:space="0" w:color="auto"/>
              <w:left w:val="single" w:sz="4" w:space="0" w:color="auto"/>
              <w:bottom w:val="nil"/>
              <w:right w:val="single" w:sz="4" w:space="0" w:color="auto"/>
            </w:tcBorders>
          </w:tcPr>
          <w:p w14:paraId="3D1548F6" w14:textId="77777777" w:rsidR="00450610" w:rsidRPr="001141C9" w:rsidRDefault="00450610" w:rsidP="00F82743">
            <w:pPr>
              <w:pStyle w:val="TAC"/>
              <w:keepNext w:val="0"/>
              <w:keepLines w:val="0"/>
              <w:widowControl w:val="0"/>
            </w:pPr>
            <w:r w:rsidRPr="001141C9">
              <w:lastRenderedPageBreak/>
              <w:t>CA_n1A-n3A-n40A-n7</w:t>
            </w:r>
            <w:r>
              <w:t>9</w:t>
            </w:r>
            <w:r w:rsidRPr="001141C9">
              <w:t>A</w:t>
            </w:r>
          </w:p>
        </w:tc>
        <w:tc>
          <w:tcPr>
            <w:tcW w:w="2033" w:type="dxa"/>
            <w:tcBorders>
              <w:top w:val="single" w:sz="4" w:space="0" w:color="auto"/>
              <w:left w:val="single" w:sz="4" w:space="0" w:color="auto"/>
              <w:bottom w:val="nil"/>
              <w:right w:val="single" w:sz="4" w:space="0" w:color="auto"/>
            </w:tcBorders>
          </w:tcPr>
          <w:p w14:paraId="749CCBDF" w14:textId="77777777" w:rsidR="00450610" w:rsidRDefault="00450610" w:rsidP="00F82743">
            <w:pPr>
              <w:pStyle w:val="TAC"/>
              <w:widowControl w:val="0"/>
              <w:rPr>
                <w:lang w:eastAsia="zh-CN"/>
              </w:rPr>
            </w:pPr>
            <w:r>
              <w:rPr>
                <w:lang w:eastAsia="zh-CN"/>
              </w:rPr>
              <w:t>CA_n1A-n3A</w:t>
            </w:r>
          </w:p>
          <w:p w14:paraId="3E46274B" w14:textId="77777777" w:rsidR="00450610" w:rsidRDefault="00450610" w:rsidP="00F82743">
            <w:pPr>
              <w:pStyle w:val="TAC"/>
              <w:widowControl w:val="0"/>
              <w:rPr>
                <w:lang w:eastAsia="zh-CN"/>
              </w:rPr>
            </w:pPr>
            <w:r>
              <w:rPr>
                <w:lang w:eastAsia="zh-CN"/>
              </w:rPr>
              <w:t>CA_n1A-n79A</w:t>
            </w:r>
          </w:p>
          <w:p w14:paraId="245E36B3" w14:textId="77777777" w:rsidR="00450610" w:rsidRDefault="00450610" w:rsidP="00F82743">
            <w:pPr>
              <w:pStyle w:val="TAC"/>
              <w:widowControl w:val="0"/>
              <w:rPr>
                <w:lang w:eastAsia="zh-CN"/>
              </w:rPr>
            </w:pPr>
            <w:r>
              <w:rPr>
                <w:lang w:eastAsia="zh-CN"/>
              </w:rPr>
              <w:t>CA_n1A-n40A</w:t>
            </w:r>
          </w:p>
          <w:p w14:paraId="4D652B52" w14:textId="77777777" w:rsidR="00450610" w:rsidRDefault="00450610" w:rsidP="00F82743">
            <w:pPr>
              <w:pStyle w:val="TAC"/>
              <w:widowControl w:val="0"/>
              <w:rPr>
                <w:lang w:eastAsia="zh-CN"/>
              </w:rPr>
            </w:pPr>
            <w:r>
              <w:rPr>
                <w:lang w:eastAsia="zh-CN"/>
              </w:rPr>
              <w:t>CA_n3A-n79A</w:t>
            </w:r>
          </w:p>
          <w:p w14:paraId="3D3BCEC4" w14:textId="77777777" w:rsidR="00450610" w:rsidRDefault="00450610" w:rsidP="00F82743">
            <w:pPr>
              <w:pStyle w:val="TAC"/>
              <w:widowControl w:val="0"/>
              <w:rPr>
                <w:lang w:eastAsia="zh-CN"/>
              </w:rPr>
            </w:pPr>
            <w:r>
              <w:rPr>
                <w:lang w:eastAsia="zh-CN"/>
              </w:rPr>
              <w:t>CA_n3A-n40A</w:t>
            </w:r>
          </w:p>
          <w:p w14:paraId="3A781736" w14:textId="77777777" w:rsidR="00450610" w:rsidRPr="001141C9" w:rsidRDefault="00450610" w:rsidP="00F82743">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2C1F3C93"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5639198"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7D544EB" w14:textId="77777777" w:rsidR="00450610" w:rsidRPr="001141C9" w:rsidRDefault="00450610" w:rsidP="00F82743">
            <w:pPr>
              <w:pStyle w:val="TAC"/>
              <w:keepNext w:val="0"/>
              <w:keepLines w:val="0"/>
              <w:widowControl w:val="0"/>
              <w:rPr>
                <w:lang w:eastAsia="zh-CN"/>
              </w:rPr>
            </w:pPr>
            <w:r w:rsidRPr="001141C9">
              <w:rPr>
                <w:lang w:eastAsia="zh-CN"/>
              </w:rPr>
              <w:t>4 and 5</w:t>
            </w:r>
          </w:p>
        </w:tc>
      </w:tr>
      <w:tr w:rsidR="00450610" w:rsidRPr="001141C9" w14:paraId="3949AD66" w14:textId="77777777" w:rsidTr="000D672F">
        <w:trPr>
          <w:jc w:val="center"/>
        </w:trPr>
        <w:tc>
          <w:tcPr>
            <w:tcW w:w="1957" w:type="dxa"/>
            <w:tcBorders>
              <w:top w:val="nil"/>
              <w:left w:val="single" w:sz="4" w:space="0" w:color="auto"/>
              <w:bottom w:val="nil"/>
              <w:right w:val="single" w:sz="4" w:space="0" w:color="auto"/>
            </w:tcBorders>
          </w:tcPr>
          <w:p w14:paraId="019272F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A52413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9D4ECC" w14:textId="77777777" w:rsidR="00450610" w:rsidRPr="001141C9" w:rsidRDefault="00450610" w:rsidP="00F82743">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DE4CFA9" w14:textId="77777777" w:rsidR="00450610" w:rsidRPr="001141C9" w:rsidRDefault="00450610" w:rsidP="00F82743">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2DFF616F" w14:textId="77777777" w:rsidR="00450610" w:rsidRPr="001141C9" w:rsidRDefault="00450610" w:rsidP="00F82743">
            <w:pPr>
              <w:pStyle w:val="TAC"/>
              <w:keepNext w:val="0"/>
              <w:keepLines w:val="0"/>
              <w:widowControl w:val="0"/>
              <w:rPr>
                <w:lang w:eastAsia="zh-CN"/>
              </w:rPr>
            </w:pPr>
          </w:p>
        </w:tc>
      </w:tr>
      <w:tr w:rsidR="00450610" w:rsidRPr="001141C9" w14:paraId="59906519" w14:textId="77777777" w:rsidTr="000D672F">
        <w:trPr>
          <w:jc w:val="center"/>
        </w:trPr>
        <w:tc>
          <w:tcPr>
            <w:tcW w:w="1957" w:type="dxa"/>
            <w:tcBorders>
              <w:top w:val="nil"/>
              <w:left w:val="single" w:sz="4" w:space="0" w:color="auto"/>
              <w:bottom w:val="nil"/>
              <w:right w:val="single" w:sz="4" w:space="0" w:color="auto"/>
            </w:tcBorders>
          </w:tcPr>
          <w:p w14:paraId="5A8E063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592000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177997"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28A04B0E"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286C3094" w14:textId="77777777" w:rsidR="00450610" w:rsidRPr="001141C9" w:rsidRDefault="00450610" w:rsidP="00F82743">
            <w:pPr>
              <w:pStyle w:val="TAC"/>
              <w:keepNext w:val="0"/>
              <w:keepLines w:val="0"/>
              <w:widowControl w:val="0"/>
              <w:rPr>
                <w:lang w:eastAsia="zh-CN"/>
              </w:rPr>
            </w:pPr>
          </w:p>
        </w:tc>
      </w:tr>
      <w:tr w:rsidR="00450610" w:rsidRPr="001141C9" w14:paraId="329E403C" w14:textId="77777777" w:rsidTr="000D672F">
        <w:trPr>
          <w:jc w:val="center"/>
        </w:trPr>
        <w:tc>
          <w:tcPr>
            <w:tcW w:w="1957" w:type="dxa"/>
            <w:tcBorders>
              <w:top w:val="nil"/>
              <w:left w:val="single" w:sz="4" w:space="0" w:color="auto"/>
              <w:bottom w:val="single" w:sz="4" w:space="0" w:color="auto"/>
              <w:right w:val="single" w:sz="4" w:space="0" w:color="auto"/>
            </w:tcBorders>
          </w:tcPr>
          <w:p w14:paraId="138346E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44B99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90478C" w14:textId="77777777" w:rsidR="00450610" w:rsidRPr="001141C9" w:rsidRDefault="00450610" w:rsidP="00F82743">
            <w:pPr>
              <w:pStyle w:val="TAC"/>
              <w:keepNext w:val="0"/>
              <w:keepLines w:val="0"/>
              <w:widowControl w:val="0"/>
              <w:rPr>
                <w:lang w:eastAsia="zh-CN"/>
              </w:rPr>
            </w:pPr>
          </w:p>
        </w:tc>
        <w:tc>
          <w:tcPr>
            <w:tcW w:w="2807" w:type="dxa"/>
            <w:tcBorders>
              <w:top w:val="single" w:sz="4" w:space="0" w:color="auto"/>
              <w:left w:val="single" w:sz="4" w:space="0" w:color="auto"/>
              <w:bottom w:val="single" w:sz="4" w:space="0" w:color="auto"/>
              <w:right w:val="single" w:sz="4" w:space="0" w:color="auto"/>
            </w:tcBorders>
          </w:tcPr>
          <w:p w14:paraId="43158519" w14:textId="77777777" w:rsidR="00450610" w:rsidRPr="001141C9" w:rsidRDefault="00450610" w:rsidP="00F82743">
            <w:pPr>
              <w:pStyle w:val="TAC"/>
              <w:keepNext w:val="0"/>
              <w:keepLines w:val="0"/>
              <w:widowControl w:val="0"/>
              <w:rPr>
                <w:lang w:eastAsia="zh-CN" w:bidi="ar"/>
              </w:rPr>
            </w:pPr>
          </w:p>
        </w:tc>
        <w:tc>
          <w:tcPr>
            <w:tcW w:w="1840" w:type="dxa"/>
            <w:tcBorders>
              <w:top w:val="nil"/>
              <w:left w:val="single" w:sz="4" w:space="0" w:color="auto"/>
              <w:bottom w:val="single" w:sz="4" w:space="0" w:color="auto"/>
              <w:right w:val="single" w:sz="4" w:space="0" w:color="auto"/>
            </w:tcBorders>
          </w:tcPr>
          <w:p w14:paraId="2B9FF59D" w14:textId="77777777" w:rsidR="00450610" w:rsidRPr="001141C9" w:rsidRDefault="00450610" w:rsidP="00F82743">
            <w:pPr>
              <w:pStyle w:val="TAC"/>
              <w:keepNext w:val="0"/>
              <w:keepLines w:val="0"/>
              <w:widowControl w:val="0"/>
              <w:rPr>
                <w:lang w:eastAsia="zh-CN"/>
              </w:rPr>
            </w:pPr>
          </w:p>
        </w:tc>
      </w:tr>
      <w:tr w:rsidR="00450610" w:rsidRPr="001141C9" w14:paraId="489BA8DE" w14:textId="77777777" w:rsidTr="000D672F">
        <w:trPr>
          <w:jc w:val="center"/>
        </w:trPr>
        <w:tc>
          <w:tcPr>
            <w:tcW w:w="1957" w:type="dxa"/>
            <w:tcBorders>
              <w:top w:val="single" w:sz="4" w:space="0" w:color="auto"/>
              <w:left w:val="single" w:sz="4" w:space="0" w:color="auto"/>
              <w:bottom w:val="nil"/>
              <w:right w:val="single" w:sz="4" w:space="0" w:color="auto"/>
            </w:tcBorders>
          </w:tcPr>
          <w:p w14:paraId="7C12FA1C" w14:textId="77777777" w:rsidR="00450610" w:rsidRPr="001141C9" w:rsidRDefault="00450610" w:rsidP="00F82743">
            <w:pPr>
              <w:pStyle w:val="TAC"/>
              <w:keepNext w:val="0"/>
              <w:keepLines w:val="0"/>
              <w:widowControl w:val="0"/>
            </w:pPr>
            <w:r w:rsidRPr="001141C9">
              <w:t>CA_n1A-n3A-n40A-n105A</w:t>
            </w:r>
          </w:p>
        </w:tc>
        <w:tc>
          <w:tcPr>
            <w:tcW w:w="2033" w:type="dxa"/>
            <w:tcBorders>
              <w:top w:val="single" w:sz="4" w:space="0" w:color="auto"/>
              <w:left w:val="single" w:sz="4" w:space="0" w:color="auto"/>
              <w:bottom w:val="nil"/>
              <w:right w:val="single" w:sz="4" w:space="0" w:color="auto"/>
            </w:tcBorders>
          </w:tcPr>
          <w:p w14:paraId="7F120CD6" w14:textId="77777777" w:rsidR="00450610" w:rsidRPr="001141C9" w:rsidRDefault="00450610" w:rsidP="00F82743">
            <w:pPr>
              <w:pStyle w:val="TAC"/>
              <w:keepNext w:val="0"/>
              <w:keepLines w:val="0"/>
              <w:widowControl w:val="0"/>
              <w:rPr>
                <w:lang w:eastAsia="zh-CN"/>
              </w:rPr>
            </w:pPr>
            <w:r w:rsidRPr="001141C9">
              <w:rPr>
                <w:lang w:eastAsia="zh-CN"/>
              </w:rPr>
              <w:t>CA_n1A-n3A</w:t>
            </w:r>
          </w:p>
          <w:p w14:paraId="728379EE" w14:textId="77777777" w:rsidR="00450610" w:rsidRPr="001141C9" w:rsidRDefault="00450610" w:rsidP="00F82743">
            <w:pPr>
              <w:pStyle w:val="TAC"/>
              <w:keepNext w:val="0"/>
              <w:keepLines w:val="0"/>
              <w:widowControl w:val="0"/>
              <w:rPr>
                <w:lang w:eastAsia="zh-CN"/>
              </w:rPr>
            </w:pPr>
            <w:r w:rsidRPr="001141C9">
              <w:rPr>
                <w:lang w:eastAsia="zh-CN"/>
              </w:rPr>
              <w:t>CA_n1A-n40A</w:t>
            </w:r>
          </w:p>
          <w:p w14:paraId="38E999F8" w14:textId="77777777" w:rsidR="00450610" w:rsidRPr="001141C9" w:rsidRDefault="00450610" w:rsidP="00F82743">
            <w:pPr>
              <w:pStyle w:val="TAC"/>
              <w:keepNext w:val="0"/>
              <w:keepLines w:val="0"/>
              <w:widowControl w:val="0"/>
              <w:rPr>
                <w:lang w:eastAsia="zh-CN"/>
              </w:rPr>
            </w:pPr>
            <w:r w:rsidRPr="001141C9">
              <w:rPr>
                <w:lang w:eastAsia="zh-CN"/>
              </w:rPr>
              <w:t>CA_n1A-n105A</w:t>
            </w:r>
          </w:p>
          <w:p w14:paraId="74C49855" w14:textId="77777777" w:rsidR="00450610" w:rsidRPr="001141C9" w:rsidRDefault="00450610" w:rsidP="00F82743">
            <w:pPr>
              <w:pStyle w:val="TAC"/>
              <w:keepNext w:val="0"/>
              <w:keepLines w:val="0"/>
              <w:widowControl w:val="0"/>
              <w:rPr>
                <w:lang w:eastAsia="zh-CN"/>
              </w:rPr>
            </w:pPr>
            <w:r w:rsidRPr="001141C9">
              <w:rPr>
                <w:lang w:eastAsia="zh-CN"/>
              </w:rPr>
              <w:t>CA_n3A-n40A</w:t>
            </w:r>
          </w:p>
          <w:p w14:paraId="3514DB88" w14:textId="77777777" w:rsidR="00450610" w:rsidRPr="001141C9" w:rsidRDefault="00450610" w:rsidP="00F82743">
            <w:pPr>
              <w:pStyle w:val="TAC"/>
              <w:keepNext w:val="0"/>
              <w:keepLines w:val="0"/>
              <w:widowControl w:val="0"/>
              <w:rPr>
                <w:lang w:eastAsia="zh-CN"/>
              </w:rPr>
            </w:pPr>
            <w:r w:rsidRPr="001141C9">
              <w:rPr>
                <w:lang w:eastAsia="zh-CN"/>
              </w:rPr>
              <w:t>CA_n3A-n105A</w:t>
            </w:r>
          </w:p>
          <w:p w14:paraId="7C36C48C" w14:textId="77777777" w:rsidR="00450610" w:rsidRPr="001141C9" w:rsidRDefault="00450610" w:rsidP="00F82743">
            <w:pPr>
              <w:pStyle w:val="TAC"/>
              <w:keepNext w:val="0"/>
              <w:keepLines w:val="0"/>
              <w:widowControl w:val="0"/>
              <w:rPr>
                <w:lang w:eastAsia="zh-CN"/>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5C1F2E63" w14:textId="77777777" w:rsidR="00450610" w:rsidRPr="001141C9" w:rsidRDefault="00450610" w:rsidP="00F82743">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3436BCD"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C8B572A" w14:textId="77777777" w:rsidR="00450610" w:rsidRPr="001141C9" w:rsidRDefault="00450610" w:rsidP="00F82743">
            <w:pPr>
              <w:pStyle w:val="TAC"/>
              <w:keepNext w:val="0"/>
              <w:keepLines w:val="0"/>
              <w:widowControl w:val="0"/>
              <w:rPr>
                <w:lang w:eastAsia="zh-CN"/>
              </w:rPr>
            </w:pPr>
            <w:r w:rsidRPr="001141C9">
              <w:rPr>
                <w:rFonts w:hint="eastAsia"/>
                <w:lang w:eastAsia="zh-CN"/>
              </w:rPr>
              <w:t>0</w:t>
            </w:r>
          </w:p>
        </w:tc>
      </w:tr>
      <w:tr w:rsidR="00450610" w:rsidRPr="001141C9" w14:paraId="7CFC4ABF" w14:textId="77777777" w:rsidTr="000D672F">
        <w:trPr>
          <w:jc w:val="center"/>
        </w:trPr>
        <w:tc>
          <w:tcPr>
            <w:tcW w:w="1957" w:type="dxa"/>
            <w:tcBorders>
              <w:top w:val="nil"/>
              <w:left w:val="single" w:sz="4" w:space="0" w:color="auto"/>
              <w:bottom w:val="nil"/>
              <w:right w:val="single" w:sz="4" w:space="0" w:color="auto"/>
            </w:tcBorders>
          </w:tcPr>
          <w:p w14:paraId="16AA38D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B539B6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7D653A" w14:textId="77777777" w:rsidR="00450610" w:rsidRPr="001141C9" w:rsidRDefault="00450610" w:rsidP="00F82743">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2A165B7"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4C8233A" w14:textId="77777777" w:rsidR="00450610" w:rsidRPr="001141C9" w:rsidRDefault="00450610" w:rsidP="00F82743">
            <w:pPr>
              <w:pStyle w:val="TAC"/>
              <w:keepNext w:val="0"/>
              <w:keepLines w:val="0"/>
              <w:widowControl w:val="0"/>
              <w:rPr>
                <w:lang w:eastAsia="zh-CN"/>
              </w:rPr>
            </w:pPr>
          </w:p>
        </w:tc>
      </w:tr>
      <w:tr w:rsidR="00450610" w:rsidRPr="001141C9" w14:paraId="7EECAA6D" w14:textId="77777777" w:rsidTr="000D672F">
        <w:trPr>
          <w:jc w:val="center"/>
        </w:trPr>
        <w:tc>
          <w:tcPr>
            <w:tcW w:w="1957" w:type="dxa"/>
            <w:tcBorders>
              <w:top w:val="nil"/>
              <w:left w:val="single" w:sz="4" w:space="0" w:color="auto"/>
              <w:bottom w:val="nil"/>
              <w:right w:val="single" w:sz="4" w:space="0" w:color="auto"/>
            </w:tcBorders>
          </w:tcPr>
          <w:p w14:paraId="75CC8A0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2D920E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D08528" w14:textId="77777777" w:rsidR="00450610" w:rsidRPr="001141C9" w:rsidRDefault="00450610" w:rsidP="00F82743">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0910255"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16135691" w14:textId="77777777" w:rsidR="00450610" w:rsidRPr="001141C9" w:rsidRDefault="00450610" w:rsidP="00F82743">
            <w:pPr>
              <w:pStyle w:val="TAC"/>
              <w:keepNext w:val="0"/>
              <w:keepLines w:val="0"/>
              <w:widowControl w:val="0"/>
              <w:rPr>
                <w:lang w:eastAsia="zh-CN"/>
              </w:rPr>
            </w:pPr>
          </w:p>
        </w:tc>
      </w:tr>
      <w:tr w:rsidR="00450610" w:rsidRPr="001141C9" w14:paraId="58D61BDF" w14:textId="77777777" w:rsidTr="000D672F">
        <w:trPr>
          <w:jc w:val="center"/>
        </w:trPr>
        <w:tc>
          <w:tcPr>
            <w:tcW w:w="1957" w:type="dxa"/>
            <w:tcBorders>
              <w:top w:val="nil"/>
              <w:left w:val="single" w:sz="4" w:space="0" w:color="auto"/>
              <w:bottom w:val="single" w:sz="4" w:space="0" w:color="auto"/>
              <w:right w:val="single" w:sz="4" w:space="0" w:color="auto"/>
            </w:tcBorders>
          </w:tcPr>
          <w:p w14:paraId="585308D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85FF1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97BB92"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F039BF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18824678" w14:textId="77777777" w:rsidR="00450610" w:rsidRPr="001141C9" w:rsidRDefault="00450610" w:rsidP="00F82743">
            <w:pPr>
              <w:pStyle w:val="TAC"/>
              <w:keepNext w:val="0"/>
              <w:keepLines w:val="0"/>
              <w:widowControl w:val="0"/>
              <w:rPr>
                <w:lang w:eastAsia="zh-CN"/>
              </w:rPr>
            </w:pPr>
          </w:p>
        </w:tc>
      </w:tr>
      <w:tr w:rsidR="00450610" w:rsidRPr="001141C9" w14:paraId="6883E807" w14:textId="77777777" w:rsidTr="000D672F">
        <w:trPr>
          <w:jc w:val="center"/>
        </w:trPr>
        <w:tc>
          <w:tcPr>
            <w:tcW w:w="1957" w:type="dxa"/>
            <w:tcBorders>
              <w:top w:val="single" w:sz="4" w:space="0" w:color="auto"/>
              <w:left w:val="single" w:sz="4" w:space="0" w:color="auto"/>
              <w:bottom w:val="nil"/>
              <w:right w:val="single" w:sz="4" w:space="0" w:color="auto"/>
            </w:tcBorders>
          </w:tcPr>
          <w:p w14:paraId="28F80F48" w14:textId="77777777" w:rsidR="00450610" w:rsidRPr="001141C9" w:rsidRDefault="00450610" w:rsidP="00F82743">
            <w:pPr>
              <w:pStyle w:val="TAC"/>
              <w:keepNext w:val="0"/>
              <w:keepLines w:val="0"/>
              <w:widowControl w:val="0"/>
            </w:pPr>
            <w:r w:rsidRPr="00AA0BB6">
              <w:rPr>
                <w:lang w:val="en-US"/>
              </w:rPr>
              <w:t>CA_n1A-n3A-n41A-n71A</w:t>
            </w:r>
          </w:p>
        </w:tc>
        <w:tc>
          <w:tcPr>
            <w:tcW w:w="2033" w:type="dxa"/>
            <w:tcBorders>
              <w:top w:val="single" w:sz="4" w:space="0" w:color="auto"/>
              <w:left w:val="single" w:sz="4" w:space="0" w:color="auto"/>
              <w:bottom w:val="nil"/>
              <w:right w:val="single" w:sz="4" w:space="0" w:color="auto"/>
            </w:tcBorders>
          </w:tcPr>
          <w:p w14:paraId="4F6F0BC1" w14:textId="77777777" w:rsidR="00450610" w:rsidRPr="00AA0BB6" w:rsidRDefault="00450610" w:rsidP="00F82743">
            <w:pPr>
              <w:pStyle w:val="TAC"/>
              <w:rPr>
                <w:lang w:val="en-US" w:eastAsia="zh-CN"/>
              </w:rPr>
            </w:pPr>
            <w:r w:rsidRPr="00AA0BB6">
              <w:rPr>
                <w:lang w:val="en-US" w:eastAsia="zh-CN"/>
              </w:rPr>
              <w:t>CA_n1A-n3A</w:t>
            </w:r>
          </w:p>
          <w:p w14:paraId="7222D9B4" w14:textId="77777777" w:rsidR="00450610" w:rsidRPr="00AA0BB6" w:rsidRDefault="00450610" w:rsidP="00F82743">
            <w:pPr>
              <w:pStyle w:val="TAC"/>
              <w:rPr>
                <w:lang w:val="en-US" w:eastAsia="zh-CN"/>
              </w:rPr>
            </w:pPr>
            <w:r w:rsidRPr="00AA0BB6">
              <w:rPr>
                <w:lang w:val="en-US" w:eastAsia="zh-CN"/>
              </w:rPr>
              <w:t>CA_n1A-n41A</w:t>
            </w:r>
          </w:p>
          <w:p w14:paraId="3E06D27D" w14:textId="77777777" w:rsidR="00450610" w:rsidRPr="00AA0BB6" w:rsidRDefault="00450610" w:rsidP="00F82743">
            <w:pPr>
              <w:pStyle w:val="TAC"/>
              <w:rPr>
                <w:lang w:val="en-US" w:eastAsia="zh-CN"/>
              </w:rPr>
            </w:pPr>
            <w:r w:rsidRPr="00AA0BB6">
              <w:rPr>
                <w:lang w:val="en-US" w:eastAsia="zh-CN"/>
              </w:rPr>
              <w:t>CA_n1A-n71A</w:t>
            </w:r>
          </w:p>
          <w:p w14:paraId="26C5E83E" w14:textId="77777777" w:rsidR="00450610" w:rsidRPr="00AA0BB6" w:rsidRDefault="00450610" w:rsidP="00F82743">
            <w:pPr>
              <w:pStyle w:val="TAC"/>
              <w:rPr>
                <w:lang w:val="en-US" w:eastAsia="zh-CN"/>
              </w:rPr>
            </w:pPr>
            <w:r w:rsidRPr="00AA0BB6">
              <w:rPr>
                <w:lang w:val="en-US" w:eastAsia="zh-CN"/>
              </w:rPr>
              <w:t>CA_n3A-n41A</w:t>
            </w:r>
          </w:p>
          <w:p w14:paraId="116B5C68" w14:textId="77777777" w:rsidR="00450610" w:rsidRPr="00AA0BB6" w:rsidRDefault="00450610" w:rsidP="00F82743">
            <w:pPr>
              <w:pStyle w:val="TAC"/>
              <w:rPr>
                <w:lang w:val="en-US" w:eastAsia="zh-CN"/>
              </w:rPr>
            </w:pPr>
            <w:r w:rsidRPr="00AA0BB6">
              <w:rPr>
                <w:lang w:val="en-US" w:eastAsia="zh-CN"/>
              </w:rPr>
              <w:t>CA_n3A-n71A</w:t>
            </w:r>
          </w:p>
          <w:p w14:paraId="5EC4B900" w14:textId="77777777" w:rsidR="00450610" w:rsidRPr="001141C9" w:rsidRDefault="00450610" w:rsidP="00F82743">
            <w:pPr>
              <w:pStyle w:val="TAC"/>
              <w:keepNext w:val="0"/>
              <w:keepLines w:val="0"/>
              <w:widowControl w:val="0"/>
              <w:rPr>
                <w:lang w:eastAsia="zh-CN"/>
              </w:rPr>
            </w:pPr>
            <w:r w:rsidRPr="00AA0BB6">
              <w:rPr>
                <w:lang w:val="en-US" w:eastAsia="zh-CN"/>
              </w:rPr>
              <w:t>CA_n41A-n71A</w:t>
            </w:r>
          </w:p>
        </w:tc>
        <w:tc>
          <w:tcPr>
            <w:tcW w:w="977" w:type="dxa"/>
            <w:tcBorders>
              <w:top w:val="single" w:sz="4" w:space="0" w:color="auto"/>
              <w:left w:val="single" w:sz="4" w:space="0" w:color="auto"/>
              <w:bottom w:val="single" w:sz="4" w:space="0" w:color="auto"/>
              <w:right w:val="single" w:sz="4" w:space="0" w:color="auto"/>
            </w:tcBorders>
          </w:tcPr>
          <w:p w14:paraId="3BFA302F" w14:textId="77777777" w:rsidR="00450610" w:rsidRPr="001141C9" w:rsidRDefault="00450610" w:rsidP="00F82743">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817463B"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single" w:sz="4" w:space="0" w:color="auto"/>
              <w:left w:val="single" w:sz="4" w:space="0" w:color="auto"/>
              <w:bottom w:val="nil"/>
              <w:right w:val="single" w:sz="4" w:space="0" w:color="auto"/>
            </w:tcBorders>
          </w:tcPr>
          <w:p w14:paraId="7FEE0006"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30FCEE1F" w14:textId="77777777" w:rsidTr="000D672F">
        <w:trPr>
          <w:jc w:val="center"/>
        </w:trPr>
        <w:tc>
          <w:tcPr>
            <w:tcW w:w="1957" w:type="dxa"/>
            <w:tcBorders>
              <w:top w:val="nil"/>
              <w:left w:val="single" w:sz="4" w:space="0" w:color="auto"/>
              <w:bottom w:val="nil"/>
              <w:right w:val="single" w:sz="4" w:space="0" w:color="auto"/>
            </w:tcBorders>
          </w:tcPr>
          <w:p w14:paraId="27694C8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DA8C34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5899DE" w14:textId="77777777" w:rsidR="00450610" w:rsidRPr="001141C9" w:rsidRDefault="00450610" w:rsidP="00F82743">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813A507"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nil"/>
              <w:left w:val="single" w:sz="4" w:space="0" w:color="auto"/>
              <w:bottom w:val="nil"/>
              <w:right w:val="single" w:sz="4" w:space="0" w:color="auto"/>
            </w:tcBorders>
          </w:tcPr>
          <w:p w14:paraId="34AECD0B" w14:textId="77777777" w:rsidR="00450610" w:rsidRPr="001141C9" w:rsidRDefault="00450610" w:rsidP="00F82743">
            <w:pPr>
              <w:pStyle w:val="TAC"/>
              <w:keepNext w:val="0"/>
              <w:keepLines w:val="0"/>
              <w:widowControl w:val="0"/>
              <w:rPr>
                <w:lang w:eastAsia="zh-CN"/>
              </w:rPr>
            </w:pPr>
          </w:p>
        </w:tc>
      </w:tr>
      <w:tr w:rsidR="00450610" w:rsidRPr="001141C9" w14:paraId="13E47F77" w14:textId="77777777" w:rsidTr="000D672F">
        <w:trPr>
          <w:jc w:val="center"/>
        </w:trPr>
        <w:tc>
          <w:tcPr>
            <w:tcW w:w="1957" w:type="dxa"/>
            <w:tcBorders>
              <w:top w:val="nil"/>
              <w:left w:val="single" w:sz="4" w:space="0" w:color="auto"/>
              <w:bottom w:val="nil"/>
              <w:right w:val="single" w:sz="4" w:space="0" w:color="auto"/>
            </w:tcBorders>
          </w:tcPr>
          <w:p w14:paraId="7247EDE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C7EC48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467AEF" w14:textId="77777777" w:rsidR="00450610" w:rsidRPr="001141C9" w:rsidRDefault="00450610" w:rsidP="00F82743">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8E70162" w14:textId="77777777" w:rsidR="00450610" w:rsidRPr="001141C9" w:rsidRDefault="00450610" w:rsidP="00F82743">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612CEF48" w14:textId="77777777" w:rsidR="00450610" w:rsidRPr="001141C9" w:rsidRDefault="00450610" w:rsidP="00F82743">
            <w:pPr>
              <w:pStyle w:val="TAC"/>
              <w:keepNext w:val="0"/>
              <w:keepLines w:val="0"/>
              <w:widowControl w:val="0"/>
              <w:rPr>
                <w:lang w:eastAsia="zh-CN"/>
              </w:rPr>
            </w:pPr>
          </w:p>
        </w:tc>
      </w:tr>
      <w:tr w:rsidR="00450610" w:rsidRPr="001141C9" w14:paraId="1875A8AE" w14:textId="77777777" w:rsidTr="000D672F">
        <w:trPr>
          <w:jc w:val="center"/>
        </w:trPr>
        <w:tc>
          <w:tcPr>
            <w:tcW w:w="1957" w:type="dxa"/>
            <w:tcBorders>
              <w:top w:val="nil"/>
              <w:left w:val="single" w:sz="4" w:space="0" w:color="auto"/>
              <w:bottom w:val="single" w:sz="4" w:space="0" w:color="auto"/>
              <w:right w:val="single" w:sz="4" w:space="0" w:color="auto"/>
            </w:tcBorders>
          </w:tcPr>
          <w:p w14:paraId="3FFAB7B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65FBB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772D7F" w14:textId="77777777" w:rsidR="00450610" w:rsidRPr="001141C9" w:rsidRDefault="00450610" w:rsidP="00F82743">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E191E93" w14:textId="77777777" w:rsidR="00450610" w:rsidRPr="001141C9" w:rsidRDefault="00450610" w:rsidP="00F82743">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single" w:sz="4" w:space="0" w:color="auto"/>
              <w:right w:val="single" w:sz="4" w:space="0" w:color="auto"/>
            </w:tcBorders>
          </w:tcPr>
          <w:p w14:paraId="24B6EB82" w14:textId="77777777" w:rsidR="00450610" w:rsidRPr="001141C9" w:rsidRDefault="00450610" w:rsidP="00F82743">
            <w:pPr>
              <w:pStyle w:val="TAC"/>
              <w:keepNext w:val="0"/>
              <w:keepLines w:val="0"/>
              <w:widowControl w:val="0"/>
              <w:rPr>
                <w:lang w:eastAsia="zh-CN"/>
              </w:rPr>
            </w:pPr>
          </w:p>
        </w:tc>
      </w:tr>
      <w:tr w:rsidR="00450610" w:rsidRPr="001141C9" w14:paraId="72FB02C4" w14:textId="77777777" w:rsidTr="000D672F">
        <w:trPr>
          <w:jc w:val="center"/>
        </w:trPr>
        <w:tc>
          <w:tcPr>
            <w:tcW w:w="1957" w:type="dxa"/>
            <w:tcBorders>
              <w:top w:val="single" w:sz="4" w:space="0" w:color="auto"/>
              <w:left w:val="single" w:sz="4" w:space="0" w:color="auto"/>
              <w:bottom w:val="nil"/>
              <w:right w:val="single" w:sz="4" w:space="0" w:color="auto"/>
            </w:tcBorders>
          </w:tcPr>
          <w:p w14:paraId="74D4D581" w14:textId="77777777" w:rsidR="00450610" w:rsidRPr="001141C9" w:rsidRDefault="00450610" w:rsidP="00F82743">
            <w:pPr>
              <w:pStyle w:val="TAC"/>
              <w:keepNext w:val="0"/>
              <w:keepLines w:val="0"/>
              <w:widowControl w:val="0"/>
              <w:rPr>
                <w:lang w:eastAsia="zh-CN" w:bidi="ar"/>
              </w:rPr>
            </w:pPr>
            <w:r w:rsidRPr="001141C9">
              <w:t>CA_n1A-n3A-n41A-n77A</w:t>
            </w:r>
          </w:p>
        </w:tc>
        <w:tc>
          <w:tcPr>
            <w:tcW w:w="2033" w:type="dxa"/>
            <w:tcBorders>
              <w:top w:val="single" w:sz="4" w:space="0" w:color="auto"/>
              <w:left w:val="single" w:sz="4" w:space="0" w:color="auto"/>
              <w:bottom w:val="nil"/>
              <w:right w:val="single" w:sz="4" w:space="0" w:color="auto"/>
            </w:tcBorders>
          </w:tcPr>
          <w:p w14:paraId="240F9BD8" w14:textId="77777777" w:rsidR="00450610" w:rsidRPr="00DD4870" w:rsidRDefault="00450610" w:rsidP="00F82743">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5DA6931" w14:textId="77777777" w:rsidR="00450610" w:rsidRPr="00DD4870" w:rsidRDefault="00450610" w:rsidP="00F82743">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702275D" w14:textId="77777777" w:rsidR="00450610" w:rsidRPr="00DD4870" w:rsidRDefault="00450610" w:rsidP="00F82743">
            <w:pPr>
              <w:pStyle w:val="TAC"/>
              <w:keepNext w:val="0"/>
              <w:keepLines w:val="0"/>
              <w:widowControl w:val="0"/>
              <w:rPr>
                <w:lang w:val="en-US" w:eastAsia="zh-CN"/>
              </w:rPr>
            </w:pPr>
            <w:r w:rsidRPr="00DD4870">
              <w:rPr>
                <w:lang w:val="en-US" w:eastAsia="zh-CN"/>
              </w:rPr>
              <w:t>CA_n1A-n3A</w:t>
            </w:r>
          </w:p>
          <w:p w14:paraId="18ACD4DB" w14:textId="77777777" w:rsidR="00450610" w:rsidRPr="00DD4870" w:rsidRDefault="00450610" w:rsidP="00F82743">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396EA6A2" w14:textId="77777777" w:rsidR="00450610" w:rsidRPr="00DD4870" w:rsidRDefault="00450610" w:rsidP="00F82743">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64FB5CDB" w14:textId="77777777" w:rsidR="00450610" w:rsidRPr="00DD4870" w:rsidRDefault="00450610" w:rsidP="00F82743">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A262CC1" w14:textId="77777777" w:rsidR="00450610" w:rsidRPr="00DD4870" w:rsidRDefault="00450610" w:rsidP="00F82743">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458FB0DE" w14:textId="77777777" w:rsidR="00450610" w:rsidRPr="001141C9" w:rsidRDefault="00450610" w:rsidP="00F82743">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4811CCD"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83AAA61"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DA73722" w14:textId="77777777" w:rsidR="00450610" w:rsidRPr="001141C9" w:rsidRDefault="00450610" w:rsidP="00F82743">
            <w:pPr>
              <w:pStyle w:val="TAC"/>
              <w:keepNext w:val="0"/>
              <w:keepLines w:val="0"/>
              <w:widowControl w:val="0"/>
            </w:pPr>
            <w:r w:rsidRPr="001141C9">
              <w:rPr>
                <w:rFonts w:hint="eastAsia"/>
                <w:lang w:eastAsia="zh-CN"/>
              </w:rPr>
              <w:t>0</w:t>
            </w:r>
          </w:p>
        </w:tc>
      </w:tr>
      <w:tr w:rsidR="00450610" w:rsidRPr="001141C9" w14:paraId="121ADD41" w14:textId="77777777" w:rsidTr="000D672F">
        <w:trPr>
          <w:jc w:val="center"/>
        </w:trPr>
        <w:tc>
          <w:tcPr>
            <w:tcW w:w="1957" w:type="dxa"/>
            <w:tcBorders>
              <w:top w:val="nil"/>
              <w:left w:val="single" w:sz="4" w:space="0" w:color="auto"/>
              <w:bottom w:val="nil"/>
              <w:right w:val="single" w:sz="4" w:space="0" w:color="auto"/>
            </w:tcBorders>
          </w:tcPr>
          <w:p w14:paraId="22A61D3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9BC160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A51FB3"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CBDC8C2"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7CB6CD4" w14:textId="77777777" w:rsidR="00450610" w:rsidRPr="001141C9" w:rsidRDefault="00450610" w:rsidP="00F82743">
            <w:pPr>
              <w:pStyle w:val="TAC"/>
              <w:keepNext w:val="0"/>
              <w:keepLines w:val="0"/>
              <w:widowControl w:val="0"/>
              <w:rPr>
                <w:lang w:eastAsia="zh-CN"/>
              </w:rPr>
            </w:pPr>
          </w:p>
        </w:tc>
      </w:tr>
      <w:tr w:rsidR="00450610" w:rsidRPr="001141C9" w14:paraId="5CA35C93" w14:textId="77777777" w:rsidTr="000D672F">
        <w:trPr>
          <w:jc w:val="center"/>
        </w:trPr>
        <w:tc>
          <w:tcPr>
            <w:tcW w:w="1957" w:type="dxa"/>
            <w:tcBorders>
              <w:top w:val="nil"/>
              <w:left w:val="single" w:sz="4" w:space="0" w:color="auto"/>
              <w:bottom w:val="nil"/>
              <w:right w:val="single" w:sz="4" w:space="0" w:color="auto"/>
            </w:tcBorders>
          </w:tcPr>
          <w:p w14:paraId="2BA6D11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9B04E5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B9A05E"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B4A044C"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193C2C2" w14:textId="77777777" w:rsidR="00450610" w:rsidRPr="001141C9" w:rsidRDefault="00450610" w:rsidP="00F82743">
            <w:pPr>
              <w:pStyle w:val="TAC"/>
              <w:keepNext w:val="0"/>
              <w:keepLines w:val="0"/>
              <w:widowControl w:val="0"/>
              <w:rPr>
                <w:lang w:eastAsia="zh-CN"/>
              </w:rPr>
            </w:pPr>
          </w:p>
        </w:tc>
      </w:tr>
      <w:tr w:rsidR="00450610" w:rsidRPr="001141C9" w14:paraId="6CE63E82" w14:textId="77777777" w:rsidTr="000D672F">
        <w:trPr>
          <w:jc w:val="center"/>
        </w:trPr>
        <w:tc>
          <w:tcPr>
            <w:tcW w:w="1957" w:type="dxa"/>
            <w:tcBorders>
              <w:top w:val="nil"/>
              <w:left w:val="single" w:sz="4" w:space="0" w:color="auto"/>
              <w:bottom w:val="single" w:sz="4" w:space="0" w:color="auto"/>
              <w:right w:val="single" w:sz="4" w:space="0" w:color="auto"/>
            </w:tcBorders>
          </w:tcPr>
          <w:p w14:paraId="022353E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056E9B0"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4FC8D3" w14:textId="77777777" w:rsidR="00450610" w:rsidRPr="001141C9" w:rsidRDefault="00450610" w:rsidP="00F82743">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CD826DD"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B57A873" w14:textId="77777777" w:rsidR="00450610" w:rsidRPr="001141C9" w:rsidRDefault="00450610" w:rsidP="00F82743">
            <w:pPr>
              <w:pStyle w:val="TAC"/>
              <w:keepNext w:val="0"/>
              <w:keepLines w:val="0"/>
              <w:widowControl w:val="0"/>
              <w:rPr>
                <w:lang w:eastAsia="zh-CN"/>
              </w:rPr>
            </w:pPr>
          </w:p>
        </w:tc>
      </w:tr>
      <w:tr w:rsidR="00450610" w:rsidRPr="001141C9" w14:paraId="667A6D78" w14:textId="77777777" w:rsidTr="000D672F">
        <w:trPr>
          <w:jc w:val="center"/>
        </w:trPr>
        <w:tc>
          <w:tcPr>
            <w:tcW w:w="1957" w:type="dxa"/>
            <w:tcBorders>
              <w:top w:val="single" w:sz="4" w:space="0" w:color="auto"/>
              <w:left w:val="single" w:sz="4" w:space="0" w:color="auto"/>
              <w:bottom w:val="nil"/>
              <w:right w:val="single" w:sz="4" w:space="0" w:color="auto"/>
            </w:tcBorders>
          </w:tcPr>
          <w:p w14:paraId="57F8EF72" w14:textId="77777777" w:rsidR="00450610" w:rsidRPr="001141C9" w:rsidRDefault="00450610" w:rsidP="00F82743">
            <w:pPr>
              <w:pStyle w:val="TAC"/>
              <w:keepNext w:val="0"/>
              <w:keepLines w:val="0"/>
              <w:widowControl w:val="0"/>
            </w:pPr>
            <w:r w:rsidRPr="001141C9">
              <w:rPr>
                <w:rFonts w:cs="Arial"/>
              </w:rPr>
              <w:t>CA_n1A-n3A-n41A-n77(2A)</w:t>
            </w:r>
          </w:p>
        </w:tc>
        <w:tc>
          <w:tcPr>
            <w:tcW w:w="2033" w:type="dxa"/>
            <w:tcBorders>
              <w:top w:val="single" w:sz="4" w:space="0" w:color="auto"/>
              <w:left w:val="single" w:sz="4" w:space="0" w:color="auto"/>
              <w:bottom w:val="nil"/>
              <w:right w:val="single" w:sz="4" w:space="0" w:color="auto"/>
            </w:tcBorders>
          </w:tcPr>
          <w:p w14:paraId="0406C9C0" w14:textId="77777777" w:rsidR="00450610" w:rsidRPr="00DD4870" w:rsidRDefault="00450610" w:rsidP="00F82743">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3767C5B" w14:textId="77777777" w:rsidR="00450610" w:rsidRPr="00DD4870" w:rsidRDefault="00450610" w:rsidP="00F82743">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38D6BF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2374232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39752DA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5F65A9D3"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5A30E00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200FB80D" w14:textId="77777777" w:rsidR="00450610" w:rsidRPr="001141C9" w:rsidRDefault="00450610" w:rsidP="00F82743">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6148B17" w14:textId="77777777" w:rsidR="00450610" w:rsidRPr="001141C9" w:rsidRDefault="00450610" w:rsidP="00F82743">
            <w:pPr>
              <w:pStyle w:val="TAC"/>
              <w:keepNext w:val="0"/>
              <w:keepLines w:val="0"/>
              <w:widowControl w:val="0"/>
              <w:rPr>
                <w:rFonts w:eastAsia="DengXian"/>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D28A5F5"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B736F1D"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649D99C8" w14:textId="77777777" w:rsidTr="000D672F">
        <w:trPr>
          <w:jc w:val="center"/>
        </w:trPr>
        <w:tc>
          <w:tcPr>
            <w:tcW w:w="1957" w:type="dxa"/>
            <w:tcBorders>
              <w:top w:val="nil"/>
              <w:left w:val="single" w:sz="4" w:space="0" w:color="auto"/>
              <w:bottom w:val="nil"/>
              <w:right w:val="single" w:sz="4" w:space="0" w:color="auto"/>
            </w:tcBorders>
          </w:tcPr>
          <w:p w14:paraId="01C68EC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961322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CCE5CB" w14:textId="77777777" w:rsidR="00450610" w:rsidRPr="001141C9" w:rsidRDefault="00450610" w:rsidP="00F82743">
            <w:pPr>
              <w:pStyle w:val="TAC"/>
              <w:keepNext w:val="0"/>
              <w:keepLines w:val="0"/>
              <w:widowControl w:val="0"/>
              <w:rPr>
                <w:rFonts w:eastAsia="DengXian"/>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F988A5E"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0A010807" w14:textId="77777777" w:rsidR="00450610" w:rsidRPr="001141C9" w:rsidRDefault="00450610" w:rsidP="00F82743">
            <w:pPr>
              <w:pStyle w:val="TAC"/>
              <w:keepNext w:val="0"/>
              <w:keepLines w:val="0"/>
              <w:widowControl w:val="0"/>
              <w:rPr>
                <w:lang w:eastAsia="zh-CN"/>
              </w:rPr>
            </w:pPr>
          </w:p>
        </w:tc>
      </w:tr>
      <w:tr w:rsidR="00450610" w:rsidRPr="001141C9" w14:paraId="04EEE364" w14:textId="77777777" w:rsidTr="000D672F">
        <w:trPr>
          <w:jc w:val="center"/>
        </w:trPr>
        <w:tc>
          <w:tcPr>
            <w:tcW w:w="1957" w:type="dxa"/>
            <w:tcBorders>
              <w:top w:val="nil"/>
              <w:left w:val="single" w:sz="4" w:space="0" w:color="auto"/>
              <w:bottom w:val="nil"/>
              <w:right w:val="single" w:sz="4" w:space="0" w:color="auto"/>
            </w:tcBorders>
          </w:tcPr>
          <w:p w14:paraId="0D21721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721929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00E52C" w14:textId="77777777" w:rsidR="00450610" w:rsidRPr="001141C9" w:rsidRDefault="00450610" w:rsidP="00F82743">
            <w:pPr>
              <w:pStyle w:val="TAC"/>
              <w:keepNext w:val="0"/>
              <w:keepLines w:val="0"/>
              <w:widowControl w:val="0"/>
              <w:rPr>
                <w:rFonts w:eastAsia="DengXian"/>
                <w:lang w:eastAsia="zh-CN"/>
              </w:rPr>
            </w:pPr>
            <w:r w:rsidRPr="001141C9">
              <w:rPr>
                <w:rFonts w:eastAsia="DengXian" w:cs="Arial"/>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364A5AC"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10, 15, 20, 30, 40, 50, 60, 80, 90, 100</w:t>
            </w:r>
          </w:p>
        </w:tc>
        <w:tc>
          <w:tcPr>
            <w:tcW w:w="1840" w:type="dxa"/>
            <w:tcBorders>
              <w:top w:val="nil"/>
              <w:left w:val="single" w:sz="4" w:space="0" w:color="auto"/>
              <w:bottom w:val="nil"/>
              <w:right w:val="single" w:sz="4" w:space="0" w:color="auto"/>
            </w:tcBorders>
          </w:tcPr>
          <w:p w14:paraId="0734856A" w14:textId="77777777" w:rsidR="00450610" w:rsidRPr="001141C9" w:rsidRDefault="00450610" w:rsidP="00F82743">
            <w:pPr>
              <w:pStyle w:val="TAC"/>
              <w:keepNext w:val="0"/>
              <w:keepLines w:val="0"/>
              <w:widowControl w:val="0"/>
              <w:rPr>
                <w:lang w:eastAsia="zh-CN"/>
              </w:rPr>
            </w:pPr>
          </w:p>
        </w:tc>
      </w:tr>
      <w:tr w:rsidR="00450610" w:rsidRPr="001141C9" w14:paraId="7FDC4F70" w14:textId="77777777" w:rsidTr="000D672F">
        <w:trPr>
          <w:jc w:val="center"/>
        </w:trPr>
        <w:tc>
          <w:tcPr>
            <w:tcW w:w="1957" w:type="dxa"/>
            <w:tcBorders>
              <w:top w:val="nil"/>
              <w:left w:val="single" w:sz="4" w:space="0" w:color="auto"/>
              <w:bottom w:val="single" w:sz="4" w:space="0" w:color="auto"/>
              <w:right w:val="single" w:sz="4" w:space="0" w:color="auto"/>
            </w:tcBorders>
          </w:tcPr>
          <w:p w14:paraId="5B96296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AC019F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B194CB" w14:textId="77777777" w:rsidR="00450610" w:rsidRPr="001141C9" w:rsidRDefault="00450610" w:rsidP="00F82743">
            <w:pPr>
              <w:pStyle w:val="TAC"/>
              <w:keepNext w:val="0"/>
              <w:keepLines w:val="0"/>
              <w:widowControl w:val="0"/>
              <w:rPr>
                <w:rFonts w:eastAsia="DengXian"/>
                <w:lang w:eastAsia="zh-CN"/>
              </w:rPr>
            </w:pPr>
            <w:r w:rsidRPr="001141C9">
              <w:rPr>
                <w:rFonts w:eastAsia="DengXian"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5A5E4B9"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840" w:type="dxa"/>
            <w:tcBorders>
              <w:top w:val="nil"/>
              <w:left w:val="single" w:sz="4" w:space="0" w:color="auto"/>
              <w:bottom w:val="single" w:sz="4" w:space="0" w:color="auto"/>
              <w:right w:val="single" w:sz="4" w:space="0" w:color="auto"/>
            </w:tcBorders>
          </w:tcPr>
          <w:p w14:paraId="484450CB" w14:textId="77777777" w:rsidR="00450610" w:rsidRPr="001141C9" w:rsidRDefault="00450610" w:rsidP="00F82743">
            <w:pPr>
              <w:pStyle w:val="TAC"/>
              <w:keepNext w:val="0"/>
              <w:keepLines w:val="0"/>
              <w:widowControl w:val="0"/>
              <w:rPr>
                <w:lang w:eastAsia="zh-CN"/>
              </w:rPr>
            </w:pPr>
          </w:p>
        </w:tc>
      </w:tr>
      <w:tr w:rsidR="00450610" w:rsidRPr="001141C9" w14:paraId="11BC282C" w14:textId="77777777" w:rsidTr="000D672F">
        <w:trPr>
          <w:jc w:val="center"/>
        </w:trPr>
        <w:tc>
          <w:tcPr>
            <w:tcW w:w="1957" w:type="dxa"/>
            <w:tcBorders>
              <w:top w:val="single" w:sz="4" w:space="0" w:color="auto"/>
              <w:left w:val="single" w:sz="4" w:space="0" w:color="auto"/>
              <w:bottom w:val="nil"/>
              <w:right w:val="single" w:sz="4" w:space="0" w:color="auto"/>
            </w:tcBorders>
          </w:tcPr>
          <w:p w14:paraId="41E077C5" w14:textId="77777777" w:rsidR="00450610" w:rsidRPr="001141C9" w:rsidRDefault="00450610" w:rsidP="00F82743">
            <w:pPr>
              <w:pStyle w:val="TAC"/>
              <w:keepNext w:val="0"/>
              <w:keepLines w:val="0"/>
              <w:widowControl w:val="0"/>
            </w:pPr>
            <w:r>
              <w:rPr>
                <w:lang w:val="en-US"/>
              </w:rPr>
              <w:t>CA_n1A-n3A-n41A-n78A</w:t>
            </w:r>
          </w:p>
        </w:tc>
        <w:tc>
          <w:tcPr>
            <w:tcW w:w="2033" w:type="dxa"/>
            <w:tcBorders>
              <w:top w:val="single" w:sz="4" w:space="0" w:color="auto"/>
              <w:left w:val="single" w:sz="4" w:space="0" w:color="auto"/>
              <w:bottom w:val="nil"/>
              <w:right w:val="single" w:sz="4" w:space="0" w:color="auto"/>
            </w:tcBorders>
          </w:tcPr>
          <w:p w14:paraId="5B5F929D" w14:textId="77777777" w:rsidR="00450610" w:rsidRDefault="00450610" w:rsidP="00F82743">
            <w:pPr>
              <w:pStyle w:val="TAC"/>
              <w:widowControl w:val="0"/>
              <w:rPr>
                <w:lang w:val="en-US"/>
              </w:rPr>
            </w:pPr>
            <w:r>
              <w:rPr>
                <w:lang w:val="en-US"/>
              </w:rPr>
              <w:t>CA_n1A-n3A</w:t>
            </w:r>
          </w:p>
          <w:p w14:paraId="7C8866E6" w14:textId="77777777" w:rsidR="00450610" w:rsidRDefault="00450610" w:rsidP="00F82743">
            <w:pPr>
              <w:pStyle w:val="TAC"/>
              <w:widowControl w:val="0"/>
              <w:rPr>
                <w:lang w:val="en-US"/>
              </w:rPr>
            </w:pPr>
            <w:r>
              <w:rPr>
                <w:lang w:val="en-US"/>
              </w:rPr>
              <w:t>CA_n1A-n41A</w:t>
            </w:r>
          </w:p>
          <w:p w14:paraId="17E08BE7" w14:textId="77777777" w:rsidR="00450610" w:rsidRDefault="00450610" w:rsidP="00F82743">
            <w:pPr>
              <w:pStyle w:val="TAC"/>
              <w:widowControl w:val="0"/>
              <w:rPr>
                <w:lang w:val="en-US"/>
              </w:rPr>
            </w:pPr>
            <w:r>
              <w:rPr>
                <w:lang w:val="en-US"/>
              </w:rPr>
              <w:t>CA_n1A-n78A</w:t>
            </w:r>
          </w:p>
          <w:p w14:paraId="1C63EA9F" w14:textId="77777777" w:rsidR="00450610" w:rsidRDefault="00450610" w:rsidP="00F82743">
            <w:pPr>
              <w:pStyle w:val="TAC"/>
              <w:widowControl w:val="0"/>
              <w:rPr>
                <w:lang w:val="en-US"/>
              </w:rPr>
            </w:pPr>
            <w:r>
              <w:rPr>
                <w:lang w:val="en-US"/>
              </w:rPr>
              <w:t>CA_n3A-n41A</w:t>
            </w:r>
          </w:p>
          <w:p w14:paraId="402C9719" w14:textId="77777777" w:rsidR="00450610" w:rsidRDefault="00450610" w:rsidP="00F82743">
            <w:pPr>
              <w:pStyle w:val="TAC"/>
              <w:widowControl w:val="0"/>
              <w:rPr>
                <w:lang w:val="en-US"/>
              </w:rPr>
            </w:pPr>
            <w:r>
              <w:rPr>
                <w:lang w:val="en-US"/>
              </w:rPr>
              <w:t>CA_n3A-n78A</w:t>
            </w:r>
          </w:p>
          <w:p w14:paraId="09AD82E9" w14:textId="77777777" w:rsidR="00450610" w:rsidRPr="001141C9" w:rsidRDefault="00450610" w:rsidP="00F82743">
            <w:pPr>
              <w:pStyle w:val="TAC"/>
              <w:keepNext w:val="0"/>
              <w:keepLines w:val="0"/>
              <w:widowControl w:val="0"/>
            </w:pPr>
            <w:r>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6083DC8A" w14:textId="77777777" w:rsidR="00450610" w:rsidRPr="001141C9" w:rsidRDefault="00450610" w:rsidP="00F82743">
            <w:pPr>
              <w:pStyle w:val="TAC"/>
              <w:keepNext w:val="0"/>
              <w:keepLines w:val="0"/>
              <w:widowControl w:val="0"/>
              <w:rPr>
                <w:rFonts w:eastAsia="DengXian" w:cs="Arial"/>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DB0874E" w14:textId="77777777" w:rsidR="00450610" w:rsidRPr="001141C9" w:rsidRDefault="00450610" w:rsidP="00F82743">
            <w:pPr>
              <w:pStyle w:val="TAC"/>
              <w:keepNext w:val="0"/>
              <w:keepLines w:val="0"/>
              <w:widowControl w:val="0"/>
              <w:rPr>
                <w:rFonts w:cs="Arial"/>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384387C3"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13A11DF5" w14:textId="77777777" w:rsidTr="000D672F">
        <w:trPr>
          <w:jc w:val="center"/>
        </w:trPr>
        <w:tc>
          <w:tcPr>
            <w:tcW w:w="1957" w:type="dxa"/>
            <w:tcBorders>
              <w:top w:val="nil"/>
              <w:left w:val="single" w:sz="4" w:space="0" w:color="auto"/>
              <w:bottom w:val="nil"/>
              <w:right w:val="single" w:sz="4" w:space="0" w:color="auto"/>
            </w:tcBorders>
          </w:tcPr>
          <w:p w14:paraId="7A5DDBC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DC5392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22F9C77" w14:textId="77777777" w:rsidR="00450610" w:rsidRPr="001141C9" w:rsidRDefault="00450610" w:rsidP="00F82743">
            <w:pPr>
              <w:pStyle w:val="TAC"/>
              <w:keepNext w:val="0"/>
              <w:keepLines w:val="0"/>
              <w:widowControl w:val="0"/>
              <w:rPr>
                <w:rFonts w:eastAsia="DengXian" w:cs="Arial"/>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4792335B" w14:textId="77777777" w:rsidR="00450610" w:rsidRPr="001141C9" w:rsidRDefault="00450610" w:rsidP="00F82743">
            <w:pPr>
              <w:pStyle w:val="TAC"/>
              <w:keepNext w:val="0"/>
              <w:keepLines w:val="0"/>
              <w:widowControl w:val="0"/>
              <w:rPr>
                <w:rFonts w:cs="Arial"/>
                <w:lang w:eastAsia="zh-CN" w:bidi="ar"/>
              </w:rPr>
            </w:pPr>
            <w:r>
              <w:rPr>
                <w:lang w:val="en-US"/>
              </w:rPr>
              <w:t xml:space="preserve">5, 10,15, 20, 25, 30, 35, 40, 45, </w:t>
            </w:r>
            <w:r>
              <w:rPr>
                <w:lang w:val="en-US"/>
              </w:rPr>
              <w:lastRenderedPageBreak/>
              <w:t>50</w:t>
            </w:r>
          </w:p>
        </w:tc>
        <w:tc>
          <w:tcPr>
            <w:tcW w:w="1840" w:type="dxa"/>
            <w:tcBorders>
              <w:top w:val="nil"/>
              <w:left w:val="single" w:sz="4" w:space="0" w:color="auto"/>
              <w:bottom w:val="nil"/>
              <w:right w:val="single" w:sz="4" w:space="0" w:color="auto"/>
            </w:tcBorders>
          </w:tcPr>
          <w:p w14:paraId="4EC917C1" w14:textId="77777777" w:rsidR="00450610" w:rsidRPr="001141C9" w:rsidRDefault="00450610" w:rsidP="00F82743">
            <w:pPr>
              <w:pStyle w:val="TAC"/>
              <w:keepNext w:val="0"/>
              <w:keepLines w:val="0"/>
              <w:widowControl w:val="0"/>
              <w:rPr>
                <w:lang w:eastAsia="zh-CN"/>
              </w:rPr>
            </w:pPr>
          </w:p>
        </w:tc>
      </w:tr>
      <w:tr w:rsidR="00450610" w:rsidRPr="001141C9" w14:paraId="54DB79E5" w14:textId="77777777" w:rsidTr="000D672F">
        <w:trPr>
          <w:jc w:val="center"/>
        </w:trPr>
        <w:tc>
          <w:tcPr>
            <w:tcW w:w="1957" w:type="dxa"/>
            <w:tcBorders>
              <w:top w:val="nil"/>
              <w:left w:val="single" w:sz="4" w:space="0" w:color="auto"/>
              <w:bottom w:val="nil"/>
              <w:right w:val="single" w:sz="4" w:space="0" w:color="auto"/>
            </w:tcBorders>
          </w:tcPr>
          <w:p w14:paraId="2707077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3B704D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40F842" w14:textId="77777777" w:rsidR="00450610" w:rsidRPr="001141C9" w:rsidRDefault="00450610" w:rsidP="00F82743">
            <w:pPr>
              <w:pStyle w:val="TAC"/>
              <w:keepNext w:val="0"/>
              <w:keepLines w:val="0"/>
              <w:widowControl w:val="0"/>
              <w:rPr>
                <w:rFonts w:eastAsia="DengXian" w:cs="Arial"/>
                <w:lang w:eastAsia="zh-CN"/>
              </w:rPr>
            </w:pPr>
            <w:r>
              <w:rPr>
                <w:rFonts w:cs="Arial"/>
                <w:lang w:val="en-US"/>
              </w:rPr>
              <w:t>n41</w:t>
            </w:r>
          </w:p>
        </w:tc>
        <w:tc>
          <w:tcPr>
            <w:tcW w:w="2807" w:type="dxa"/>
            <w:tcBorders>
              <w:top w:val="single" w:sz="4" w:space="0" w:color="auto"/>
              <w:left w:val="single" w:sz="4" w:space="0" w:color="auto"/>
              <w:bottom w:val="single" w:sz="4" w:space="0" w:color="auto"/>
              <w:right w:val="single" w:sz="4" w:space="0" w:color="auto"/>
            </w:tcBorders>
          </w:tcPr>
          <w:p w14:paraId="6A80BB24" w14:textId="77777777" w:rsidR="00450610" w:rsidRPr="001141C9" w:rsidRDefault="00450610" w:rsidP="00F82743">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79832A3" w14:textId="77777777" w:rsidR="00450610" w:rsidRPr="001141C9" w:rsidRDefault="00450610" w:rsidP="00F82743">
            <w:pPr>
              <w:pStyle w:val="TAC"/>
              <w:keepNext w:val="0"/>
              <w:keepLines w:val="0"/>
              <w:widowControl w:val="0"/>
              <w:rPr>
                <w:lang w:eastAsia="zh-CN"/>
              </w:rPr>
            </w:pPr>
          </w:p>
        </w:tc>
      </w:tr>
      <w:tr w:rsidR="00450610" w:rsidRPr="001141C9" w14:paraId="0DAA6B2B" w14:textId="77777777" w:rsidTr="000D672F">
        <w:trPr>
          <w:jc w:val="center"/>
        </w:trPr>
        <w:tc>
          <w:tcPr>
            <w:tcW w:w="1957" w:type="dxa"/>
            <w:tcBorders>
              <w:top w:val="nil"/>
              <w:left w:val="single" w:sz="4" w:space="0" w:color="auto"/>
              <w:bottom w:val="single" w:sz="4" w:space="0" w:color="auto"/>
              <w:right w:val="single" w:sz="4" w:space="0" w:color="auto"/>
            </w:tcBorders>
          </w:tcPr>
          <w:p w14:paraId="02E0288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7E75F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8058CD" w14:textId="77777777" w:rsidR="00450610" w:rsidRPr="001141C9" w:rsidRDefault="00450610" w:rsidP="00F82743">
            <w:pPr>
              <w:pStyle w:val="TAC"/>
              <w:keepNext w:val="0"/>
              <w:keepLines w:val="0"/>
              <w:widowControl w:val="0"/>
              <w:rPr>
                <w:rFonts w:eastAsia="DengXian" w:cs="Arial"/>
                <w:lang w:eastAsia="zh-CN"/>
              </w:rPr>
            </w:pPr>
            <w:r>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38DB99BF" w14:textId="77777777" w:rsidR="00450610" w:rsidRPr="001141C9" w:rsidRDefault="00450610" w:rsidP="00F82743">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BA61618" w14:textId="77777777" w:rsidR="00450610" w:rsidRPr="001141C9" w:rsidRDefault="00450610" w:rsidP="00F82743">
            <w:pPr>
              <w:pStyle w:val="TAC"/>
              <w:keepNext w:val="0"/>
              <w:keepLines w:val="0"/>
              <w:widowControl w:val="0"/>
              <w:rPr>
                <w:lang w:eastAsia="zh-CN"/>
              </w:rPr>
            </w:pPr>
          </w:p>
        </w:tc>
      </w:tr>
      <w:tr w:rsidR="00450610" w:rsidRPr="001141C9" w14:paraId="138ED5DD" w14:textId="77777777" w:rsidTr="000D672F">
        <w:trPr>
          <w:jc w:val="center"/>
        </w:trPr>
        <w:tc>
          <w:tcPr>
            <w:tcW w:w="1957" w:type="dxa"/>
            <w:tcBorders>
              <w:top w:val="single" w:sz="4" w:space="0" w:color="auto"/>
              <w:left w:val="single" w:sz="4" w:space="0" w:color="auto"/>
              <w:bottom w:val="nil"/>
              <w:right w:val="single" w:sz="4" w:space="0" w:color="auto"/>
            </w:tcBorders>
          </w:tcPr>
          <w:p w14:paraId="5DDDF8EE" w14:textId="77777777" w:rsidR="00450610" w:rsidRPr="001141C9" w:rsidRDefault="00450610" w:rsidP="00F82743">
            <w:pPr>
              <w:pStyle w:val="TAC"/>
              <w:keepNext w:val="0"/>
              <w:keepLines w:val="0"/>
              <w:widowControl w:val="0"/>
            </w:pPr>
            <w:r w:rsidRPr="00AE7509">
              <w:rPr>
                <w:lang w:val="en-US"/>
              </w:rPr>
              <w:t>CA_n1A-n3A-n41A-n7</w:t>
            </w:r>
            <w:r>
              <w:rPr>
                <w:lang w:val="en-US"/>
              </w:rPr>
              <w:t>8C</w:t>
            </w:r>
          </w:p>
        </w:tc>
        <w:tc>
          <w:tcPr>
            <w:tcW w:w="2033" w:type="dxa"/>
            <w:tcBorders>
              <w:top w:val="single" w:sz="4" w:space="0" w:color="auto"/>
              <w:left w:val="single" w:sz="4" w:space="0" w:color="auto"/>
              <w:bottom w:val="nil"/>
              <w:right w:val="single" w:sz="4" w:space="0" w:color="auto"/>
            </w:tcBorders>
          </w:tcPr>
          <w:p w14:paraId="27A3B806" w14:textId="77777777" w:rsidR="00450610" w:rsidRPr="004B29DA" w:rsidRDefault="00450610" w:rsidP="00F82743">
            <w:pPr>
              <w:pStyle w:val="TAC"/>
              <w:widowControl w:val="0"/>
              <w:rPr>
                <w:lang w:val="en-US"/>
              </w:rPr>
            </w:pPr>
            <w:r w:rsidRPr="004B29DA">
              <w:rPr>
                <w:lang w:val="en-US"/>
              </w:rPr>
              <w:t>CA_n1A-n3A</w:t>
            </w:r>
          </w:p>
          <w:p w14:paraId="4ED797CB" w14:textId="77777777" w:rsidR="00450610" w:rsidRPr="004B29DA" w:rsidRDefault="00450610" w:rsidP="00F82743">
            <w:pPr>
              <w:pStyle w:val="TAC"/>
              <w:widowControl w:val="0"/>
              <w:rPr>
                <w:lang w:val="en-US"/>
              </w:rPr>
            </w:pPr>
            <w:r w:rsidRPr="004B29DA">
              <w:rPr>
                <w:lang w:val="en-US"/>
              </w:rPr>
              <w:t>CA_n1A-n41A</w:t>
            </w:r>
          </w:p>
          <w:p w14:paraId="3FE729E0" w14:textId="77777777" w:rsidR="00450610" w:rsidRPr="004B29DA" w:rsidRDefault="00450610" w:rsidP="00F82743">
            <w:pPr>
              <w:pStyle w:val="TAC"/>
              <w:widowControl w:val="0"/>
              <w:rPr>
                <w:lang w:val="en-US"/>
              </w:rPr>
            </w:pPr>
            <w:r w:rsidRPr="004B29DA">
              <w:rPr>
                <w:lang w:val="en-US"/>
              </w:rPr>
              <w:t>CA_n1A-n78A</w:t>
            </w:r>
          </w:p>
          <w:p w14:paraId="223E5C21" w14:textId="77777777" w:rsidR="00450610" w:rsidRPr="004B29DA" w:rsidRDefault="00450610" w:rsidP="00F82743">
            <w:pPr>
              <w:pStyle w:val="TAC"/>
              <w:widowControl w:val="0"/>
              <w:rPr>
                <w:lang w:val="en-US"/>
              </w:rPr>
            </w:pPr>
            <w:r w:rsidRPr="004B29DA">
              <w:rPr>
                <w:lang w:val="en-US"/>
              </w:rPr>
              <w:t>CA_n1A-n78C</w:t>
            </w:r>
          </w:p>
          <w:p w14:paraId="4D612B17" w14:textId="77777777" w:rsidR="00450610" w:rsidRPr="004B29DA" w:rsidRDefault="00450610" w:rsidP="00F82743">
            <w:pPr>
              <w:pStyle w:val="TAC"/>
              <w:widowControl w:val="0"/>
              <w:rPr>
                <w:lang w:val="en-US"/>
              </w:rPr>
            </w:pPr>
            <w:r w:rsidRPr="004B29DA">
              <w:rPr>
                <w:lang w:val="en-US"/>
              </w:rPr>
              <w:t>CA_n3A-n41A</w:t>
            </w:r>
          </w:p>
          <w:p w14:paraId="23BEE7AD" w14:textId="77777777" w:rsidR="00450610" w:rsidRPr="004B29DA" w:rsidRDefault="00450610" w:rsidP="00F82743">
            <w:pPr>
              <w:pStyle w:val="TAC"/>
              <w:widowControl w:val="0"/>
              <w:rPr>
                <w:lang w:val="en-US"/>
              </w:rPr>
            </w:pPr>
            <w:r w:rsidRPr="004B29DA">
              <w:rPr>
                <w:lang w:val="en-US"/>
              </w:rPr>
              <w:t>CA_n3A-n78A</w:t>
            </w:r>
          </w:p>
          <w:p w14:paraId="6DCA94E9" w14:textId="77777777" w:rsidR="00450610" w:rsidRPr="004B29DA" w:rsidRDefault="00450610" w:rsidP="00F82743">
            <w:pPr>
              <w:pStyle w:val="TAC"/>
              <w:widowControl w:val="0"/>
              <w:rPr>
                <w:lang w:val="en-US"/>
              </w:rPr>
            </w:pPr>
            <w:r w:rsidRPr="004B29DA">
              <w:rPr>
                <w:lang w:val="en-US"/>
              </w:rPr>
              <w:t>CA_n3A-n78C</w:t>
            </w:r>
          </w:p>
          <w:p w14:paraId="0FBFB046" w14:textId="77777777" w:rsidR="00450610" w:rsidRDefault="00450610" w:rsidP="00F82743">
            <w:pPr>
              <w:pStyle w:val="TAC"/>
              <w:widowControl w:val="0"/>
              <w:rPr>
                <w:lang w:val="en-US"/>
              </w:rPr>
            </w:pPr>
            <w:r w:rsidRPr="004B29DA">
              <w:rPr>
                <w:lang w:val="en-US"/>
              </w:rPr>
              <w:t>CA_n41A-n78A</w:t>
            </w:r>
          </w:p>
          <w:p w14:paraId="47DA2A32" w14:textId="77777777" w:rsidR="00450610" w:rsidRPr="001141C9" w:rsidRDefault="00450610" w:rsidP="00F82743">
            <w:pPr>
              <w:pStyle w:val="TAC"/>
              <w:keepNext w:val="0"/>
              <w:keepLines w:val="0"/>
              <w:widowControl w:val="0"/>
            </w:pPr>
            <w:r w:rsidRPr="004B29DA">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1791A5EB"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996F579" w14:textId="77777777" w:rsidR="00450610" w:rsidRPr="001141C9" w:rsidRDefault="00450610" w:rsidP="00F82743">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3F53F946"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42AF2CEF" w14:textId="77777777" w:rsidTr="000D672F">
        <w:trPr>
          <w:jc w:val="center"/>
        </w:trPr>
        <w:tc>
          <w:tcPr>
            <w:tcW w:w="1957" w:type="dxa"/>
            <w:tcBorders>
              <w:top w:val="nil"/>
              <w:left w:val="single" w:sz="4" w:space="0" w:color="auto"/>
              <w:bottom w:val="nil"/>
              <w:right w:val="single" w:sz="4" w:space="0" w:color="auto"/>
            </w:tcBorders>
          </w:tcPr>
          <w:p w14:paraId="69AF342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171D20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943AE8"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FA48542" w14:textId="77777777" w:rsidR="00450610" w:rsidRPr="001141C9" w:rsidRDefault="00450610" w:rsidP="00F82743">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nil"/>
              <w:left w:val="single" w:sz="4" w:space="0" w:color="auto"/>
              <w:bottom w:val="nil"/>
              <w:right w:val="single" w:sz="4" w:space="0" w:color="auto"/>
            </w:tcBorders>
          </w:tcPr>
          <w:p w14:paraId="65993C67" w14:textId="77777777" w:rsidR="00450610" w:rsidRPr="001141C9" w:rsidRDefault="00450610" w:rsidP="00F82743">
            <w:pPr>
              <w:pStyle w:val="TAC"/>
              <w:keepNext w:val="0"/>
              <w:keepLines w:val="0"/>
              <w:widowControl w:val="0"/>
              <w:rPr>
                <w:lang w:eastAsia="zh-CN"/>
              </w:rPr>
            </w:pPr>
          </w:p>
        </w:tc>
      </w:tr>
      <w:tr w:rsidR="00450610" w:rsidRPr="001141C9" w14:paraId="0118EC81" w14:textId="77777777" w:rsidTr="000D672F">
        <w:trPr>
          <w:jc w:val="center"/>
        </w:trPr>
        <w:tc>
          <w:tcPr>
            <w:tcW w:w="1957" w:type="dxa"/>
            <w:tcBorders>
              <w:top w:val="nil"/>
              <w:left w:val="single" w:sz="4" w:space="0" w:color="auto"/>
              <w:bottom w:val="nil"/>
              <w:right w:val="single" w:sz="4" w:space="0" w:color="auto"/>
            </w:tcBorders>
          </w:tcPr>
          <w:p w14:paraId="555BADC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926AD2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CD35F7"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A9C102F"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025B18B" w14:textId="77777777" w:rsidR="00450610" w:rsidRPr="001141C9" w:rsidRDefault="00450610" w:rsidP="00F82743">
            <w:pPr>
              <w:pStyle w:val="TAC"/>
              <w:keepNext w:val="0"/>
              <w:keepLines w:val="0"/>
              <w:widowControl w:val="0"/>
              <w:rPr>
                <w:lang w:eastAsia="zh-CN"/>
              </w:rPr>
            </w:pPr>
          </w:p>
        </w:tc>
      </w:tr>
      <w:tr w:rsidR="00450610" w:rsidRPr="001141C9" w14:paraId="375D0331" w14:textId="77777777" w:rsidTr="000D672F">
        <w:trPr>
          <w:jc w:val="center"/>
        </w:trPr>
        <w:tc>
          <w:tcPr>
            <w:tcW w:w="1957" w:type="dxa"/>
            <w:tcBorders>
              <w:top w:val="nil"/>
              <w:left w:val="single" w:sz="4" w:space="0" w:color="auto"/>
              <w:bottom w:val="single" w:sz="4" w:space="0" w:color="auto"/>
              <w:right w:val="single" w:sz="4" w:space="0" w:color="auto"/>
            </w:tcBorders>
          </w:tcPr>
          <w:p w14:paraId="3435BD8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B47B0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E157A3"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9EBC300"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04A48A5F" w14:textId="77777777" w:rsidR="00450610" w:rsidRPr="001141C9" w:rsidRDefault="00450610" w:rsidP="00F82743">
            <w:pPr>
              <w:pStyle w:val="TAC"/>
              <w:keepNext w:val="0"/>
              <w:keepLines w:val="0"/>
              <w:widowControl w:val="0"/>
              <w:rPr>
                <w:lang w:eastAsia="zh-CN"/>
              </w:rPr>
            </w:pPr>
          </w:p>
        </w:tc>
      </w:tr>
      <w:tr w:rsidR="00450610" w:rsidRPr="001141C9" w14:paraId="540CADFE" w14:textId="77777777" w:rsidTr="000D672F">
        <w:trPr>
          <w:jc w:val="center"/>
        </w:trPr>
        <w:tc>
          <w:tcPr>
            <w:tcW w:w="1957" w:type="dxa"/>
            <w:tcBorders>
              <w:top w:val="single" w:sz="4" w:space="0" w:color="auto"/>
              <w:left w:val="single" w:sz="4" w:space="0" w:color="auto"/>
              <w:bottom w:val="nil"/>
              <w:right w:val="single" w:sz="4" w:space="0" w:color="auto"/>
            </w:tcBorders>
          </w:tcPr>
          <w:p w14:paraId="06503221" w14:textId="77777777" w:rsidR="00450610" w:rsidRPr="001141C9" w:rsidRDefault="00450610" w:rsidP="00F82743">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3" w:type="dxa"/>
            <w:tcBorders>
              <w:top w:val="single" w:sz="4" w:space="0" w:color="auto"/>
              <w:left w:val="single" w:sz="4" w:space="0" w:color="auto"/>
              <w:bottom w:val="nil"/>
              <w:right w:val="single" w:sz="4" w:space="0" w:color="auto"/>
            </w:tcBorders>
          </w:tcPr>
          <w:p w14:paraId="4D9FC426" w14:textId="77777777" w:rsidR="00450610" w:rsidRPr="004B29DA" w:rsidRDefault="00450610" w:rsidP="00F82743">
            <w:pPr>
              <w:pStyle w:val="TAC"/>
              <w:widowControl w:val="0"/>
              <w:rPr>
                <w:lang w:val="en-US"/>
              </w:rPr>
            </w:pPr>
            <w:r w:rsidRPr="004B29DA">
              <w:rPr>
                <w:lang w:val="en-US"/>
              </w:rPr>
              <w:t>CA_n1A-n3A</w:t>
            </w:r>
          </w:p>
          <w:p w14:paraId="0534CD6F" w14:textId="77777777" w:rsidR="00450610" w:rsidRPr="004B29DA" w:rsidRDefault="00450610" w:rsidP="00F82743">
            <w:pPr>
              <w:pStyle w:val="TAC"/>
              <w:widowControl w:val="0"/>
              <w:rPr>
                <w:lang w:val="en-US"/>
              </w:rPr>
            </w:pPr>
            <w:r w:rsidRPr="004B29DA">
              <w:rPr>
                <w:lang w:val="en-US"/>
              </w:rPr>
              <w:t>CA_n1A-n41A</w:t>
            </w:r>
          </w:p>
          <w:p w14:paraId="55B9D6D1" w14:textId="77777777" w:rsidR="00450610" w:rsidRPr="004B29DA" w:rsidRDefault="00450610" w:rsidP="00F82743">
            <w:pPr>
              <w:pStyle w:val="TAC"/>
              <w:widowControl w:val="0"/>
              <w:rPr>
                <w:lang w:val="en-US"/>
              </w:rPr>
            </w:pPr>
            <w:r w:rsidRPr="004B29DA">
              <w:rPr>
                <w:lang w:val="en-US"/>
              </w:rPr>
              <w:t>CA_n1A-n78A</w:t>
            </w:r>
          </w:p>
          <w:p w14:paraId="5572F24E" w14:textId="77777777" w:rsidR="00450610" w:rsidRPr="004B29DA" w:rsidRDefault="00450610" w:rsidP="00F82743">
            <w:pPr>
              <w:pStyle w:val="TAC"/>
              <w:widowControl w:val="0"/>
              <w:rPr>
                <w:lang w:val="en-US"/>
              </w:rPr>
            </w:pPr>
            <w:r w:rsidRPr="004B29DA">
              <w:rPr>
                <w:lang w:val="en-US"/>
              </w:rPr>
              <w:t>CA_n3A-n41A</w:t>
            </w:r>
          </w:p>
          <w:p w14:paraId="35C68722" w14:textId="77777777" w:rsidR="00450610" w:rsidRPr="004B29DA" w:rsidRDefault="00450610" w:rsidP="00F82743">
            <w:pPr>
              <w:pStyle w:val="TAC"/>
              <w:widowControl w:val="0"/>
              <w:rPr>
                <w:lang w:val="en-US"/>
              </w:rPr>
            </w:pPr>
            <w:r w:rsidRPr="004B29DA">
              <w:rPr>
                <w:lang w:val="en-US"/>
              </w:rPr>
              <w:t>CA_n3A-n78A</w:t>
            </w:r>
          </w:p>
          <w:p w14:paraId="1C3AF34D" w14:textId="77777777" w:rsidR="00450610" w:rsidRPr="001141C9" w:rsidRDefault="00450610" w:rsidP="00F82743">
            <w:pPr>
              <w:pStyle w:val="TAC"/>
              <w:keepNext w:val="0"/>
              <w:keepLines w:val="0"/>
              <w:widowControl w:val="0"/>
            </w:pPr>
            <w:r w:rsidRPr="004B29DA">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1C94A38C"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D52EBC8" w14:textId="77777777" w:rsidR="00450610" w:rsidRPr="001141C9" w:rsidRDefault="00450610" w:rsidP="00F82743">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412C1ACB"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14C8C220" w14:textId="77777777" w:rsidTr="000D672F">
        <w:trPr>
          <w:jc w:val="center"/>
        </w:trPr>
        <w:tc>
          <w:tcPr>
            <w:tcW w:w="1957" w:type="dxa"/>
            <w:tcBorders>
              <w:top w:val="nil"/>
              <w:left w:val="single" w:sz="4" w:space="0" w:color="auto"/>
              <w:bottom w:val="nil"/>
              <w:right w:val="single" w:sz="4" w:space="0" w:color="auto"/>
            </w:tcBorders>
          </w:tcPr>
          <w:p w14:paraId="057BD7B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B0F7DA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53E794"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9E7DAED" w14:textId="77777777" w:rsidR="00450610" w:rsidRPr="001141C9" w:rsidRDefault="00450610" w:rsidP="00F82743">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40" w:type="dxa"/>
            <w:tcBorders>
              <w:top w:val="nil"/>
              <w:left w:val="single" w:sz="4" w:space="0" w:color="auto"/>
              <w:bottom w:val="nil"/>
              <w:right w:val="single" w:sz="4" w:space="0" w:color="auto"/>
            </w:tcBorders>
          </w:tcPr>
          <w:p w14:paraId="2EC69ED9" w14:textId="77777777" w:rsidR="00450610" w:rsidRPr="001141C9" w:rsidRDefault="00450610" w:rsidP="00F82743">
            <w:pPr>
              <w:pStyle w:val="TAC"/>
              <w:keepNext w:val="0"/>
              <w:keepLines w:val="0"/>
              <w:widowControl w:val="0"/>
              <w:rPr>
                <w:lang w:eastAsia="zh-CN"/>
              </w:rPr>
            </w:pPr>
          </w:p>
        </w:tc>
      </w:tr>
      <w:tr w:rsidR="00450610" w:rsidRPr="001141C9" w14:paraId="3B20C7FF" w14:textId="77777777" w:rsidTr="000D672F">
        <w:trPr>
          <w:jc w:val="center"/>
        </w:trPr>
        <w:tc>
          <w:tcPr>
            <w:tcW w:w="1957" w:type="dxa"/>
            <w:tcBorders>
              <w:top w:val="nil"/>
              <w:left w:val="single" w:sz="4" w:space="0" w:color="auto"/>
              <w:bottom w:val="nil"/>
              <w:right w:val="single" w:sz="4" w:space="0" w:color="auto"/>
            </w:tcBorders>
          </w:tcPr>
          <w:p w14:paraId="74CC108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3A3E3A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160CC24"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9845873"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3541DF50" w14:textId="77777777" w:rsidR="00450610" w:rsidRPr="001141C9" w:rsidRDefault="00450610" w:rsidP="00F82743">
            <w:pPr>
              <w:pStyle w:val="TAC"/>
              <w:keepNext w:val="0"/>
              <w:keepLines w:val="0"/>
              <w:widowControl w:val="0"/>
              <w:rPr>
                <w:lang w:eastAsia="zh-CN"/>
              </w:rPr>
            </w:pPr>
          </w:p>
        </w:tc>
      </w:tr>
      <w:tr w:rsidR="00450610" w:rsidRPr="001141C9" w14:paraId="0A5046C3" w14:textId="77777777" w:rsidTr="000D672F">
        <w:trPr>
          <w:jc w:val="center"/>
        </w:trPr>
        <w:tc>
          <w:tcPr>
            <w:tcW w:w="1957" w:type="dxa"/>
            <w:tcBorders>
              <w:top w:val="nil"/>
              <w:left w:val="single" w:sz="4" w:space="0" w:color="auto"/>
              <w:bottom w:val="single" w:sz="4" w:space="0" w:color="auto"/>
              <w:right w:val="single" w:sz="4" w:space="0" w:color="auto"/>
            </w:tcBorders>
          </w:tcPr>
          <w:p w14:paraId="73A5437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1B526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3414CE"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60ED3D7" w14:textId="77777777" w:rsidR="00450610" w:rsidRPr="001141C9" w:rsidRDefault="00450610" w:rsidP="00F82743">
            <w:pPr>
              <w:pStyle w:val="TAC"/>
              <w:keepNext w:val="0"/>
              <w:keepLines w:val="0"/>
              <w:widowControl w:val="0"/>
              <w:rPr>
                <w:rFonts w:cs="Arial"/>
                <w:lang w:eastAsia="zh-CN" w:bidi="ar"/>
              </w:rPr>
            </w:pPr>
            <w:r w:rsidRPr="006C1628">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E1B101" w14:textId="77777777" w:rsidR="00450610" w:rsidRPr="001141C9" w:rsidRDefault="00450610" w:rsidP="00F82743">
            <w:pPr>
              <w:pStyle w:val="TAC"/>
              <w:keepNext w:val="0"/>
              <w:keepLines w:val="0"/>
              <w:widowControl w:val="0"/>
              <w:rPr>
                <w:lang w:eastAsia="zh-CN"/>
              </w:rPr>
            </w:pPr>
          </w:p>
        </w:tc>
      </w:tr>
      <w:tr w:rsidR="00450610" w:rsidRPr="001141C9" w14:paraId="3D85C22F" w14:textId="77777777" w:rsidTr="000D672F">
        <w:trPr>
          <w:jc w:val="center"/>
        </w:trPr>
        <w:tc>
          <w:tcPr>
            <w:tcW w:w="1957" w:type="dxa"/>
            <w:tcBorders>
              <w:top w:val="single" w:sz="4" w:space="0" w:color="auto"/>
              <w:left w:val="single" w:sz="4" w:space="0" w:color="auto"/>
              <w:bottom w:val="nil"/>
              <w:right w:val="single" w:sz="4" w:space="0" w:color="auto"/>
            </w:tcBorders>
          </w:tcPr>
          <w:p w14:paraId="44B760AF" w14:textId="77777777" w:rsidR="00450610" w:rsidRPr="001141C9" w:rsidRDefault="00450610" w:rsidP="00F82743">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3" w:type="dxa"/>
            <w:tcBorders>
              <w:top w:val="single" w:sz="4" w:space="0" w:color="auto"/>
              <w:left w:val="single" w:sz="4" w:space="0" w:color="auto"/>
              <w:bottom w:val="nil"/>
              <w:right w:val="single" w:sz="4" w:space="0" w:color="auto"/>
            </w:tcBorders>
          </w:tcPr>
          <w:p w14:paraId="4A04FC1B" w14:textId="77777777" w:rsidR="00450610" w:rsidRPr="00C516DB" w:rsidRDefault="00450610" w:rsidP="00F82743">
            <w:pPr>
              <w:pStyle w:val="TAC"/>
              <w:widowControl w:val="0"/>
              <w:rPr>
                <w:lang w:val="en-US"/>
              </w:rPr>
            </w:pPr>
            <w:r w:rsidRPr="00C516DB">
              <w:rPr>
                <w:lang w:val="en-US"/>
              </w:rPr>
              <w:t>CA_n1A-n3A</w:t>
            </w:r>
          </w:p>
          <w:p w14:paraId="3C486C2E" w14:textId="77777777" w:rsidR="00450610" w:rsidRPr="00C516DB" w:rsidRDefault="00450610" w:rsidP="00F82743">
            <w:pPr>
              <w:pStyle w:val="TAC"/>
              <w:widowControl w:val="0"/>
              <w:rPr>
                <w:lang w:val="en-US"/>
              </w:rPr>
            </w:pPr>
            <w:r w:rsidRPr="00C516DB">
              <w:rPr>
                <w:lang w:val="en-US"/>
              </w:rPr>
              <w:t>CA_n1A-n41A</w:t>
            </w:r>
          </w:p>
          <w:p w14:paraId="416AE86B" w14:textId="77777777" w:rsidR="00450610" w:rsidRPr="00C516DB" w:rsidRDefault="00450610" w:rsidP="00F82743">
            <w:pPr>
              <w:pStyle w:val="TAC"/>
              <w:widowControl w:val="0"/>
              <w:rPr>
                <w:lang w:val="en-US"/>
              </w:rPr>
            </w:pPr>
            <w:r w:rsidRPr="00C516DB">
              <w:rPr>
                <w:lang w:val="en-US"/>
              </w:rPr>
              <w:t>CA_n1A-n78A</w:t>
            </w:r>
          </w:p>
          <w:p w14:paraId="3D632431" w14:textId="77777777" w:rsidR="00450610" w:rsidRPr="00C516DB" w:rsidRDefault="00450610" w:rsidP="00F82743">
            <w:pPr>
              <w:pStyle w:val="TAC"/>
              <w:widowControl w:val="0"/>
              <w:rPr>
                <w:lang w:val="en-US"/>
              </w:rPr>
            </w:pPr>
            <w:r w:rsidRPr="00C516DB">
              <w:rPr>
                <w:lang w:val="en-US"/>
              </w:rPr>
              <w:t>CA_n1A-n78C</w:t>
            </w:r>
          </w:p>
          <w:p w14:paraId="1F70450B" w14:textId="77777777" w:rsidR="00450610" w:rsidRPr="00C516DB" w:rsidRDefault="00450610" w:rsidP="00F82743">
            <w:pPr>
              <w:pStyle w:val="TAC"/>
              <w:widowControl w:val="0"/>
              <w:rPr>
                <w:lang w:val="en-US"/>
              </w:rPr>
            </w:pPr>
            <w:r w:rsidRPr="00C516DB">
              <w:rPr>
                <w:lang w:val="en-US"/>
              </w:rPr>
              <w:t>CA_n3A-n41A</w:t>
            </w:r>
          </w:p>
          <w:p w14:paraId="31157749" w14:textId="77777777" w:rsidR="00450610" w:rsidRPr="00C516DB" w:rsidRDefault="00450610" w:rsidP="00F82743">
            <w:pPr>
              <w:pStyle w:val="TAC"/>
              <w:widowControl w:val="0"/>
              <w:rPr>
                <w:lang w:val="en-US"/>
              </w:rPr>
            </w:pPr>
            <w:r w:rsidRPr="00C516DB">
              <w:rPr>
                <w:lang w:val="en-US"/>
              </w:rPr>
              <w:t>CA_n3A-n78A</w:t>
            </w:r>
          </w:p>
          <w:p w14:paraId="1F8DFF84" w14:textId="77777777" w:rsidR="00450610" w:rsidRPr="00C516DB" w:rsidRDefault="00450610" w:rsidP="00F82743">
            <w:pPr>
              <w:pStyle w:val="TAC"/>
              <w:widowControl w:val="0"/>
              <w:rPr>
                <w:lang w:val="en-US"/>
              </w:rPr>
            </w:pPr>
            <w:r w:rsidRPr="00C516DB">
              <w:rPr>
                <w:lang w:val="en-US"/>
              </w:rPr>
              <w:t>CA_n3A-n78C</w:t>
            </w:r>
          </w:p>
          <w:p w14:paraId="2590362F" w14:textId="77777777" w:rsidR="00450610" w:rsidRDefault="00450610" w:rsidP="00F82743">
            <w:pPr>
              <w:pStyle w:val="TAC"/>
              <w:widowControl w:val="0"/>
              <w:rPr>
                <w:lang w:val="en-US"/>
              </w:rPr>
            </w:pPr>
            <w:r w:rsidRPr="00C516DB">
              <w:rPr>
                <w:lang w:val="en-US"/>
              </w:rPr>
              <w:t>CA_n41A-n78A</w:t>
            </w:r>
          </w:p>
          <w:p w14:paraId="287B6AA3" w14:textId="77777777" w:rsidR="00450610" w:rsidRPr="001141C9" w:rsidRDefault="00450610" w:rsidP="00F82743">
            <w:pPr>
              <w:pStyle w:val="TAC"/>
              <w:keepNext w:val="0"/>
              <w:keepLines w:val="0"/>
              <w:widowControl w:val="0"/>
            </w:pPr>
            <w:r w:rsidRPr="00C516DB">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21B6C695"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BED1406" w14:textId="77777777" w:rsidR="00450610" w:rsidRPr="001141C9" w:rsidRDefault="00450610" w:rsidP="00F82743">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51261879"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188374D3" w14:textId="77777777" w:rsidTr="000D672F">
        <w:trPr>
          <w:jc w:val="center"/>
        </w:trPr>
        <w:tc>
          <w:tcPr>
            <w:tcW w:w="1957" w:type="dxa"/>
            <w:tcBorders>
              <w:top w:val="nil"/>
              <w:left w:val="single" w:sz="4" w:space="0" w:color="auto"/>
              <w:bottom w:val="nil"/>
              <w:right w:val="single" w:sz="4" w:space="0" w:color="auto"/>
            </w:tcBorders>
          </w:tcPr>
          <w:p w14:paraId="4F7751F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F8FBF0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A14584"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DF4B318" w14:textId="77777777" w:rsidR="00450610" w:rsidRPr="001141C9" w:rsidRDefault="00450610" w:rsidP="00F82743">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40" w:type="dxa"/>
            <w:tcBorders>
              <w:top w:val="nil"/>
              <w:left w:val="single" w:sz="4" w:space="0" w:color="auto"/>
              <w:bottom w:val="nil"/>
              <w:right w:val="single" w:sz="4" w:space="0" w:color="auto"/>
            </w:tcBorders>
          </w:tcPr>
          <w:p w14:paraId="4F8766E6" w14:textId="77777777" w:rsidR="00450610" w:rsidRPr="001141C9" w:rsidRDefault="00450610" w:rsidP="00F82743">
            <w:pPr>
              <w:pStyle w:val="TAC"/>
              <w:keepNext w:val="0"/>
              <w:keepLines w:val="0"/>
              <w:widowControl w:val="0"/>
              <w:rPr>
                <w:lang w:eastAsia="zh-CN"/>
              </w:rPr>
            </w:pPr>
          </w:p>
        </w:tc>
      </w:tr>
      <w:tr w:rsidR="00450610" w:rsidRPr="001141C9" w14:paraId="5AD3F53A" w14:textId="77777777" w:rsidTr="000D672F">
        <w:trPr>
          <w:jc w:val="center"/>
        </w:trPr>
        <w:tc>
          <w:tcPr>
            <w:tcW w:w="1957" w:type="dxa"/>
            <w:tcBorders>
              <w:top w:val="nil"/>
              <w:left w:val="single" w:sz="4" w:space="0" w:color="auto"/>
              <w:bottom w:val="nil"/>
              <w:right w:val="single" w:sz="4" w:space="0" w:color="auto"/>
            </w:tcBorders>
          </w:tcPr>
          <w:p w14:paraId="0625926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A6D50E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C59A8F"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DC76EAF"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66EE30D3" w14:textId="77777777" w:rsidR="00450610" w:rsidRPr="001141C9" w:rsidRDefault="00450610" w:rsidP="00F82743">
            <w:pPr>
              <w:pStyle w:val="TAC"/>
              <w:keepNext w:val="0"/>
              <w:keepLines w:val="0"/>
              <w:widowControl w:val="0"/>
              <w:rPr>
                <w:lang w:eastAsia="zh-CN"/>
              </w:rPr>
            </w:pPr>
          </w:p>
        </w:tc>
      </w:tr>
      <w:tr w:rsidR="00450610" w:rsidRPr="001141C9" w14:paraId="24A8B6CF" w14:textId="77777777" w:rsidTr="000D672F">
        <w:trPr>
          <w:jc w:val="center"/>
        </w:trPr>
        <w:tc>
          <w:tcPr>
            <w:tcW w:w="1957" w:type="dxa"/>
            <w:tcBorders>
              <w:top w:val="nil"/>
              <w:left w:val="single" w:sz="4" w:space="0" w:color="auto"/>
              <w:bottom w:val="single" w:sz="4" w:space="0" w:color="auto"/>
              <w:right w:val="single" w:sz="4" w:space="0" w:color="auto"/>
            </w:tcBorders>
          </w:tcPr>
          <w:p w14:paraId="1073A57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9F6F3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7A7888" w14:textId="77777777" w:rsidR="00450610" w:rsidRPr="001141C9" w:rsidRDefault="00450610" w:rsidP="00F82743">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F6ED44C"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29D327C0" w14:textId="77777777" w:rsidR="00450610" w:rsidRPr="001141C9" w:rsidRDefault="00450610" w:rsidP="00F82743">
            <w:pPr>
              <w:pStyle w:val="TAC"/>
              <w:keepNext w:val="0"/>
              <w:keepLines w:val="0"/>
              <w:widowControl w:val="0"/>
              <w:rPr>
                <w:lang w:eastAsia="zh-CN"/>
              </w:rPr>
            </w:pPr>
          </w:p>
        </w:tc>
      </w:tr>
      <w:tr w:rsidR="00450610" w:rsidRPr="001141C9" w14:paraId="211CEA37" w14:textId="77777777" w:rsidTr="000D672F">
        <w:trPr>
          <w:jc w:val="center"/>
        </w:trPr>
        <w:tc>
          <w:tcPr>
            <w:tcW w:w="1957" w:type="dxa"/>
            <w:tcBorders>
              <w:top w:val="single" w:sz="4" w:space="0" w:color="auto"/>
              <w:left w:val="single" w:sz="4" w:space="0" w:color="auto"/>
              <w:bottom w:val="nil"/>
              <w:right w:val="single" w:sz="4" w:space="0" w:color="auto"/>
            </w:tcBorders>
          </w:tcPr>
          <w:p w14:paraId="7779F6AB" w14:textId="77777777" w:rsidR="00450610" w:rsidRPr="001141C9" w:rsidRDefault="00450610" w:rsidP="00F82743">
            <w:pPr>
              <w:pStyle w:val="TAC"/>
              <w:keepLines w:val="0"/>
              <w:widowControl w:val="0"/>
              <w:rPr>
                <w:lang w:eastAsia="zh-CN"/>
              </w:rPr>
            </w:pPr>
            <w:r w:rsidRPr="001141C9">
              <w:t>CA_n1A-n3A-n41A-n79A</w:t>
            </w:r>
          </w:p>
        </w:tc>
        <w:tc>
          <w:tcPr>
            <w:tcW w:w="2033" w:type="dxa"/>
            <w:tcBorders>
              <w:top w:val="single" w:sz="4" w:space="0" w:color="auto"/>
              <w:left w:val="single" w:sz="4" w:space="0" w:color="auto"/>
              <w:bottom w:val="nil"/>
              <w:right w:val="single" w:sz="4" w:space="0" w:color="auto"/>
            </w:tcBorders>
          </w:tcPr>
          <w:p w14:paraId="1CF8E54D" w14:textId="77777777" w:rsidR="00450610" w:rsidRPr="001141C9" w:rsidRDefault="00450610" w:rsidP="00F82743">
            <w:pPr>
              <w:pStyle w:val="TAC"/>
              <w:keepLines w:val="0"/>
              <w:widowControl w:val="0"/>
              <w:rPr>
                <w:rFonts w:cs="Arial"/>
                <w:lang w:eastAsia="zh-CN"/>
              </w:rPr>
            </w:pPr>
            <w:r w:rsidRPr="001141C9">
              <w:rPr>
                <w:rFonts w:cs="Arial"/>
                <w:lang w:eastAsia="zh-CN"/>
              </w:rPr>
              <w:t>CA_n1A-n3A</w:t>
            </w:r>
          </w:p>
          <w:p w14:paraId="13817319" w14:textId="77777777" w:rsidR="00450610" w:rsidRPr="001141C9" w:rsidRDefault="00450610" w:rsidP="00F82743">
            <w:pPr>
              <w:pStyle w:val="TAC"/>
              <w:keepLines w:val="0"/>
              <w:widowControl w:val="0"/>
              <w:rPr>
                <w:rFonts w:cs="Arial"/>
                <w:lang w:eastAsia="zh-CN"/>
              </w:rPr>
            </w:pPr>
            <w:r w:rsidRPr="001141C9">
              <w:rPr>
                <w:rFonts w:cs="Arial"/>
                <w:lang w:eastAsia="zh-CN"/>
              </w:rPr>
              <w:t>CA_n1A-n41A</w:t>
            </w:r>
          </w:p>
          <w:p w14:paraId="68293B6E" w14:textId="77777777" w:rsidR="00450610" w:rsidRPr="001141C9" w:rsidRDefault="00450610" w:rsidP="00F82743">
            <w:pPr>
              <w:pStyle w:val="TAC"/>
              <w:keepLines w:val="0"/>
              <w:widowControl w:val="0"/>
              <w:rPr>
                <w:rFonts w:cs="Arial"/>
                <w:lang w:eastAsia="zh-CN"/>
              </w:rPr>
            </w:pPr>
            <w:r w:rsidRPr="001141C9">
              <w:rPr>
                <w:rFonts w:cs="Arial"/>
                <w:lang w:eastAsia="zh-CN"/>
              </w:rPr>
              <w:t>CA_n1A-n79A</w:t>
            </w:r>
          </w:p>
          <w:p w14:paraId="10D9D164" w14:textId="77777777" w:rsidR="00450610" w:rsidRPr="001141C9" w:rsidRDefault="00450610" w:rsidP="00F82743">
            <w:pPr>
              <w:pStyle w:val="TAC"/>
              <w:keepLines w:val="0"/>
              <w:widowControl w:val="0"/>
              <w:rPr>
                <w:rFonts w:cs="Arial"/>
                <w:lang w:eastAsia="zh-CN"/>
              </w:rPr>
            </w:pPr>
            <w:r w:rsidRPr="001141C9">
              <w:rPr>
                <w:rFonts w:cs="Arial"/>
                <w:lang w:eastAsia="zh-CN"/>
              </w:rPr>
              <w:t>CA_n3A-n41A</w:t>
            </w:r>
          </w:p>
          <w:p w14:paraId="0F42A86C" w14:textId="77777777" w:rsidR="00450610" w:rsidRPr="001141C9" w:rsidRDefault="00450610" w:rsidP="00F82743">
            <w:pPr>
              <w:pStyle w:val="TAC"/>
              <w:keepLines w:val="0"/>
              <w:widowControl w:val="0"/>
              <w:rPr>
                <w:rFonts w:cs="Arial"/>
                <w:lang w:eastAsia="zh-CN"/>
              </w:rPr>
            </w:pPr>
            <w:r w:rsidRPr="001141C9">
              <w:rPr>
                <w:rFonts w:cs="Arial"/>
                <w:lang w:eastAsia="zh-CN"/>
              </w:rPr>
              <w:t>CA_n3A-n79A</w:t>
            </w:r>
          </w:p>
          <w:p w14:paraId="0B43E877" w14:textId="77777777" w:rsidR="00450610" w:rsidRPr="001141C9" w:rsidRDefault="00450610" w:rsidP="00F82743">
            <w:pPr>
              <w:pStyle w:val="TAC"/>
              <w:keepLines w:val="0"/>
              <w:widowControl w:val="0"/>
              <w:rPr>
                <w:lang w:eastAsia="zh-CN"/>
              </w:rPr>
            </w:pPr>
            <w:r w:rsidRPr="001141C9">
              <w:rPr>
                <w:rFonts w:cs="Arial"/>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4739DDAB" w14:textId="77777777" w:rsidR="00450610" w:rsidRPr="001141C9" w:rsidRDefault="00450610" w:rsidP="00F82743">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1F9CB0E" w14:textId="77777777" w:rsidR="00450610" w:rsidRPr="001141C9" w:rsidRDefault="00450610" w:rsidP="00F82743">
            <w:pPr>
              <w:pStyle w:val="TAC"/>
              <w:keepLines w:val="0"/>
              <w:widowControl w:val="0"/>
              <w:rPr>
                <w:lang w:eastAsia="zh-CN" w:bidi="ar"/>
              </w:rPr>
            </w:pPr>
            <w:r w:rsidRPr="001141C9">
              <w:rPr>
                <w:rFonts w:hint="eastAsia"/>
                <w:lang w:bidi="ar"/>
              </w:rPr>
              <w:t>5</w:t>
            </w:r>
            <w:r w:rsidRPr="001141C9">
              <w:rPr>
                <w:lang w:bidi="ar"/>
              </w:rPr>
              <w:t>, 10, 15, 20</w:t>
            </w:r>
          </w:p>
        </w:tc>
        <w:tc>
          <w:tcPr>
            <w:tcW w:w="1840" w:type="dxa"/>
            <w:tcBorders>
              <w:top w:val="single" w:sz="4" w:space="0" w:color="auto"/>
              <w:left w:val="single" w:sz="4" w:space="0" w:color="auto"/>
              <w:bottom w:val="nil"/>
              <w:right w:val="single" w:sz="4" w:space="0" w:color="auto"/>
            </w:tcBorders>
          </w:tcPr>
          <w:p w14:paraId="36EF9B13" w14:textId="77777777" w:rsidR="00450610" w:rsidRPr="001141C9" w:rsidRDefault="00450610" w:rsidP="00F82743">
            <w:pPr>
              <w:pStyle w:val="TAC"/>
              <w:keepLines w:val="0"/>
              <w:widowControl w:val="0"/>
            </w:pPr>
            <w:r w:rsidRPr="001141C9">
              <w:rPr>
                <w:rFonts w:hint="eastAsia"/>
              </w:rPr>
              <w:t>0</w:t>
            </w:r>
          </w:p>
        </w:tc>
      </w:tr>
      <w:tr w:rsidR="00450610" w:rsidRPr="001141C9" w14:paraId="56C91AAC" w14:textId="77777777" w:rsidTr="000D672F">
        <w:trPr>
          <w:jc w:val="center"/>
        </w:trPr>
        <w:tc>
          <w:tcPr>
            <w:tcW w:w="1957" w:type="dxa"/>
            <w:tcBorders>
              <w:top w:val="nil"/>
              <w:left w:val="single" w:sz="4" w:space="0" w:color="auto"/>
              <w:bottom w:val="nil"/>
              <w:right w:val="single" w:sz="4" w:space="0" w:color="auto"/>
            </w:tcBorders>
          </w:tcPr>
          <w:p w14:paraId="6D52104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0484F6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1A54B7" w14:textId="77777777" w:rsidR="00450610" w:rsidRPr="001141C9" w:rsidRDefault="00450610" w:rsidP="00F82743">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A30E2D3" w14:textId="77777777" w:rsidR="00450610" w:rsidRPr="001141C9" w:rsidRDefault="00450610" w:rsidP="00F82743">
            <w:pPr>
              <w:pStyle w:val="TAC"/>
              <w:keepNext w:val="0"/>
              <w:keepLines w:val="0"/>
              <w:widowControl w:val="0"/>
              <w:rPr>
                <w:lang w:eastAsia="zh-CN" w:bidi="ar"/>
              </w:rPr>
            </w:pPr>
            <w:r w:rsidRPr="001141C9">
              <w:rPr>
                <w:rFonts w:hint="eastAsia"/>
                <w:lang w:bidi="ar"/>
              </w:rPr>
              <w:t>5</w:t>
            </w:r>
            <w:r w:rsidRPr="001141C9">
              <w:rPr>
                <w:lang w:bidi="ar"/>
              </w:rPr>
              <w:t>, 10, 15, 20, 25, 30</w:t>
            </w:r>
          </w:p>
        </w:tc>
        <w:tc>
          <w:tcPr>
            <w:tcW w:w="1840" w:type="dxa"/>
            <w:tcBorders>
              <w:top w:val="nil"/>
              <w:left w:val="single" w:sz="4" w:space="0" w:color="auto"/>
              <w:bottom w:val="nil"/>
              <w:right w:val="single" w:sz="4" w:space="0" w:color="auto"/>
            </w:tcBorders>
          </w:tcPr>
          <w:p w14:paraId="607A818E" w14:textId="77777777" w:rsidR="00450610" w:rsidRPr="001141C9" w:rsidRDefault="00450610" w:rsidP="00F82743">
            <w:pPr>
              <w:pStyle w:val="TAC"/>
              <w:keepNext w:val="0"/>
              <w:keepLines w:val="0"/>
              <w:widowControl w:val="0"/>
            </w:pPr>
          </w:p>
        </w:tc>
      </w:tr>
      <w:tr w:rsidR="00450610" w:rsidRPr="001141C9" w14:paraId="46F50B87" w14:textId="77777777" w:rsidTr="000D672F">
        <w:trPr>
          <w:jc w:val="center"/>
        </w:trPr>
        <w:tc>
          <w:tcPr>
            <w:tcW w:w="1957" w:type="dxa"/>
            <w:tcBorders>
              <w:top w:val="nil"/>
              <w:left w:val="single" w:sz="4" w:space="0" w:color="auto"/>
              <w:bottom w:val="nil"/>
              <w:right w:val="single" w:sz="4" w:space="0" w:color="auto"/>
            </w:tcBorders>
          </w:tcPr>
          <w:p w14:paraId="7C111C8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77FBA3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187853" w14:textId="77777777" w:rsidR="00450610" w:rsidRPr="001141C9" w:rsidRDefault="00450610" w:rsidP="00F82743">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7CCCA8A" w14:textId="77777777" w:rsidR="00450610" w:rsidRPr="001141C9" w:rsidRDefault="00450610" w:rsidP="00F82743">
            <w:pPr>
              <w:pStyle w:val="TAC"/>
              <w:keepNext w:val="0"/>
              <w:keepLines w:val="0"/>
              <w:widowControl w:val="0"/>
              <w:rPr>
                <w:lang w:eastAsia="zh-CN" w:bidi="ar"/>
              </w:rPr>
            </w:pPr>
            <w:r w:rsidRPr="001141C9">
              <w:rPr>
                <w:rFonts w:hint="eastAsia"/>
                <w:lang w:bidi="ar"/>
              </w:rPr>
              <w:t>1</w:t>
            </w:r>
            <w:r w:rsidRPr="001141C9">
              <w:rPr>
                <w:lang w:bidi="ar"/>
              </w:rPr>
              <w:t>0, 15, 20, 30, 40, 50, 60, 80, 90, 100</w:t>
            </w:r>
          </w:p>
        </w:tc>
        <w:tc>
          <w:tcPr>
            <w:tcW w:w="1840" w:type="dxa"/>
            <w:tcBorders>
              <w:top w:val="nil"/>
              <w:left w:val="single" w:sz="4" w:space="0" w:color="auto"/>
              <w:bottom w:val="nil"/>
              <w:right w:val="single" w:sz="4" w:space="0" w:color="auto"/>
            </w:tcBorders>
          </w:tcPr>
          <w:p w14:paraId="6682E76C" w14:textId="77777777" w:rsidR="00450610" w:rsidRPr="001141C9" w:rsidRDefault="00450610" w:rsidP="00F82743">
            <w:pPr>
              <w:pStyle w:val="TAC"/>
              <w:keepNext w:val="0"/>
              <w:keepLines w:val="0"/>
              <w:widowControl w:val="0"/>
            </w:pPr>
          </w:p>
        </w:tc>
      </w:tr>
      <w:tr w:rsidR="00450610" w:rsidRPr="001141C9" w14:paraId="0E4C3E73" w14:textId="77777777" w:rsidTr="000D672F">
        <w:trPr>
          <w:jc w:val="center"/>
        </w:trPr>
        <w:tc>
          <w:tcPr>
            <w:tcW w:w="1957" w:type="dxa"/>
            <w:tcBorders>
              <w:top w:val="nil"/>
              <w:left w:val="single" w:sz="4" w:space="0" w:color="auto"/>
              <w:bottom w:val="single" w:sz="4" w:space="0" w:color="auto"/>
              <w:right w:val="single" w:sz="4" w:space="0" w:color="auto"/>
            </w:tcBorders>
          </w:tcPr>
          <w:p w14:paraId="41C80618"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19EAE9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9BE770" w14:textId="77777777" w:rsidR="00450610" w:rsidRPr="001141C9" w:rsidRDefault="00450610" w:rsidP="00F82743">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B0A89B5" w14:textId="77777777" w:rsidR="00450610" w:rsidRPr="001141C9" w:rsidRDefault="00450610" w:rsidP="00F82743">
            <w:pPr>
              <w:pStyle w:val="TAC"/>
              <w:keepNext w:val="0"/>
              <w:keepLines w:val="0"/>
              <w:widowControl w:val="0"/>
              <w:rPr>
                <w:lang w:eastAsia="zh-CN" w:bidi="ar"/>
              </w:rPr>
            </w:pPr>
            <w:r w:rsidRPr="001141C9">
              <w:rPr>
                <w:rFonts w:hint="eastAsia"/>
                <w:lang w:bidi="ar"/>
              </w:rPr>
              <w:t>4</w:t>
            </w:r>
            <w:r w:rsidRPr="001141C9">
              <w:rPr>
                <w:lang w:bidi="ar"/>
              </w:rPr>
              <w:t>0, 50, 60, 80, 100</w:t>
            </w:r>
          </w:p>
        </w:tc>
        <w:tc>
          <w:tcPr>
            <w:tcW w:w="1840" w:type="dxa"/>
            <w:tcBorders>
              <w:top w:val="nil"/>
              <w:left w:val="single" w:sz="4" w:space="0" w:color="auto"/>
              <w:bottom w:val="single" w:sz="4" w:space="0" w:color="auto"/>
              <w:right w:val="single" w:sz="4" w:space="0" w:color="auto"/>
            </w:tcBorders>
          </w:tcPr>
          <w:p w14:paraId="2E51AC50" w14:textId="77777777" w:rsidR="00450610" w:rsidRPr="001141C9" w:rsidRDefault="00450610" w:rsidP="00F82743">
            <w:pPr>
              <w:pStyle w:val="TAC"/>
              <w:keepNext w:val="0"/>
              <w:keepLines w:val="0"/>
              <w:widowControl w:val="0"/>
            </w:pPr>
          </w:p>
        </w:tc>
      </w:tr>
      <w:tr w:rsidR="00450610" w:rsidRPr="001141C9" w14:paraId="223BC0F9" w14:textId="77777777" w:rsidTr="000D672F">
        <w:trPr>
          <w:jc w:val="center"/>
        </w:trPr>
        <w:tc>
          <w:tcPr>
            <w:tcW w:w="1957" w:type="dxa"/>
            <w:tcBorders>
              <w:top w:val="single" w:sz="4" w:space="0" w:color="auto"/>
              <w:left w:val="single" w:sz="4" w:space="0" w:color="auto"/>
              <w:bottom w:val="nil"/>
              <w:right w:val="single" w:sz="4" w:space="0" w:color="auto"/>
            </w:tcBorders>
          </w:tcPr>
          <w:p w14:paraId="1E047CE6" w14:textId="77777777" w:rsidR="00450610" w:rsidRPr="001141C9" w:rsidRDefault="00450610" w:rsidP="00F82743">
            <w:pPr>
              <w:pStyle w:val="TAC"/>
              <w:keepNext w:val="0"/>
              <w:keepLines w:val="0"/>
              <w:widowControl w:val="0"/>
              <w:rPr>
                <w:lang w:eastAsia="zh-CN"/>
              </w:rPr>
            </w:pPr>
            <w:r w:rsidRPr="001141C9">
              <w:rPr>
                <w:rFonts w:cs="Arial"/>
              </w:rPr>
              <w:t>CA_n1A-n3A-n67A-n78A</w:t>
            </w:r>
          </w:p>
        </w:tc>
        <w:tc>
          <w:tcPr>
            <w:tcW w:w="2033" w:type="dxa"/>
            <w:tcBorders>
              <w:top w:val="single" w:sz="4" w:space="0" w:color="auto"/>
              <w:left w:val="single" w:sz="4" w:space="0" w:color="auto"/>
              <w:bottom w:val="nil"/>
              <w:right w:val="single" w:sz="4" w:space="0" w:color="auto"/>
            </w:tcBorders>
          </w:tcPr>
          <w:p w14:paraId="2D384318" w14:textId="77777777" w:rsidR="00450610" w:rsidRPr="001141C9" w:rsidRDefault="00450610" w:rsidP="00F82743">
            <w:pPr>
              <w:pStyle w:val="TAC"/>
              <w:keepNext w:val="0"/>
              <w:keepLines w:val="0"/>
              <w:widowControl w:val="0"/>
              <w:rPr>
                <w:lang w:eastAsia="zh-CN"/>
              </w:rPr>
            </w:pPr>
            <w:r w:rsidRPr="001141C9">
              <w:rPr>
                <w:lang w:eastAsia="zh-CN"/>
              </w:rPr>
              <w:t>CA_n1A-n3A</w:t>
            </w:r>
          </w:p>
          <w:p w14:paraId="6272CAC1"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68D9428D" w14:textId="77777777" w:rsidR="00450610" w:rsidRPr="001141C9" w:rsidRDefault="00450610" w:rsidP="00F82743">
            <w:pPr>
              <w:pStyle w:val="TAC"/>
              <w:keepNext w:val="0"/>
              <w:keepLines w:val="0"/>
              <w:widowControl w:val="0"/>
              <w:rPr>
                <w:lang w:eastAsia="zh-CN"/>
              </w:rPr>
            </w:pPr>
            <w:r w:rsidRPr="001141C9">
              <w:rPr>
                <w:lang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71DAFF66" w14:textId="77777777" w:rsidR="00450610" w:rsidRPr="001141C9" w:rsidRDefault="00450610" w:rsidP="00F82743">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84E6A2" w14:textId="77777777" w:rsidR="00450610" w:rsidRPr="001141C9" w:rsidRDefault="00450610" w:rsidP="00F82743">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7A90DB58" w14:textId="77777777" w:rsidR="00450610" w:rsidRPr="001141C9" w:rsidRDefault="00450610" w:rsidP="00F82743">
            <w:pPr>
              <w:pStyle w:val="TAC"/>
              <w:keepNext w:val="0"/>
              <w:keepLines w:val="0"/>
              <w:widowControl w:val="0"/>
            </w:pPr>
            <w:r w:rsidRPr="001141C9">
              <w:rPr>
                <w:lang w:eastAsia="zh-CN" w:bidi="ar"/>
              </w:rPr>
              <w:t>0</w:t>
            </w:r>
          </w:p>
        </w:tc>
      </w:tr>
      <w:tr w:rsidR="00450610" w:rsidRPr="001141C9" w14:paraId="4330BA28" w14:textId="77777777" w:rsidTr="000D672F">
        <w:trPr>
          <w:jc w:val="center"/>
        </w:trPr>
        <w:tc>
          <w:tcPr>
            <w:tcW w:w="1957" w:type="dxa"/>
            <w:tcBorders>
              <w:top w:val="nil"/>
              <w:left w:val="single" w:sz="4" w:space="0" w:color="auto"/>
              <w:bottom w:val="nil"/>
              <w:right w:val="single" w:sz="4" w:space="0" w:color="auto"/>
            </w:tcBorders>
          </w:tcPr>
          <w:p w14:paraId="6966C9A0"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751EFA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644638" w14:textId="77777777" w:rsidR="00450610" w:rsidRPr="001141C9" w:rsidRDefault="00450610" w:rsidP="00F82743">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E696AD" w14:textId="77777777" w:rsidR="00450610" w:rsidRPr="001141C9" w:rsidRDefault="00450610" w:rsidP="00F82743">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5B2F5DDC" w14:textId="77777777" w:rsidR="00450610" w:rsidRPr="001141C9" w:rsidRDefault="00450610" w:rsidP="00F82743">
            <w:pPr>
              <w:pStyle w:val="TAC"/>
              <w:keepNext w:val="0"/>
              <w:keepLines w:val="0"/>
              <w:widowControl w:val="0"/>
            </w:pPr>
          </w:p>
        </w:tc>
      </w:tr>
      <w:tr w:rsidR="00450610" w:rsidRPr="001141C9" w14:paraId="77961601" w14:textId="77777777" w:rsidTr="000D672F">
        <w:trPr>
          <w:jc w:val="center"/>
        </w:trPr>
        <w:tc>
          <w:tcPr>
            <w:tcW w:w="1957" w:type="dxa"/>
            <w:tcBorders>
              <w:top w:val="nil"/>
              <w:left w:val="single" w:sz="4" w:space="0" w:color="auto"/>
              <w:bottom w:val="nil"/>
              <w:right w:val="single" w:sz="4" w:space="0" w:color="auto"/>
            </w:tcBorders>
          </w:tcPr>
          <w:p w14:paraId="3F62665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CFC572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A8DE5E" w14:textId="77777777" w:rsidR="00450610" w:rsidRPr="001141C9" w:rsidRDefault="00450610" w:rsidP="00F82743">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4679C81" w14:textId="77777777" w:rsidR="00450610" w:rsidRPr="001141C9" w:rsidRDefault="00450610" w:rsidP="00F82743">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75EBF154" w14:textId="77777777" w:rsidR="00450610" w:rsidRPr="001141C9" w:rsidRDefault="00450610" w:rsidP="00F82743">
            <w:pPr>
              <w:pStyle w:val="TAC"/>
              <w:keepNext w:val="0"/>
              <w:keepLines w:val="0"/>
              <w:widowControl w:val="0"/>
            </w:pPr>
          </w:p>
        </w:tc>
      </w:tr>
      <w:tr w:rsidR="00450610" w:rsidRPr="001141C9" w14:paraId="6C72543F" w14:textId="77777777" w:rsidTr="000D672F">
        <w:trPr>
          <w:jc w:val="center"/>
        </w:trPr>
        <w:tc>
          <w:tcPr>
            <w:tcW w:w="1957" w:type="dxa"/>
            <w:tcBorders>
              <w:top w:val="nil"/>
              <w:left w:val="single" w:sz="4" w:space="0" w:color="auto"/>
              <w:bottom w:val="nil"/>
              <w:right w:val="single" w:sz="4" w:space="0" w:color="auto"/>
            </w:tcBorders>
          </w:tcPr>
          <w:p w14:paraId="53D7132E"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D07BE6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2138F6" w14:textId="77777777" w:rsidR="00450610" w:rsidRPr="001141C9" w:rsidRDefault="00450610" w:rsidP="00F82743">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E92F56E" w14:textId="77777777" w:rsidR="00450610" w:rsidRPr="001141C9" w:rsidRDefault="00450610" w:rsidP="00F82743">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16DE626B" w14:textId="77777777" w:rsidR="00450610" w:rsidRPr="001141C9" w:rsidRDefault="00450610" w:rsidP="00F82743">
            <w:pPr>
              <w:pStyle w:val="TAC"/>
              <w:keepNext w:val="0"/>
              <w:keepLines w:val="0"/>
              <w:widowControl w:val="0"/>
            </w:pPr>
          </w:p>
        </w:tc>
      </w:tr>
      <w:tr w:rsidR="00450610" w:rsidRPr="001141C9" w14:paraId="79F22B71" w14:textId="77777777" w:rsidTr="000D672F">
        <w:trPr>
          <w:jc w:val="center"/>
        </w:trPr>
        <w:tc>
          <w:tcPr>
            <w:tcW w:w="1957" w:type="dxa"/>
            <w:tcBorders>
              <w:top w:val="nil"/>
              <w:left w:val="single" w:sz="4" w:space="0" w:color="auto"/>
              <w:bottom w:val="nil"/>
              <w:right w:val="single" w:sz="4" w:space="0" w:color="auto"/>
            </w:tcBorders>
          </w:tcPr>
          <w:p w14:paraId="7916E99F"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0D78F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E66D7A" w14:textId="77777777" w:rsidR="00450610" w:rsidRPr="001141C9" w:rsidRDefault="00450610" w:rsidP="00F82743">
            <w:pPr>
              <w:pStyle w:val="TAC"/>
              <w:keepNext w:val="0"/>
              <w:keepLines w:val="0"/>
              <w:widowControl w:val="0"/>
              <w:rPr>
                <w:rFonts w:cs="Arial"/>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02C1C1" w14:textId="77777777" w:rsidR="00450610" w:rsidRPr="001141C9" w:rsidRDefault="00450610" w:rsidP="00F82743">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0DCFDA30" w14:textId="77777777" w:rsidR="00450610" w:rsidRPr="001141C9" w:rsidRDefault="00450610" w:rsidP="00F82743">
            <w:pPr>
              <w:pStyle w:val="TAC"/>
              <w:keepNext w:val="0"/>
              <w:keepLines w:val="0"/>
              <w:widowControl w:val="0"/>
            </w:pPr>
            <w:r>
              <w:rPr>
                <w:rFonts w:hint="eastAsia"/>
                <w:lang w:val="en-US" w:eastAsia="zh-CN" w:bidi="ar"/>
              </w:rPr>
              <w:t>4</w:t>
            </w:r>
            <w:r>
              <w:rPr>
                <w:lang w:val="en-US" w:eastAsia="zh-CN" w:bidi="ar"/>
              </w:rPr>
              <w:t xml:space="preserve"> and 5</w:t>
            </w:r>
          </w:p>
        </w:tc>
      </w:tr>
      <w:tr w:rsidR="00450610" w:rsidRPr="001141C9" w14:paraId="664F87CA" w14:textId="77777777" w:rsidTr="000D672F">
        <w:trPr>
          <w:jc w:val="center"/>
        </w:trPr>
        <w:tc>
          <w:tcPr>
            <w:tcW w:w="1957" w:type="dxa"/>
            <w:tcBorders>
              <w:top w:val="nil"/>
              <w:left w:val="single" w:sz="4" w:space="0" w:color="auto"/>
              <w:bottom w:val="nil"/>
              <w:right w:val="single" w:sz="4" w:space="0" w:color="auto"/>
            </w:tcBorders>
          </w:tcPr>
          <w:p w14:paraId="5A797D3E"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1C6A2A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5A55BB" w14:textId="77777777" w:rsidR="00450610" w:rsidRPr="001141C9" w:rsidRDefault="00450610" w:rsidP="00F82743">
            <w:pPr>
              <w:pStyle w:val="TAC"/>
              <w:keepNext w:val="0"/>
              <w:keepLines w:val="0"/>
              <w:widowControl w:val="0"/>
              <w:rPr>
                <w:rFonts w:cs="Arial"/>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097ACD7" w14:textId="77777777" w:rsidR="00450610" w:rsidRPr="001141C9" w:rsidRDefault="00450610" w:rsidP="00F82743">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w:t>
            </w:r>
            <w:r w:rsidRPr="0094469B">
              <w:rPr>
                <w:lang w:val="en-US" w:eastAsia="zh-CN" w:bidi="ar"/>
              </w:rPr>
              <w:lastRenderedPageBreak/>
              <w:t>5.3.5-1</w:t>
            </w:r>
          </w:p>
        </w:tc>
        <w:tc>
          <w:tcPr>
            <w:tcW w:w="1840" w:type="dxa"/>
            <w:tcBorders>
              <w:top w:val="nil"/>
              <w:left w:val="single" w:sz="4" w:space="0" w:color="auto"/>
              <w:bottom w:val="nil"/>
              <w:right w:val="single" w:sz="4" w:space="0" w:color="auto"/>
            </w:tcBorders>
            <w:vAlign w:val="center"/>
          </w:tcPr>
          <w:p w14:paraId="05CEB702" w14:textId="77777777" w:rsidR="00450610" w:rsidRPr="001141C9" w:rsidRDefault="00450610" w:rsidP="00F82743">
            <w:pPr>
              <w:pStyle w:val="TAC"/>
              <w:keepNext w:val="0"/>
              <w:keepLines w:val="0"/>
              <w:widowControl w:val="0"/>
            </w:pPr>
          </w:p>
        </w:tc>
      </w:tr>
      <w:tr w:rsidR="00450610" w:rsidRPr="001141C9" w14:paraId="75526A45" w14:textId="77777777" w:rsidTr="000D672F">
        <w:trPr>
          <w:jc w:val="center"/>
        </w:trPr>
        <w:tc>
          <w:tcPr>
            <w:tcW w:w="1957" w:type="dxa"/>
            <w:tcBorders>
              <w:top w:val="nil"/>
              <w:left w:val="single" w:sz="4" w:space="0" w:color="auto"/>
              <w:bottom w:val="nil"/>
              <w:right w:val="single" w:sz="4" w:space="0" w:color="auto"/>
            </w:tcBorders>
          </w:tcPr>
          <w:p w14:paraId="141935D7"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6332A5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EBE5AF" w14:textId="77777777" w:rsidR="00450610" w:rsidRPr="001141C9" w:rsidRDefault="00450610" w:rsidP="00F82743">
            <w:pPr>
              <w:pStyle w:val="TAC"/>
              <w:keepNext w:val="0"/>
              <w:keepLines w:val="0"/>
              <w:widowControl w:val="0"/>
              <w:rPr>
                <w:rFonts w:cs="Arial"/>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BD72624" w14:textId="77777777" w:rsidR="00450610" w:rsidRPr="001141C9" w:rsidRDefault="00450610" w:rsidP="00F82743">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67DF1C6D" w14:textId="77777777" w:rsidR="00450610" w:rsidRPr="001141C9" w:rsidRDefault="00450610" w:rsidP="00F82743">
            <w:pPr>
              <w:pStyle w:val="TAC"/>
              <w:keepNext w:val="0"/>
              <w:keepLines w:val="0"/>
              <w:widowControl w:val="0"/>
            </w:pPr>
          </w:p>
        </w:tc>
      </w:tr>
      <w:tr w:rsidR="00450610" w:rsidRPr="001141C9" w14:paraId="6FF84EDB" w14:textId="77777777" w:rsidTr="000D672F">
        <w:trPr>
          <w:jc w:val="center"/>
        </w:trPr>
        <w:tc>
          <w:tcPr>
            <w:tcW w:w="1957" w:type="dxa"/>
            <w:tcBorders>
              <w:top w:val="nil"/>
              <w:left w:val="single" w:sz="4" w:space="0" w:color="auto"/>
              <w:bottom w:val="single" w:sz="4" w:space="0" w:color="auto"/>
              <w:right w:val="single" w:sz="4" w:space="0" w:color="auto"/>
            </w:tcBorders>
          </w:tcPr>
          <w:p w14:paraId="75C3CFC0"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405EE2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8E8D03" w14:textId="77777777" w:rsidR="00450610" w:rsidRPr="001141C9" w:rsidRDefault="00450610" w:rsidP="00F82743">
            <w:pPr>
              <w:pStyle w:val="TAC"/>
              <w:keepNext w:val="0"/>
              <w:keepLines w:val="0"/>
              <w:widowControl w:val="0"/>
              <w:rPr>
                <w:rFonts w:cs="Arial"/>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1C47824" w14:textId="77777777" w:rsidR="00450610" w:rsidRPr="001141C9" w:rsidRDefault="00450610" w:rsidP="00F82743">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941E4ED" w14:textId="77777777" w:rsidR="00450610" w:rsidRPr="001141C9" w:rsidRDefault="00450610" w:rsidP="00F82743">
            <w:pPr>
              <w:pStyle w:val="TAC"/>
              <w:keepNext w:val="0"/>
              <w:keepLines w:val="0"/>
              <w:widowControl w:val="0"/>
            </w:pPr>
          </w:p>
        </w:tc>
      </w:tr>
      <w:tr w:rsidR="00450610" w:rsidRPr="001141C9" w14:paraId="361C192B" w14:textId="77777777" w:rsidTr="000D672F">
        <w:trPr>
          <w:jc w:val="center"/>
        </w:trPr>
        <w:tc>
          <w:tcPr>
            <w:tcW w:w="1957" w:type="dxa"/>
            <w:tcBorders>
              <w:top w:val="single" w:sz="4" w:space="0" w:color="auto"/>
              <w:left w:val="single" w:sz="4" w:space="0" w:color="auto"/>
              <w:bottom w:val="nil"/>
              <w:right w:val="single" w:sz="4" w:space="0" w:color="auto"/>
            </w:tcBorders>
          </w:tcPr>
          <w:p w14:paraId="23F62404" w14:textId="77777777" w:rsidR="00450610" w:rsidRPr="001141C9" w:rsidRDefault="00450610" w:rsidP="00F82743">
            <w:pPr>
              <w:pStyle w:val="TAC"/>
              <w:keepNext w:val="0"/>
              <w:keepLines w:val="0"/>
              <w:widowControl w:val="0"/>
              <w:rPr>
                <w:lang w:eastAsia="zh-CN"/>
              </w:rPr>
            </w:pPr>
            <w:r w:rsidRPr="001141C9">
              <w:rPr>
                <w:rFonts w:cs="Arial"/>
              </w:rPr>
              <w:t>CA_n1A-n3A-n67A-n78(2A)</w:t>
            </w:r>
          </w:p>
        </w:tc>
        <w:tc>
          <w:tcPr>
            <w:tcW w:w="2033" w:type="dxa"/>
            <w:tcBorders>
              <w:top w:val="single" w:sz="4" w:space="0" w:color="auto"/>
              <w:left w:val="single" w:sz="4" w:space="0" w:color="auto"/>
              <w:bottom w:val="nil"/>
              <w:right w:val="single" w:sz="4" w:space="0" w:color="auto"/>
            </w:tcBorders>
          </w:tcPr>
          <w:p w14:paraId="34D07C0E" w14:textId="77777777" w:rsidR="00450610" w:rsidRPr="001141C9" w:rsidRDefault="00450610" w:rsidP="00F82743">
            <w:pPr>
              <w:pStyle w:val="TAC"/>
              <w:keepNext w:val="0"/>
              <w:keepLines w:val="0"/>
              <w:widowControl w:val="0"/>
              <w:rPr>
                <w:lang w:eastAsia="zh-CN"/>
              </w:rPr>
            </w:pPr>
            <w:r w:rsidRPr="001141C9">
              <w:rPr>
                <w:lang w:eastAsia="zh-CN"/>
              </w:rPr>
              <w:t>CA_n1A-n3A</w:t>
            </w:r>
          </w:p>
          <w:p w14:paraId="3D33ED51"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0C241A2A"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600C79A6" w14:textId="77777777" w:rsidR="00450610" w:rsidRPr="001141C9" w:rsidRDefault="00450610" w:rsidP="00F82743">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59A3BE94" w14:textId="77777777" w:rsidR="00450610" w:rsidRPr="001141C9" w:rsidRDefault="00450610" w:rsidP="00F82743">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D31578" w14:textId="77777777" w:rsidR="00450610" w:rsidRPr="001141C9" w:rsidRDefault="00450610" w:rsidP="00F82743">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31EB9767" w14:textId="77777777" w:rsidR="00450610" w:rsidRPr="001141C9" w:rsidRDefault="00450610" w:rsidP="00F82743">
            <w:pPr>
              <w:pStyle w:val="TAC"/>
              <w:keepNext w:val="0"/>
              <w:keepLines w:val="0"/>
              <w:widowControl w:val="0"/>
            </w:pPr>
            <w:r w:rsidRPr="001141C9">
              <w:rPr>
                <w:lang w:eastAsia="zh-CN" w:bidi="ar"/>
              </w:rPr>
              <w:t>0</w:t>
            </w:r>
          </w:p>
        </w:tc>
      </w:tr>
      <w:tr w:rsidR="00450610" w:rsidRPr="001141C9" w14:paraId="1B9F6C09" w14:textId="77777777" w:rsidTr="000D672F">
        <w:trPr>
          <w:jc w:val="center"/>
        </w:trPr>
        <w:tc>
          <w:tcPr>
            <w:tcW w:w="1957" w:type="dxa"/>
            <w:tcBorders>
              <w:top w:val="nil"/>
              <w:left w:val="single" w:sz="4" w:space="0" w:color="auto"/>
              <w:bottom w:val="nil"/>
              <w:right w:val="single" w:sz="4" w:space="0" w:color="auto"/>
            </w:tcBorders>
          </w:tcPr>
          <w:p w14:paraId="6EFE5CC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F3A86E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5522F4" w14:textId="77777777" w:rsidR="00450610" w:rsidRPr="001141C9" w:rsidRDefault="00450610" w:rsidP="00F82743">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2AD3D8" w14:textId="77777777" w:rsidR="00450610" w:rsidRPr="001141C9" w:rsidRDefault="00450610" w:rsidP="00F82743">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1A0DB9D9" w14:textId="77777777" w:rsidR="00450610" w:rsidRPr="001141C9" w:rsidRDefault="00450610" w:rsidP="00F82743">
            <w:pPr>
              <w:pStyle w:val="TAC"/>
              <w:keepNext w:val="0"/>
              <w:keepLines w:val="0"/>
              <w:widowControl w:val="0"/>
            </w:pPr>
          </w:p>
        </w:tc>
      </w:tr>
      <w:tr w:rsidR="00450610" w:rsidRPr="001141C9" w14:paraId="6725A33A" w14:textId="77777777" w:rsidTr="000D672F">
        <w:trPr>
          <w:jc w:val="center"/>
        </w:trPr>
        <w:tc>
          <w:tcPr>
            <w:tcW w:w="1957" w:type="dxa"/>
            <w:tcBorders>
              <w:top w:val="nil"/>
              <w:left w:val="single" w:sz="4" w:space="0" w:color="auto"/>
              <w:bottom w:val="nil"/>
              <w:right w:val="single" w:sz="4" w:space="0" w:color="auto"/>
            </w:tcBorders>
          </w:tcPr>
          <w:p w14:paraId="4E00639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F8AAC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BBC2B3" w14:textId="77777777" w:rsidR="00450610" w:rsidRPr="001141C9" w:rsidRDefault="00450610" w:rsidP="00F82743">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B290800" w14:textId="77777777" w:rsidR="00450610" w:rsidRPr="001141C9" w:rsidRDefault="00450610" w:rsidP="00F82743">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1024999C" w14:textId="77777777" w:rsidR="00450610" w:rsidRPr="001141C9" w:rsidRDefault="00450610" w:rsidP="00F82743">
            <w:pPr>
              <w:pStyle w:val="TAC"/>
              <w:keepNext w:val="0"/>
              <w:keepLines w:val="0"/>
              <w:widowControl w:val="0"/>
            </w:pPr>
          </w:p>
        </w:tc>
      </w:tr>
      <w:tr w:rsidR="00450610" w:rsidRPr="001141C9" w14:paraId="054620C2" w14:textId="77777777" w:rsidTr="000D672F">
        <w:trPr>
          <w:jc w:val="center"/>
        </w:trPr>
        <w:tc>
          <w:tcPr>
            <w:tcW w:w="1957" w:type="dxa"/>
            <w:tcBorders>
              <w:top w:val="nil"/>
              <w:left w:val="single" w:sz="4" w:space="0" w:color="auto"/>
              <w:bottom w:val="nil"/>
              <w:right w:val="single" w:sz="4" w:space="0" w:color="auto"/>
            </w:tcBorders>
          </w:tcPr>
          <w:p w14:paraId="29F3D2B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E6BC5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D47952" w14:textId="77777777" w:rsidR="00450610" w:rsidRPr="001141C9" w:rsidRDefault="00450610" w:rsidP="00F82743">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93F3A92" w14:textId="77777777" w:rsidR="00450610" w:rsidRPr="001141C9" w:rsidRDefault="00450610" w:rsidP="00F82743">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1840" w:type="dxa"/>
            <w:tcBorders>
              <w:top w:val="nil"/>
              <w:left w:val="single" w:sz="4" w:space="0" w:color="auto"/>
              <w:bottom w:val="single" w:sz="4" w:space="0" w:color="auto"/>
              <w:right w:val="single" w:sz="4" w:space="0" w:color="auto"/>
            </w:tcBorders>
            <w:vAlign w:val="center"/>
          </w:tcPr>
          <w:p w14:paraId="49B6CF93" w14:textId="77777777" w:rsidR="00450610" w:rsidRPr="001141C9" w:rsidRDefault="00450610" w:rsidP="00F82743">
            <w:pPr>
              <w:pStyle w:val="TAC"/>
              <w:keepNext w:val="0"/>
              <w:keepLines w:val="0"/>
              <w:widowControl w:val="0"/>
            </w:pPr>
          </w:p>
        </w:tc>
      </w:tr>
      <w:tr w:rsidR="00450610" w:rsidRPr="001141C9" w14:paraId="452605DB" w14:textId="77777777" w:rsidTr="000D672F">
        <w:trPr>
          <w:jc w:val="center"/>
        </w:trPr>
        <w:tc>
          <w:tcPr>
            <w:tcW w:w="1957" w:type="dxa"/>
            <w:tcBorders>
              <w:top w:val="nil"/>
              <w:left w:val="single" w:sz="4" w:space="0" w:color="auto"/>
              <w:bottom w:val="nil"/>
              <w:right w:val="single" w:sz="4" w:space="0" w:color="auto"/>
            </w:tcBorders>
          </w:tcPr>
          <w:p w14:paraId="6E636A9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6FD4B4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3E62AC" w14:textId="77777777" w:rsidR="00450610" w:rsidRPr="001141C9" w:rsidRDefault="00450610" w:rsidP="00F82743">
            <w:pPr>
              <w:pStyle w:val="TAC"/>
              <w:keepNext w:val="0"/>
              <w:keepLines w:val="0"/>
              <w:widowControl w:val="0"/>
              <w:rPr>
                <w:lang w:eastAsia="zh-CN"/>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5C4603" w14:textId="77777777" w:rsidR="00450610" w:rsidRPr="001141C9" w:rsidRDefault="00450610" w:rsidP="00F82743">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0F6BFB9" w14:textId="77777777" w:rsidR="00450610" w:rsidRPr="001141C9" w:rsidRDefault="00450610" w:rsidP="00F82743">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450610" w:rsidRPr="001141C9" w14:paraId="2B94B5D3" w14:textId="77777777" w:rsidTr="000D672F">
        <w:trPr>
          <w:jc w:val="center"/>
        </w:trPr>
        <w:tc>
          <w:tcPr>
            <w:tcW w:w="1957" w:type="dxa"/>
            <w:tcBorders>
              <w:top w:val="nil"/>
              <w:left w:val="single" w:sz="4" w:space="0" w:color="auto"/>
              <w:bottom w:val="nil"/>
              <w:right w:val="single" w:sz="4" w:space="0" w:color="auto"/>
            </w:tcBorders>
          </w:tcPr>
          <w:p w14:paraId="5EBB80E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A4C9EF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7B5866" w14:textId="77777777" w:rsidR="00450610" w:rsidRPr="001141C9" w:rsidRDefault="00450610" w:rsidP="00F82743">
            <w:pPr>
              <w:pStyle w:val="TAC"/>
              <w:keepNext w:val="0"/>
              <w:keepLines w:val="0"/>
              <w:widowControl w:val="0"/>
              <w:rPr>
                <w:lang w:eastAsia="zh-CN"/>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FB25C2" w14:textId="77777777" w:rsidR="00450610" w:rsidRPr="001141C9" w:rsidRDefault="00450610" w:rsidP="00F82743">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43E4621C" w14:textId="77777777" w:rsidR="00450610" w:rsidRPr="001141C9" w:rsidRDefault="00450610" w:rsidP="00F82743">
            <w:pPr>
              <w:pStyle w:val="TAC"/>
              <w:keepNext w:val="0"/>
              <w:keepLines w:val="0"/>
              <w:widowControl w:val="0"/>
              <w:rPr>
                <w:lang w:eastAsia="zh-CN" w:bidi="ar"/>
              </w:rPr>
            </w:pPr>
          </w:p>
        </w:tc>
      </w:tr>
      <w:tr w:rsidR="00450610" w:rsidRPr="001141C9" w14:paraId="0854228F" w14:textId="77777777" w:rsidTr="000D672F">
        <w:trPr>
          <w:jc w:val="center"/>
        </w:trPr>
        <w:tc>
          <w:tcPr>
            <w:tcW w:w="1957" w:type="dxa"/>
            <w:tcBorders>
              <w:top w:val="nil"/>
              <w:left w:val="single" w:sz="4" w:space="0" w:color="auto"/>
              <w:bottom w:val="nil"/>
              <w:right w:val="single" w:sz="4" w:space="0" w:color="auto"/>
            </w:tcBorders>
          </w:tcPr>
          <w:p w14:paraId="0310177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B61632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25EC73" w14:textId="77777777" w:rsidR="00450610" w:rsidRPr="001141C9" w:rsidRDefault="00450610" w:rsidP="00F82743">
            <w:pPr>
              <w:pStyle w:val="TAC"/>
              <w:keepNext w:val="0"/>
              <w:keepLines w:val="0"/>
              <w:widowControl w:val="0"/>
              <w:rPr>
                <w:lang w:eastAsia="zh-CN"/>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3ECA603" w14:textId="77777777" w:rsidR="00450610" w:rsidRPr="001141C9" w:rsidRDefault="00450610" w:rsidP="00F82743">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28A97758" w14:textId="77777777" w:rsidR="00450610" w:rsidRPr="001141C9" w:rsidRDefault="00450610" w:rsidP="00F82743">
            <w:pPr>
              <w:pStyle w:val="TAC"/>
              <w:keepNext w:val="0"/>
              <w:keepLines w:val="0"/>
              <w:widowControl w:val="0"/>
              <w:rPr>
                <w:lang w:eastAsia="zh-CN" w:bidi="ar"/>
              </w:rPr>
            </w:pPr>
          </w:p>
        </w:tc>
      </w:tr>
      <w:tr w:rsidR="00450610" w:rsidRPr="001141C9" w14:paraId="49201A2E" w14:textId="77777777" w:rsidTr="000D672F">
        <w:trPr>
          <w:jc w:val="center"/>
        </w:trPr>
        <w:tc>
          <w:tcPr>
            <w:tcW w:w="1957" w:type="dxa"/>
            <w:tcBorders>
              <w:top w:val="nil"/>
              <w:left w:val="single" w:sz="4" w:space="0" w:color="auto"/>
              <w:bottom w:val="single" w:sz="4" w:space="0" w:color="auto"/>
              <w:right w:val="single" w:sz="4" w:space="0" w:color="auto"/>
            </w:tcBorders>
          </w:tcPr>
          <w:p w14:paraId="1EBE8A0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C0ED1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556231" w14:textId="77777777" w:rsidR="00450610" w:rsidRPr="001141C9" w:rsidRDefault="00450610" w:rsidP="00F82743">
            <w:pPr>
              <w:pStyle w:val="TAC"/>
              <w:keepNext w:val="0"/>
              <w:keepLines w:val="0"/>
              <w:widowControl w:val="0"/>
              <w:rPr>
                <w:lang w:eastAsia="zh-CN"/>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8A4BC2A" w14:textId="77777777" w:rsidR="00450610" w:rsidRPr="001141C9" w:rsidRDefault="00450610" w:rsidP="00F82743">
            <w:pPr>
              <w:pStyle w:val="TAC"/>
              <w:keepNext w:val="0"/>
              <w:keepLines w:val="0"/>
              <w:widowControl w:val="0"/>
              <w:rPr>
                <w:lang w:eastAsia="zh-CN" w:bidi="ar"/>
              </w:rPr>
            </w:pPr>
            <w:r w:rsidRPr="00AE7509">
              <w:rPr>
                <w:rFonts w:cs="Arial"/>
                <w:lang w:val="en-US"/>
              </w:rPr>
              <w:t>CA_n7</w:t>
            </w:r>
            <w:r>
              <w:rPr>
                <w:rFonts w:cs="Arial"/>
                <w:lang w:val="en-US"/>
              </w:rPr>
              <w:t>8</w:t>
            </w:r>
            <w:r w:rsidRPr="00AE7509">
              <w:rPr>
                <w:rFonts w:cs="Arial"/>
                <w:lang w:val="en-US"/>
              </w:rPr>
              <w:t>(2</w:t>
            </w:r>
            <w:proofErr w:type="gramStart"/>
            <w:r w:rsidRPr="00AE7509">
              <w:rPr>
                <w:rFonts w:cs="Arial"/>
                <w:lang w:val="en-US"/>
              </w:rPr>
              <w:t>A)_</w:t>
            </w:r>
            <w:proofErr w:type="gramEnd"/>
            <w:r w:rsidRPr="00AE7509">
              <w:rPr>
                <w:rFonts w:cs="Arial"/>
                <w:lang w:val="en-US"/>
              </w:rPr>
              <w:t>BCS</w:t>
            </w:r>
            <w:r>
              <w:rPr>
                <w:rFonts w:cs="Arial"/>
                <w:lang w:val="en-US"/>
              </w:rPr>
              <w:t>4 and 5</w:t>
            </w:r>
          </w:p>
        </w:tc>
        <w:tc>
          <w:tcPr>
            <w:tcW w:w="1840" w:type="dxa"/>
            <w:tcBorders>
              <w:top w:val="nil"/>
              <w:left w:val="single" w:sz="4" w:space="0" w:color="auto"/>
              <w:bottom w:val="single" w:sz="4" w:space="0" w:color="auto"/>
              <w:right w:val="single" w:sz="4" w:space="0" w:color="auto"/>
            </w:tcBorders>
            <w:vAlign w:val="center"/>
          </w:tcPr>
          <w:p w14:paraId="42D38EF5" w14:textId="77777777" w:rsidR="00450610" w:rsidRPr="001141C9" w:rsidRDefault="00450610" w:rsidP="00F82743">
            <w:pPr>
              <w:pStyle w:val="TAC"/>
              <w:keepNext w:val="0"/>
              <w:keepLines w:val="0"/>
              <w:widowControl w:val="0"/>
              <w:rPr>
                <w:lang w:eastAsia="zh-CN" w:bidi="ar"/>
              </w:rPr>
            </w:pPr>
          </w:p>
        </w:tc>
      </w:tr>
      <w:tr w:rsidR="00450610" w:rsidRPr="001141C9" w14:paraId="38CC5A28" w14:textId="77777777" w:rsidTr="000D672F">
        <w:trPr>
          <w:jc w:val="center"/>
        </w:trPr>
        <w:tc>
          <w:tcPr>
            <w:tcW w:w="1957" w:type="dxa"/>
            <w:tcBorders>
              <w:top w:val="single" w:sz="4" w:space="0" w:color="auto"/>
              <w:left w:val="single" w:sz="4" w:space="0" w:color="auto"/>
              <w:bottom w:val="nil"/>
              <w:right w:val="single" w:sz="4" w:space="0" w:color="auto"/>
            </w:tcBorders>
          </w:tcPr>
          <w:p w14:paraId="6F9933FE" w14:textId="77777777" w:rsidR="00450610" w:rsidRPr="001141C9" w:rsidRDefault="00450610" w:rsidP="00F82743">
            <w:pPr>
              <w:pStyle w:val="TAC"/>
              <w:keepNext w:val="0"/>
              <w:keepLines w:val="0"/>
              <w:widowControl w:val="0"/>
            </w:pPr>
            <w:r>
              <w:rPr>
                <w:lang w:eastAsia="zh-CN"/>
              </w:rPr>
              <w:t>CA_n1A-n3A-n71A-n77A</w:t>
            </w:r>
          </w:p>
        </w:tc>
        <w:tc>
          <w:tcPr>
            <w:tcW w:w="2033" w:type="dxa"/>
            <w:tcBorders>
              <w:top w:val="single" w:sz="4" w:space="0" w:color="auto"/>
              <w:left w:val="single" w:sz="4" w:space="0" w:color="auto"/>
              <w:bottom w:val="nil"/>
              <w:right w:val="single" w:sz="4" w:space="0" w:color="auto"/>
            </w:tcBorders>
          </w:tcPr>
          <w:p w14:paraId="636C9CF2" w14:textId="77777777" w:rsidR="00450610" w:rsidRDefault="00450610" w:rsidP="00F82743">
            <w:pPr>
              <w:pStyle w:val="TAC"/>
              <w:widowControl w:val="0"/>
              <w:rPr>
                <w:lang w:val="es-US" w:eastAsia="zh-CN"/>
              </w:rPr>
            </w:pPr>
            <w:r>
              <w:rPr>
                <w:lang w:val="es-US" w:eastAsia="zh-CN"/>
              </w:rPr>
              <w:t>CA_n1A-n3A</w:t>
            </w:r>
          </w:p>
          <w:p w14:paraId="58CDCB8D" w14:textId="77777777" w:rsidR="00450610" w:rsidRDefault="00450610" w:rsidP="00F82743">
            <w:pPr>
              <w:pStyle w:val="TAC"/>
              <w:widowControl w:val="0"/>
              <w:rPr>
                <w:lang w:val="es-US" w:eastAsia="zh-CN"/>
              </w:rPr>
            </w:pPr>
            <w:r>
              <w:rPr>
                <w:lang w:val="es-US" w:eastAsia="zh-CN"/>
              </w:rPr>
              <w:t>CA_n1A-n71A</w:t>
            </w:r>
          </w:p>
          <w:p w14:paraId="6A06BFAE" w14:textId="77777777" w:rsidR="00450610" w:rsidRDefault="00450610" w:rsidP="00F82743">
            <w:pPr>
              <w:pStyle w:val="TAC"/>
              <w:widowControl w:val="0"/>
              <w:rPr>
                <w:lang w:val="es-US" w:eastAsia="zh-CN"/>
              </w:rPr>
            </w:pPr>
            <w:r>
              <w:rPr>
                <w:lang w:val="es-US" w:eastAsia="zh-CN"/>
              </w:rPr>
              <w:t xml:space="preserve">CA_n1A-n77A </w:t>
            </w:r>
          </w:p>
          <w:p w14:paraId="1FF45FCA" w14:textId="77777777" w:rsidR="00450610" w:rsidRDefault="00450610" w:rsidP="00F82743">
            <w:pPr>
              <w:pStyle w:val="TAC"/>
              <w:widowControl w:val="0"/>
              <w:rPr>
                <w:lang w:val="es-US" w:eastAsia="zh-CN"/>
              </w:rPr>
            </w:pPr>
            <w:r>
              <w:rPr>
                <w:lang w:val="es-US" w:eastAsia="zh-CN"/>
              </w:rPr>
              <w:t>CA_n3A-n71A</w:t>
            </w:r>
          </w:p>
          <w:p w14:paraId="7D0B793C" w14:textId="77777777" w:rsidR="00450610" w:rsidRDefault="00450610" w:rsidP="00F82743">
            <w:pPr>
              <w:pStyle w:val="TAC"/>
              <w:widowControl w:val="0"/>
              <w:rPr>
                <w:lang w:val="es-US" w:eastAsia="zh-CN"/>
              </w:rPr>
            </w:pPr>
            <w:r>
              <w:rPr>
                <w:lang w:val="es-US" w:eastAsia="zh-CN"/>
              </w:rPr>
              <w:t>CA_n3A-n77A</w:t>
            </w:r>
          </w:p>
          <w:p w14:paraId="3C36DD1F" w14:textId="77777777" w:rsidR="00450610" w:rsidRPr="001141C9" w:rsidRDefault="00450610" w:rsidP="00F82743">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1FCDBE83" w14:textId="77777777" w:rsidR="00450610" w:rsidRPr="001141C9" w:rsidRDefault="00450610" w:rsidP="00F82743">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3126FAC" w14:textId="77777777" w:rsidR="00450610" w:rsidRPr="001141C9" w:rsidRDefault="00450610" w:rsidP="00F82743">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6552E948" w14:textId="77777777" w:rsidR="00450610" w:rsidRPr="001141C9" w:rsidRDefault="00450610" w:rsidP="00F82743">
            <w:pPr>
              <w:pStyle w:val="TAC"/>
              <w:keepNext w:val="0"/>
              <w:keepLines w:val="0"/>
              <w:widowControl w:val="0"/>
              <w:rPr>
                <w:lang w:eastAsia="zh-CN" w:bidi="ar"/>
              </w:rPr>
            </w:pPr>
            <w:r>
              <w:rPr>
                <w:lang w:val="en-US"/>
              </w:rPr>
              <w:t>0</w:t>
            </w:r>
          </w:p>
        </w:tc>
      </w:tr>
      <w:tr w:rsidR="00450610" w:rsidRPr="001141C9" w14:paraId="6D203C84" w14:textId="77777777" w:rsidTr="000D672F">
        <w:trPr>
          <w:jc w:val="center"/>
        </w:trPr>
        <w:tc>
          <w:tcPr>
            <w:tcW w:w="1957" w:type="dxa"/>
            <w:tcBorders>
              <w:top w:val="nil"/>
              <w:left w:val="single" w:sz="4" w:space="0" w:color="auto"/>
              <w:bottom w:val="nil"/>
              <w:right w:val="single" w:sz="4" w:space="0" w:color="auto"/>
            </w:tcBorders>
          </w:tcPr>
          <w:p w14:paraId="12AB72B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65BD90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A29F04" w14:textId="77777777" w:rsidR="00450610" w:rsidRPr="001141C9" w:rsidRDefault="00450610" w:rsidP="00F82743">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5BB2762" w14:textId="77777777" w:rsidR="00450610" w:rsidRPr="001141C9" w:rsidRDefault="00450610" w:rsidP="00F82743">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17E2A6A8" w14:textId="77777777" w:rsidR="00450610" w:rsidRPr="001141C9" w:rsidRDefault="00450610" w:rsidP="00F82743">
            <w:pPr>
              <w:pStyle w:val="TAC"/>
              <w:keepNext w:val="0"/>
              <w:keepLines w:val="0"/>
              <w:widowControl w:val="0"/>
              <w:rPr>
                <w:lang w:eastAsia="zh-CN" w:bidi="ar"/>
              </w:rPr>
            </w:pPr>
          </w:p>
        </w:tc>
      </w:tr>
      <w:tr w:rsidR="00450610" w:rsidRPr="001141C9" w14:paraId="2A174711" w14:textId="77777777" w:rsidTr="000D672F">
        <w:trPr>
          <w:jc w:val="center"/>
        </w:trPr>
        <w:tc>
          <w:tcPr>
            <w:tcW w:w="1957" w:type="dxa"/>
            <w:tcBorders>
              <w:top w:val="nil"/>
              <w:left w:val="single" w:sz="4" w:space="0" w:color="auto"/>
              <w:bottom w:val="nil"/>
              <w:right w:val="single" w:sz="4" w:space="0" w:color="auto"/>
            </w:tcBorders>
          </w:tcPr>
          <w:p w14:paraId="08BE8AB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0DC649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0B29ED" w14:textId="77777777" w:rsidR="00450610" w:rsidRPr="001141C9" w:rsidRDefault="00450610" w:rsidP="00F82743">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15450BA" w14:textId="77777777" w:rsidR="00450610" w:rsidRPr="001141C9" w:rsidRDefault="00450610" w:rsidP="00F82743">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0AA9AB24" w14:textId="77777777" w:rsidR="00450610" w:rsidRPr="001141C9" w:rsidRDefault="00450610" w:rsidP="00F82743">
            <w:pPr>
              <w:pStyle w:val="TAC"/>
              <w:keepNext w:val="0"/>
              <w:keepLines w:val="0"/>
              <w:widowControl w:val="0"/>
              <w:rPr>
                <w:lang w:eastAsia="zh-CN" w:bidi="ar"/>
              </w:rPr>
            </w:pPr>
          </w:p>
        </w:tc>
      </w:tr>
      <w:tr w:rsidR="00450610" w:rsidRPr="001141C9" w14:paraId="2FC83516" w14:textId="77777777" w:rsidTr="000D672F">
        <w:trPr>
          <w:jc w:val="center"/>
        </w:trPr>
        <w:tc>
          <w:tcPr>
            <w:tcW w:w="1957" w:type="dxa"/>
            <w:tcBorders>
              <w:top w:val="nil"/>
              <w:left w:val="single" w:sz="4" w:space="0" w:color="auto"/>
              <w:bottom w:val="single" w:sz="4" w:space="0" w:color="auto"/>
              <w:right w:val="single" w:sz="4" w:space="0" w:color="auto"/>
            </w:tcBorders>
          </w:tcPr>
          <w:p w14:paraId="5A0E197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9F4A0B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8C71B58" w14:textId="77777777" w:rsidR="00450610" w:rsidRPr="001141C9" w:rsidRDefault="00450610" w:rsidP="00F82743">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970F103" w14:textId="77777777" w:rsidR="00450610" w:rsidRPr="001141C9" w:rsidRDefault="00450610" w:rsidP="00F82743">
            <w:pPr>
              <w:pStyle w:val="TAC"/>
              <w:keepNext w:val="0"/>
              <w:keepLines w:val="0"/>
              <w:widowControl w:val="0"/>
              <w:rPr>
                <w:lang w:eastAsia="zh-CN" w:bidi="ar"/>
              </w:rPr>
            </w:pPr>
            <w:r>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CDAC519" w14:textId="77777777" w:rsidR="00450610" w:rsidRPr="001141C9" w:rsidRDefault="00450610" w:rsidP="00F82743">
            <w:pPr>
              <w:pStyle w:val="TAC"/>
              <w:keepNext w:val="0"/>
              <w:keepLines w:val="0"/>
              <w:widowControl w:val="0"/>
              <w:rPr>
                <w:lang w:eastAsia="zh-CN" w:bidi="ar"/>
              </w:rPr>
            </w:pPr>
          </w:p>
        </w:tc>
      </w:tr>
      <w:tr w:rsidR="00450610" w:rsidRPr="001141C9" w14:paraId="6C86F4D3" w14:textId="77777777" w:rsidTr="000D672F">
        <w:trPr>
          <w:jc w:val="center"/>
        </w:trPr>
        <w:tc>
          <w:tcPr>
            <w:tcW w:w="1957" w:type="dxa"/>
            <w:tcBorders>
              <w:top w:val="single" w:sz="4" w:space="0" w:color="auto"/>
              <w:left w:val="single" w:sz="4" w:space="0" w:color="auto"/>
              <w:bottom w:val="nil"/>
              <w:right w:val="single" w:sz="4" w:space="0" w:color="auto"/>
            </w:tcBorders>
          </w:tcPr>
          <w:p w14:paraId="2EA96123" w14:textId="77777777" w:rsidR="00450610" w:rsidRPr="001141C9" w:rsidRDefault="00450610" w:rsidP="00F82743">
            <w:pPr>
              <w:pStyle w:val="TAC"/>
              <w:keepNext w:val="0"/>
              <w:keepLines w:val="0"/>
              <w:widowControl w:val="0"/>
            </w:pPr>
            <w:r>
              <w:rPr>
                <w:lang w:eastAsia="zh-CN"/>
              </w:rPr>
              <w:t>CA_n1A-n3A-n71A-n77(2A)</w:t>
            </w:r>
          </w:p>
        </w:tc>
        <w:tc>
          <w:tcPr>
            <w:tcW w:w="2033" w:type="dxa"/>
            <w:tcBorders>
              <w:top w:val="single" w:sz="4" w:space="0" w:color="auto"/>
              <w:left w:val="single" w:sz="4" w:space="0" w:color="auto"/>
              <w:bottom w:val="nil"/>
              <w:right w:val="single" w:sz="4" w:space="0" w:color="auto"/>
            </w:tcBorders>
          </w:tcPr>
          <w:p w14:paraId="330054E1" w14:textId="77777777" w:rsidR="00450610" w:rsidRDefault="00450610" w:rsidP="00F82743">
            <w:pPr>
              <w:pStyle w:val="TAC"/>
              <w:widowControl w:val="0"/>
              <w:rPr>
                <w:lang w:val="es-US" w:eastAsia="zh-CN"/>
              </w:rPr>
            </w:pPr>
            <w:r>
              <w:rPr>
                <w:lang w:val="es-US" w:eastAsia="zh-CN"/>
              </w:rPr>
              <w:t>CA_n1A-n3A</w:t>
            </w:r>
          </w:p>
          <w:p w14:paraId="2EC51B6C" w14:textId="77777777" w:rsidR="00450610" w:rsidRDefault="00450610" w:rsidP="00F82743">
            <w:pPr>
              <w:pStyle w:val="TAC"/>
              <w:widowControl w:val="0"/>
              <w:rPr>
                <w:lang w:val="es-US" w:eastAsia="zh-CN"/>
              </w:rPr>
            </w:pPr>
            <w:r>
              <w:rPr>
                <w:lang w:val="es-US" w:eastAsia="zh-CN"/>
              </w:rPr>
              <w:t>CA_n1A-n71A</w:t>
            </w:r>
          </w:p>
          <w:p w14:paraId="5AB9D659" w14:textId="77777777" w:rsidR="00450610" w:rsidRDefault="00450610" w:rsidP="00F82743">
            <w:pPr>
              <w:pStyle w:val="TAC"/>
              <w:widowControl w:val="0"/>
              <w:rPr>
                <w:lang w:val="es-US" w:eastAsia="zh-CN"/>
              </w:rPr>
            </w:pPr>
            <w:r>
              <w:rPr>
                <w:lang w:val="es-US" w:eastAsia="zh-CN"/>
              </w:rPr>
              <w:t xml:space="preserve">CA_n1A-n77A </w:t>
            </w:r>
          </w:p>
          <w:p w14:paraId="2661058D" w14:textId="77777777" w:rsidR="00450610" w:rsidRDefault="00450610" w:rsidP="00F82743">
            <w:pPr>
              <w:pStyle w:val="TAC"/>
              <w:widowControl w:val="0"/>
              <w:rPr>
                <w:lang w:val="es-US" w:eastAsia="zh-CN"/>
              </w:rPr>
            </w:pPr>
            <w:r>
              <w:rPr>
                <w:lang w:val="es-US" w:eastAsia="zh-CN"/>
              </w:rPr>
              <w:t>CA_n3A-n71A</w:t>
            </w:r>
          </w:p>
          <w:p w14:paraId="731EB74E" w14:textId="77777777" w:rsidR="00450610" w:rsidRDefault="00450610" w:rsidP="00F82743">
            <w:pPr>
              <w:pStyle w:val="TAC"/>
              <w:widowControl w:val="0"/>
              <w:rPr>
                <w:lang w:val="es-US" w:eastAsia="zh-CN"/>
              </w:rPr>
            </w:pPr>
            <w:r>
              <w:rPr>
                <w:lang w:val="es-US" w:eastAsia="zh-CN"/>
              </w:rPr>
              <w:t>CA_n3A-n77A</w:t>
            </w:r>
          </w:p>
          <w:p w14:paraId="7C6B174E" w14:textId="77777777" w:rsidR="00450610" w:rsidRPr="001141C9" w:rsidRDefault="00450610" w:rsidP="00F82743">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vAlign w:val="center"/>
          </w:tcPr>
          <w:p w14:paraId="336A01CC" w14:textId="77777777" w:rsidR="00450610" w:rsidRPr="001141C9" w:rsidRDefault="00450610" w:rsidP="00F82743">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D3CFB2" w14:textId="77777777" w:rsidR="00450610" w:rsidRPr="001141C9" w:rsidRDefault="00450610" w:rsidP="00F82743">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vAlign w:val="center"/>
          </w:tcPr>
          <w:p w14:paraId="4CD3984F" w14:textId="77777777" w:rsidR="00450610" w:rsidRPr="001141C9" w:rsidRDefault="00450610" w:rsidP="00F82743">
            <w:pPr>
              <w:pStyle w:val="TAC"/>
              <w:keepNext w:val="0"/>
              <w:keepLines w:val="0"/>
              <w:widowControl w:val="0"/>
              <w:rPr>
                <w:lang w:eastAsia="zh-CN" w:bidi="ar"/>
              </w:rPr>
            </w:pPr>
            <w:r>
              <w:rPr>
                <w:lang w:val="en-US"/>
              </w:rPr>
              <w:t>0</w:t>
            </w:r>
          </w:p>
        </w:tc>
      </w:tr>
      <w:tr w:rsidR="00450610" w:rsidRPr="001141C9" w14:paraId="6CBB7992" w14:textId="77777777" w:rsidTr="000D672F">
        <w:trPr>
          <w:jc w:val="center"/>
        </w:trPr>
        <w:tc>
          <w:tcPr>
            <w:tcW w:w="1957" w:type="dxa"/>
            <w:tcBorders>
              <w:top w:val="nil"/>
              <w:left w:val="single" w:sz="4" w:space="0" w:color="auto"/>
              <w:bottom w:val="nil"/>
              <w:right w:val="single" w:sz="4" w:space="0" w:color="auto"/>
            </w:tcBorders>
          </w:tcPr>
          <w:p w14:paraId="106B329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B80D97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922B74B" w14:textId="77777777" w:rsidR="00450610" w:rsidRPr="001141C9" w:rsidRDefault="00450610" w:rsidP="00F82743">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3DE79CE" w14:textId="77777777" w:rsidR="00450610" w:rsidRPr="001141C9" w:rsidRDefault="00450610" w:rsidP="00F82743">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68F3D190" w14:textId="77777777" w:rsidR="00450610" w:rsidRPr="001141C9" w:rsidRDefault="00450610" w:rsidP="00F82743">
            <w:pPr>
              <w:pStyle w:val="TAC"/>
              <w:keepNext w:val="0"/>
              <w:keepLines w:val="0"/>
              <w:widowControl w:val="0"/>
              <w:rPr>
                <w:lang w:eastAsia="zh-CN" w:bidi="ar"/>
              </w:rPr>
            </w:pPr>
          </w:p>
        </w:tc>
      </w:tr>
      <w:tr w:rsidR="00450610" w:rsidRPr="001141C9" w14:paraId="29A6ADF8" w14:textId="77777777" w:rsidTr="000D672F">
        <w:trPr>
          <w:jc w:val="center"/>
        </w:trPr>
        <w:tc>
          <w:tcPr>
            <w:tcW w:w="1957" w:type="dxa"/>
            <w:tcBorders>
              <w:top w:val="nil"/>
              <w:left w:val="single" w:sz="4" w:space="0" w:color="auto"/>
              <w:bottom w:val="nil"/>
              <w:right w:val="single" w:sz="4" w:space="0" w:color="auto"/>
            </w:tcBorders>
          </w:tcPr>
          <w:p w14:paraId="6F33C45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FFFD91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38ADC4" w14:textId="77777777" w:rsidR="00450610" w:rsidRPr="001141C9" w:rsidRDefault="00450610" w:rsidP="00F82743">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A6EDA38" w14:textId="77777777" w:rsidR="00450610" w:rsidRPr="001141C9" w:rsidRDefault="00450610" w:rsidP="00F82743">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39B68204" w14:textId="77777777" w:rsidR="00450610" w:rsidRPr="001141C9" w:rsidRDefault="00450610" w:rsidP="00F82743">
            <w:pPr>
              <w:pStyle w:val="TAC"/>
              <w:keepNext w:val="0"/>
              <w:keepLines w:val="0"/>
              <w:widowControl w:val="0"/>
              <w:rPr>
                <w:lang w:eastAsia="zh-CN" w:bidi="ar"/>
              </w:rPr>
            </w:pPr>
          </w:p>
        </w:tc>
      </w:tr>
      <w:tr w:rsidR="00450610" w:rsidRPr="001141C9" w14:paraId="5031465D" w14:textId="77777777" w:rsidTr="000D672F">
        <w:trPr>
          <w:jc w:val="center"/>
        </w:trPr>
        <w:tc>
          <w:tcPr>
            <w:tcW w:w="1957" w:type="dxa"/>
            <w:tcBorders>
              <w:top w:val="nil"/>
              <w:left w:val="single" w:sz="4" w:space="0" w:color="auto"/>
              <w:bottom w:val="single" w:sz="4" w:space="0" w:color="auto"/>
              <w:right w:val="single" w:sz="4" w:space="0" w:color="auto"/>
            </w:tcBorders>
          </w:tcPr>
          <w:p w14:paraId="7A6CC6C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A11B4C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451080A" w14:textId="77777777" w:rsidR="00450610" w:rsidRPr="001141C9" w:rsidRDefault="00450610" w:rsidP="00F82743">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3AE47FE" w14:textId="77777777" w:rsidR="00450610" w:rsidRPr="001141C9" w:rsidRDefault="00450610" w:rsidP="00F82743">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1840" w:type="dxa"/>
            <w:tcBorders>
              <w:top w:val="nil"/>
              <w:left w:val="single" w:sz="4" w:space="0" w:color="auto"/>
              <w:bottom w:val="single" w:sz="4" w:space="0" w:color="auto"/>
              <w:right w:val="single" w:sz="4" w:space="0" w:color="auto"/>
            </w:tcBorders>
            <w:vAlign w:val="center"/>
          </w:tcPr>
          <w:p w14:paraId="100CA561" w14:textId="77777777" w:rsidR="00450610" w:rsidRPr="001141C9" w:rsidRDefault="00450610" w:rsidP="00F82743">
            <w:pPr>
              <w:pStyle w:val="TAC"/>
              <w:keepNext w:val="0"/>
              <w:keepLines w:val="0"/>
              <w:widowControl w:val="0"/>
              <w:rPr>
                <w:lang w:eastAsia="zh-CN" w:bidi="ar"/>
              </w:rPr>
            </w:pPr>
          </w:p>
        </w:tc>
      </w:tr>
      <w:tr w:rsidR="00450610" w:rsidRPr="001141C9" w14:paraId="3E462E7E" w14:textId="77777777" w:rsidTr="000D672F">
        <w:trPr>
          <w:jc w:val="center"/>
        </w:trPr>
        <w:tc>
          <w:tcPr>
            <w:tcW w:w="1957" w:type="dxa"/>
            <w:tcBorders>
              <w:top w:val="single" w:sz="4" w:space="0" w:color="auto"/>
              <w:left w:val="single" w:sz="4" w:space="0" w:color="auto"/>
              <w:bottom w:val="nil"/>
              <w:right w:val="single" w:sz="4" w:space="0" w:color="auto"/>
            </w:tcBorders>
          </w:tcPr>
          <w:p w14:paraId="0D654C9C" w14:textId="77777777" w:rsidR="00450610" w:rsidRPr="001141C9" w:rsidRDefault="00450610" w:rsidP="00F82743">
            <w:pPr>
              <w:pStyle w:val="TAC"/>
              <w:keepNext w:val="0"/>
              <w:keepLines w:val="0"/>
              <w:widowControl w:val="0"/>
            </w:pPr>
            <w:r w:rsidRPr="00E26DC2">
              <w:rPr>
                <w:lang w:eastAsia="zh-CN"/>
              </w:rPr>
              <w:t>CA_n1A-n3A-n71A-n78A</w:t>
            </w:r>
          </w:p>
        </w:tc>
        <w:tc>
          <w:tcPr>
            <w:tcW w:w="2033" w:type="dxa"/>
            <w:tcBorders>
              <w:top w:val="single" w:sz="4" w:space="0" w:color="auto"/>
              <w:left w:val="single" w:sz="4" w:space="0" w:color="auto"/>
              <w:bottom w:val="nil"/>
              <w:right w:val="single" w:sz="4" w:space="0" w:color="auto"/>
            </w:tcBorders>
          </w:tcPr>
          <w:p w14:paraId="0238A297" w14:textId="77777777" w:rsidR="00450610" w:rsidRPr="00E26DC2" w:rsidRDefault="00450610" w:rsidP="00F82743">
            <w:pPr>
              <w:pStyle w:val="TAC"/>
              <w:widowControl w:val="0"/>
              <w:rPr>
                <w:lang w:val="es-US" w:eastAsia="zh-CN"/>
              </w:rPr>
            </w:pPr>
            <w:r w:rsidRPr="00E26DC2">
              <w:rPr>
                <w:lang w:val="es-US" w:eastAsia="zh-CN"/>
              </w:rPr>
              <w:t>CA_n1A-n3A</w:t>
            </w:r>
          </w:p>
          <w:p w14:paraId="51C22AE2" w14:textId="77777777" w:rsidR="00450610" w:rsidRPr="00E26DC2" w:rsidRDefault="00450610" w:rsidP="00F82743">
            <w:pPr>
              <w:pStyle w:val="TAC"/>
              <w:widowControl w:val="0"/>
              <w:rPr>
                <w:lang w:val="es-US" w:eastAsia="zh-CN"/>
              </w:rPr>
            </w:pPr>
            <w:r w:rsidRPr="00E26DC2">
              <w:rPr>
                <w:lang w:val="es-US" w:eastAsia="zh-CN"/>
              </w:rPr>
              <w:t>CA_n1A-n71A</w:t>
            </w:r>
          </w:p>
          <w:p w14:paraId="20F40A81" w14:textId="77777777" w:rsidR="00450610" w:rsidRPr="00E26DC2" w:rsidRDefault="00450610" w:rsidP="00F82743">
            <w:pPr>
              <w:pStyle w:val="TAC"/>
              <w:widowControl w:val="0"/>
              <w:rPr>
                <w:lang w:val="es-US" w:eastAsia="zh-CN"/>
              </w:rPr>
            </w:pPr>
            <w:r w:rsidRPr="00E26DC2">
              <w:rPr>
                <w:lang w:val="es-US" w:eastAsia="zh-CN"/>
              </w:rPr>
              <w:t>CA_n1A-n78A</w:t>
            </w:r>
          </w:p>
          <w:p w14:paraId="4D43BEA5" w14:textId="77777777" w:rsidR="00450610" w:rsidRPr="00E26DC2" w:rsidRDefault="00450610" w:rsidP="00F82743">
            <w:pPr>
              <w:pStyle w:val="TAC"/>
              <w:widowControl w:val="0"/>
              <w:rPr>
                <w:lang w:val="es-US" w:eastAsia="zh-CN"/>
              </w:rPr>
            </w:pPr>
            <w:r w:rsidRPr="00E26DC2">
              <w:rPr>
                <w:lang w:val="es-US" w:eastAsia="zh-CN"/>
              </w:rPr>
              <w:t>CA_n3A-n71A</w:t>
            </w:r>
          </w:p>
          <w:p w14:paraId="3AF59A3B" w14:textId="77777777" w:rsidR="00450610" w:rsidRPr="00E26DC2" w:rsidRDefault="00450610" w:rsidP="00F82743">
            <w:pPr>
              <w:pStyle w:val="TAC"/>
              <w:widowControl w:val="0"/>
              <w:rPr>
                <w:lang w:val="es-US" w:eastAsia="zh-CN"/>
              </w:rPr>
            </w:pPr>
            <w:r w:rsidRPr="00E26DC2">
              <w:rPr>
                <w:lang w:val="es-US" w:eastAsia="zh-CN"/>
              </w:rPr>
              <w:t>CA_n3A-n78A</w:t>
            </w:r>
          </w:p>
          <w:p w14:paraId="7B2A9E8D" w14:textId="77777777" w:rsidR="00450610" w:rsidRPr="001141C9" w:rsidRDefault="00450610" w:rsidP="00F82743">
            <w:pPr>
              <w:pStyle w:val="TAC"/>
              <w:keepNext w:val="0"/>
              <w:keepLines w:val="0"/>
              <w:widowControl w:val="0"/>
              <w:rPr>
                <w:lang w:eastAsia="zh-CN"/>
              </w:rPr>
            </w:pPr>
            <w:r w:rsidRPr="00E26DC2">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2D116E40"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BF5DCD" w14:textId="77777777" w:rsidR="00450610" w:rsidRPr="001141C9" w:rsidRDefault="00450610" w:rsidP="00F82743">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87E3F11" w14:textId="77777777" w:rsidR="00450610" w:rsidRPr="001141C9" w:rsidRDefault="00450610" w:rsidP="00F82743">
            <w:pPr>
              <w:pStyle w:val="TAC"/>
              <w:keepNext w:val="0"/>
              <w:keepLines w:val="0"/>
              <w:widowControl w:val="0"/>
              <w:rPr>
                <w:lang w:eastAsia="zh-CN" w:bidi="ar"/>
              </w:rPr>
            </w:pPr>
            <w:r>
              <w:rPr>
                <w:lang w:val="en-US"/>
              </w:rPr>
              <w:t>0</w:t>
            </w:r>
          </w:p>
        </w:tc>
      </w:tr>
      <w:tr w:rsidR="00450610" w:rsidRPr="001141C9" w14:paraId="4865B2F5" w14:textId="77777777" w:rsidTr="000D672F">
        <w:trPr>
          <w:jc w:val="center"/>
        </w:trPr>
        <w:tc>
          <w:tcPr>
            <w:tcW w:w="1957" w:type="dxa"/>
            <w:tcBorders>
              <w:top w:val="nil"/>
              <w:left w:val="single" w:sz="4" w:space="0" w:color="auto"/>
              <w:bottom w:val="nil"/>
              <w:right w:val="single" w:sz="4" w:space="0" w:color="auto"/>
            </w:tcBorders>
          </w:tcPr>
          <w:p w14:paraId="25725DE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F8967B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5CE0E6" w14:textId="77777777" w:rsidR="00450610" w:rsidRPr="001141C9" w:rsidRDefault="00450610" w:rsidP="00F82743">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2CB657" w14:textId="77777777" w:rsidR="00450610" w:rsidRPr="001141C9" w:rsidRDefault="00450610" w:rsidP="00F82743">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295BF8D4" w14:textId="77777777" w:rsidR="00450610" w:rsidRPr="001141C9" w:rsidRDefault="00450610" w:rsidP="00F82743">
            <w:pPr>
              <w:pStyle w:val="TAC"/>
              <w:keepNext w:val="0"/>
              <w:keepLines w:val="0"/>
              <w:widowControl w:val="0"/>
              <w:rPr>
                <w:lang w:eastAsia="zh-CN" w:bidi="ar"/>
              </w:rPr>
            </w:pPr>
          </w:p>
        </w:tc>
      </w:tr>
      <w:tr w:rsidR="00450610" w:rsidRPr="001141C9" w14:paraId="051C49D2" w14:textId="77777777" w:rsidTr="000D672F">
        <w:trPr>
          <w:jc w:val="center"/>
        </w:trPr>
        <w:tc>
          <w:tcPr>
            <w:tcW w:w="1957" w:type="dxa"/>
            <w:tcBorders>
              <w:top w:val="nil"/>
              <w:left w:val="single" w:sz="4" w:space="0" w:color="auto"/>
              <w:bottom w:val="nil"/>
              <w:right w:val="single" w:sz="4" w:space="0" w:color="auto"/>
            </w:tcBorders>
          </w:tcPr>
          <w:p w14:paraId="008F47F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3C84B8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059B57"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202500CF" w14:textId="77777777" w:rsidR="00450610" w:rsidRPr="001141C9" w:rsidRDefault="00450610" w:rsidP="00F82743">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469CB6C4" w14:textId="77777777" w:rsidR="00450610" w:rsidRPr="001141C9" w:rsidRDefault="00450610" w:rsidP="00F82743">
            <w:pPr>
              <w:pStyle w:val="TAC"/>
              <w:keepNext w:val="0"/>
              <w:keepLines w:val="0"/>
              <w:widowControl w:val="0"/>
              <w:rPr>
                <w:lang w:eastAsia="zh-CN" w:bidi="ar"/>
              </w:rPr>
            </w:pPr>
          </w:p>
        </w:tc>
      </w:tr>
      <w:tr w:rsidR="00450610" w:rsidRPr="001141C9" w14:paraId="776C1E82" w14:textId="77777777" w:rsidTr="000D672F">
        <w:trPr>
          <w:jc w:val="center"/>
        </w:trPr>
        <w:tc>
          <w:tcPr>
            <w:tcW w:w="1957" w:type="dxa"/>
            <w:tcBorders>
              <w:top w:val="nil"/>
              <w:left w:val="single" w:sz="4" w:space="0" w:color="auto"/>
              <w:bottom w:val="single" w:sz="4" w:space="0" w:color="auto"/>
              <w:right w:val="single" w:sz="4" w:space="0" w:color="auto"/>
            </w:tcBorders>
          </w:tcPr>
          <w:p w14:paraId="2948B98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0271B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D26FFA"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21E7727" w14:textId="77777777" w:rsidR="00450610" w:rsidRPr="001141C9" w:rsidRDefault="00450610" w:rsidP="00F82743">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75CDE8E2" w14:textId="77777777" w:rsidR="00450610" w:rsidRPr="001141C9" w:rsidRDefault="00450610" w:rsidP="00F82743">
            <w:pPr>
              <w:pStyle w:val="TAC"/>
              <w:keepNext w:val="0"/>
              <w:keepLines w:val="0"/>
              <w:widowControl w:val="0"/>
              <w:rPr>
                <w:lang w:eastAsia="zh-CN" w:bidi="ar"/>
              </w:rPr>
            </w:pPr>
          </w:p>
        </w:tc>
      </w:tr>
      <w:tr w:rsidR="00450610" w:rsidRPr="001141C9" w14:paraId="491C739B" w14:textId="77777777" w:rsidTr="000D672F">
        <w:trPr>
          <w:jc w:val="center"/>
        </w:trPr>
        <w:tc>
          <w:tcPr>
            <w:tcW w:w="1957" w:type="dxa"/>
            <w:tcBorders>
              <w:top w:val="single" w:sz="4" w:space="0" w:color="auto"/>
              <w:left w:val="single" w:sz="4" w:space="0" w:color="auto"/>
              <w:bottom w:val="nil"/>
              <w:right w:val="single" w:sz="4" w:space="0" w:color="auto"/>
            </w:tcBorders>
          </w:tcPr>
          <w:p w14:paraId="09DB5D89" w14:textId="77777777" w:rsidR="00450610" w:rsidRPr="001141C9" w:rsidRDefault="00450610" w:rsidP="00F82743">
            <w:pPr>
              <w:pStyle w:val="TAC"/>
              <w:keepNext w:val="0"/>
              <w:keepLines w:val="0"/>
              <w:widowControl w:val="0"/>
            </w:pPr>
            <w:r w:rsidRPr="0078120C">
              <w:rPr>
                <w:lang w:eastAsia="zh-CN"/>
              </w:rPr>
              <w:t>CA_n1A-n3A-n71A-n78C</w:t>
            </w:r>
          </w:p>
        </w:tc>
        <w:tc>
          <w:tcPr>
            <w:tcW w:w="2033" w:type="dxa"/>
            <w:tcBorders>
              <w:top w:val="single" w:sz="4" w:space="0" w:color="auto"/>
              <w:left w:val="single" w:sz="4" w:space="0" w:color="auto"/>
              <w:bottom w:val="nil"/>
              <w:right w:val="single" w:sz="4" w:space="0" w:color="auto"/>
            </w:tcBorders>
          </w:tcPr>
          <w:p w14:paraId="3FA0116F" w14:textId="77777777" w:rsidR="00450610" w:rsidRPr="0078120C" w:rsidRDefault="00450610" w:rsidP="00F82743">
            <w:pPr>
              <w:pStyle w:val="TAC"/>
              <w:widowControl w:val="0"/>
              <w:rPr>
                <w:lang w:val="es-US" w:eastAsia="zh-CN"/>
              </w:rPr>
            </w:pPr>
            <w:r w:rsidRPr="0078120C">
              <w:rPr>
                <w:lang w:val="es-US" w:eastAsia="zh-CN"/>
              </w:rPr>
              <w:t>CA_n1A-n3A</w:t>
            </w:r>
          </w:p>
          <w:p w14:paraId="7AC99FCB" w14:textId="77777777" w:rsidR="00450610" w:rsidRPr="0078120C" w:rsidRDefault="00450610" w:rsidP="00F82743">
            <w:pPr>
              <w:pStyle w:val="TAC"/>
              <w:widowControl w:val="0"/>
              <w:rPr>
                <w:lang w:val="es-US" w:eastAsia="zh-CN"/>
              </w:rPr>
            </w:pPr>
            <w:r w:rsidRPr="0078120C">
              <w:rPr>
                <w:lang w:val="es-US" w:eastAsia="zh-CN"/>
              </w:rPr>
              <w:t>CA_n1A-n71A</w:t>
            </w:r>
          </w:p>
          <w:p w14:paraId="24043219" w14:textId="77777777" w:rsidR="00450610" w:rsidRPr="0078120C" w:rsidRDefault="00450610" w:rsidP="00F82743">
            <w:pPr>
              <w:pStyle w:val="TAC"/>
              <w:widowControl w:val="0"/>
              <w:rPr>
                <w:lang w:val="es-US" w:eastAsia="zh-CN"/>
              </w:rPr>
            </w:pPr>
            <w:r w:rsidRPr="0078120C">
              <w:rPr>
                <w:lang w:val="es-US" w:eastAsia="zh-CN"/>
              </w:rPr>
              <w:t>CA_n1A-n78A</w:t>
            </w:r>
          </w:p>
          <w:p w14:paraId="5002AC97" w14:textId="77777777" w:rsidR="00450610" w:rsidRPr="0078120C" w:rsidRDefault="00450610" w:rsidP="00F82743">
            <w:pPr>
              <w:pStyle w:val="TAC"/>
              <w:widowControl w:val="0"/>
              <w:rPr>
                <w:lang w:val="es-US" w:eastAsia="zh-CN"/>
              </w:rPr>
            </w:pPr>
            <w:r w:rsidRPr="0078120C">
              <w:rPr>
                <w:lang w:val="es-US" w:eastAsia="zh-CN"/>
              </w:rPr>
              <w:t>CA_n1A-n78C</w:t>
            </w:r>
          </w:p>
          <w:p w14:paraId="11A40FF3" w14:textId="77777777" w:rsidR="00450610" w:rsidRPr="0078120C" w:rsidRDefault="00450610" w:rsidP="00F82743">
            <w:pPr>
              <w:pStyle w:val="TAC"/>
              <w:widowControl w:val="0"/>
              <w:rPr>
                <w:lang w:val="es-US" w:eastAsia="zh-CN"/>
              </w:rPr>
            </w:pPr>
            <w:r w:rsidRPr="0078120C">
              <w:rPr>
                <w:lang w:val="es-US" w:eastAsia="zh-CN"/>
              </w:rPr>
              <w:t>CA_n3A-n71A</w:t>
            </w:r>
          </w:p>
          <w:p w14:paraId="5E0490C0" w14:textId="77777777" w:rsidR="00450610" w:rsidRPr="0078120C" w:rsidRDefault="00450610" w:rsidP="00F82743">
            <w:pPr>
              <w:pStyle w:val="TAC"/>
              <w:widowControl w:val="0"/>
              <w:rPr>
                <w:lang w:val="es-US" w:eastAsia="zh-CN"/>
              </w:rPr>
            </w:pPr>
            <w:r w:rsidRPr="0078120C">
              <w:rPr>
                <w:lang w:val="es-US" w:eastAsia="zh-CN"/>
              </w:rPr>
              <w:t>CA_n3A-n78A</w:t>
            </w:r>
          </w:p>
          <w:p w14:paraId="70320DC8" w14:textId="77777777" w:rsidR="00450610" w:rsidRPr="0078120C" w:rsidRDefault="00450610" w:rsidP="00F82743">
            <w:pPr>
              <w:pStyle w:val="TAC"/>
              <w:widowControl w:val="0"/>
              <w:rPr>
                <w:lang w:val="es-US" w:eastAsia="zh-CN"/>
              </w:rPr>
            </w:pPr>
            <w:r w:rsidRPr="0078120C">
              <w:rPr>
                <w:lang w:val="es-US" w:eastAsia="zh-CN"/>
              </w:rPr>
              <w:t>CA_n3A-n78C</w:t>
            </w:r>
          </w:p>
          <w:p w14:paraId="4B47B169" w14:textId="77777777" w:rsidR="00450610" w:rsidRPr="0078120C" w:rsidRDefault="00450610" w:rsidP="00F82743">
            <w:pPr>
              <w:pStyle w:val="TAC"/>
              <w:widowControl w:val="0"/>
              <w:rPr>
                <w:lang w:val="es-US" w:eastAsia="zh-CN"/>
              </w:rPr>
            </w:pPr>
            <w:r w:rsidRPr="0078120C">
              <w:rPr>
                <w:lang w:val="es-US" w:eastAsia="zh-CN"/>
              </w:rPr>
              <w:t>CA_n71A-n78A</w:t>
            </w:r>
          </w:p>
          <w:p w14:paraId="186DD773" w14:textId="77777777" w:rsidR="00450610" w:rsidRPr="001141C9" w:rsidRDefault="00450610" w:rsidP="00F82743">
            <w:pPr>
              <w:pStyle w:val="TAC"/>
              <w:keepNext w:val="0"/>
              <w:keepLines w:val="0"/>
              <w:widowControl w:val="0"/>
              <w:rPr>
                <w:lang w:eastAsia="zh-CN"/>
              </w:rPr>
            </w:pPr>
            <w:r w:rsidRPr="0078120C">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48EF0322"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581D93" w14:textId="77777777" w:rsidR="00450610" w:rsidRPr="001141C9" w:rsidRDefault="00450610" w:rsidP="00F82743">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3734B4D" w14:textId="77777777" w:rsidR="00450610" w:rsidRPr="001141C9" w:rsidRDefault="00450610" w:rsidP="00F82743">
            <w:pPr>
              <w:pStyle w:val="TAC"/>
              <w:keepNext w:val="0"/>
              <w:keepLines w:val="0"/>
              <w:widowControl w:val="0"/>
              <w:rPr>
                <w:lang w:eastAsia="zh-CN" w:bidi="ar"/>
              </w:rPr>
            </w:pPr>
            <w:r>
              <w:rPr>
                <w:lang w:val="en-US"/>
              </w:rPr>
              <w:t>0</w:t>
            </w:r>
          </w:p>
        </w:tc>
      </w:tr>
      <w:tr w:rsidR="00450610" w:rsidRPr="001141C9" w14:paraId="04E9ED20" w14:textId="77777777" w:rsidTr="000D672F">
        <w:trPr>
          <w:jc w:val="center"/>
        </w:trPr>
        <w:tc>
          <w:tcPr>
            <w:tcW w:w="1957" w:type="dxa"/>
            <w:tcBorders>
              <w:top w:val="nil"/>
              <w:left w:val="single" w:sz="4" w:space="0" w:color="auto"/>
              <w:bottom w:val="nil"/>
              <w:right w:val="single" w:sz="4" w:space="0" w:color="auto"/>
            </w:tcBorders>
          </w:tcPr>
          <w:p w14:paraId="638BE8B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96B5B1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9189EB" w14:textId="77777777" w:rsidR="00450610" w:rsidRPr="001141C9" w:rsidRDefault="00450610" w:rsidP="00F82743">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64E80B" w14:textId="77777777" w:rsidR="00450610" w:rsidRPr="001141C9" w:rsidRDefault="00450610" w:rsidP="00F82743">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226C895" w14:textId="77777777" w:rsidR="00450610" w:rsidRPr="001141C9" w:rsidRDefault="00450610" w:rsidP="00F82743">
            <w:pPr>
              <w:pStyle w:val="TAC"/>
              <w:keepNext w:val="0"/>
              <w:keepLines w:val="0"/>
              <w:widowControl w:val="0"/>
              <w:rPr>
                <w:lang w:eastAsia="zh-CN" w:bidi="ar"/>
              </w:rPr>
            </w:pPr>
          </w:p>
        </w:tc>
      </w:tr>
      <w:tr w:rsidR="00450610" w:rsidRPr="001141C9" w14:paraId="6CACC714" w14:textId="77777777" w:rsidTr="000D672F">
        <w:trPr>
          <w:jc w:val="center"/>
        </w:trPr>
        <w:tc>
          <w:tcPr>
            <w:tcW w:w="1957" w:type="dxa"/>
            <w:tcBorders>
              <w:top w:val="nil"/>
              <w:left w:val="single" w:sz="4" w:space="0" w:color="auto"/>
              <w:bottom w:val="nil"/>
              <w:right w:val="single" w:sz="4" w:space="0" w:color="auto"/>
            </w:tcBorders>
          </w:tcPr>
          <w:p w14:paraId="1D3A94C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B6B74C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6CF81A"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376BB43" w14:textId="77777777" w:rsidR="00450610" w:rsidRPr="001141C9" w:rsidRDefault="00450610" w:rsidP="00F82743">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6CFACD8F" w14:textId="77777777" w:rsidR="00450610" w:rsidRPr="001141C9" w:rsidRDefault="00450610" w:rsidP="00F82743">
            <w:pPr>
              <w:pStyle w:val="TAC"/>
              <w:keepNext w:val="0"/>
              <w:keepLines w:val="0"/>
              <w:widowControl w:val="0"/>
              <w:rPr>
                <w:lang w:eastAsia="zh-CN" w:bidi="ar"/>
              </w:rPr>
            </w:pPr>
          </w:p>
        </w:tc>
      </w:tr>
      <w:tr w:rsidR="00450610" w:rsidRPr="001141C9" w14:paraId="781E2338" w14:textId="77777777" w:rsidTr="000D672F">
        <w:trPr>
          <w:jc w:val="center"/>
        </w:trPr>
        <w:tc>
          <w:tcPr>
            <w:tcW w:w="1957" w:type="dxa"/>
            <w:tcBorders>
              <w:top w:val="nil"/>
              <w:left w:val="single" w:sz="4" w:space="0" w:color="auto"/>
              <w:bottom w:val="single" w:sz="4" w:space="0" w:color="auto"/>
              <w:right w:val="single" w:sz="4" w:space="0" w:color="auto"/>
            </w:tcBorders>
          </w:tcPr>
          <w:p w14:paraId="3B5E4C4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A0AC3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FC6A57"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7885EB3" w14:textId="77777777" w:rsidR="00450610" w:rsidRPr="001141C9" w:rsidRDefault="00450610" w:rsidP="00F82743">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75A5E3B9" w14:textId="77777777" w:rsidR="00450610" w:rsidRPr="001141C9" w:rsidRDefault="00450610" w:rsidP="00F82743">
            <w:pPr>
              <w:pStyle w:val="TAC"/>
              <w:keepNext w:val="0"/>
              <w:keepLines w:val="0"/>
              <w:widowControl w:val="0"/>
              <w:rPr>
                <w:lang w:eastAsia="zh-CN" w:bidi="ar"/>
              </w:rPr>
            </w:pPr>
          </w:p>
        </w:tc>
      </w:tr>
      <w:tr w:rsidR="00450610" w:rsidRPr="001141C9" w14:paraId="2EBEEB93" w14:textId="77777777" w:rsidTr="000D672F">
        <w:trPr>
          <w:jc w:val="center"/>
        </w:trPr>
        <w:tc>
          <w:tcPr>
            <w:tcW w:w="1957" w:type="dxa"/>
            <w:tcBorders>
              <w:top w:val="single" w:sz="4" w:space="0" w:color="auto"/>
              <w:left w:val="single" w:sz="4" w:space="0" w:color="auto"/>
              <w:bottom w:val="nil"/>
              <w:right w:val="single" w:sz="4" w:space="0" w:color="auto"/>
            </w:tcBorders>
          </w:tcPr>
          <w:p w14:paraId="373A14A7" w14:textId="77777777" w:rsidR="00450610" w:rsidRPr="001141C9" w:rsidRDefault="00450610" w:rsidP="00F82743">
            <w:pPr>
              <w:pStyle w:val="TAC"/>
              <w:keepNext w:val="0"/>
              <w:keepLines w:val="0"/>
              <w:widowControl w:val="0"/>
            </w:pPr>
            <w:r w:rsidRPr="009E0670">
              <w:rPr>
                <w:lang w:eastAsia="zh-CN"/>
              </w:rPr>
              <w:lastRenderedPageBreak/>
              <w:t>CA_n1A-n3(2A)-n71A-n78A</w:t>
            </w:r>
          </w:p>
        </w:tc>
        <w:tc>
          <w:tcPr>
            <w:tcW w:w="2033" w:type="dxa"/>
            <w:tcBorders>
              <w:top w:val="single" w:sz="4" w:space="0" w:color="auto"/>
              <w:left w:val="single" w:sz="4" w:space="0" w:color="auto"/>
              <w:bottom w:val="nil"/>
              <w:right w:val="single" w:sz="4" w:space="0" w:color="auto"/>
            </w:tcBorders>
          </w:tcPr>
          <w:p w14:paraId="4A372781" w14:textId="77777777" w:rsidR="00450610" w:rsidRPr="00F84E04" w:rsidRDefault="00450610" w:rsidP="00F82743">
            <w:pPr>
              <w:pStyle w:val="TAC"/>
              <w:widowControl w:val="0"/>
              <w:rPr>
                <w:lang w:val="es-US" w:eastAsia="zh-CN"/>
              </w:rPr>
            </w:pPr>
            <w:r w:rsidRPr="00F84E04">
              <w:rPr>
                <w:lang w:val="es-US" w:eastAsia="zh-CN"/>
              </w:rPr>
              <w:t>CA_n1A-n3A</w:t>
            </w:r>
          </w:p>
          <w:p w14:paraId="40F35BBA" w14:textId="77777777" w:rsidR="00450610" w:rsidRPr="00F84E04" w:rsidRDefault="00450610" w:rsidP="00F82743">
            <w:pPr>
              <w:pStyle w:val="TAC"/>
              <w:widowControl w:val="0"/>
              <w:rPr>
                <w:lang w:val="es-US" w:eastAsia="zh-CN"/>
              </w:rPr>
            </w:pPr>
            <w:r w:rsidRPr="00F84E04">
              <w:rPr>
                <w:lang w:val="es-US" w:eastAsia="zh-CN"/>
              </w:rPr>
              <w:t>CA_n1A-n71A</w:t>
            </w:r>
          </w:p>
          <w:p w14:paraId="5312BC92" w14:textId="77777777" w:rsidR="00450610" w:rsidRPr="00F84E04" w:rsidRDefault="00450610" w:rsidP="00F82743">
            <w:pPr>
              <w:pStyle w:val="TAC"/>
              <w:widowControl w:val="0"/>
              <w:rPr>
                <w:lang w:val="es-US" w:eastAsia="zh-CN"/>
              </w:rPr>
            </w:pPr>
            <w:r w:rsidRPr="00F84E04">
              <w:rPr>
                <w:lang w:val="es-US" w:eastAsia="zh-CN"/>
              </w:rPr>
              <w:t>CA_n1A-n78A</w:t>
            </w:r>
          </w:p>
          <w:p w14:paraId="10D90A41" w14:textId="77777777" w:rsidR="00450610" w:rsidRPr="00F84E04" w:rsidRDefault="00450610" w:rsidP="00F82743">
            <w:pPr>
              <w:pStyle w:val="TAC"/>
              <w:widowControl w:val="0"/>
              <w:rPr>
                <w:lang w:val="es-US" w:eastAsia="zh-CN"/>
              </w:rPr>
            </w:pPr>
            <w:r w:rsidRPr="00F84E04">
              <w:rPr>
                <w:lang w:val="es-US" w:eastAsia="zh-CN"/>
              </w:rPr>
              <w:t>CA_n3A-n71A</w:t>
            </w:r>
          </w:p>
          <w:p w14:paraId="716B1196" w14:textId="77777777" w:rsidR="00450610" w:rsidRPr="00F84E04" w:rsidRDefault="00450610" w:rsidP="00F82743">
            <w:pPr>
              <w:pStyle w:val="TAC"/>
              <w:widowControl w:val="0"/>
              <w:rPr>
                <w:lang w:val="es-US" w:eastAsia="zh-CN"/>
              </w:rPr>
            </w:pPr>
            <w:r w:rsidRPr="00F84E04">
              <w:rPr>
                <w:lang w:val="es-US" w:eastAsia="zh-CN"/>
              </w:rPr>
              <w:t>CA_n3A-n78A</w:t>
            </w:r>
          </w:p>
          <w:p w14:paraId="338EAD9D" w14:textId="77777777" w:rsidR="00450610" w:rsidRPr="001141C9" w:rsidRDefault="00450610" w:rsidP="00F82743">
            <w:pPr>
              <w:pStyle w:val="TAC"/>
              <w:keepNext w:val="0"/>
              <w:keepLines w:val="0"/>
              <w:widowControl w:val="0"/>
              <w:rPr>
                <w:lang w:eastAsia="zh-CN"/>
              </w:rPr>
            </w:pPr>
            <w:r w:rsidRPr="00F84E04">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03A73F46"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2330EBC" w14:textId="77777777" w:rsidR="00450610" w:rsidRPr="001141C9" w:rsidRDefault="00450610" w:rsidP="00F82743">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3BC925E1" w14:textId="77777777" w:rsidR="00450610" w:rsidRPr="001141C9" w:rsidRDefault="00450610" w:rsidP="00F82743">
            <w:pPr>
              <w:pStyle w:val="TAC"/>
              <w:keepNext w:val="0"/>
              <w:keepLines w:val="0"/>
              <w:widowControl w:val="0"/>
              <w:rPr>
                <w:lang w:eastAsia="zh-CN" w:bidi="ar"/>
              </w:rPr>
            </w:pPr>
            <w:r>
              <w:rPr>
                <w:lang w:val="en-US"/>
              </w:rPr>
              <w:t>0</w:t>
            </w:r>
          </w:p>
        </w:tc>
      </w:tr>
      <w:tr w:rsidR="00450610" w:rsidRPr="001141C9" w14:paraId="222CB9B0" w14:textId="77777777" w:rsidTr="000D672F">
        <w:trPr>
          <w:jc w:val="center"/>
        </w:trPr>
        <w:tc>
          <w:tcPr>
            <w:tcW w:w="1957" w:type="dxa"/>
            <w:tcBorders>
              <w:top w:val="nil"/>
              <w:left w:val="single" w:sz="4" w:space="0" w:color="auto"/>
              <w:bottom w:val="nil"/>
              <w:right w:val="single" w:sz="4" w:space="0" w:color="auto"/>
            </w:tcBorders>
          </w:tcPr>
          <w:p w14:paraId="6D60412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0AFDAA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63BA65" w14:textId="77777777" w:rsidR="00450610" w:rsidRPr="001141C9" w:rsidRDefault="00450610" w:rsidP="00F82743">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F26EFD" w14:textId="77777777" w:rsidR="00450610" w:rsidRPr="001141C9" w:rsidRDefault="00450610" w:rsidP="00F82743">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40" w:type="dxa"/>
            <w:tcBorders>
              <w:top w:val="nil"/>
              <w:left w:val="single" w:sz="4" w:space="0" w:color="auto"/>
              <w:bottom w:val="nil"/>
              <w:right w:val="single" w:sz="4" w:space="0" w:color="auto"/>
            </w:tcBorders>
            <w:vAlign w:val="center"/>
          </w:tcPr>
          <w:p w14:paraId="48989F86" w14:textId="77777777" w:rsidR="00450610" w:rsidRPr="001141C9" w:rsidRDefault="00450610" w:rsidP="00F82743">
            <w:pPr>
              <w:pStyle w:val="TAC"/>
              <w:keepNext w:val="0"/>
              <w:keepLines w:val="0"/>
              <w:widowControl w:val="0"/>
              <w:rPr>
                <w:lang w:eastAsia="zh-CN" w:bidi="ar"/>
              </w:rPr>
            </w:pPr>
          </w:p>
        </w:tc>
      </w:tr>
      <w:tr w:rsidR="00450610" w:rsidRPr="001141C9" w14:paraId="705B3F11" w14:textId="77777777" w:rsidTr="000D672F">
        <w:trPr>
          <w:jc w:val="center"/>
        </w:trPr>
        <w:tc>
          <w:tcPr>
            <w:tcW w:w="1957" w:type="dxa"/>
            <w:tcBorders>
              <w:top w:val="nil"/>
              <w:left w:val="single" w:sz="4" w:space="0" w:color="auto"/>
              <w:bottom w:val="nil"/>
              <w:right w:val="single" w:sz="4" w:space="0" w:color="auto"/>
            </w:tcBorders>
          </w:tcPr>
          <w:p w14:paraId="28DC5EE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931356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D9C14C"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FD97280" w14:textId="77777777" w:rsidR="00450610" w:rsidRPr="001141C9" w:rsidRDefault="00450610" w:rsidP="00F82743">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140A75F0" w14:textId="77777777" w:rsidR="00450610" w:rsidRPr="001141C9" w:rsidRDefault="00450610" w:rsidP="00F82743">
            <w:pPr>
              <w:pStyle w:val="TAC"/>
              <w:keepNext w:val="0"/>
              <w:keepLines w:val="0"/>
              <w:widowControl w:val="0"/>
              <w:rPr>
                <w:lang w:eastAsia="zh-CN" w:bidi="ar"/>
              </w:rPr>
            </w:pPr>
          </w:p>
        </w:tc>
      </w:tr>
      <w:tr w:rsidR="00450610" w:rsidRPr="001141C9" w14:paraId="6F71FB6C" w14:textId="77777777" w:rsidTr="000D672F">
        <w:trPr>
          <w:jc w:val="center"/>
        </w:trPr>
        <w:tc>
          <w:tcPr>
            <w:tcW w:w="1957" w:type="dxa"/>
            <w:tcBorders>
              <w:top w:val="nil"/>
              <w:left w:val="single" w:sz="4" w:space="0" w:color="auto"/>
              <w:bottom w:val="single" w:sz="4" w:space="0" w:color="auto"/>
              <w:right w:val="single" w:sz="4" w:space="0" w:color="auto"/>
            </w:tcBorders>
          </w:tcPr>
          <w:p w14:paraId="778F68E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3B9791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67EA63"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69788D1" w14:textId="77777777" w:rsidR="00450610" w:rsidRPr="001141C9" w:rsidRDefault="00450610" w:rsidP="00F82743">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5E68A43F" w14:textId="77777777" w:rsidR="00450610" w:rsidRPr="001141C9" w:rsidRDefault="00450610" w:rsidP="00F82743">
            <w:pPr>
              <w:pStyle w:val="TAC"/>
              <w:keepNext w:val="0"/>
              <w:keepLines w:val="0"/>
              <w:widowControl w:val="0"/>
              <w:rPr>
                <w:lang w:eastAsia="zh-CN" w:bidi="ar"/>
              </w:rPr>
            </w:pPr>
          </w:p>
        </w:tc>
      </w:tr>
      <w:tr w:rsidR="00450610" w:rsidRPr="001141C9" w14:paraId="1D8DAD8B" w14:textId="77777777" w:rsidTr="000D672F">
        <w:trPr>
          <w:jc w:val="center"/>
        </w:trPr>
        <w:tc>
          <w:tcPr>
            <w:tcW w:w="1957" w:type="dxa"/>
            <w:tcBorders>
              <w:top w:val="single" w:sz="4" w:space="0" w:color="auto"/>
              <w:left w:val="single" w:sz="4" w:space="0" w:color="auto"/>
              <w:bottom w:val="nil"/>
              <w:right w:val="single" w:sz="4" w:space="0" w:color="auto"/>
            </w:tcBorders>
          </w:tcPr>
          <w:p w14:paraId="02C745B7" w14:textId="77777777" w:rsidR="00450610" w:rsidRPr="001141C9" w:rsidRDefault="00450610" w:rsidP="00F82743">
            <w:pPr>
              <w:pStyle w:val="TAC"/>
              <w:keepNext w:val="0"/>
              <w:keepLines w:val="0"/>
              <w:widowControl w:val="0"/>
            </w:pPr>
            <w:r w:rsidRPr="00D1735F">
              <w:rPr>
                <w:lang w:eastAsia="zh-CN"/>
              </w:rPr>
              <w:t>CA_n1A-n3(2A)-n71A-n78C</w:t>
            </w:r>
          </w:p>
        </w:tc>
        <w:tc>
          <w:tcPr>
            <w:tcW w:w="2033" w:type="dxa"/>
            <w:tcBorders>
              <w:top w:val="single" w:sz="4" w:space="0" w:color="auto"/>
              <w:left w:val="single" w:sz="4" w:space="0" w:color="auto"/>
              <w:bottom w:val="nil"/>
              <w:right w:val="single" w:sz="4" w:space="0" w:color="auto"/>
            </w:tcBorders>
          </w:tcPr>
          <w:p w14:paraId="31CA2B1D" w14:textId="77777777" w:rsidR="00450610" w:rsidRPr="00F84E04" w:rsidRDefault="00450610" w:rsidP="00F82743">
            <w:pPr>
              <w:pStyle w:val="TAC"/>
              <w:widowControl w:val="0"/>
              <w:rPr>
                <w:lang w:val="es-US" w:eastAsia="zh-CN"/>
              </w:rPr>
            </w:pPr>
            <w:r w:rsidRPr="00F84E04">
              <w:rPr>
                <w:lang w:val="es-US" w:eastAsia="zh-CN"/>
              </w:rPr>
              <w:t>CA_n1A-n3A</w:t>
            </w:r>
          </w:p>
          <w:p w14:paraId="33E4C2C4" w14:textId="77777777" w:rsidR="00450610" w:rsidRPr="00F84E04" w:rsidRDefault="00450610" w:rsidP="00F82743">
            <w:pPr>
              <w:pStyle w:val="TAC"/>
              <w:widowControl w:val="0"/>
              <w:rPr>
                <w:lang w:val="es-US" w:eastAsia="zh-CN"/>
              </w:rPr>
            </w:pPr>
            <w:r w:rsidRPr="00F84E04">
              <w:rPr>
                <w:lang w:val="es-US" w:eastAsia="zh-CN"/>
              </w:rPr>
              <w:t>CA_n1A-n71A</w:t>
            </w:r>
          </w:p>
          <w:p w14:paraId="6A10B1C4" w14:textId="77777777" w:rsidR="00450610" w:rsidRPr="00F84E04" w:rsidRDefault="00450610" w:rsidP="00F82743">
            <w:pPr>
              <w:pStyle w:val="TAC"/>
              <w:widowControl w:val="0"/>
              <w:rPr>
                <w:lang w:val="es-US" w:eastAsia="zh-CN"/>
              </w:rPr>
            </w:pPr>
            <w:r w:rsidRPr="00F84E04">
              <w:rPr>
                <w:lang w:val="es-US" w:eastAsia="zh-CN"/>
              </w:rPr>
              <w:t>CA_n1A-n78A</w:t>
            </w:r>
          </w:p>
          <w:p w14:paraId="1D80A0DE" w14:textId="77777777" w:rsidR="00450610" w:rsidRPr="00F84E04" w:rsidRDefault="00450610" w:rsidP="00F82743">
            <w:pPr>
              <w:pStyle w:val="TAC"/>
              <w:widowControl w:val="0"/>
              <w:rPr>
                <w:lang w:val="es-US" w:eastAsia="zh-CN"/>
              </w:rPr>
            </w:pPr>
            <w:r w:rsidRPr="00F84E04">
              <w:rPr>
                <w:lang w:val="es-US" w:eastAsia="zh-CN"/>
              </w:rPr>
              <w:t>CA_n3A-n71A</w:t>
            </w:r>
          </w:p>
          <w:p w14:paraId="6AA8375E" w14:textId="77777777" w:rsidR="00450610" w:rsidRPr="00F84E04" w:rsidRDefault="00450610" w:rsidP="00F82743">
            <w:pPr>
              <w:pStyle w:val="TAC"/>
              <w:widowControl w:val="0"/>
              <w:rPr>
                <w:lang w:val="es-US" w:eastAsia="zh-CN"/>
              </w:rPr>
            </w:pPr>
            <w:r w:rsidRPr="00F84E04">
              <w:rPr>
                <w:lang w:val="es-US" w:eastAsia="zh-CN"/>
              </w:rPr>
              <w:t>CA_n3A-n78A</w:t>
            </w:r>
          </w:p>
          <w:p w14:paraId="5260FF5E" w14:textId="77777777" w:rsidR="00450610" w:rsidRDefault="00450610" w:rsidP="00F82743">
            <w:pPr>
              <w:pStyle w:val="TAC"/>
              <w:widowControl w:val="0"/>
              <w:rPr>
                <w:lang w:val="es-US" w:eastAsia="zh-CN"/>
              </w:rPr>
            </w:pPr>
            <w:r w:rsidRPr="00F84E04">
              <w:rPr>
                <w:lang w:val="es-US" w:eastAsia="zh-CN"/>
              </w:rPr>
              <w:t>CA_n71A-n78A</w:t>
            </w:r>
          </w:p>
          <w:p w14:paraId="6E319A67" w14:textId="77777777" w:rsidR="00450610" w:rsidRPr="001141C9" w:rsidRDefault="00450610" w:rsidP="00F82743">
            <w:pPr>
              <w:pStyle w:val="TAC"/>
              <w:keepNext w:val="0"/>
              <w:keepLines w:val="0"/>
              <w:widowControl w:val="0"/>
              <w:rPr>
                <w:lang w:eastAsia="zh-CN"/>
              </w:rPr>
            </w:pPr>
            <w:r w:rsidRPr="004D3409">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7FFD58C6"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43B1C5" w14:textId="77777777" w:rsidR="00450610" w:rsidRPr="001141C9" w:rsidRDefault="00450610" w:rsidP="00F82743">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0107A691" w14:textId="77777777" w:rsidR="00450610" w:rsidRPr="001141C9" w:rsidRDefault="00450610" w:rsidP="00F82743">
            <w:pPr>
              <w:pStyle w:val="TAC"/>
              <w:keepNext w:val="0"/>
              <w:keepLines w:val="0"/>
              <w:widowControl w:val="0"/>
              <w:rPr>
                <w:lang w:eastAsia="zh-CN" w:bidi="ar"/>
              </w:rPr>
            </w:pPr>
            <w:r>
              <w:rPr>
                <w:lang w:val="en-US"/>
              </w:rPr>
              <w:t>0</w:t>
            </w:r>
          </w:p>
        </w:tc>
      </w:tr>
      <w:tr w:rsidR="00450610" w:rsidRPr="001141C9" w14:paraId="02C9B4FB" w14:textId="77777777" w:rsidTr="000D672F">
        <w:trPr>
          <w:jc w:val="center"/>
        </w:trPr>
        <w:tc>
          <w:tcPr>
            <w:tcW w:w="1957" w:type="dxa"/>
            <w:tcBorders>
              <w:top w:val="nil"/>
              <w:left w:val="single" w:sz="4" w:space="0" w:color="auto"/>
              <w:bottom w:val="nil"/>
              <w:right w:val="single" w:sz="4" w:space="0" w:color="auto"/>
            </w:tcBorders>
          </w:tcPr>
          <w:p w14:paraId="5F476F0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27C755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AD84F0" w14:textId="77777777" w:rsidR="00450610" w:rsidRPr="001141C9" w:rsidRDefault="00450610" w:rsidP="00F82743">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D19CDE" w14:textId="77777777" w:rsidR="00450610" w:rsidRPr="001141C9" w:rsidRDefault="00450610" w:rsidP="00F82743">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40" w:type="dxa"/>
            <w:tcBorders>
              <w:top w:val="nil"/>
              <w:left w:val="single" w:sz="4" w:space="0" w:color="auto"/>
              <w:bottom w:val="nil"/>
              <w:right w:val="single" w:sz="4" w:space="0" w:color="auto"/>
            </w:tcBorders>
            <w:vAlign w:val="center"/>
          </w:tcPr>
          <w:p w14:paraId="767BB488" w14:textId="77777777" w:rsidR="00450610" w:rsidRPr="001141C9" w:rsidRDefault="00450610" w:rsidP="00F82743">
            <w:pPr>
              <w:pStyle w:val="TAC"/>
              <w:keepNext w:val="0"/>
              <w:keepLines w:val="0"/>
              <w:widowControl w:val="0"/>
              <w:rPr>
                <w:lang w:eastAsia="zh-CN" w:bidi="ar"/>
              </w:rPr>
            </w:pPr>
          </w:p>
        </w:tc>
      </w:tr>
      <w:tr w:rsidR="00450610" w:rsidRPr="001141C9" w14:paraId="5D0DE358" w14:textId="77777777" w:rsidTr="000D672F">
        <w:trPr>
          <w:jc w:val="center"/>
        </w:trPr>
        <w:tc>
          <w:tcPr>
            <w:tcW w:w="1957" w:type="dxa"/>
            <w:tcBorders>
              <w:top w:val="nil"/>
              <w:left w:val="single" w:sz="4" w:space="0" w:color="auto"/>
              <w:bottom w:val="nil"/>
              <w:right w:val="single" w:sz="4" w:space="0" w:color="auto"/>
            </w:tcBorders>
          </w:tcPr>
          <w:p w14:paraId="0F30A02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77BEC8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2CEB87"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7E546BA3" w14:textId="77777777" w:rsidR="00450610" w:rsidRPr="001141C9" w:rsidRDefault="00450610" w:rsidP="00F82743">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07B24501" w14:textId="77777777" w:rsidR="00450610" w:rsidRPr="001141C9" w:rsidRDefault="00450610" w:rsidP="00F82743">
            <w:pPr>
              <w:pStyle w:val="TAC"/>
              <w:keepNext w:val="0"/>
              <w:keepLines w:val="0"/>
              <w:widowControl w:val="0"/>
              <w:rPr>
                <w:lang w:eastAsia="zh-CN" w:bidi="ar"/>
              </w:rPr>
            </w:pPr>
          </w:p>
        </w:tc>
      </w:tr>
      <w:tr w:rsidR="00450610" w:rsidRPr="001141C9" w14:paraId="5954604B" w14:textId="77777777" w:rsidTr="000D672F">
        <w:trPr>
          <w:jc w:val="center"/>
        </w:trPr>
        <w:tc>
          <w:tcPr>
            <w:tcW w:w="1957" w:type="dxa"/>
            <w:tcBorders>
              <w:top w:val="nil"/>
              <w:left w:val="single" w:sz="4" w:space="0" w:color="auto"/>
              <w:bottom w:val="single" w:sz="4" w:space="0" w:color="auto"/>
              <w:right w:val="single" w:sz="4" w:space="0" w:color="auto"/>
            </w:tcBorders>
          </w:tcPr>
          <w:p w14:paraId="78D798B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0A4D9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507599"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09BC4834" w14:textId="77777777" w:rsidR="00450610" w:rsidRPr="001141C9" w:rsidRDefault="00450610" w:rsidP="00F82743">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172AA04D" w14:textId="77777777" w:rsidR="00450610" w:rsidRPr="001141C9" w:rsidRDefault="00450610" w:rsidP="00F82743">
            <w:pPr>
              <w:pStyle w:val="TAC"/>
              <w:keepNext w:val="0"/>
              <w:keepLines w:val="0"/>
              <w:widowControl w:val="0"/>
              <w:rPr>
                <w:lang w:eastAsia="zh-CN" w:bidi="ar"/>
              </w:rPr>
            </w:pPr>
          </w:p>
        </w:tc>
      </w:tr>
      <w:tr w:rsidR="00450610" w:rsidRPr="001141C9" w14:paraId="52BA8DF0" w14:textId="77777777" w:rsidTr="000D672F">
        <w:trPr>
          <w:jc w:val="center"/>
        </w:trPr>
        <w:tc>
          <w:tcPr>
            <w:tcW w:w="1957" w:type="dxa"/>
            <w:tcBorders>
              <w:top w:val="single" w:sz="4" w:space="0" w:color="auto"/>
              <w:left w:val="single" w:sz="4" w:space="0" w:color="auto"/>
              <w:bottom w:val="nil"/>
              <w:right w:val="single" w:sz="4" w:space="0" w:color="auto"/>
            </w:tcBorders>
          </w:tcPr>
          <w:p w14:paraId="14FF118A" w14:textId="77777777" w:rsidR="00450610" w:rsidRPr="001141C9" w:rsidRDefault="00450610" w:rsidP="00F82743">
            <w:pPr>
              <w:pStyle w:val="TAC"/>
              <w:keepNext w:val="0"/>
              <w:keepLines w:val="0"/>
              <w:widowControl w:val="0"/>
              <w:rPr>
                <w:lang w:eastAsia="zh-CN"/>
              </w:rPr>
            </w:pPr>
            <w:r w:rsidRPr="001141C9">
              <w:t>CA_n1A-n3A-n75A-n78A</w:t>
            </w:r>
          </w:p>
        </w:tc>
        <w:tc>
          <w:tcPr>
            <w:tcW w:w="2033" w:type="dxa"/>
            <w:tcBorders>
              <w:top w:val="single" w:sz="4" w:space="0" w:color="auto"/>
              <w:left w:val="single" w:sz="4" w:space="0" w:color="auto"/>
              <w:bottom w:val="nil"/>
              <w:right w:val="single" w:sz="4" w:space="0" w:color="auto"/>
            </w:tcBorders>
          </w:tcPr>
          <w:p w14:paraId="18508B04" w14:textId="77777777" w:rsidR="00450610" w:rsidRPr="004B3ABE" w:rsidRDefault="00450610" w:rsidP="00F82743">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64F1CE8D" w14:textId="77777777" w:rsidR="00450610" w:rsidRPr="004B3ABE" w:rsidRDefault="00450610" w:rsidP="00F82743">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2B8DD69C" w14:textId="77777777" w:rsidR="00450610" w:rsidRPr="001141C9" w:rsidRDefault="00450610" w:rsidP="00F82743">
            <w:pPr>
              <w:pStyle w:val="TAC"/>
              <w:keepNext w:val="0"/>
              <w:keepLines w:val="0"/>
              <w:widowControl w:val="0"/>
              <w:rPr>
                <w:lang w:eastAsia="zh-CN"/>
              </w:rPr>
            </w:pPr>
            <w:r w:rsidRPr="003B6B12">
              <w:rPr>
                <w:lang w:val="es-US"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7B6EDAE9" w14:textId="77777777" w:rsidR="00450610" w:rsidRPr="001141C9" w:rsidRDefault="00450610" w:rsidP="00F82743">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D11E58" w14:textId="77777777" w:rsidR="00450610" w:rsidRPr="001141C9" w:rsidRDefault="00450610" w:rsidP="00F82743">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F85FFFD" w14:textId="77777777" w:rsidR="00450610" w:rsidRPr="001141C9" w:rsidRDefault="00450610" w:rsidP="00F82743">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450610" w:rsidRPr="001141C9" w14:paraId="197427AB" w14:textId="77777777" w:rsidTr="000D672F">
        <w:trPr>
          <w:jc w:val="center"/>
        </w:trPr>
        <w:tc>
          <w:tcPr>
            <w:tcW w:w="1957" w:type="dxa"/>
            <w:tcBorders>
              <w:top w:val="nil"/>
              <w:left w:val="single" w:sz="4" w:space="0" w:color="auto"/>
              <w:bottom w:val="nil"/>
              <w:right w:val="single" w:sz="4" w:space="0" w:color="auto"/>
            </w:tcBorders>
          </w:tcPr>
          <w:p w14:paraId="59E401EF"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B2B0E2F" w14:textId="77777777" w:rsidR="00450610" w:rsidRPr="001141C9" w:rsidRDefault="00450610" w:rsidP="00F8274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CBEB2D" w14:textId="77777777" w:rsidR="00450610" w:rsidRPr="001141C9" w:rsidRDefault="00450610" w:rsidP="00F82743">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0A0FD6" w14:textId="77777777" w:rsidR="00450610" w:rsidRPr="001141C9" w:rsidRDefault="00450610" w:rsidP="00F82743">
            <w:pPr>
              <w:pStyle w:val="TAC"/>
              <w:keepNext w:val="0"/>
              <w:keepLines w:val="0"/>
              <w:widowControl w:val="0"/>
              <w:rPr>
                <w:szCs w:val="18"/>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640E738F" w14:textId="77777777" w:rsidR="00450610" w:rsidRPr="001141C9" w:rsidRDefault="00450610" w:rsidP="00F82743">
            <w:pPr>
              <w:pStyle w:val="TAC"/>
              <w:keepNext w:val="0"/>
              <w:keepLines w:val="0"/>
              <w:widowControl w:val="0"/>
            </w:pPr>
          </w:p>
        </w:tc>
      </w:tr>
      <w:tr w:rsidR="00450610" w:rsidRPr="001141C9" w14:paraId="3A0AAD20" w14:textId="77777777" w:rsidTr="000D672F">
        <w:trPr>
          <w:jc w:val="center"/>
        </w:trPr>
        <w:tc>
          <w:tcPr>
            <w:tcW w:w="1957" w:type="dxa"/>
            <w:tcBorders>
              <w:top w:val="nil"/>
              <w:left w:val="single" w:sz="4" w:space="0" w:color="auto"/>
              <w:bottom w:val="nil"/>
              <w:right w:val="single" w:sz="4" w:space="0" w:color="auto"/>
            </w:tcBorders>
          </w:tcPr>
          <w:p w14:paraId="1822821F"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EE69F2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7558DC" w14:textId="77777777" w:rsidR="00450610" w:rsidRPr="001141C9" w:rsidRDefault="00450610" w:rsidP="00F82743">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60DEF61E" w14:textId="77777777" w:rsidR="00450610" w:rsidRPr="001141C9" w:rsidRDefault="00450610" w:rsidP="00F82743">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6494C306" w14:textId="77777777" w:rsidR="00450610" w:rsidRPr="001141C9" w:rsidRDefault="00450610" w:rsidP="00F82743">
            <w:pPr>
              <w:pStyle w:val="TAC"/>
              <w:keepNext w:val="0"/>
              <w:keepLines w:val="0"/>
              <w:widowControl w:val="0"/>
            </w:pPr>
          </w:p>
        </w:tc>
      </w:tr>
      <w:tr w:rsidR="00450610" w:rsidRPr="001141C9" w14:paraId="3812454D" w14:textId="77777777" w:rsidTr="000D672F">
        <w:trPr>
          <w:jc w:val="center"/>
        </w:trPr>
        <w:tc>
          <w:tcPr>
            <w:tcW w:w="1957" w:type="dxa"/>
            <w:tcBorders>
              <w:top w:val="nil"/>
              <w:left w:val="single" w:sz="4" w:space="0" w:color="auto"/>
              <w:bottom w:val="single" w:sz="4" w:space="0" w:color="auto"/>
              <w:right w:val="single" w:sz="4" w:space="0" w:color="auto"/>
            </w:tcBorders>
          </w:tcPr>
          <w:p w14:paraId="46A06656"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282D68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6D8284" w14:textId="77777777" w:rsidR="00450610" w:rsidRPr="001141C9" w:rsidRDefault="00450610" w:rsidP="00F82743">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34CAA2" w14:textId="77777777" w:rsidR="00450610" w:rsidRPr="001141C9" w:rsidRDefault="00450610" w:rsidP="00F82743">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84E8A09" w14:textId="77777777" w:rsidR="00450610" w:rsidRPr="001141C9" w:rsidRDefault="00450610" w:rsidP="00F82743">
            <w:pPr>
              <w:pStyle w:val="TAC"/>
              <w:keepNext w:val="0"/>
              <w:keepLines w:val="0"/>
              <w:widowControl w:val="0"/>
            </w:pPr>
          </w:p>
        </w:tc>
      </w:tr>
      <w:tr w:rsidR="00450610" w:rsidRPr="001141C9" w14:paraId="119D5CAA" w14:textId="77777777" w:rsidTr="000D672F">
        <w:trPr>
          <w:jc w:val="center"/>
        </w:trPr>
        <w:tc>
          <w:tcPr>
            <w:tcW w:w="1957" w:type="dxa"/>
            <w:tcBorders>
              <w:top w:val="single" w:sz="4" w:space="0" w:color="auto"/>
              <w:left w:val="single" w:sz="4" w:space="0" w:color="auto"/>
              <w:bottom w:val="nil"/>
              <w:right w:val="single" w:sz="4" w:space="0" w:color="auto"/>
            </w:tcBorders>
          </w:tcPr>
          <w:p w14:paraId="2FF96022" w14:textId="77777777" w:rsidR="00450610" w:rsidRPr="001141C9" w:rsidRDefault="00450610" w:rsidP="00F82743">
            <w:pPr>
              <w:pStyle w:val="TAC"/>
              <w:keepNext w:val="0"/>
              <w:keepLines w:val="0"/>
              <w:widowControl w:val="0"/>
              <w:rPr>
                <w:lang w:eastAsia="zh-CN" w:bidi="ar"/>
              </w:rPr>
            </w:pPr>
            <w:r w:rsidRPr="001141C9">
              <w:rPr>
                <w:lang w:eastAsia="zh-CN"/>
              </w:rPr>
              <w:t>CA</w:t>
            </w:r>
            <w:r w:rsidRPr="001141C9">
              <w:t>_n1A-</w:t>
            </w:r>
            <w:r w:rsidRPr="001141C9">
              <w:rPr>
                <w:lang w:eastAsia="zh-CN"/>
              </w:rPr>
              <w:t>n3</w:t>
            </w:r>
            <w:r w:rsidRPr="001141C9">
              <w:t>A-</w:t>
            </w:r>
            <w:r w:rsidRPr="001141C9">
              <w:rPr>
                <w:lang w:eastAsia="zh-CN"/>
              </w:rPr>
              <w:t>n77</w:t>
            </w:r>
            <w:r w:rsidRPr="001141C9">
              <w:t>A-n79A</w:t>
            </w:r>
          </w:p>
        </w:tc>
        <w:tc>
          <w:tcPr>
            <w:tcW w:w="2033" w:type="dxa"/>
            <w:tcBorders>
              <w:top w:val="single" w:sz="4" w:space="0" w:color="auto"/>
              <w:left w:val="single" w:sz="4" w:space="0" w:color="auto"/>
              <w:bottom w:val="nil"/>
              <w:right w:val="single" w:sz="4" w:space="0" w:color="auto"/>
            </w:tcBorders>
          </w:tcPr>
          <w:p w14:paraId="0CE9C4EF" w14:textId="77777777" w:rsidR="00450610" w:rsidRPr="00710C02" w:rsidRDefault="00450610" w:rsidP="00F82743">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7F34AA5C" w14:textId="77777777" w:rsidR="00450610" w:rsidRPr="00710C02" w:rsidRDefault="00450610" w:rsidP="00F82743">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22788BB4" w14:textId="77777777" w:rsidR="00450610" w:rsidRPr="00710C02" w:rsidRDefault="00450610" w:rsidP="00F82743">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05942AAC" w14:textId="77777777" w:rsidR="00450610" w:rsidRPr="00710C02" w:rsidRDefault="00450610" w:rsidP="00F82743">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2035B764" w14:textId="77777777" w:rsidR="00450610" w:rsidRPr="00710C02" w:rsidRDefault="00450610" w:rsidP="00F82743">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47C945EE" w14:textId="77777777" w:rsidR="00450610" w:rsidRPr="00710C02" w:rsidRDefault="00450610" w:rsidP="00F82743">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0F8C83B2" w14:textId="77777777" w:rsidR="00450610" w:rsidRPr="00710C02" w:rsidRDefault="00450610" w:rsidP="00F82743">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1CA4FB0A" w14:textId="77777777" w:rsidR="00450610" w:rsidRPr="001141C9" w:rsidRDefault="00450610" w:rsidP="00F82743">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77" w:type="dxa"/>
            <w:tcBorders>
              <w:top w:val="single" w:sz="4" w:space="0" w:color="auto"/>
              <w:left w:val="single" w:sz="4" w:space="0" w:color="auto"/>
              <w:bottom w:val="single" w:sz="4" w:space="0" w:color="auto"/>
              <w:right w:val="single" w:sz="4" w:space="0" w:color="auto"/>
            </w:tcBorders>
          </w:tcPr>
          <w:p w14:paraId="003F6B07"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F9AE75"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4A679D9" w14:textId="77777777" w:rsidR="00450610" w:rsidRPr="001141C9" w:rsidRDefault="00450610" w:rsidP="00F82743">
            <w:pPr>
              <w:pStyle w:val="TAC"/>
              <w:keepNext w:val="0"/>
              <w:keepLines w:val="0"/>
              <w:widowControl w:val="0"/>
            </w:pPr>
            <w:r w:rsidRPr="001141C9">
              <w:t>0</w:t>
            </w:r>
          </w:p>
        </w:tc>
      </w:tr>
      <w:tr w:rsidR="00450610" w:rsidRPr="001141C9" w14:paraId="72420693" w14:textId="77777777" w:rsidTr="000D672F">
        <w:trPr>
          <w:jc w:val="center"/>
        </w:trPr>
        <w:tc>
          <w:tcPr>
            <w:tcW w:w="1957" w:type="dxa"/>
            <w:tcBorders>
              <w:top w:val="nil"/>
              <w:left w:val="single" w:sz="4" w:space="0" w:color="auto"/>
              <w:bottom w:val="nil"/>
              <w:right w:val="single" w:sz="4" w:space="0" w:color="auto"/>
            </w:tcBorders>
          </w:tcPr>
          <w:p w14:paraId="5CF8AFA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B76DDC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27D64B"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54C666" w14:textId="77777777" w:rsidR="00450610" w:rsidRPr="001141C9" w:rsidRDefault="00450610" w:rsidP="00F82743">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304C1803" w14:textId="77777777" w:rsidR="00450610" w:rsidRPr="001141C9" w:rsidRDefault="00450610" w:rsidP="00F82743">
            <w:pPr>
              <w:pStyle w:val="TAC"/>
              <w:keepNext w:val="0"/>
              <w:keepLines w:val="0"/>
              <w:widowControl w:val="0"/>
              <w:rPr>
                <w:lang w:eastAsia="zh-CN"/>
              </w:rPr>
            </w:pPr>
          </w:p>
        </w:tc>
      </w:tr>
      <w:tr w:rsidR="00450610" w:rsidRPr="001141C9" w14:paraId="43B566E3" w14:textId="77777777" w:rsidTr="000D672F">
        <w:trPr>
          <w:jc w:val="center"/>
        </w:trPr>
        <w:tc>
          <w:tcPr>
            <w:tcW w:w="1957" w:type="dxa"/>
            <w:tcBorders>
              <w:top w:val="nil"/>
              <w:left w:val="single" w:sz="4" w:space="0" w:color="auto"/>
              <w:bottom w:val="nil"/>
              <w:right w:val="single" w:sz="4" w:space="0" w:color="auto"/>
            </w:tcBorders>
          </w:tcPr>
          <w:p w14:paraId="6A032D4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6ED3B5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0A28B6"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EC8991E"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40" w:type="dxa"/>
            <w:tcBorders>
              <w:top w:val="nil"/>
              <w:left w:val="single" w:sz="4" w:space="0" w:color="auto"/>
              <w:bottom w:val="nil"/>
              <w:right w:val="single" w:sz="4" w:space="0" w:color="auto"/>
            </w:tcBorders>
          </w:tcPr>
          <w:p w14:paraId="20A70D49" w14:textId="77777777" w:rsidR="00450610" w:rsidRPr="001141C9" w:rsidRDefault="00450610" w:rsidP="00F82743">
            <w:pPr>
              <w:pStyle w:val="TAC"/>
              <w:keepNext w:val="0"/>
              <w:keepLines w:val="0"/>
              <w:widowControl w:val="0"/>
              <w:rPr>
                <w:lang w:eastAsia="zh-CN"/>
              </w:rPr>
            </w:pPr>
          </w:p>
        </w:tc>
      </w:tr>
      <w:tr w:rsidR="00450610" w:rsidRPr="001141C9" w14:paraId="1F46618A" w14:textId="77777777" w:rsidTr="000D672F">
        <w:trPr>
          <w:jc w:val="center"/>
        </w:trPr>
        <w:tc>
          <w:tcPr>
            <w:tcW w:w="1957" w:type="dxa"/>
            <w:tcBorders>
              <w:top w:val="nil"/>
              <w:left w:val="single" w:sz="4" w:space="0" w:color="auto"/>
              <w:bottom w:val="nil"/>
              <w:right w:val="single" w:sz="4" w:space="0" w:color="auto"/>
            </w:tcBorders>
          </w:tcPr>
          <w:p w14:paraId="2138E33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726DA9"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E59F59"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521EE097" w14:textId="77777777" w:rsidR="00450610" w:rsidRPr="001141C9" w:rsidRDefault="00450610" w:rsidP="00F82743">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059AD0BC" w14:textId="77777777" w:rsidR="00450610" w:rsidRPr="001141C9" w:rsidRDefault="00450610" w:rsidP="00F82743">
            <w:pPr>
              <w:pStyle w:val="TAC"/>
              <w:keepNext w:val="0"/>
              <w:keepLines w:val="0"/>
              <w:widowControl w:val="0"/>
              <w:rPr>
                <w:lang w:eastAsia="zh-CN"/>
              </w:rPr>
            </w:pPr>
          </w:p>
        </w:tc>
      </w:tr>
      <w:tr w:rsidR="00450610" w:rsidRPr="001141C9" w14:paraId="485A01CA" w14:textId="77777777" w:rsidTr="000D672F">
        <w:trPr>
          <w:jc w:val="center"/>
        </w:trPr>
        <w:tc>
          <w:tcPr>
            <w:tcW w:w="1957" w:type="dxa"/>
            <w:tcBorders>
              <w:top w:val="nil"/>
              <w:left w:val="single" w:sz="4" w:space="0" w:color="auto"/>
              <w:bottom w:val="nil"/>
              <w:right w:val="single" w:sz="4" w:space="0" w:color="auto"/>
            </w:tcBorders>
          </w:tcPr>
          <w:p w14:paraId="6A18A92C"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F1EE61C" w14:textId="77777777" w:rsidR="00450610" w:rsidRDefault="00450610" w:rsidP="00F82743">
            <w:pPr>
              <w:pStyle w:val="TAC"/>
              <w:widowControl w:val="0"/>
            </w:pPr>
            <w:r>
              <w:t>CA_n1A-n3A</w:t>
            </w:r>
          </w:p>
          <w:p w14:paraId="6F6E93F0" w14:textId="77777777" w:rsidR="00450610" w:rsidRDefault="00450610" w:rsidP="00F82743">
            <w:pPr>
              <w:pStyle w:val="TAC"/>
              <w:widowControl w:val="0"/>
            </w:pPr>
            <w:r>
              <w:t>CA_n1A-n77A</w:t>
            </w:r>
          </w:p>
          <w:p w14:paraId="002E613E" w14:textId="77777777" w:rsidR="00450610" w:rsidRDefault="00450610" w:rsidP="00F82743">
            <w:pPr>
              <w:pStyle w:val="TAC"/>
              <w:widowControl w:val="0"/>
            </w:pPr>
            <w:r>
              <w:t>CA_n1A-n79A</w:t>
            </w:r>
          </w:p>
          <w:p w14:paraId="0E552F2A" w14:textId="77777777" w:rsidR="00450610" w:rsidRDefault="00450610" w:rsidP="00F82743">
            <w:pPr>
              <w:pStyle w:val="TAC"/>
              <w:widowControl w:val="0"/>
            </w:pPr>
            <w:r>
              <w:t>CA_n3A-n77A</w:t>
            </w:r>
          </w:p>
          <w:p w14:paraId="74FF151B" w14:textId="77777777" w:rsidR="00450610" w:rsidRDefault="00450610" w:rsidP="00F82743">
            <w:pPr>
              <w:pStyle w:val="TAC"/>
              <w:widowControl w:val="0"/>
            </w:pPr>
            <w:r>
              <w:t>CA_n3A-n79A</w:t>
            </w:r>
          </w:p>
          <w:p w14:paraId="78D99383" w14:textId="77777777" w:rsidR="00450610" w:rsidRPr="001141C9" w:rsidRDefault="00450610" w:rsidP="00F82743">
            <w:pPr>
              <w:pStyle w:val="TAC"/>
              <w:keepNext w:val="0"/>
              <w:keepLines w:val="0"/>
              <w:widowControl w:val="0"/>
            </w:pPr>
            <w:r>
              <w:t>CA_n77A-n79A</w:t>
            </w:r>
          </w:p>
        </w:tc>
        <w:tc>
          <w:tcPr>
            <w:tcW w:w="977" w:type="dxa"/>
            <w:tcBorders>
              <w:top w:val="single" w:sz="4" w:space="0" w:color="auto"/>
              <w:left w:val="single" w:sz="4" w:space="0" w:color="auto"/>
              <w:bottom w:val="single" w:sz="4" w:space="0" w:color="auto"/>
              <w:right w:val="single" w:sz="4" w:space="0" w:color="auto"/>
            </w:tcBorders>
          </w:tcPr>
          <w:p w14:paraId="4DFD11C8"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0A015FA"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877D603" w14:textId="77777777" w:rsidR="00450610" w:rsidRPr="001141C9" w:rsidRDefault="00450610" w:rsidP="00F82743">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450610" w:rsidRPr="001141C9" w14:paraId="7942992B" w14:textId="77777777" w:rsidTr="000D672F">
        <w:trPr>
          <w:jc w:val="center"/>
        </w:trPr>
        <w:tc>
          <w:tcPr>
            <w:tcW w:w="1957" w:type="dxa"/>
            <w:tcBorders>
              <w:top w:val="nil"/>
              <w:left w:val="single" w:sz="4" w:space="0" w:color="auto"/>
              <w:bottom w:val="nil"/>
              <w:right w:val="single" w:sz="4" w:space="0" w:color="auto"/>
            </w:tcBorders>
          </w:tcPr>
          <w:p w14:paraId="4003796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0559D3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F7C37CB"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753C29"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0B91F3CC" w14:textId="77777777" w:rsidR="00450610" w:rsidRPr="001141C9" w:rsidRDefault="00450610" w:rsidP="00F82743">
            <w:pPr>
              <w:pStyle w:val="TAC"/>
              <w:keepNext w:val="0"/>
              <w:keepLines w:val="0"/>
              <w:widowControl w:val="0"/>
              <w:rPr>
                <w:lang w:eastAsia="zh-CN"/>
              </w:rPr>
            </w:pPr>
          </w:p>
        </w:tc>
      </w:tr>
      <w:tr w:rsidR="00450610" w:rsidRPr="001141C9" w14:paraId="7A5A6B94" w14:textId="77777777" w:rsidTr="000D672F">
        <w:trPr>
          <w:jc w:val="center"/>
        </w:trPr>
        <w:tc>
          <w:tcPr>
            <w:tcW w:w="1957" w:type="dxa"/>
            <w:tcBorders>
              <w:top w:val="nil"/>
              <w:left w:val="single" w:sz="4" w:space="0" w:color="auto"/>
              <w:bottom w:val="nil"/>
              <w:right w:val="single" w:sz="4" w:space="0" w:color="auto"/>
            </w:tcBorders>
          </w:tcPr>
          <w:p w14:paraId="0AFB127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CFF2A6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0B8C56" w14:textId="77777777" w:rsidR="00450610" w:rsidRPr="001141C9" w:rsidRDefault="00450610" w:rsidP="00F82743">
            <w:pPr>
              <w:pStyle w:val="TAC"/>
              <w:keepNext w:val="0"/>
              <w:keepLines w:val="0"/>
              <w:widowControl w:val="0"/>
              <w:rPr>
                <w:lang w:eastAsia="zh-CN"/>
              </w:rPr>
            </w:pPr>
            <w:r w:rsidRPr="001141C9">
              <w:rPr>
                <w:lang w:eastAsia="zh-CN"/>
              </w:rPr>
              <w:t>n7</w:t>
            </w:r>
            <w:r>
              <w:rPr>
                <w:rFonts w:hint="eastAsia"/>
              </w:rPr>
              <w:t>7</w:t>
            </w:r>
          </w:p>
        </w:tc>
        <w:tc>
          <w:tcPr>
            <w:tcW w:w="2807" w:type="dxa"/>
            <w:tcBorders>
              <w:top w:val="single" w:sz="4" w:space="0" w:color="auto"/>
              <w:left w:val="single" w:sz="4" w:space="0" w:color="auto"/>
              <w:bottom w:val="single" w:sz="4" w:space="0" w:color="auto"/>
              <w:right w:val="single" w:sz="4" w:space="0" w:color="auto"/>
            </w:tcBorders>
            <w:vAlign w:val="center"/>
          </w:tcPr>
          <w:p w14:paraId="0A1398EF"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n7</w:t>
            </w:r>
            <w:r>
              <w:rPr>
                <w:rFonts w:hint="eastAsia"/>
                <w:lang w:bidi="ar"/>
              </w:rPr>
              <w:t>7</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2CDECC90" w14:textId="77777777" w:rsidR="00450610" w:rsidRPr="001141C9" w:rsidRDefault="00450610" w:rsidP="00F82743">
            <w:pPr>
              <w:pStyle w:val="TAC"/>
              <w:keepNext w:val="0"/>
              <w:keepLines w:val="0"/>
              <w:widowControl w:val="0"/>
              <w:rPr>
                <w:lang w:eastAsia="zh-CN"/>
              </w:rPr>
            </w:pPr>
          </w:p>
        </w:tc>
      </w:tr>
      <w:tr w:rsidR="00450610" w:rsidRPr="001141C9" w14:paraId="70A8F5F9" w14:textId="77777777" w:rsidTr="000D672F">
        <w:trPr>
          <w:jc w:val="center"/>
        </w:trPr>
        <w:tc>
          <w:tcPr>
            <w:tcW w:w="1957" w:type="dxa"/>
            <w:tcBorders>
              <w:top w:val="nil"/>
              <w:left w:val="single" w:sz="4" w:space="0" w:color="auto"/>
              <w:bottom w:val="single" w:sz="4" w:space="0" w:color="auto"/>
              <w:right w:val="single" w:sz="4" w:space="0" w:color="auto"/>
            </w:tcBorders>
          </w:tcPr>
          <w:p w14:paraId="79DE009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4CA0D4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66B5373" w14:textId="77777777" w:rsidR="00450610" w:rsidRPr="001141C9" w:rsidRDefault="00450610" w:rsidP="00F82743">
            <w:pPr>
              <w:pStyle w:val="TAC"/>
              <w:keepNext w:val="0"/>
              <w:keepLines w:val="0"/>
              <w:widowControl w:val="0"/>
              <w:rPr>
                <w:lang w:eastAsia="zh-CN"/>
              </w:rPr>
            </w:pPr>
            <w:r w:rsidRPr="001141C9">
              <w:rPr>
                <w:lang w:eastAsia="zh-CN"/>
              </w:rPr>
              <w:t>n7</w:t>
            </w:r>
            <w:r>
              <w:rPr>
                <w:rFonts w:hint="eastAsia"/>
              </w:rPr>
              <w:t>9</w:t>
            </w:r>
          </w:p>
        </w:tc>
        <w:tc>
          <w:tcPr>
            <w:tcW w:w="2807" w:type="dxa"/>
            <w:tcBorders>
              <w:top w:val="single" w:sz="4" w:space="0" w:color="auto"/>
              <w:left w:val="single" w:sz="4" w:space="0" w:color="auto"/>
              <w:bottom w:val="single" w:sz="4" w:space="0" w:color="auto"/>
              <w:right w:val="single" w:sz="4" w:space="0" w:color="auto"/>
            </w:tcBorders>
            <w:vAlign w:val="center"/>
          </w:tcPr>
          <w:p w14:paraId="3E6D3EA4"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n7</w:t>
            </w:r>
            <w:r>
              <w:rPr>
                <w:rFonts w:hint="eastAsia"/>
                <w:lang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008E795" w14:textId="77777777" w:rsidR="00450610" w:rsidRPr="001141C9" w:rsidRDefault="00450610" w:rsidP="00F82743">
            <w:pPr>
              <w:pStyle w:val="TAC"/>
              <w:keepNext w:val="0"/>
              <w:keepLines w:val="0"/>
              <w:widowControl w:val="0"/>
              <w:rPr>
                <w:lang w:eastAsia="zh-CN"/>
              </w:rPr>
            </w:pPr>
          </w:p>
        </w:tc>
      </w:tr>
      <w:tr w:rsidR="00450610" w:rsidRPr="001141C9" w14:paraId="6437E18E" w14:textId="77777777" w:rsidTr="000D672F">
        <w:trPr>
          <w:jc w:val="center"/>
        </w:trPr>
        <w:tc>
          <w:tcPr>
            <w:tcW w:w="1957" w:type="dxa"/>
            <w:tcBorders>
              <w:top w:val="single" w:sz="4" w:space="0" w:color="auto"/>
              <w:left w:val="single" w:sz="4" w:space="0" w:color="auto"/>
              <w:bottom w:val="nil"/>
              <w:right w:val="single" w:sz="4" w:space="0" w:color="auto"/>
            </w:tcBorders>
          </w:tcPr>
          <w:p w14:paraId="1CF1502A" w14:textId="77777777" w:rsidR="00450610" w:rsidRPr="001141C9" w:rsidRDefault="00450610" w:rsidP="00F82743">
            <w:pPr>
              <w:pStyle w:val="TAC"/>
              <w:keepNext w:val="0"/>
              <w:keepLines w:val="0"/>
              <w:widowControl w:val="0"/>
            </w:pPr>
            <w:r w:rsidRPr="001141C9">
              <w:rPr>
                <w:rFonts w:cs="Arial"/>
                <w:lang w:eastAsia="zh-CN"/>
              </w:rPr>
              <w:t>CA</w:t>
            </w:r>
            <w:r w:rsidRPr="001141C9">
              <w:rPr>
                <w:rFonts w:cs="Arial"/>
              </w:rPr>
              <w:t>_n1A-</w:t>
            </w:r>
            <w:r w:rsidRPr="001141C9">
              <w:rPr>
                <w:rFonts w:cs="Arial"/>
                <w:lang w:eastAsia="zh-CN"/>
              </w:rPr>
              <w:t>n3</w:t>
            </w:r>
            <w:r w:rsidRPr="001141C9">
              <w:rPr>
                <w:rFonts w:cs="Arial"/>
              </w:rPr>
              <w:t>A-</w:t>
            </w:r>
            <w:r w:rsidRPr="001141C9">
              <w:rPr>
                <w:rFonts w:cs="Arial"/>
                <w:lang w:eastAsia="zh-CN"/>
              </w:rPr>
              <w:t>n77(2</w:t>
            </w:r>
            <w:r w:rsidRPr="001141C9">
              <w:rPr>
                <w:rFonts w:cs="Arial"/>
              </w:rPr>
              <w:t>A)-n79A</w:t>
            </w:r>
          </w:p>
        </w:tc>
        <w:tc>
          <w:tcPr>
            <w:tcW w:w="2033" w:type="dxa"/>
            <w:tcBorders>
              <w:top w:val="single" w:sz="4" w:space="0" w:color="auto"/>
              <w:left w:val="single" w:sz="4" w:space="0" w:color="auto"/>
              <w:bottom w:val="nil"/>
              <w:right w:val="single" w:sz="4" w:space="0" w:color="auto"/>
            </w:tcBorders>
          </w:tcPr>
          <w:p w14:paraId="709D225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573C321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CA_n1A-n77A</w:t>
            </w:r>
          </w:p>
          <w:p w14:paraId="3B5A49D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CA_n1A-n79A</w:t>
            </w:r>
          </w:p>
          <w:p w14:paraId="11CF7A66"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CA_n3A-n77A</w:t>
            </w:r>
          </w:p>
          <w:p w14:paraId="5F9764D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CA_n3A-n79A</w:t>
            </w:r>
          </w:p>
          <w:p w14:paraId="4E05228A" w14:textId="77777777" w:rsidR="00450610" w:rsidRDefault="00450610" w:rsidP="00F82743">
            <w:pPr>
              <w:pStyle w:val="TAC"/>
              <w:keepNext w:val="0"/>
              <w:keepLines w:val="0"/>
              <w:widowControl w:val="0"/>
              <w:rPr>
                <w:rFonts w:cs="Arial"/>
                <w:lang w:eastAsia="zh-CN"/>
              </w:rPr>
            </w:pPr>
            <w:r w:rsidRPr="001141C9">
              <w:rPr>
                <w:rFonts w:cs="Arial"/>
                <w:lang w:eastAsia="zh-CN"/>
              </w:rPr>
              <w:t>CA_n77A-n79A</w:t>
            </w:r>
          </w:p>
          <w:p w14:paraId="360AE113" w14:textId="77777777" w:rsidR="00450610" w:rsidRPr="001141C9" w:rsidRDefault="00450610" w:rsidP="00F82743">
            <w:pPr>
              <w:pStyle w:val="TAC"/>
              <w:keepNext w:val="0"/>
              <w:keepLines w:val="0"/>
              <w:widowControl w:val="0"/>
            </w:pPr>
            <w:r>
              <w:rPr>
                <w:rFonts w:cs="Arial" w:hint="eastAsia"/>
              </w:rPr>
              <w:t>CA_n77(2A)</w:t>
            </w:r>
          </w:p>
        </w:tc>
        <w:tc>
          <w:tcPr>
            <w:tcW w:w="977" w:type="dxa"/>
            <w:tcBorders>
              <w:top w:val="single" w:sz="4" w:space="0" w:color="auto"/>
              <w:left w:val="single" w:sz="4" w:space="0" w:color="auto"/>
              <w:bottom w:val="single" w:sz="4" w:space="0" w:color="auto"/>
              <w:right w:val="single" w:sz="4" w:space="0" w:color="auto"/>
            </w:tcBorders>
          </w:tcPr>
          <w:p w14:paraId="5A6960AE" w14:textId="77777777" w:rsidR="00450610" w:rsidRPr="001141C9" w:rsidRDefault="00450610" w:rsidP="00F82743">
            <w:pPr>
              <w:pStyle w:val="TAC"/>
              <w:keepNext w:val="0"/>
              <w:keepLines w:val="0"/>
              <w:widowControl w:val="0"/>
              <w:rPr>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7AED7B1"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9956B08" w14:textId="77777777" w:rsidR="00450610" w:rsidRPr="001141C9" w:rsidRDefault="00450610" w:rsidP="00F82743">
            <w:pPr>
              <w:pStyle w:val="TAC"/>
              <w:keepNext w:val="0"/>
              <w:keepLines w:val="0"/>
              <w:widowControl w:val="0"/>
              <w:rPr>
                <w:lang w:eastAsia="zh-CN"/>
              </w:rPr>
            </w:pPr>
            <w:r w:rsidRPr="001141C9">
              <w:rPr>
                <w:rFonts w:cs="Arial"/>
              </w:rPr>
              <w:t>0</w:t>
            </w:r>
          </w:p>
        </w:tc>
      </w:tr>
      <w:tr w:rsidR="00450610" w:rsidRPr="001141C9" w14:paraId="300C08C4" w14:textId="77777777" w:rsidTr="000D672F">
        <w:trPr>
          <w:jc w:val="center"/>
        </w:trPr>
        <w:tc>
          <w:tcPr>
            <w:tcW w:w="1957" w:type="dxa"/>
            <w:tcBorders>
              <w:top w:val="nil"/>
              <w:left w:val="single" w:sz="4" w:space="0" w:color="auto"/>
              <w:bottom w:val="nil"/>
              <w:right w:val="single" w:sz="4" w:space="0" w:color="auto"/>
            </w:tcBorders>
          </w:tcPr>
          <w:p w14:paraId="4ED4E1A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7E167B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5472C0" w14:textId="77777777" w:rsidR="00450610" w:rsidRPr="001141C9" w:rsidRDefault="00450610" w:rsidP="00F82743">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BC33473"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7ABFEDA0" w14:textId="77777777" w:rsidR="00450610" w:rsidRPr="001141C9" w:rsidRDefault="00450610" w:rsidP="00F82743">
            <w:pPr>
              <w:pStyle w:val="TAC"/>
              <w:keepNext w:val="0"/>
              <w:keepLines w:val="0"/>
              <w:widowControl w:val="0"/>
              <w:rPr>
                <w:lang w:eastAsia="zh-CN"/>
              </w:rPr>
            </w:pPr>
          </w:p>
        </w:tc>
      </w:tr>
      <w:tr w:rsidR="00450610" w:rsidRPr="001141C9" w14:paraId="6DB7DB7B" w14:textId="77777777" w:rsidTr="000D672F">
        <w:trPr>
          <w:jc w:val="center"/>
        </w:trPr>
        <w:tc>
          <w:tcPr>
            <w:tcW w:w="1957" w:type="dxa"/>
            <w:tcBorders>
              <w:top w:val="nil"/>
              <w:left w:val="single" w:sz="4" w:space="0" w:color="auto"/>
              <w:bottom w:val="nil"/>
              <w:right w:val="single" w:sz="4" w:space="0" w:color="auto"/>
            </w:tcBorders>
          </w:tcPr>
          <w:p w14:paraId="58B9019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C7E2AF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43E36F" w14:textId="77777777" w:rsidR="00450610" w:rsidRPr="001141C9" w:rsidRDefault="00450610" w:rsidP="00F82743">
            <w:pPr>
              <w:pStyle w:val="TAC"/>
              <w:keepNext w:val="0"/>
              <w:keepLines w:val="0"/>
              <w:widowControl w:val="0"/>
              <w:rPr>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A78E3A8"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rPr>
              <w:t>CA_n77(2</w:t>
            </w:r>
            <w:proofErr w:type="gramStart"/>
            <w:r w:rsidRPr="001141C9">
              <w:rPr>
                <w:rFonts w:cs="Arial"/>
              </w:rPr>
              <w:t>A)_</w:t>
            </w:r>
            <w:proofErr w:type="gramEnd"/>
            <w:r w:rsidRPr="001141C9">
              <w:rPr>
                <w:rFonts w:cs="Arial"/>
              </w:rPr>
              <w:t>BCS1</w:t>
            </w:r>
          </w:p>
        </w:tc>
        <w:tc>
          <w:tcPr>
            <w:tcW w:w="1840" w:type="dxa"/>
            <w:tcBorders>
              <w:top w:val="nil"/>
              <w:left w:val="single" w:sz="4" w:space="0" w:color="auto"/>
              <w:bottom w:val="nil"/>
              <w:right w:val="single" w:sz="4" w:space="0" w:color="auto"/>
            </w:tcBorders>
          </w:tcPr>
          <w:p w14:paraId="5AC25EB3" w14:textId="77777777" w:rsidR="00450610" w:rsidRPr="001141C9" w:rsidRDefault="00450610" w:rsidP="00F82743">
            <w:pPr>
              <w:pStyle w:val="TAC"/>
              <w:keepNext w:val="0"/>
              <w:keepLines w:val="0"/>
              <w:widowControl w:val="0"/>
              <w:rPr>
                <w:lang w:eastAsia="zh-CN"/>
              </w:rPr>
            </w:pPr>
          </w:p>
        </w:tc>
      </w:tr>
      <w:tr w:rsidR="00450610" w:rsidRPr="001141C9" w14:paraId="04642910" w14:textId="77777777" w:rsidTr="000D672F">
        <w:trPr>
          <w:jc w:val="center"/>
        </w:trPr>
        <w:tc>
          <w:tcPr>
            <w:tcW w:w="1957" w:type="dxa"/>
            <w:tcBorders>
              <w:top w:val="nil"/>
              <w:left w:val="single" w:sz="4" w:space="0" w:color="auto"/>
              <w:bottom w:val="nil"/>
              <w:right w:val="single" w:sz="4" w:space="0" w:color="auto"/>
            </w:tcBorders>
          </w:tcPr>
          <w:p w14:paraId="416BF17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51A94A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7C6B120" w14:textId="77777777" w:rsidR="00450610" w:rsidRPr="001141C9" w:rsidRDefault="00450610" w:rsidP="00F82743">
            <w:pPr>
              <w:pStyle w:val="TAC"/>
              <w:keepNext w:val="0"/>
              <w:keepLines w:val="0"/>
              <w:widowControl w:val="0"/>
              <w:rPr>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2C85F144"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298592F9" w14:textId="77777777" w:rsidR="00450610" w:rsidRPr="001141C9" w:rsidRDefault="00450610" w:rsidP="00F82743">
            <w:pPr>
              <w:pStyle w:val="TAC"/>
              <w:keepNext w:val="0"/>
              <w:keepLines w:val="0"/>
              <w:widowControl w:val="0"/>
              <w:rPr>
                <w:lang w:eastAsia="zh-CN"/>
              </w:rPr>
            </w:pPr>
          </w:p>
        </w:tc>
      </w:tr>
      <w:tr w:rsidR="00450610" w:rsidRPr="001141C9" w14:paraId="21702C72" w14:textId="77777777" w:rsidTr="000D672F">
        <w:trPr>
          <w:jc w:val="center"/>
        </w:trPr>
        <w:tc>
          <w:tcPr>
            <w:tcW w:w="1957" w:type="dxa"/>
            <w:tcBorders>
              <w:top w:val="nil"/>
              <w:left w:val="single" w:sz="4" w:space="0" w:color="auto"/>
              <w:bottom w:val="nil"/>
              <w:right w:val="single" w:sz="4" w:space="0" w:color="auto"/>
            </w:tcBorders>
          </w:tcPr>
          <w:p w14:paraId="1187ECA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68FACF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EAA2AB"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46F6364" w14:textId="77777777" w:rsidR="00450610" w:rsidRPr="001141C9" w:rsidRDefault="00450610" w:rsidP="00F82743">
            <w:pPr>
              <w:pStyle w:val="TAC"/>
              <w:keepNext w:val="0"/>
              <w:keepLines w:val="0"/>
              <w:widowControl w:val="0"/>
              <w:rPr>
                <w:rFonts w:cs="Arial"/>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7044FB78" w14:textId="77777777" w:rsidR="00450610" w:rsidRPr="001141C9" w:rsidRDefault="00450610" w:rsidP="00F82743">
            <w:pPr>
              <w:pStyle w:val="TAC"/>
              <w:keepNext w:val="0"/>
              <w:keepLines w:val="0"/>
              <w:widowControl w:val="0"/>
              <w:rPr>
                <w:lang w:eastAsia="zh-CN"/>
              </w:rPr>
            </w:pPr>
            <w:r>
              <w:rPr>
                <w:rFonts w:hint="eastAsia"/>
              </w:rPr>
              <w:t>4 and 5</w:t>
            </w:r>
          </w:p>
        </w:tc>
      </w:tr>
      <w:tr w:rsidR="00450610" w:rsidRPr="001141C9" w14:paraId="3AB7BC7A" w14:textId="77777777" w:rsidTr="000D672F">
        <w:trPr>
          <w:jc w:val="center"/>
        </w:trPr>
        <w:tc>
          <w:tcPr>
            <w:tcW w:w="1957" w:type="dxa"/>
            <w:tcBorders>
              <w:top w:val="nil"/>
              <w:left w:val="single" w:sz="4" w:space="0" w:color="auto"/>
              <w:bottom w:val="nil"/>
              <w:right w:val="single" w:sz="4" w:space="0" w:color="auto"/>
            </w:tcBorders>
          </w:tcPr>
          <w:p w14:paraId="6765E30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AC2BC8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BC6BFF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BE2592" w14:textId="77777777" w:rsidR="00450610" w:rsidRPr="001141C9" w:rsidRDefault="00450610" w:rsidP="00F82743">
            <w:pPr>
              <w:pStyle w:val="TAC"/>
              <w:keepNext w:val="0"/>
              <w:keepLines w:val="0"/>
              <w:widowControl w:val="0"/>
              <w:rPr>
                <w:rFonts w:cs="Arial"/>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53B3FB2C" w14:textId="77777777" w:rsidR="00450610" w:rsidRPr="001141C9" w:rsidRDefault="00450610" w:rsidP="00F82743">
            <w:pPr>
              <w:pStyle w:val="TAC"/>
              <w:keepNext w:val="0"/>
              <w:keepLines w:val="0"/>
              <w:widowControl w:val="0"/>
              <w:rPr>
                <w:lang w:eastAsia="zh-CN"/>
              </w:rPr>
            </w:pPr>
          </w:p>
        </w:tc>
      </w:tr>
      <w:tr w:rsidR="00450610" w:rsidRPr="001141C9" w14:paraId="07976220" w14:textId="77777777" w:rsidTr="000D672F">
        <w:trPr>
          <w:jc w:val="center"/>
        </w:trPr>
        <w:tc>
          <w:tcPr>
            <w:tcW w:w="1957" w:type="dxa"/>
            <w:tcBorders>
              <w:top w:val="nil"/>
              <w:left w:val="single" w:sz="4" w:space="0" w:color="auto"/>
              <w:bottom w:val="nil"/>
              <w:right w:val="single" w:sz="4" w:space="0" w:color="auto"/>
            </w:tcBorders>
          </w:tcPr>
          <w:p w14:paraId="35C6579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51BB37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C1CEF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02E1D5E" w14:textId="77777777" w:rsidR="00450610" w:rsidRPr="001141C9" w:rsidRDefault="00450610" w:rsidP="00F82743">
            <w:pPr>
              <w:pStyle w:val="TAC"/>
              <w:keepNext w:val="0"/>
              <w:keepLines w:val="0"/>
              <w:widowControl w:val="0"/>
              <w:rPr>
                <w:rFonts w:cs="Arial"/>
                <w:lang w:eastAsia="zh-CN"/>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4429831A" w14:textId="77777777" w:rsidR="00450610" w:rsidRPr="001141C9" w:rsidRDefault="00450610" w:rsidP="00F82743">
            <w:pPr>
              <w:pStyle w:val="TAC"/>
              <w:keepNext w:val="0"/>
              <w:keepLines w:val="0"/>
              <w:widowControl w:val="0"/>
              <w:rPr>
                <w:lang w:eastAsia="zh-CN"/>
              </w:rPr>
            </w:pPr>
          </w:p>
        </w:tc>
      </w:tr>
      <w:tr w:rsidR="00450610" w:rsidRPr="001141C9" w14:paraId="56715DC7" w14:textId="77777777" w:rsidTr="000D672F">
        <w:trPr>
          <w:jc w:val="center"/>
        </w:trPr>
        <w:tc>
          <w:tcPr>
            <w:tcW w:w="1957" w:type="dxa"/>
            <w:tcBorders>
              <w:top w:val="nil"/>
              <w:left w:val="single" w:sz="4" w:space="0" w:color="auto"/>
              <w:bottom w:val="single" w:sz="4" w:space="0" w:color="auto"/>
              <w:right w:val="single" w:sz="4" w:space="0" w:color="auto"/>
            </w:tcBorders>
          </w:tcPr>
          <w:p w14:paraId="559C2BC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3478BEA"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CF731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37E0B9A" w14:textId="77777777" w:rsidR="00450610" w:rsidRPr="001141C9" w:rsidRDefault="00450610" w:rsidP="00F82743">
            <w:pPr>
              <w:pStyle w:val="TAC"/>
              <w:keepNext w:val="0"/>
              <w:keepLines w:val="0"/>
              <w:widowControl w:val="0"/>
              <w:rPr>
                <w:rFonts w:cs="Arial"/>
                <w:lang w:eastAsia="zh-CN"/>
              </w:rPr>
            </w:pPr>
            <w:r w:rsidRPr="001141C9">
              <w:rPr>
                <w:lang w:eastAsia="zh-CN" w:bidi="ar"/>
              </w:rPr>
              <w:t>n7</w:t>
            </w:r>
            <w:r>
              <w:rPr>
                <w:rFonts w:hint="eastAsia"/>
                <w:lang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658FBDCD" w14:textId="77777777" w:rsidR="00450610" w:rsidRPr="001141C9" w:rsidRDefault="00450610" w:rsidP="00F82743">
            <w:pPr>
              <w:pStyle w:val="TAC"/>
              <w:keepNext w:val="0"/>
              <w:keepLines w:val="0"/>
              <w:widowControl w:val="0"/>
              <w:rPr>
                <w:lang w:eastAsia="zh-CN"/>
              </w:rPr>
            </w:pPr>
          </w:p>
        </w:tc>
      </w:tr>
      <w:tr w:rsidR="00450610" w:rsidRPr="001141C9" w14:paraId="3F355192" w14:textId="77777777" w:rsidTr="000D672F">
        <w:trPr>
          <w:jc w:val="center"/>
        </w:trPr>
        <w:tc>
          <w:tcPr>
            <w:tcW w:w="1957" w:type="dxa"/>
            <w:tcBorders>
              <w:top w:val="single" w:sz="4" w:space="0" w:color="auto"/>
              <w:left w:val="single" w:sz="4" w:space="0" w:color="auto"/>
              <w:bottom w:val="nil"/>
              <w:right w:val="single" w:sz="4" w:space="0" w:color="auto"/>
            </w:tcBorders>
          </w:tcPr>
          <w:p w14:paraId="5627823E" w14:textId="77777777" w:rsidR="00450610" w:rsidRPr="001141C9" w:rsidRDefault="00450610" w:rsidP="00F82743">
            <w:pPr>
              <w:pStyle w:val="TAC"/>
              <w:keepNext w:val="0"/>
              <w:keepLines w:val="0"/>
              <w:widowControl w:val="0"/>
            </w:pPr>
            <w:r w:rsidRPr="001141C9">
              <w:rPr>
                <w:rFonts w:cs="Arial"/>
                <w:lang w:eastAsia="zh-CN"/>
              </w:rPr>
              <w:t>CA</w:t>
            </w:r>
            <w:r w:rsidRPr="001141C9">
              <w:rPr>
                <w:rFonts w:cs="Arial"/>
              </w:rPr>
              <w:t>_n1A-</w:t>
            </w:r>
            <w:r w:rsidRPr="001141C9">
              <w:rPr>
                <w:rFonts w:cs="Arial"/>
                <w:lang w:eastAsia="zh-CN"/>
              </w:rPr>
              <w:t>n3</w:t>
            </w:r>
            <w:r w:rsidRPr="001141C9">
              <w:rPr>
                <w:rFonts w:cs="Arial"/>
              </w:rPr>
              <w:t>A-</w:t>
            </w:r>
            <w:r w:rsidRPr="001141C9">
              <w:rPr>
                <w:rFonts w:cs="Arial"/>
                <w:lang w:eastAsia="zh-CN"/>
              </w:rPr>
              <w:t>n77(</w:t>
            </w:r>
            <w:r>
              <w:rPr>
                <w:rFonts w:cs="Arial" w:hint="eastAsia"/>
              </w:rPr>
              <w:t>3</w:t>
            </w:r>
            <w:r w:rsidRPr="001141C9">
              <w:rPr>
                <w:rFonts w:cs="Arial"/>
              </w:rPr>
              <w:t>A)-n79A</w:t>
            </w:r>
          </w:p>
        </w:tc>
        <w:tc>
          <w:tcPr>
            <w:tcW w:w="2033" w:type="dxa"/>
            <w:tcBorders>
              <w:top w:val="single" w:sz="4" w:space="0" w:color="auto"/>
              <w:left w:val="single" w:sz="4" w:space="0" w:color="auto"/>
              <w:bottom w:val="nil"/>
              <w:right w:val="single" w:sz="4" w:space="0" w:color="auto"/>
            </w:tcBorders>
          </w:tcPr>
          <w:p w14:paraId="44BC7464"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CA_n1A-n3A</w:t>
            </w:r>
          </w:p>
          <w:p w14:paraId="0CCA017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CA_n1A-n77A</w:t>
            </w:r>
          </w:p>
          <w:p w14:paraId="3CA5E8C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CA_n1A-n79A</w:t>
            </w:r>
          </w:p>
          <w:p w14:paraId="43DED708"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CA_n3A-n77A</w:t>
            </w:r>
          </w:p>
          <w:p w14:paraId="56EC1A1B"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CA_n3A-n79A</w:t>
            </w:r>
          </w:p>
          <w:p w14:paraId="3AB27399" w14:textId="77777777" w:rsidR="00450610" w:rsidRDefault="00450610" w:rsidP="00F82743">
            <w:pPr>
              <w:pStyle w:val="TAC"/>
              <w:keepNext w:val="0"/>
              <w:keepLines w:val="0"/>
              <w:widowControl w:val="0"/>
              <w:rPr>
                <w:rFonts w:cs="Arial"/>
                <w:lang w:eastAsia="zh-CN"/>
              </w:rPr>
            </w:pPr>
            <w:r w:rsidRPr="001141C9">
              <w:rPr>
                <w:rFonts w:cs="Arial"/>
                <w:lang w:eastAsia="zh-CN"/>
              </w:rPr>
              <w:t>CA_n77A-n79A</w:t>
            </w:r>
          </w:p>
          <w:p w14:paraId="6B097CBC" w14:textId="77777777" w:rsidR="00450610" w:rsidRPr="001141C9" w:rsidRDefault="00450610" w:rsidP="00F82743">
            <w:pPr>
              <w:pStyle w:val="TAC"/>
              <w:keepNext w:val="0"/>
              <w:keepLines w:val="0"/>
              <w:widowControl w:val="0"/>
            </w:pPr>
            <w:r>
              <w:rPr>
                <w:rFonts w:cs="Arial" w:hint="eastAsia"/>
              </w:rPr>
              <w:t>CA_n77(2A)</w:t>
            </w:r>
          </w:p>
        </w:tc>
        <w:tc>
          <w:tcPr>
            <w:tcW w:w="977" w:type="dxa"/>
            <w:tcBorders>
              <w:top w:val="single" w:sz="4" w:space="0" w:color="auto"/>
              <w:left w:val="single" w:sz="4" w:space="0" w:color="auto"/>
              <w:bottom w:val="single" w:sz="4" w:space="0" w:color="auto"/>
              <w:right w:val="single" w:sz="4" w:space="0" w:color="auto"/>
            </w:tcBorders>
          </w:tcPr>
          <w:p w14:paraId="6603356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4257DA0" w14:textId="77777777" w:rsidR="00450610" w:rsidRPr="001141C9" w:rsidRDefault="00450610" w:rsidP="00F82743">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4D513399" w14:textId="77777777" w:rsidR="00450610" w:rsidRPr="001141C9" w:rsidRDefault="00450610" w:rsidP="00F82743">
            <w:pPr>
              <w:pStyle w:val="TAC"/>
              <w:keepNext w:val="0"/>
              <w:keepLines w:val="0"/>
              <w:widowControl w:val="0"/>
              <w:rPr>
                <w:lang w:eastAsia="zh-CN"/>
              </w:rPr>
            </w:pPr>
            <w:r w:rsidRPr="001141C9">
              <w:rPr>
                <w:rFonts w:cs="Arial"/>
              </w:rPr>
              <w:t>0</w:t>
            </w:r>
          </w:p>
        </w:tc>
      </w:tr>
      <w:tr w:rsidR="00450610" w:rsidRPr="001141C9" w14:paraId="2A95073A" w14:textId="77777777" w:rsidTr="000D672F">
        <w:trPr>
          <w:jc w:val="center"/>
        </w:trPr>
        <w:tc>
          <w:tcPr>
            <w:tcW w:w="1957" w:type="dxa"/>
            <w:tcBorders>
              <w:top w:val="nil"/>
              <w:left w:val="single" w:sz="4" w:space="0" w:color="auto"/>
              <w:bottom w:val="nil"/>
              <w:right w:val="single" w:sz="4" w:space="0" w:color="auto"/>
            </w:tcBorders>
          </w:tcPr>
          <w:p w14:paraId="7B87117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7B63B1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054C4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74CFE3C" w14:textId="77777777" w:rsidR="00450610" w:rsidRPr="001141C9" w:rsidRDefault="00450610" w:rsidP="00F82743">
            <w:pPr>
              <w:pStyle w:val="TAC"/>
              <w:keepNext w:val="0"/>
              <w:keepLines w:val="0"/>
              <w:widowControl w:val="0"/>
              <w:rPr>
                <w:rFonts w:cs="Arial"/>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0FC2431A" w14:textId="77777777" w:rsidR="00450610" w:rsidRPr="001141C9" w:rsidRDefault="00450610" w:rsidP="00F82743">
            <w:pPr>
              <w:pStyle w:val="TAC"/>
              <w:keepNext w:val="0"/>
              <w:keepLines w:val="0"/>
              <w:widowControl w:val="0"/>
              <w:rPr>
                <w:lang w:eastAsia="zh-CN"/>
              </w:rPr>
            </w:pPr>
          </w:p>
        </w:tc>
      </w:tr>
      <w:tr w:rsidR="00450610" w:rsidRPr="001141C9" w14:paraId="131FA668" w14:textId="77777777" w:rsidTr="000D672F">
        <w:trPr>
          <w:jc w:val="center"/>
        </w:trPr>
        <w:tc>
          <w:tcPr>
            <w:tcW w:w="1957" w:type="dxa"/>
            <w:tcBorders>
              <w:top w:val="nil"/>
              <w:left w:val="single" w:sz="4" w:space="0" w:color="auto"/>
              <w:bottom w:val="nil"/>
              <w:right w:val="single" w:sz="4" w:space="0" w:color="auto"/>
            </w:tcBorders>
          </w:tcPr>
          <w:p w14:paraId="3242FA3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E84CD2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BFBA4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159C620" w14:textId="77777777" w:rsidR="00450610" w:rsidRPr="001141C9" w:rsidRDefault="00450610" w:rsidP="00F82743">
            <w:pPr>
              <w:pStyle w:val="TAC"/>
              <w:keepNext w:val="0"/>
              <w:keepLines w:val="0"/>
              <w:widowControl w:val="0"/>
              <w:rPr>
                <w:rFonts w:cs="Arial"/>
                <w:lang w:eastAsia="zh-CN"/>
              </w:rPr>
            </w:pPr>
            <w:r w:rsidRPr="001141C9">
              <w:rPr>
                <w:rFonts w:cs="Arial"/>
              </w:rPr>
              <w:t>CA_n77(</w:t>
            </w:r>
            <w:r>
              <w:rPr>
                <w:rFonts w:cs="Arial" w:hint="eastAsia"/>
              </w:rPr>
              <w:t>3</w:t>
            </w:r>
            <w:proofErr w:type="gramStart"/>
            <w:r w:rsidRPr="001141C9">
              <w:rPr>
                <w:rFonts w:cs="Arial"/>
              </w:rPr>
              <w:t>A)_</w:t>
            </w:r>
            <w:proofErr w:type="gramEnd"/>
            <w:r w:rsidRPr="001141C9">
              <w:rPr>
                <w:rFonts w:cs="Arial"/>
              </w:rPr>
              <w:t>BCS</w:t>
            </w:r>
            <w:r>
              <w:rPr>
                <w:rFonts w:cs="Arial" w:hint="eastAsia"/>
              </w:rPr>
              <w:t>0</w:t>
            </w:r>
          </w:p>
        </w:tc>
        <w:tc>
          <w:tcPr>
            <w:tcW w:w="1840" w:type="dxa"/>
            <w:tcBorders>
              <w:top w:val="nil"/>
              <w:left w:val="single" w:sz="4" w:space="0" w:color="auto"/>
              <w:bottom w:val="nil"/>
              <w:right w:val="single" w:sz="4" w:space="0" w:color="auto"/>
            </w:tcBorders>
          </w:tcPr>
          <w:p w14:paraId="1C12AA65" w14:textId="77777777" w:rsidR="00450610" w:rsidRPr="001141C9" w:rsidRDefault="00450610" w:rsidP="00F82743">
            <w:pPr>
              <w:pStyle w:val="TAC"/>
              <w:keepNext w:val="0"/>
              <w:keepLines w:val="0"/>
              <w:widowControl w:val="0"/>
              <w:rPr>
                <w:lang w:eastAsia="zh-CN"/>
              </w:rPr>
            </w:pPr>
          </w:p>
        </w:tc>
      </w:tr>
      <w:tr w:rsidR="007C0759" w:rsidRPr="001141C9" w14:paraId="614971CB" w14:textId="77777777" w:rsidTr="002122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鈴木 悟(SB ﾃｸﾉﾛｼﾞｰﾕﾆｯﾄ統括)" w:date="2025-10-10T15:54:00Z" w16du:dateUtc="2025-10-10T06: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5" w:author="鈴木 悟(SB ﾃｸﾉﾛｼﾞｰﾕﾆｯﾄ統括)" w:date="2025-10-10T15:54:00Z" w16du:dateUtc="2025-10-10T06:54:00Z">
            <w:trPr>
              <w:jc w:val="center"/>
            </w:trPr>
          </w:trPrChange>
        </w:trPr>
        <w:tc>
          <w:tcPr>
            <w:tcW w:w="1957" w:type="dxa"/>
            <w:tcBorders>
              <w:top w:val="nil"/>
              <w:left w:val="single" w:sz="4" w:space="0" w:color="auto"/>
              <w:bottom w:val="nil"/>
              <w:right w:val="single" w:sz="4" w:space="0" w:color="auto"/>
            </w:tcBorders>
            <w:tcPrChange w:id="96" w:author="鈴木 悟(SB ﾃｸﾉﾛｼﾞｰﾕﾆｯﾄ統括)" w:date="2025-10-10T15:54:00Z" w16du:dateUtc="2025-10-10T06:54:00Z">
              <w:tcPr>
                <w:tcW w:w="1957" w:type="dxa"/>
                <w:tcBorders>
                  <w:top w:val="nil"/>
                  <w:left w:val="single" w:sz="4" w:space="0" w:color="auto"/>
                  <w:bottom w:val="single" w:sz="4" w:space="0" w:color="auto"/>
                  <w:right w:val="single" w:sz="4" w:space="0" w:color="auto"/>
                </w:tcBorders>
              </w:tcPr>
            </w:tcPrChange>
          </w:tcPr>
          <w:p w14:paraId="403FA2B9" w14:textId="77777777" w:rsidR="007C0759" w:rsidRPr="001141C9" w:rsidRDefault="007C0759" w:rsidP="007C0759">
            <w:pPr>
              <w:pStyle w:val="TAC"/>
              <w:keepNext w:val="0"/>
              <w:keepLines w:val="0"/>
              <w:widowControl w:val="0"/>
            </w:pPr>
          </w:p>
        </w:tc>
        <w:tc>
          <w:tcPr>
            <w:tcW w:w="2033" w:type="dxa"/>
            <w:tcBorders>
              <w:top w:val="nil"/>
              <w:left w:val="single" w:sz="4" w:space="0" w:color="auto"/>
              <w:bottom w:val="nil"/>
              <w:right w:val="single" w:sz="4" w:space="0" w:color="auto"/>
            </w:tcBorders>
            <w:tcPrChange w:id="97" w:author="鈴木 悟(SB ﾃｸﾉﾛｼﾞｰﾕﾆｯﾄ統括)" w:date="2025-10-10T15:54:00Z" w16du:dateUtc="2025-10-10T06:54:00Z">
              <w:tcPr>
                <w:tcW w:w="2033" w:type="dxa"/>
                <w:tcBorders>
                  <w:top w:val="nil"/>
                  <w:left w:val="single" w:sz="4" w:space="0" w:color="auto"/>
                  <w:bottom w:val="single" w:sz="4" w:space="0" w:color="auto"/>
                  <w:right w:val="single" w:sz="4" w:space="0" w:color="auto"/>
                </w:tcBorders>
              </w:tcPr>
            </w:tcPrChange>
          </w:tcPr>
          <w:p w14:paraId="64525CDC" w14:textId="77777777" w:rsidR="007C0759" w:rsidRPr="001141C9" w:rsidRDefault="007C0759" w:rsidP="007C0759">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Change w:id="98" w:author="鈴木 悟(SB ﾃｸﾉﾛｼﾞｰﾕﾆｯﾄ統括)" w:date="2025-10-10T15:54:00Z" w16du:dateUtc="2025-10-10T06:54:00Z">
              <w:tcPr>
                <w:tcW w:w="977" w:type="dxa"/>
                <w:tcBorders>
                  <w:top w:val="single" w:sz="4" w:space="0" w:color="auto"/>
                  <w:left w:val="single" w:sz="4" w:space="0" w:color="auto"/>
                  <w:bottom w:val="single" w:sz="4" w:space="0" w:color="auto"/>
                  <w:right w:val="single" w:sz="4" w:space="0" w:color="auto"/>
                </w:tcBorders>
              </w:tcPr>
            </w:tcPrChange>
          </w:tcPr>
          <w:p w14:paraId="46C152F7" w14:textId="77777777" w:rsidR="007C0759" w:rsidRPr="001141C9" w:rsidRDefault="007C0759" w:rsidP="007C0759">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Change w:id="99" w:author="鈴木 悟(SB ﾃｸﾉﾛｼﾞｰﾕﾆｯﾄ統括)" w:date="2025-10-10T15:54:00Z" w16du:dateUtc="2025-10-10T06:54:00Z">
              <w:tcPr>
                <w:tcW w:w="2807" w:type="dxa"/>
                <w:tcBorders>
                  <w:top w:val="single" w:sz="4" w:space="0" w:color="auto"/>
                  <w:left w:val="single" w:sz="4" w:space="0" w:color="auto"/>
                  <w:bottom w:val="single" w:sz="4" w:space="0" w:color="auto"/>
                  <w:right w:val="single" w:sz="4" w:space="0" w:color="auto"/>
                </w:tcBorders>
              </w:tcPr>
            </w:tcPrChange>
          </w:tcPr>
          <w:p w14:paraId="0198AEEB" w14:textId="77777777" w:rsidR="007C0759" w:rsidRPr="001141C9" w:rsidRDefault="007C0759" w:rsidP="007C0759">
            <w:pPr>
              <w:pStyle w:val="TAC"/>
              <w:keepNext w:val="0"/>
              <w:keepLines w:val="0"/>
              <w:widowControl w:val="0"/>
              <w:rPr>
                <w:rFonts w:cs="Arial"/>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Change w:id="100" w:author="鈴木 悟(SB ﾃｸﾉﾛｼﾞｰﾕﾆｯﾄ統括)" w:date="2025-10-10T15:54:00Z" w16du:dateUtc="2025-10-10T06:54:00Z">
              <w:tcPr>
                <w:tcW w:w="1840" w:type="dxa"/>
                <w:tcBorders>
                  <w:top w:val="nil"/>
                  <w:left w:val="single" w:sz="4" w:space="0" w:color="auto"/>
                  <w:bottom w:val="single" w:sz="4" w:space="0" w:color="auto"/>
                  <w:right w:val="single" w:sz="4" w:space="0" w:color="auto"/>
                </w:tcBorders>
              </w:tcPr>
            </w:tcPrChange>
          </w:tcPr>
          <w:p w14:paraId="597B1109" w14:textId="77777777" w:rsidR="007C0759" w:rsidRPr="001141C9" w:rsidRDefault="007C0759" w:rsidP="007C0759">
            <w:pPr>
              <w:pStyle w:val="TAC"/>
              <w:keepNext w:val="0"/>
              <w:keepLines w:val="0"/>
              <w:widowControl w:val="0"/>
              <w:rPr>
                <w:lang w:eastAsia="zh-CN"/>
              </w:rPr>
            </w:pPr>
          </w:p>
        </w:tc>
      </w:tr>
      <w:tr w:rsidR="00FA0EB6" w:rsidRPr="001141C9" w14:paraId="544F0299" w14:textId="77777777" w:rsidTr="009E7C3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 w:author="鈴木 悟(SB ﾃｸﾉﾛｼﾞｰﾕﾆｯﾄ統括)" w:date="2025-10-10T15:54:00Z" w16du:dateUtc="2025-10-10T06: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 w:author="鈴木 悟(SB ﾃｸﾉﾛｼﾞｰﾕﾆｯﾄ統括)" w:date="2025-10-10T15:53:00Z"/>
          <w:trPrChange w:id="103" w:author="鈴木 悟(SB ﾃｸﾉﾛｼﾞｰﾕﾆｯﾄ統括)" w:date="2025-10-10T15:54:00Z" w16du:dateUtc="2025-10-10T06:54:00Z">
            <w:trPr>
              <w:jc w:val="center"/>
            </w:trPr>
          </w:trPrChange>
        </w:trPr>
        <w:tc>
          <w:tcPr>
            <w:tcW w:w="1957" w:type="dxa"/>
            <w:tcBorders>
              <w:top w:val="nil"/>
              <w:left w:val="single" w:sz="4" w:space="0" w:color="auto"/>
              <w:bottom w:val="nil"/>
              <w:right w:val="single" w:sz="4" w:space="0" w:color="auto"/>
            </w:tcBorders>
            <w:tcPrChange w:id="104" w:author="鈴木 悟(SB ﾃｸﾉﾛｼﾞｰﾕﾆｯﾄ統括)" w:date="2025-10-10T15:54:00Z" w16du:dateUtc="2025-10-10T06:54:00Z">
              <w:tcPr>
                <w:tcW w:w="1957" w:type="dxa"/>
                <w:tcBorders>
                  <w:top w:val="nil"/>
                  <w:left w:val="single" w:sz="4" w:space="0" w:color="auto"/>
                  <w:bottom w:val="single" w:sz="4" w:space="0" w:color="auto"/>
                  <w:right w:val="single" w:sz="4" w:space="0" w:color="auto"/>
                </w:tcBorders>
              </w:tcPr>
            </w:tcPrChange>
          </w:tcPr>
          <w:p w14:paraId="2D244778" w14:textId="77777777" w:rsidR="00FA0EB6" w:rsidRPr="001141C9" w:rsidRDefault="00FA0EB6" w:rsidP="00FA0EB6">
            <w:pPr>
              <w:pStyle w:val="TAC"/>
              <w:keepNext w:val="0"/>
              <w:keepLines w:val="0"/>
              <w:widowControl w:val="0"/>
              <w:rPr>
                <w:ins w:id="105" w:author="鈴木 悟(SB ﾃｸﾉﾛｼﾞｰﾕﾆｯﾄ統括)" w:date="2025-10-10T15:53:00Z" w16du:dateUtc="2025-10-10T06:53:00Z"/>
              </w:rPr>
            </w:pPr>
          </w:p>
        </w:tc>
        <w:tc>
          <w:tcPr>
            <w:tcW w:w="2033" w:type="dxa"/>
            <w:tcBorders>
              <w:top w:val="nil"/>
              <w:left w:val="single" w:sz="4" w:space="0" w:color="auto"/>
              <w:bottom w:val="nil"/>
              <w:right w:val="single" w:sz="4" w:space="0" w:color="auto"/>
            </w:tcBorders>
            <w:tcPrChange w:id="106" w:author="鈴木 悟(SB ﾃｸﾉﾛｼﾞｰﾕﾆｯﾄ統括)" w:date="2025-10-10T15:54:00Z" w16du:dateUtc="2025-10-10T06:54:00Z">
              <w:tcPr>
                <w:tcW w:w="2033" w:type="dxa"/>
                <w:tcBorders>
                  <w:top w:val="nil"/>
                  <w:left w:val="single" w:sz="4" w:space="0" w:color="auto"/>
                  <w:bottom w:val="single" w:sz="4" w:space="0" w:color="auto"/>
                  <w:right w:val="single" w:sz="4" w:space="0" w:color="auto"/>
                </w:tcBorders>
              </w:tcPr>
            </w:tcPrChange>
          </w:tcPr>
          <w:p w14:paraId="678FE535" w14:textId="77777777" w:rsidR="00FA0EB6" w:rsidRPr="001141C9" w:rsidRDefault="00FA0EB6" w:rsidP="00FA0EB6">
            <w:pPr>
              <w:pStyle w:val="TAC"/>
              <w:keepNext w:val="0"/>
              <w:keepLines w:val="0"/>
              <w:widowControl w:val="0"/>
              <w:rPr>
                <w:ins w:id="107" w:author="鈴木 悟(SB ﾃｸﾉﾛｼﾞｰﾕﾆｯﾄ統括)" w:date="2025-10-10T15:55:00Z" w16du:dateUtc="2025-10-10T06:55:00Z"/>
                <w:rFonts w:cs="Arial"/>
                <w:lang w:eastAsia="zh-CN"/>
              </w:rPr>
            </w:pPr>
            <w:ins w:id="108" w:author="鈴木 悟(SB ﾃｸﾉﾛｼﾞｰﾕﾆｯﾄ統括)" w:date="2025-10-10T15:55:00Z" w16du:dateUtc="2025-10-10T06:55:00Z">
              <w:r w:rsidRPr="001141C9">
                <w:rPr>
                  <w:rFonts w:cs="Arial"/>
                  <w:lang w:eastAsia="zh-CN"/>
                </w:rPr>
                <w:t>CA_n1A-n3A</w:t>
              </w:r>
            </w:ins>
          </w:p>
          <w:p w14:paraId="16592096" w14:textId="77777777" w:rsidR="00FA0EB6" w:rsidRPr="001141C9" w:rsidRDefault="00FA0EB6" w:rsidP="00FA0EB6">
            <w:pPr>
              <w:pStyle w:val="TAC"/>
              <w:keepNext w:val="0"/>
              <w:keepLines w:val="0"/>
              <w:widowControl w:val="0"/>
              <w:rPr>
                <w:ins w:id="109" w:author="鈴木 悟(SB ﾃｸﾉﾛｼﾞｰﾕﾆｯﾄ統括)" w:date="2025-10-10T15:55:00Z" w16du:dateUtc="2025-10-10T06:55:00Z"/>
                <w:rFonts w:cs="Arial"/>
                <w:lang w:eastAsia="zh-CN"/>
              </w:rPr>
            </w:pPr>
            <w:ins w:id="110" w:author="鈴木 悟(SB ﾃｸﾉﾛｼﾞｰﾕﾆｯﾄ統括)" w:date="2025-10-10T15:55:00Z" w16du:dateUtc="2025-10-10T06:55:00Z">
              <w:r w:rsidRPr="001141C9">
                <w:rPr>
                  <w:rFonts w:cs="Arial"/>
                  <w:lang w:eastAsia="zh-CN"/>
                </w:rPr>
                <w:t>CA_n1A-n77A</w:t>
              </w:r>
            </w:ins>
          </w:p>
          <w:p w14:paraId="7443D768" w14:textId="77777777" w:rsidR="00FA0EB6" w:rsidRPr="001141C9" w:rsidRDefault="00FA0EB6" w:rsidP="00FA0EB6">
            <w:pPr>
              <w:pStyle w:val="TAC"/>
              <w:keepNext w:val="0"/>
              <w:keepLines w:val="0"/>
              <w:widowControl w:val="0"/>
              <w:rPr>
                <w:ins w:id="111" w:author="鈴木 悟(SB ﾃｸﾉﾛｼﾞｰﾕﾆｯﾄ統括)" w:date="2025-10-10T15:55:00Z" w16du:dateUtc="2025-10-10T06:55:00Z"/>
                <w:rFonts w:cs="Arial"/>
                <w:lang w:eastAsia="zh-CN"/>
              </w:rPr>
            </w:pPr>
            <w:ins w:id="112" w:author="鈴木 悟(SB ﾃｸﾉﾛｼﾞｰﾕﾆｯﾄ統括)" w:date="2025-10-10T15:55:00Z" w16du:dateUtc="2025-10-10T06:55:00Z">
              <w:r w:rsidRPr="001141C9">
                <w:rPr>
                  <w:rFonts w:cs="Arial"/>
                  <w:lang w:eastAsia="zh-CN"/>
                </w:rPr>
                <w:t>CA_n1A-n79A</w:t>
              </w:r>
            </w:ins>
          </w:p>
          <w:p w14:paraId="69ABA478" w14:textId="77777777" w:rsidR="00FA0EB6" w:rsidRPr="001141C9" w:rsidRDefault="00FA0EB6" w:rsidP="00FA0EB6">
            <w:pPr>
              <w:pStyle w:val="TAC"/>
              <w:keepNext w:val="0"/>
              <w:keepLines w:val="0"/>
              <w:widowControl w:val="0"/>
              <w:rPr>
                <w:ins w:id="113" w:author="鈴木 悟(SB ﾃｸﾉﾛｼﾞｰﾕﾆｯﾄ統括)" w:date="2025-10-10T15:55:00Z" w16du:dateUtc="2025-10-10T06:55:00Z"/>
                <w:rFonts w:cs="Arial"/>
                <w:lang w:eastAsia="zh-CN"/>
              </w:rPr>
            </w:pPr>
            <w:ins w:id="114" w:author="鈴木 悟(SB ﾃｸﾉﾛｼﾞｰﾕﾆｯﾄ統括)" w:date="2025-10-10T15:55:00Z" w16du:dateUtc="2025-10-10T06:55:00Z">
              <w:r w:rsidRPr="001141C9">
                <w:rPr>
                  <w:rFonts w:cs="Arial"/>
                  <w:lang w:eastAsia="zh-CN"/>
                </w:rPr>
                <w:t>CA_n3A-n77A</w:t>
              </w:r>
            </w:ins>
          </w:p>
          <w:p w14:paraId="78D17AD0" w14:textId="77777777" w:rsidR="00FA0EB6" w:rsidRPr="001141C9" w:rsidRDefault="00FA0EB6" w:rsidP="00FA0EB6">
            <w:pPr>
              <w:pStyle w:val="TAC"/>
              <w:keepNext w:val="0"/>
              <w:keepLines w:val="0"/>
              <w:widowControl w:val="0"/>
              <w:rPr>
                <w:ins w:id="115" w:author="鈴木 悟(SB ﾃｸﾉﾛｼﾞｰﾕﾆｯﾄ統括)" w:date="2025-10-10T15:55:00Z" w16du:dateUtc="2025-10-10T06:55:00Z"/>
                <w:rFonts w:cs="Arial"/>
                <w:lang w:eastAsia="zh-CN"/>
              </w:rPr>
            </w:pPr>
            <w:ins w:id="116" w:author="鈴木 悟(SB ﾃｸﾉﾛｼﾞｰﾕﾆｯﾄ統括)" w:date="2025-10-10T15:55:00Z" w16du:dateUtc="2025-10-10T06:55:00Z">
              <w:r w:rsidRPr="001141C9">
                <w:rPr>
                  <w:rFonts w:cs="Arial"/>
                  <w:lang w:eastAsia="zh-CN"/>
                </w:rPr>
                <w:t>CA_n3A-n79A</w:t>
              </w:r>
            </w:ins>
          </w:p>
          <w:p w14:paraId="17617AFF" w14:textId="77777777" w:rsidR="00FA0EB6" w:rsidRDefault="00FA0EB6" w:rsidP="00FA0EB6">
            <w:pPr>
              <w:pStyle w:val="TAC"/>
              <w:keepNext w:val="0"/>
              <w:keepLines w:val="0"/>
              <w:widowControl w:val="0"/>
              <w:rPr>
                <w:ins w:id="117" w:author="鈴木 悟(SB ﾃｸﾉﾛｼﾞｰﾕﾆｯﾄ統括)" w:date="2025-10-10T15:55:00Z" w16du:dateUtc="2025-10-10T06:55:00Z"/>
                <w:rFonts w:cs="Arial"/>
                <w:lang w:eastAsia="zh-CN"/>
              </w:rPr>
            </w:pPr>
            <w:ins w:id="118" w:author="鈴木 悟(SB ﾃｸﾉﾛｼﾞｰﾕﾆｯﾄ統括)" w:date="2025-10-10T15:55:00Z" w16du:dateUtc="2025-10-10T06:55:00Z">
              <w:r w:rsidRPr="001141C9">
                <w:rPr>
                  <w:rFonts w:cs="Arial"/>
                  <w:lang w:eastAsia="zh-CN"/>
                </w:rPr>
                <w:t>CA_n77A-n79A</w:t>
              </w:r>
            </w:ins>
          </w:p>
          <w:p w14:paraId="63D69F75" w14:textId="11B83ED0" w:rsidR="00FA0EB6" w:rsidRPr="001141C9" w:rsidRDefault="00FA0EB6" w:rsidP="00FA0EB6">
            <w:pPr>
              <w:pStyle w:val="TAC"/>
              <w:keepNext w:val="0"/>
              <w:keepLines w:val="0"/>
              <w:widowControl w:val="0"/>
              <w:rPr>
                <w:ins w:id="119" w:author="鈴木 悟(SB ﾃｸﾉﾛｼﾞｰﾕﾆｯﾄ統括)" w:date="2025-10-10T15:53:00Z" w16du:dateUtc="2025-10-10T06:53:00Z"/>
              </w:rPr>
            </w:pPr>
            <w:ins w:id="120" w:author="鈴木 悟(SB ﾃｸﾉﾛｼﾞｰﾕﾆｯﾄ統括)" w:date="2025-10-10T15:55:00Z" w16du:dateUtc="2025-10-10T06:55:00Z">
              <w:r>
                <w:rPr>
                  <w:rFonts w:cs="Arial" w:hint="eastAsia"/>
                </w:rPr>
                <w:t>CA_n77(2A)</w:t>
              </w:r>
            </w:ins>
          </w:p>
        </w:tc>
        <w:tc>
          <w:tcPr>
            <w:tcW w:w="977" w:type="dxa"/>
            <w:tcBorders>
              <w:top w:val="single" w:sz="4" w:space="0" w:color="auto"/>
              <w:left w:val="single" w:sz="4" w:space="0" w:color="auto"/>
              <w:bottom w:val="single" w:sz="4" w:space="0" w:color="auto"/>
              <w:right w:val="single" w:sz="4" w:space="0" w:color="auto"/>
            </w:tcBorders>
            <w:tcPrChange w:id="121" w:author="鈴木 悟(SB ﾃｸﾉﾛｼﾞｰﾕﾆｯﾄ統括)" w:date="2025-10-10T15:54:00Z" w16du:dateUtc="2025-10-10T06:54:00Z">
              <w:tcPr>
                <w:tcW w:w="977" w:type="dxa"/>
                <w:tcBorders>
                  <w:top w:val="single" w:sz="4" w:space="0" w:color="auto"/>
                  <w:left w:val="single" w:sz="4" w:space="0" w:color="auto"/>
                  <w:bottom w:val="single" w:sz="4" w:space="0" w:color="auto"/>
                  <w:right w:val="single" w:sz="4" w:space="0" w:color="auto"/>
                </w:tcBorders>
              </w:tcPr>
            </w:tcPrChange>
          </w:tcPr>
          <w:p w14:paraId="3BB035AE" w14:textId="644E718D" w:rsidR="00FA0EB6" w:rsidRPr="001141C9" w:rsidRDefault="00FA0EB6" w:rsidP="00FA0EB6">
            <w:pPr>
              <w:pStyle w:val="TAC"/>
              <w:keepNext w:val="0"/>
              <w:keepLines w:val="0"/>
              <w:widowControl w:val="0"/>
              <w:rPr>
                <w:ins w:id="122" w:author="鈴木 悟(SB ﾃｸﾉﾛｼﾞｰﾕﾆｯﾄ統括)" w:date="2025-10-10T15:53:00Z" w16du:dateUtc="2025-10-10T06:53:00Z"/>
                <w:rFonts w:cs="Arial"/>
                <w:lang w:eastAsia="zh-CN"/>
              </w:rPr>
            </w:pPr>
            <w:ins w:id="123" w:author="鈴木 悟(SB ﾃｸﾉﾛｼﾞｰﾕﾆｯﾄ統括)" w:date="2025-10-10T15:55:00Z" w16du:dateUtc="2025-10-10T06:55:00Z">
              <w:r w:rsidRPr="001141C9">
                <w:rPr>
                  <w:rFonts w:cs="Arial"/>
                  <w:lang w:eastAsia="zh-CN"/>
                </w:rPr>
                <w:t>n1</w:t>
              </w:r>
            </w:ins>
          </w:p>
        </w:tc>
        <w:tc>
          <w:tcPr>
            <w:tcW w:w="2807" w:type="dxa"/>
            <w:tcBorders>
              <w:top w:val="single" w:sz="4" w:space="0" w:color="auto"/>
              <w:left w:val="single" w:sz="4" w:space="0" w:color="auto"/>
              <w:bottom w:val="single" w:sz="4" w:space="0" w:color="auto"/>
              <w:right w:val="single" w:sz="4" w:space="0" w:color="auto"/>
            </w:tcBorders>
            <w:tcPrChange w:id="124" w:author="鈴木 悟(SB ﾃｸﾉﾛｼﾞｰﾕﾆｯﾄ統括)" w:date="2025-10-10T15:54:00Z" w16du:dateUtc="2025-10-10T06:54:00Z">
              <w:tcPr>
                <w:tcW w:w="2807" w:type="dxa"/>
                <w:tcBorders>
                  <w:top w:val="single" w:sz="4" w:space="0" w:color="auto"/>
                  <w:left w:val="single" w:sz="4" w:space="0" w:color="auto"/>
                  <w:bottom w:val="single" w:sz="4" w:space="0" w:color="auto"/>
                  <w:right w:val="single" w:sz="4" w:space="0" w:color="auto"/>
                </w:tcBorders>
              </w:tcPr>
            </w:tcPrChange>
          </w:tcPr>
          <w:p w14:paraId="72081672" w14:textId="30670CB5" w:rsidR="00FA0EB6" w:rsidRPr="001141C9" w:rsidRDefault="00000000" w:rsidP="00FA0EB6">
            <w:pPr>
              <w:pStyle w:val="TAC"/>
              <w:keepNext w:val="0"/>
              <w:keepLines w:val="0"/>
              <w:widowControl w:val="0"/>
              <w:rPr>
                <w:ins w:id="125" w:author="鈴木 悟(SB ﾃｸﾉﾛｼﾞｰﾕﾆｯﾄ統括)" w:date="2025-10-10T15:53:00Z" w16du:dateUtc="2025-10-10T06:53:00Z"/>
                <w:rFonts w:cs="Arial"/>
                <w:lang w:eastAsia="zh-CN"/>
              </w:rPr>
            </w:pPr>
            <w:customXmlInsRangeStart w:id="126" w:author="鈴木 悟(SB ﾃｸﾉﾛｼﾞｰﾕﾆｯﾄ統括)" w:date="2025-10-10T15:55:00Z"/>
            <w:sdt>
              <w:sdtPr>
                <w:tag w:val="goog_rdk_20"/>
                <w:id w:val="-120930319"/>
              </w:sdtPr>
              <w:sdtContent>
                <w:customXmlInsRangeEnd w:id="126"/>
                <w:ins w:id="127" w:author="鈴木 悟(SB ﾃｸﾉﾛｼﾞｰﾕﾆｯﾄ統括)" w:date="2025-10-10T15:55:00Z" w16du:dateUtc="2025-10-10T06:55:00Z">
                  <w:r w:rsidR="00FA0EB6">
                    <w:rPr>
                      <w:rFonts w:eastAsia="Arial" w:cs="Arial"/>
                      <w:color w:val="000000"/>
                      <w:szCs w:val="18"/>
                    </w:rPr>
                    <w:t>n1 channel bandwidths in Table 5.3.5-1</w:t>
                  </w:r>
                </w:ins>
                <w:customXmlInsRangeStart w:id="128" w:author="鈴木 悟(SB ﾃｸﾉﾛｼﾞｰﾕﾆｯﾄ統括)" w:date="2025-10-10T15:55:00Z"/>
              </w:sdtContent>
            </w:sdt>
            <w:customXmlInsRangeEnd w:id="128"/>
          </w:p>
        </w:tc>
        <w:tc>
          <w:tcPr>
            <w:tcW w:w="1840" w:type="dxa"/>
            <w:tcBorders>
              <w:top w:val="nil"/>
              <w:left w:val="single" w:sz="4" w:space="0" w:color="auto"/>
              <w:bottom w:val="nil"/>
              <w:right w:val="single" w:sz="4" w:space="0" w:color="auto"/>
            </w:tcBorders>
            <w:tcPrChange w:id="129" w:author="鈴木 悟(SB ﾃｸﾉﾛｼﾞｰﾕﾆｯﾄ統括)" w:date="2025-10-10T15:54:00Z" w16du:dateUtc="2025-10-10T06:54:00Z">
              <w:tcPr>
                <w:tcW w:w="1840" w:type="dxa"/>
                <w:tcBorders>
                  <w:top w:val="nil"/>
                  <w:left w:val="single" w:sz="4" w:space="0" w:color="auto"/>
                  <w:bottom w:val="single" w:sz="4" w:space="0" w:color="auto"/>
                  <w:right w:val="single" w:sz="4" w:space="0" w:color="auto"/>
                </w:tcBorders>
              </w:tcPr>
            </w:tcPrChange>
          </w:tcPr>
          <w:p w14:paraId="3B520322" w14:textId="7C5F5776" w:rsidR="00FA0EB6" w:rsidRPr="001141C9" w:rsidRDefault="00000000" w:rsidP="00FA0EB6">
            <w:pPr>
              <w:pStyle w:val="TAC"/>
              <w:keepNext w:val="0"/>
              <w:keepLines w:val="0"/>
              <w:widowControl w:val="0"/>
              <w:rPr>
                <w:ins w:id="130" w:author="鈴木 悟(SB ﾃｸﾉﾛｼﾞｰﾕﾆｯﾄ統括)" w:date="2025-10-10T15:53:00Z" w16du:dateUtc="2025-10-10T06:53:00Z"/>
                <w:lang w:eastAsia="zh-CN"/>
              </w:rPr>
            </w:pPr>
            <w:customXmlInsRangeStart w:id="131" w:author="鈴木 悟(SB ﾃｸﾉﾛｼﾞｰﾕﾆｯﾄ統括)" w:date="2025-10-10T15:55:00Z"/>
            <w:sdt>
              <w:sdtPr>
                <w:tag w:val="goog_rdk_22"/>
                <w:id w:val="-2042659086"/>
              </w:sdtPr>
              <w:sdtContent>
                <w:customXmlInsRangeEnd w:id="131"/>
                <w:ins w:id="132" w:author="鈴木 悟(SB ﾃｸﾉﾛｼﾞｰﾕﾆｯﾄ統括)" w:date="2025-10-10T15:55:00Z" w16du:dateUtc="2025-10-10T06:55:00Z">
                  <w:r w:rsidR="00FA0EB6">
                    <w:rPr>
                      <w:rFonts w:eastAsia="Arial" w:cs="Arial"/>
                      <w:color w:val="000000"/>
                      <w:szCs w:val="18"/>
                    </w:rPr>
                    <w:t>4 and 5</w:t>
                  </w:r>
                </w:ins>
                <w:customXmlInsRangeStart w:id="133" w:author="鈴木 悟(SB ﾃｸﾉﾛｼﾞｰﾕﾆｯﾄ統括)" w:date="2025-10-10T15:55:00Z"/>
              </w:sdtContent>
            </w:sdt>
            <w:customXmlInsRangeEnd w:id="133"/>
          </w:p>
        </w:tc>
      </w:tr>
      <w:tr w:rsidR="00FA0EB6" w:rsidRPr="001141C9" w14:paraId="73699A21" w14:textId="77777777" w:rsidTr="009E7C3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 w:author="鈴木 悟(SB ﾃｸﾉﾛｼﾞｰﾕﾆｯﾄ統括)" w:date="2025-10-10T15:54:00Z" w16du:dateUtc="2025-10-10T06: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5" w:author="鈴木 悟(SB ﾃｸﾉﾛｼﾞｰﾕﾆｯﾄ統括)" w:date="2025-10-10T15:53:00Z"/>
          <w:trPrChange w:id="136" w:author="鈴木 悟(SB ﾃｸﾉﾛｼﾞｰﾕﾆｯﾄ統括)" w:date="2025-10-10T15:54:00Z" w16du:dateUtc="2025-10-10T06:54:00Z">
            <w:trPr>
              <w:jc w:val="center"/>
            </w:trPr>
          </w:trPrChange>
        </w:trPr>
        <w:tc>
          <w:tcPr>
            <w:tcW w:w="1957" w:type="dxa"/>
            <w:tcBorders>
              <w:top w:val="nil"/>
              <w:left w:val="single" w:sz="4" w:space="0" w:color="auto"/>
              <w:bottom w:val="nil"/>
              <w:right w:val="single" w:sz="4" w:space="0" w:color="auto"/>
            </w:tcBorders>
            <w:tcPrChange w:id="137" w:author="鈴木 悟(SB ﾃｸﾉﾛｼﾞｰﾕﾆｯﾄ統括)" w:date="2025-10-10T15:54:00Z" w16du:dateUtc="2025-10-10T06:54:00Z">
              <w:tcPr>
                <w:tcW w:w="1957" w:type="dxa"/>
                <w:tcBorders>
                  <w:top w:val="nil"/>
                  <w:left w:val="single" w:sz="4" w:space="0" w:color="auto"/>
                  <w:bottom w:val="single" w:sz="4" w:space="0" w:color="auto"/>
                  <w:right w:val="single" w:sz="4" w:space="0" w:color="auto"/>
                </w:tcBorders>
              </w:tcPr>
            </w:tcPrChange>
          </w:tcPr>
          <w:p w14:paraId="66937F06" w14:textId="77777777" w:rsidR="00FA0EB6" w:rsidRPr="001141C9" w:rsidRDefault="00FA0EB6" w:rsidP="00FA0EB6">
            <w:pPr>
              <w:pStyle w:val="TAC"/>
              <w:keepNext w:val="0"/>
              <w:keepLines w:val="0"/>
              <w:widowControl w:val="0"/>
              <w:rPr>
                <w:ins w:id="138" w:author="鈴木 悟(SB ﾃｸﾉﾛｼﾞｰﾕﾆｯﾄ統括)" w:date="2025-10-10T15:53:00Z" w16du:dateUtc="2025-10-10T06:53:00Z"/>
              </w:rPr>
            </w:pPr>
          </w:p>
        </w:tc>
        <w:tc>
          <w:tcPr>
            <w:tcW w:w="2033" w:type="dxa"/>
            <w:tcBorders>
              <w:top w:val="nil"/>
              <w:left w:val="single" w:sz="4" w:space="0" w:color="auto"/>
              <w:bottom w:val="nil"/>
              <w:right w:val="single" w:sz="4" w:space="0" w:color="auto"/>
            </w:tcBorders>
            <w:tcPrChange w:id="139" w:author="鈴木 悟(SB ﾃｸﾉﾛｼﾞｰﾕﾆｯﾄ統括)" w:date="2025-10-10T15:54:00Z" w16du:dateUtc="2025-10-10T06:54:00Z">
              <w:tcPr>
                <w:tcW w:w="2033" w:type="dxa"/>
                <w:tcBorders>
                  <w:top w:val="nil"/>
                  <w:left w:val="single" w:sz="4" w:space="0" w:color="auto"/>
                  <w:bottom w:val="single" w:sz="4" w:space="0" w:color="auto"/>
                  <w:right w:val="single" w:sz="4" w:space="0" w:color="auto"/>
                </w:tcBorders>
              </w:tcPr>
            </w:tcPrChange>
          </w:tcPr>
          <w:p w14:paraId="437D0051" w14:textId="77777777" w:rsidR="00FA0EB6" w:rsidRPr="001141C9" w:rsidRDefault="00FA0EB6" w:rsidP="00FA0EB6">
            <w:pPr>
              <w:pStyle w:val="TAC"/>
              <w:keepNext w:val="0"/>
              <w:keepLines w:val="0"/>
              <w:widowControl w:val="0"/>
              <w:rPr>
                <w:ins w:id="140" w:author="鈴木 悟(SB ﾃｸﾉﾛｼﾞｰﾕﾆｯﾄ統括)" w:date="2025-10-10T15:53:00Z" w16du:dateUtc="2025-10-10T06:53:00Z"/>
              </w:rPr>
            </w:pPr>
          </w:p>
        </w:tc>
        <w:tc>
          <w:tcPr>
            <w:tcW w:w="977" w:type="dxa"/>
            <w:tcBorders>
              <w:top w:val="single" w:sz="4" w:space="0" w:color="auto"/>
              <w:left w:val="single" w:sz="4" w:space="0" w:color="auto"/>
              <w:bottom w:val="single" w:sz="4" w:space="0" w:color="auto"/>
              <w:right w:val="single" w:sz="4" w:space="0" w:color="auto"/>
            </w:tcBorders>
            <w:tcPrChange w:id="141" w:author="鈴木 悟(SB ﾃｸﾉﾛｼﾞｰﾕﾆｯﾄ統括)" w:date="2025-10-10T15:54:00Z" w16du:dateUtc="2025-10-10T06:54:00Z">
              <w:tcPr>
                <w:tcW w:w="977" w:type="dxa"/>
                <w:tcBorders>
                  <w:top w:val="single" w:sz="4" w:space="0" w:color="auto"/>
                  <w:left w:val="single" w:sz="4" w:space="0" w:color="auto"/>
                  <w:bottom w:val="single" w:sz="4" w:space="0" w:color="auto"/>
                  <w:right w:val="single" w:sz="4" w:space="0" w:color="auto"/>
                </w:tcBorders>
              </w:tcPr>
            </w:tcPrChange>
          </w:tcPr>
          <w:p w14:paraId="2D81F5EC" w14:textId="70AB56A8" w:rsidR="00FA0EB6" w:rsidRPr="001141C9" w:rsidRDefault="00FA0EB6" w:rsidP="00FA0EB6">
            <w:pPr>
              <w:pStyle w:val="TAC"/>
              <w:keepNext w:val="0"/>
              <w:keepLines w:val="0"/>
              <w:widowControl w:val="0"/>
              <w:rPr>
                <w:ins w:id="142" w:author="鈴木 悟(SB ﾃｸﾉﾛｼﾞｰﾕﾆｯﾄ統括)" w:date="2025-10-10T15:53:00Z" w16du:dateUtc="2025-10-10T06:53:00Z"/>
                <w:rFonts w:cs="Arial"/>
                <w:lang w:eastAsia="zh-CN"/>
              </w:rPr>
            </w:pPr>
            <w:ins w:id="143" w:author="鈴木 悟(SB ﾃｸﾉﾛｼﾞｰﾕﾆｯﾄ統括)" w:date="2025-10-10T15:55:00Z" w16du:dateUtc="2025-10-10T06:55:00Z">
              <w:r w:rsidRPr="001141C9">
                <w:rPr>
                  <w:rFonts w:cs="Arial"/>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144" w:author="鈴木 悟(SB ﾃｸﾉﾛｼﾞｰﾕﾆｯﾄ統括)" w:date="2025-10-10T15:54:00Z" w16du:dateUtc="2025-10-10T06:54:00Z">
              <w:tcPr>
                <w:tcW w:w="2807" w:type="dxa"/>
                <w:tcBorders>
                  <w:top w:val="single" w:sz="4" w:space="0" w:color="auto"/>
                  <w:left w:val="single" w:sz="4" w:space="0" w:color="auto"/>
                  <w:bottom w:val="single" w:sz="4" w:space="0" w:color="auto"/>
                  <w:right w:val="single" w:sz="4" w:space="0" w:color="auto"/>
                </w:tcBorders>
              </w:tcPr>
            </w:tcPrChange>
          </w:tcPr>
          <w:p w14:paraId="6DC4380C" w14:textId="7828508E" w:rsidR="00FA0EB6" w:rsidRPr="001141C9" w:rsidRDefault="00000000" w:rsidP="00FA0EB6">
            <w:pPr>
              <w:pStyle w:val="TAC"/>
              <w:keepNext w:val="0"/>
              <w:keepLines w:val="0"/>
              <w:widowControl w:val="0"/>
              <w:rPr>
                <w:ins w:id="145" w:author="鈴木 悟(SB ﾃｸﾉﾛｼﾞｰﾕﾆｯﾄ統括)" w:date="2025-10-10T15:53:00Z" w16du:dateUtc="2025-10-10T06:53:00Z"/>
                <w:rFonts w:cs="Arial"/>
                <w:lang w:eastAsia="zh-CN"/>
              </w:rPr>
            </w:pPr>
            <w:customXmlInsRangeStart w:id="146" w:author="鈴木 悟(SB ﾃｸﾉﾛｼﾞｰﾕﾆｯﾄ統括)" w:date="2025-10-10T15:55:00Z"/>
            <w:sdt>
              <w:sdtPr>
                <w:tag w:val="goog_rdk_20"/>
                <w:id w:val="-118533812"/>
              </w:sdtPr>
              <w:sdtContent>
                <w:customXmlInsRangeEnd w:id="146"/>
                <w:ins w:id="147" w:author="鈴木 悟(SB ﾃｸﾉﾛｼﾞｰﾕﾆｯﾄ統括)" w:date="2025-10-10T15:55:00Z" w16du:dateUtc="2025-10-10T06:55:00Z">
                  <w:r w:rsidR="00FA0EB6">
                    <w:rPr>
                      <w:rFonts w:eastAsia="Arial" w:cs="Arial"/>
                      <w:color w:val="000000"/>
                      <w:szCs w:val="18"/>
                    </w:rPr>
                    <w:t>n</w:t>
                  </w:r>
                  <w:r w:rsidR="00FA0EB6">
                    <w:rPr>
                      <w:rFonts w:cs="Arial" w:hint="eastAsia"/>
                      <w:color w:val="000000"/>
                      <w:szCs w:val="18"/>
                    </w:rPr>
                    <w:t>3</w:t>
                  </w:r>
                  <w:r w:rsidR="00FA0EB6">
                    <w:rPr>
                      <w:rFonts w:eastAsia="Arial" w:cs="Arial"/>
                      <w:color w:val="000000"/>
                      <w:szCs w:val="18"/>
                    </w:rPr>
                    <w:t xml:space="preserve"> channel bandwidths in Table 5.3.5-1</w:t>
                  </w:r>
                </w:ins>
                <w:customXmlInsRangeStart w:id="148" w:author="鈴木 悟(SB ﾃｸﾉﾛｼﾞｰﾕﾆｯﾄ統括)" w:date="2025-10-10T15:55:00Z"/>
              </w:sdtContent>
            </w:sdt>
            <w:customXmlInsRangeEnd w:id="148"/>
          </w:p>
        </w:tc>
        <w:tc>
          <w:tcPr>
            <w:tcW w:w="1840" w:type="dxa"/>
            <w:tcBorders>
              <w:top w:val="nil"/>
              <w:left w:val="single" w:sz="4" w:space="0" w:color="auto"/>
              <w:bottom w:val="nil"/>
              <w:right w:val="single" w:sz="4" w:space="0" w:color="auto"/>
            </w:tcBorders>
            <w:tcPrChange w:id="149" w:author="鈴木 悟(SB ﾃｸﾉﾛｼﾞｰﾕﾆｯﾄ統括)" w:date="2025-10-10T15:54:00Z" w16du:dateUtc="2025-10-10T06:54:00Z">
              <w:tcPr>
                <w:tcW w:w="1840" w:type="dxa"/>
                <w:tcBorders>
                  <w:top w:val="nil"/>
                  <w:left w:val="single" w:sz="4" w:space="0" w:color="auto"/>
                  <w:bottom w:val="single" w:sz="4" w:space="0" w:color="auto"/>
                  <w:right w:val="single" w:sz="4" w:space="0" w:color="auto"/>
                </w:tcBorders>
              </w:tcPr>
            </w:tcPrChange>
          </w:tcPr>
          <w:p w14:paraId="1BA711FB" w14:textId="77777777" w:rsidR="00FA0EB6" w:rsidRPr="001141C9" w:rsidRDefault="00FA0EB6" w:rsidP="00FA0EB6">
            <w:pPr>
              <w:pStyle w:val="TAC"/>
              <w:keepNext w:val="0"/>
              <w:keepLines w:val="0"/>
              <w:widowControl w:val="0"/>
              <w:rPr>
                <w:ins w:id="150" w:author="鈴木 悟(SB ﾃｸﾉﾛｼﾞｰﾕﾆｯﾄ統括)" w:date="2025-10-10T15:53:00Z" w16du:dateUtc="2025-10-10T06:53:00Z"/>
                <w:lang w:eastAsia="zh-CN"/>
              </w:rPr>
            </w:pPr>
          </w:p>
        </w:tc>
      </w:tr>
      <w:tr w:rsidR="00FA0EB6" w:rsidRPr="001141C9" w14:paraId="508E142A" w14:textId="77777777" w:rsidTr="00F50B4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 w:author="鈴木 悟(SB ﾃｸﾉﾛｼﾞｰﾕﾆｯﾄ統括)" w:date="2025-10-10T15:54:00Z" w16du:dateUtc="2025-10-10T06: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 w:author="鈴木 悟(SB ﾃｸﾉﾛｼﾞｰﾕﾆｯﾄ統括)" w:date="2025-10-10T15:53:00Z"/>
          <w:trPrChange w:id="153" w:author="鈴木 悟(SB ﾃｸﾉﾛｼﾞｰﾕﾆｯﾄ統括)" w:date="2025-10-10T15:54:00Z" w16du:dateUtc="2025-10-10T06:54:00Z">
            <w:trPr>
              <w:jc w:val="center"/>
            </w:trPr>
          </w:trPrChange>
        </w:trPr>
        <w:tc>
          <w:tcPr>
            <w:tcW w:w="1957" w:type="dxa"/>
            <w:tcBorders>
              <w:top w:val="nil"/>
              <w:left w:val="single" w:sz="4" w:space="0" w:color="auto"/>
              <w:bottom w:val="nil"/>
              <w:right w:val="single" w:sz="4" w:space="0" w:color="auto"/>
            </w:tcBorders>
            <w:tcPrChange w:id="154" w:author="鈴木 悟(SB ﾃｸﾉﾛｼﾞｰﾕﾆｯﾄ統括)" w:date="2025-10-10T15:54:00Z" w16du:dateUtc="2025-10-10T06:54:00Z">
              <w:tcPr>
                <w:tcW w:w="1957" w:type="dxa"/>
                <w:tcBorders>
                  <w:top w:val="nil"/>
                  <w:left w:val="single" w:sz="4" w:space="0" w:color="auto"/>
                  <w:bottom w:val="single" w:sz="4" w:space="0" w:color="auto"/>
                  <w:right w:val="single" w:sz="4" w:space="0" w:color="auto"/>
                </w:tcBorders>
              </w:tcPr>
            </w:tcPrChange>
          </w:tcPr>
          <w:p w14:paraId="7C63BE59" w14:textId="77777777" w:rsidR="00FA0EB6" w:rsidRPr="001141C9" w:rsidRDefault="00FA0EB6" w:rsidP="00FA0EB6">
            <w:pPr>
              <w:pStyle w:val="TAC"/>
              <w:keepNext w:val="0"/>
              <w:keepLines w:val="0"/>
              <w:widowControl w:val="0"/>
              <w:rPr>
                <w:ins w:id="155" w:author="鈴木 悟(SB ﾃｸﾉﾛｼﾞｰﾕﾆｯﾄ統括)" w:date="2025-10-10T15:53:00Z" w16du:dateUtc="2025-10-10T06:53:00Z"/>
              </w:rPr>
            </w:pPr>
          </w:p>
        </w:tc>
        <w:tc>
          <w:tcPr>
            <w:tcW w:w="2033" w:type="dxa"/>
            <w:tcBorders>
              <w:top w:val="nil"/>
              <w:left w:val="single" w:sz="4" w:space="0" w:color="auto"/>
              <w:bottom w:val="nil"/>
              <w:right w:val="single" w:sz="4" w:space="0" w:color="auto"/>
            </w:tcBorders>
            <w:tcPrChange w:id="156" w:author="鈴木 悟(SB ﾃｸﾉﾛｼﾞｰﾕﾆｯﾄ統括)" w:date="2025-10-10T15:54:00Z" w16du:dateUtc="2025-10-10T06:54:00Z">
              <w:tcPr>
                <w:tcW w:w="2033" w:type="dxa"/>
                <w:tcBorders>
                  <w:top w:val="nil"/>
                  <w:left w:val="single" w:sz="4" w:space="0" w:color="auto"/>
                  <w:bottom w:val="single" w:sz="4" w:space="0" w:color="auto"/>
                  <w:right w:val="single" w:sz="4" w:space="0" w:color="auto"/>
                </w:tcBorders>
              </w:tcPr>
            </w:tcPrChange>
          </w:tcPr>
          <w:p w14:paraId="198A4E00" w14:textId="77777777" w:rsidR="00FA0EB6" w:rsidRPr="001141C9" w:rsidRDefault="00FA0EB6" w:rsidP="00FA0EB6">
            <w:pPr>
              <w:pStyle w:val="TAC"/>
              <w:keepNext w:val="0"/>
              <w:keepLines w:val="0"/>
              <w:widowControl w:val="0"/>
              <w:rPr>
                <w:ins w:id="157" w:author="鈴木 悟(SB ﾃｸﾉﾛｼﾞｰﾕﾆｯﾄ統括)" w:date="2025-10-10T15:53:00Z" w16du:dateUtc="2025-10-10T06:53:00Z"/>
              </w:rPr>
            </w:pPr>
          </w:p>
        </w:tc>
        <w:tc>
          <w:tcPr>
            <w:tcW w:w="977" w:type="dxa"/>
            <w:tcBorders>
              <w:top w:val="single" w:sz="4" w:space="0" w:color="auto"/>
              <w:left w:val="single" w:sz="4" w:space="0" w:color="auto"/>
              <w:bottom w:val="single" w:sz="4" w:space="0" w:color="auto"/>
              <w:right w:val="single" w:sz="4" w:space="0" w:color="auto"/>
            </w:tcBorders>
            <w:tcPrChange w:id="158" w:author="鈴木 悟(SB ﾃｸﾉﾛｼﾞｰﾕﾆｯﾄ統括)" w:date="2025-10-10T15:54:00Z" w16du:dateUtc="2025-10-10T06:54:00Z">
              <w:tcPr>
                <w:tcW w:w="977" w:type="dxa"/>
                <w:tcBorders>
                  <w:top w:val="single" w:sz="4" w:space="0" w:color="auto"/>
                  <w:left w:val="single" w:sz="4" w:space="0" w:color="auto"/>
                  <w:bottom w:val="single" w:sz="4" w:space="0" w:color="auto"/>
                  <w:right w:val="single" w:sz="4" w:space="0" w:color="auto"/>
                </w:tcBorders>
              </w:tcPr>
            </w:tcPrChange>
          </w:tcPr>
          <w:p w14:paraId="69DF1E9A" w14:textId="3DA75C96" w:rsidR="00FA0EB6" w:rsidRPr="001141C9" w:rsidRDefault="00FA0EB6" w:rsidP="00FA0EB6">
            <w:pPr>
              <w:pStyle w:val="TAC"/>
              <w:keepNext w:val="0"/>
              <w:keepLines w:val="0"/>
              <w:widowControl w:val="0"/>
              <w:rPr>
                <w:ins w:id="159" w:author="鈴木 悟(SB ﾃｸﾉﾛｼﾞｰﾕﾆｯﾄ統括)" w:date="2025-10-10T15:53:00Z" w16du:dateUtc="2025-10-10T06:53:00Z"/>
                <w:rFonts w:cs="Arial"/>
                <w:lang w:eastAsia="zh-CN"/>
              </w:rPr>
            </w:pPr>
            <w:ins w:id="160" w:author="鈴木 悟(SB ﾃｸﾉﾛｼﾞｰﾕﾆｯﾄ統括)" w:date="2025-10-10T15:55:00Z" w16du:dateUtc="2025-10-10T06:55:00Z">
              <w:r w:rsidRPr="001141C9">
                <w:rPr>
                  <w:rFonts w:cs="Arial"/>
                  <w:lang w:eastAsia="zh-CN"/>
                </w:rPr>
                <w:t>n77</w:t>
              </w:r>
            </w:ins>
          </w:p>
        </w:tc>
        <w:tc>
          <w:tcPr>
            <w:tcW w:w="2807" w:type="dxa"/>
            <w:tcBorders>
              <w:top w:val="single" w:sz="4" w:space="0" w:color="auto"/>
              <w:left w:val="single" w:sz="4" w:space="0" w:color="auto"/>
              <w:bottom w:val="single" w:sz="4" w:space="0" w:color="auto"/>
              <w:right w:val="single" w:sz="4" w:space="0" w:color="auto"/>
            </w:tcBorders>
            <w:tcPrChange w:id="161" w:author="鈴木 悟(SB ﾃｸﾉﾛｼﾞｰﾕﾆｯﾄ統括)" w:date="2025-10-10T15:54:00Z" w16du:dateUtc="2025-10-10T06:54:00Z">
              <w:tcPr>
                <w:tcW w:w="2807" w:type="dxa"/>
                <w:tcBorders>
                  <w:top w:val="single" w:sz="4" w:space="0" w:color="auto"/>
                  <w:left w:val="single" w:sz="4" w:space="0" w:color="auto"/>
                  <w:bottom w:val="single" w:sz="4" w:space="0" w:color="auto"/>
                  <w:right w:val="single" w:sz="4" w:space="0" w:color="auto"/>
                </w:tcBorders>
              </w:tcPr>
            </w:tcPrChange>
          </w:tcPr>
          <w:p w14:paraId="2FA5FA86" w14:textId="5897A9DA" w:rsidR="00FA0EB6" w:rsidRPr="001141C9" w:rsidRDefault="00000000" w:rsidP="00FA0EB6">
            <w:pPr>
              <w:pStyle w:val="TAC"/>
              <w:keepNext w:val="0"/>
              <w:keepLines w:val="0"/>
              <w:widowControl w:val="0"/>
              <w:rPr>
                <w:ins w:id="162" w:author="鈴木 悟(SB ﾃｸﾉﾛｼﾞｰﾕﾆｯﾄ統括)" w:date="2025-10-10T15:53:00Z" w16du:dateUtc="2025-10-10T06:53:00Z"/>
                <w:rFonts w:cs="Arial"/>
                <w:lang w:eastAsia="zh-CN"/>
              </w:rPr>
            </w:pPr>
            <w:customXmlInsRangeStart w:id="163" w:author="鈴木 悟(SB ﾃｸﾉﾛｼﾞｰﾕﾆｯﾄ統括)" w:date="2025-10-10T15:55:00Z"/>
            <w:sdt>
              <w:sdtPr>
                <w:tag w:val="goog_rdk_42"/>
                <w:id w:val="-177964761"/>
              </w:sdtPr>
              <w:sdtContent>
                <w:customXmlInsRangeEnd w:id="163"/>
                <w:ins w:id="164" w:author="鈴木 悟(SB ﾃｸﾉﾛｼﾞｰﾕﾆｯﾄ統括)" w:date="2025-10-10T15:55:00Z" w16du:dateUtc="2025-10-10T06:55:00Z">
                  <w:r w:rsidR="00FA0EB6">
                    <w:rPr>
                      <w:rFonts w:eastAsia="Arial" w:cs="Arial"/>
                      <w:color w:val="000000"/>
                      <w:szCs w:val="18"/>
                    </w:rPr>
                    <w:t>CA_n77(</w:t>
                  </w:r>
                  <w:r w:rsidR="00FA0EB6">
                    <w:rPr>
                      <w:rFonts w:cs="Arial" w:hint="eastAsia"/>
                      <w:color w:val="000000"/>
                      <w:szCs w:val="18"/>
                    </w:rPr>
                    <w:t>3</w:t>
                  </w:r>
                  <w:proofErr w:type="gramStart"/>
                  <w:r w:rsidR="00FA0EB6">
                    <w:rPr>
                      <w:rFonts w:eastAsia="Arial" w:cs="Arial"/>
                      <w:color w:val="000000"/>
                      <w:szCs w:val="18"/>
                    </w:rPr>
                    <w:t>A)_</w:t>
                  </w:r>
                  <w:proofErr w:type="gramEnd"/>
                  <w:r w:rsidR="00FA0EB6">
                    <w:rPr>
                      <w:rFonts w:eastAsia="Arial" w:cs="Arial"/>
                      <w:color w:val="000000"/>
                      <w:szCs w:val="18"/>
                    </w:rPr>
                    <w:t>BCS 4 and 5</w:t>
                  </w:r>
                </w:ins>
                <w:customXmlInsRangeStart w:id="165" w:author="鈴木 悟(SB ﾃｸﾉﾛｼﾞｰﾕﾆｯﾄ統括)" w:date="2025-10-10T15:55:00Z"/>
              </w:sdtContent>
            </w:sdt>
            <w:customXmlInsRangeEnd w:id="165"/>
          </w:p>
        </w:tc>
        <w:tc>
          <w:tcPr>
            <w:tcW w:w="1840" w:type="dxa"/>
            <w:tcBorders>
              <w:top w:val="nil"/>
              <w:left w:val="single" w:sz="4" w:space="0" w:color="auto"/>
              <w:bottom w:val="nil"/>
              <w:right w:val="single" w:sz="4" w:space="0" w:color="auto"/>
            </w:tcBorders>
            <w:tcPrChange w:id="166" w:author="鈴木 悟(SB ﾃｸﾉﾛｼﾞｰﾕﾆｯﾄ統括)" w:date="2025-10-10T15:54:00Z" w16du:dateUtc="2025-10-10T06:54:00Z">
              <w:tcPr>
                <w:tcW w:w="1840" w:type="dxa"/>
                <w:tcBorders>
                  <w:top w:val="nil"/>
                  <w:left w:val="single" w:sz="4" w:space="0" w:color="auto"/>
                  <w:bottom w:val="single" w:sz="4" w:space="0" w:color="auto"/>
                  <w:right w:val="single" w:sz="4" w:space="0" w:color="auto"/>
                </w:tcBorders>
              </w:tcPr>
            </w:tcPrChange>
          </w:tcPr>
          <w:p w14:paraId="0D88B4D5" w14:textId="77777777" w:rsidR="00FA0EB6" w:rsidRPr="001141C9" w:rsidRDefault="00FA0EB6" w:rsidP="00FA0EB6">
            <w:pPr>
              <w:pStyle w:val="TAC"/>
              <w:keepNext w:val="0"/>
              <w:keepLines w:val="0"/>
              <w:widowControl w:val="0"/>
              <w:rPr>
                <w:ins w:id="167" w:author="鈴木 悟(SB ﾃｸﾉﾛｼﾞｰﾕﾆｯﾄ統括)" w:date="2025-10-10T15:53:00Z" w16du:dateUtc="2025-10-10T06:53:00Z"/>
                <w:lang w:eastAsia="zh-CN"/>
              </w:rPr>
            </w:pPr>
          </w:p>
        </w:tc>
      </w:tr>
      <w:tr w:rsidR="00FA0EB6" w:rsidRPr="001141C9" w14:paraId="4DB67B4A" w14:textId="77777777" w:rsidTr="00F50B4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 w:author="鈴木 悟(SB ﾃｸﾉﾛｼﾞｰﾕﾆｯﾄ統括)" w:date="2025-10-10T15:54:00Z" w16du:dateUtc="2025-10-10T06: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9" w:author="鈴木 悟(SB ﾃｸﾉﾛｼﾞｰﾕﾆｯﾄ統括)" w:date="2025-10-10T15:53:00Z"/>
          <w:trPrChange w:id="170" w:author="鈴木 悟(SB ﾃｸﾉﾛｼﾞｰﾕﾆｯﾄ統括)" w:date="2025-10-10T15:54:00Z" w16du:dateUtc="2025-10-10T06:54:00Z">
            <w:trPr>
              <w:jc w:val="center"/>
            </w:trPr>
          </w:trPrChange>
        </w:trPr>
        <w:tc>
          <w:tcPr>
            <w:tcW w:w="1957" w:type="dxa"/>
            <w:tcBorders>
              <w:top w:val="nil"/>
              <w:left w:val="single" w:sz="4" w:space="0" w:color="auto"/>
              <w:bottom w:val="nil"/>
              <w:right w:val="single" w:sz="4" w:space="0" w:color="auto"/>
            </w:tcBorders>
            <w:tcPrChange w:id="171" w:author="鈴木 悟(SB ﾃｸﾉﾛｼﾞｰﾕﾆｯﾄ統括)" w:date="2025-10-10T15:54:00Z" w16du:dateUtc="2025-10-10T06:54:00Z">
              <w:tcPr>
                <w:tcW w:w="1957" w:type="dxa"/>
                <w:tcBorders>
                  <w:top w:val="nil"/>
                  <w:left w:val="single" w:sz="4" w:space="0" w:color="auto"/>
                  <w:bottom w:val="single" w:sz="4" w:space="0" w:color="auto"/>
                  <w:right w:val="single" w:sz="4" w:space="0" w:color="auto"/>
                </w:tcBorders>
              </w:tcPr>
            </w:tcPrChange>
          </w:tcPr>
          <w:p w14:paraId="45E9F3CF" w14:textId="77777777" w:rsidR="00FA0EB6" w:rsidRPr="001141C9" w:rsidRDefault="00FA0EB6" w:rsidP="00FA0EB6">
            <w:pPr>
              <w:pStyle w:val="TAC"/>
              <w:keepNext w:val="0"/>
              <w:keepLines w:val="0"/>
              <w:widowControl w:val="0"/>
              <w:rPr>
                <w:ins w:id="172" w:author="鈴木 悟(SB ﾃｸﾉﾛｼﾞｰﾕﾆｯﾄ統括)" w:date="2025-10-10T15:53:00Z" w16du:dateUtc="2025-10-10T06:53:00Z"/>
              </w:rPr>
            </w:pPr>
          </w:p>
        </w:tc>
        <w:tc>
          <w:tcPr>
            <w:tcW w:w="2033" w:type="dxa"/>
            <w:tcBorders>
              <w:top w:val="nil"/>
              <w:left w:val="single" w:sz="4" w:space="0" w:color="auto"/>
              <w:bottom w:val="single" w:sz="4" w:space="0" w:color="auto"/>
              <w:right w:val="single" w:sz="4" w:space="0" w:color="auto"/>
            </w:tcBorders>
            <w:tcPrChange w:id="173" w:author="鈴木 悟(SB ﾃｸﾉﾛｼﾞｰﾕﾆｯﾄ統括)" w:date="2025-10-10T15:54:00Z" w16du:dateUtc="2025-10-10T06:54:00Z">
              <w:tcPr>
                <w:tcW w:w="2033" w:type="dxa"/>
                <w:tcBorders>
                  <w:top w:val="nil"/>
                  <w:left w:val="single" w:sz="4" w:space="0" w:color="auto"/>
                  <w:bottom w:val="single" w:sz="4" w:space="0" w:color="auto"/>
                  <w:right w:val="single" w:sz="4" w:space="0" w:color="auto"/>
                </w:tcBorders>
              </w:tcPr>
            </w:tcPrChange>
          </w:tcPr>
          <w:p w14:paraId="3B3B26F0" w14:textId="77777777" w:rsidR="00FA0EB6" w:rsidRPr="001141C9" w:rsidRDefault="00FA0EB6" w:rsidP="00FA0EB6">
            <w:pPr>
              <w:pStyle w:val="TAC"/>
              <w:keepNext w:val="0"/>
              <w:keepLines w:val="0"/>
              <w:widowControl w:val="0"/>
              <w:rPr>
                <w:ins w:id="174" w:author="鈴木 悟(SB ﾃｸﾉﾛｼﾞｰﾕﾆｯﾄ統括)" w:date="2025-10-10T15:53:00Z" w16du:dateUtc="2025-10-10T06:53:00Z"/>
              </w:rPr>
            </w:pPr>
          </w:p>
        </w:tc>
        <w:tc>
          <w:tcPr>
            <w:tcW w:w="977" w:type="dxa"/>
            <w:tcBorders>
              <w:top w:val="single" w:sz="4" w:space="0" w:color="auto"/>
              <w:left w:val="single" w:sz="4" w:space="0" w:color="auto"/>
              <w:bottom w:val="single" w:sz="4" w:space="0" w:color="auto"/>
              <w:right w:val="single" w:sz="4" w:space="0" w:color="auto"/>
            </w:tcBorders>
            <w:tcPrChange w:id="175" w:author="鈴木 悟(SB ﾃｸﾉﾛｼﾞｰﾕﾆｯﾄ統括)" w:date="2025-10-10T15:54:00Z" w16du:dateUtc="2025-10-10T06:54:00Z">
              <w:tcPr>
                <w:tcW w:w="977" w:type="dxa"/>
                <w:tcBorders>
                  <w:top w:val="single" w:sz="4" w:space="0" w:color="auto"/>
                  <w:left w:val="single" w:sz="4" w:space="0" w:color="auto"/>
                  <w:bottom w:val="single" w:sz="4" w:space="0" w:color="auto"/>
                  <w:right w:val="single" w:sz="4" w:space="0" w:color="auto"/>
                </w:tcBorders>
              </w:tcPr>
            </w:tcPrChange>
          </w:tcPr>
          <w:p w14:paraId="67519DC0" w14:textId="4D5BF559" w:rsidR="00FA0EB6" w:rsidRPr="001141C9" w:rsidRDefault="00FA0EB6" w:rsidP="00FA0EB6">
            <w:pPr>
              <w:pStyle w:val="TAC"/>
              <w:keepNext w:val="0"/>
              <w:keepLines w:val="0"/>
              <w:widowControl w:val="0"/>
              <w:rPr>
                <w:ins w:id="176" w:author="鈴木 悟(SB ﾃｸﾉﾛｼﾞｰﾕﾆｯﾄ統括)" w:date="2025-10-10T15:53:00Z" w16du:dateUtc="2025-10-10T06:53:00Z"/>
                <w:rFonts w:cs="Arial"/>
                <w:lang w:eastAsia="zh-CN"/>
              </w:rPr>
            </w:pPr>
            <w:ins w:id="177" w:author="鈴木 悟(SB ﾃｸﾉﾛｼﾞｰﾕﾆｯﾄ統括)" w:date="2025-10-10T15:55:00Z" w16du:dateUtc="2025-10-10T06:55:00Z">
              <w:r w:rsidRPr="001141C9">
                <w:rPr>
                  <w:rFonts w:cs="Arial"/>
                  <w:lang w:eastAsia="zh-CN"/>
                </w:rPr>
                <w:t>n79</w:t>
              </w:r>
            </w:ins>
          </w:p>
        </w:tc>
        <w:tc>
          <w:tcPr>
            <w:tcW w:w="2807" w:type="dxa"/>
            <w:tcBorders>
              <w:top w:val="single" w:sz="4" w:space="0" w:color="auto"/>
              <w:left w:val="single" w:sz="4" w:space="0" w:color="auto"/>
              <w:bottom w:val="single" w:sz="4" w:space="0" w:color="auto"/>
              <w:right w:val="single" w:sz="4" w:space="0" w:color="auto"/>
            </w:tcBorders>
            <w:tcPrChange w:id="178" w:author="鈴木 悟(SB ﾃｸﾉﾛｼﾞｰﾕﾆｯﾄ統括)" w:date="2025-10-10T15:54:00Z" w16du:dateUtc="2025-10-10T06:54:00Z">
              <w:tcPr>
                <w:tcW w:w="2807" w:type="dxa"/>
                <w:tcBorders>
                  <w:top w:val="single" w:sz="4" w:space="0" w:color="auto"/>
                  <w:left w:val="single" w:sz="4" w:space="0" w:color="auto"/>
                  <w:bottom w:val="single" w:sz="4" w:space="0" w:color="auto"/>
                  <w:right w:val="single" w:sz="4" w:space="0" w:color="auto"/>
                </w:tcBorders>
              </w:tcPr>
            </w:tcPrChange>
          </w:tcPr>
          <w:p w14:paraId="411DC36A" w14:textId="5BE03969" w:rsidR="00FA0EB6" w:rsidRPr="001141C9" w:rsidRDefault="00000000" w:rsidP="00FA0EB6">
            <w:pPr>
              <w:pStyle w:val="TAC"/>
              <w:keepNext w:val="0"/>
              <w:keepLines w:val="0"/>
              <w:widowControl w:val="0"/>
              <w:rPr>
                <w:ins w:id="179" w:author="鈴木 悟(SB ﾃｸﾉﾛｼﾞｰﾕﾆｯﾄ統括)" w:date="2025-10-10T15:53:00Z" w16du:dateUtc="2025-10-10T06:53:00Z"/>
                <w:rFonts w:cs="Arial"/>
                <w:lang w:eastAsia="zh-CN"/>
              </w:rPr>
            </w:pPr>
            <w:customXmlInsRangeStart w:id="180" w:author="鈴木 悟(SB ﾃｸﾉﾛｼﾞｰﾕﾆｯﾄ統括)" w:date="2025-10-10T15:55:00Z"/>
            <w:sdt>
              <w:sdtPr>
                <w:tag w:val="goog_rdk_53"/>
                <w:id w:val="41259812"/>
              </w:sdtPr>
              <w:sdtContent>
                <w:customXmlInsRangeEnd w:id="180"/>
                <w:ins w:id="181" w:author="鈴木 悟(SB ﾃｸﾉﾛｼﾞｰﾕﾆｯﾄ統括)" w:date="2025-10-10T15:55:00Z" w16du:dateUtc="2025-10-10T06:55:00Z">
                  <w:r w:rsidR="00FA0EB6">
                    <w:rPr>
                      <w:rFonts w:eastAsia="Arial" w:cs="Arial"/>
                      <w:color w:val="000000"/>
                      <w:szCs w:val="18"/>
                    </w:rPr>
                    <w:t>n79 channel bandwidths in Table 5.3.5-1</w:t>
                  </w:r>
                </w:ins>
                <w:customXmlInsRangeStart w:id="182" w:author="鈴木 悟(SB ﾃｸﾉﾛｼﾞｰﾕﾆｯﾄ統括)" w:date="2025-10-10T15:55:00Z"/>
              </w:sdtContent>
            </w:sdt>
            <w:customXmlInsRangeEnd w:id="182"/>
          </w:p>
        </w:tc>
        <w:tc>
          <w:tcPr>
            <w:tcW w:w="1840" w:type="dxa"/>
            <w:tcBorders>
              <w:top w:val="nil"/>
              <w:left w:val="single" w:sz="4" w:space="0" w:color="auto"/>
              <w:bottom w:val="nil"/>
              <w:right w:val="single" w:sz="4" w:space="0" w:color="auto"/>
            </w:tcBorders>
            <w:tcPrChange w:id="183" w:author="鈴木 悟(SB ﾃｸﾉﾛｼﾞｰﾕﾆｯﾄ統括)" w:date="2025-10-10T15:54:00Z" w16du:dateUtc="2025-10-10T06:54:00Z">
              <w:tcPr>
                <w:tcW w:w="1840" w:type="dxa"/>
                <w:tcBorders>
                  <w:top w:val="nil"/>
                  <w:left w:val="single" w:sz="4" w:space="0" w:color="auto"/>
                  <w:bottom w:val="single" w:sz="4" w:space="0" w:color="auto"/>
                  <w:right w:val="single" w:sz="4" w:space="0" w:color="auto"/>
                </w:tcBorders>
              </w:tcPr>
            </w:tcPrChange>
          </w:tcPr>
          <w:p w14:paraId="2DDE8C3B" w14:textId="77777777" w:rsidR="00FA0EB6" w:rsidRPr="001141C9" w:rsidRDefault="00FA0EB6" w:rsidP="00FA0EB6">
            <w:pPr>
              <w:pStyle w:val="TAC"/>
              <w:keepNext w:val="0"/>
              <w:keepLines w:val="0"/>
              <w:widowControl w:val="0"/>
              <w:rPr>
                <w:ins w:id="184" w:author="鈴木 悟(SB ﾃｸﾉﾛｼﾞｰﾕﾆｯﾄ統括)" w:date="2025-10-10T15:53:00Z" w16du:dateUtc="2025-10-10T06:53:00Z"/>
                <w:lang w:eastAsia="zh-CN"/>
              </w:rPr>
            </w:pPr>
          </w:p>
        </w:tc>
      </w:tr>
      <w:tr w:rsidR="00450610" w:rsidRPr="001141C9" w14:paraId="7DE1E2F2" w14:textId="77777777" w:rsidTr="000D672F">
        <w:trPr>
          <w:jc w:val="center"/>
        </w:trPr>
        <w:tc>
          <w:tcPr>
            <w:tcW w:w="1957" w:type="dxa"/>
            <w:tcBorders>
              <w:top w:val="single" w:sz="4" w:space="0" w:color="auto"/>
              <w:left w:val="single" w:sz="4" w:space="0" w:color="auto"/>
              <w:bottom w:val="nil"/>
              <w:right w:val="single" w:sz="4" w:space="0" w:color="auto"/>
            </w:tcBorders>
          </w:tcPr>
          <w:p w14:paraId="599F50C9" w14:textId="77777777" w:rsidR="00450610" w:rsidRPr="001141C9" w:rsidRDefault="00450610" w:rsidP="00F82743">
            <w:pPr>
              <w:pStyle w:val="TAC"/>
              <w:keepLines w:val="0"/>
              <w:widowControl w:val="0"/>
            </w:pPr>
            <w:r w:rsidRPr="001141C9">
              <w:rPr>
                <w:rFonts w:cs="Arial"/>
                <w:lang w:eastAsia="zh-CN"/>
              </w:rPr>
              <w:t>CA_n1A-n3A-n78A-n105A</w:t>
            </w:r>
          </w:p>
        </w:tc>
        <w:tc>
          <w:tcPr>
            <w:tcW w:w="2033" w:type="dxa"/>
            <w:tcBorders>
              <w:top w:val="single" w:sz="4" w:space="0" w:color="auto"/>
              <w:left w:val="single" w:sz="4" w:space="0" w:color="auto"/>
              <w:bottom w:val="nil"/>
              <w:right w:val="single" w:sz="4" w:space="0" w:color="auto"/>
            </w:tcBorders>
          </w:tcPr>
          <w:p w14:paraId="4FEB1944" w14:textId="77777777" w:rsidR="00450610" w:rsidRPr="001141C9" w:rsidRDefault="00450610" w:rsidP="00F82743">
            <w:pPr>
              <w:pStyle w:val="TAC"/>
              <w:keepLines w:val="0"/>
              <w:widowControl w:val="0"/>
              <w:rPr>
                <w:rFonts w:cs="Arial"/>
                <w:lang w:eastAsia="zh-CN"/>
              </w:rPr>
            </w:pPr>
            <w:r w:rsidRPr="001141C9">
              <w:rPr>
                <w:rFonts w:cs="Arial"/>
                <w:lang w:eastAsia="zh-CN"/>
              </w:rPr>
              <w:t>CA_n1A-n3A</w:t>
            </w:r>
          </w:p>
          <w:p w14:paraId="09353546" w14:textId="77777777" w:rsidR="00450610" w:rsidRPr="001141C9" w:rsidRDefault="00450610" w:rsidP="00F82743">
            <w:pPr>
              <w:pStyle w:val="TAC"/>
              <w:keepLines w:val="0"/>
              <w:widowControl w:val="0"/>
              <w:rPr>
                <w:rFonts w:cs="Arial"/>
                <w:lang w:eastAsia="zh-CN"/>
              </w:rPr>
            </w:pPr>
            <w:r w:rsidRPr="001141C9">
              <w:rPr>
                <w:rFonts w:cs="Arial"/>
                <w:lang w:eastAsia="zh-CN"/>
              </w:rPr>
              <w:t>CA_n1A-n78A</w:t>
            </w:r>
          </w:p>
          <w:p w14:paraId="594983AA" w14:textId="77777777" w:rsidR="00450610" w:rsidRPr="001141C9" w:rsidRDefault="00450610" w:rsidP="00F82743">
            <w:pPr>
              <w:pStyle w:val="TAC"/>
              <w:keepLines w:val="0"/>
              <w:widowControl w:val="0"/>
              <w:rPr>
                <w:rFonts w:cs="Arial"/>
                <w:lang w:eastAsia="zh-CN"/>
              </w:rPr>
            </w:pPr>
            <w:r w:rsidRPr="001141C9">
              <w:rPr>
                <w:rFonts w:cs="Arial"/>
                <w:lang w:eastAsia="zh-CN"/>
              </w:rPr>
              <w:t>CA_n1A-n105A</w:t>
            </w:r>
          </w:p>
          <w:p w14:paraId="744CE44D" w14:textId="77777777" w:rsidR="00450610" w:rsidRPr="001141C9" w:rsidRDefault="00450610" w:rsidP="00F82743">
            <w:pPr>
              <w:pStyle w:val="TAC"/>
              <w:keepLines w:val="0"/>
              <w:widowControl w:val="0"/>
              <w:rPr>
                <w:rFonts w:cs="Arial"/>
                <w:lang w:eastAsia="zh-CN"/>
              </w:rPr>
            </w:pPr>
            <w:r w:rsidRPr="001141C9">
              <w:rPr>
                <w:rFonts w:cs="Arial"/>
                <w:lang w:eastAsia="zh-CN"/>
              </w:rPr>
              <w:t>CA_n3A-n78A</w:t>
            </w:r>
          </w:p>
          <w:p w14:paraId="44DF4C1E" w14:textId="77777777" w:rsidR="00450610" w:rsidRPr="001141C9" w:rsidRDefault="00450610" w:rsidP="00F82743">
            <w:pPr>
              <w:pStyle w:val="TAC"/>
              <w:keepLines w:val="0"/>
              <w:widowControl w:val="0"/>
              <w:rPr>
                <w:rFonts w:cs="Arial"/>
                <w:lang w:eastAsia="zh-CN"/>
              </w:rPr>
            </w:pPr>
            <w:r w:rsidRPr="001141C9">
              <w:rPr>
                <w:rFonts w:cs="Arial"/>
                <w:lang w:eastAsia="zh-CN"/>
              </w:rPr>
              <w:t>CA_n3A-n105A</w:t>
            </w:r>
          </w:p>
          <w:p w14:paraId="4577F556" w14:textId="77777777" w:rsidR="00450610" w:rsidRPr="001141C9" w:rsidRDefault="00450610" w:rsidP="00F82743">
            <w:pPr>
              <w:pStyle w:val="TAC"/>
              <w:keepLines w:val="0"/>
              <w:widowControl w:val="0"/>
              <w:rPr>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260BC74D" w14:textId="77777777" w:rsidR="00450610" w:rsidRPr="001141C9" w:rsidRDefault="00450610" w:rsidP="00F82743">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CE98D65" w14:textId="77777777" w:rsidR="00450610" w:rsidRPr="001141C9" w:rsidRDefault="00450610" w:rsidP="00F82743">
            <w:pPr>
              <w:pStyle w:val="TAC"/>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16E22CEB" w14:textId="77777777" w:rsidR="00450610" w:rsidRPr="001141C9" w:rsidRDefault="00450610" w:rsidP="00F82743">
            <w:pPr>
              <w:pStyle w:val="TAC"/>
              <w:keepLines w:val="0"/>
              <w:widowControl w:val="0"/>
              <w:rPr>
                <w:lang w:eastAsia="zh-CN"/>
              </w:rPr>
            </w:pPr>
            <w:r w:rsidRPr="001141C9">
              <w:rPr>
                <w:rFonts w:cs="Arial"/>
              </w:rPr>
              <w:t>0</w:t>
            </w:r>
          </w:p>
        </w:tc>
      </w:tr>
      <w:tr w:rsidR="00450610" w:rsidRPr="001141C9" w14:paraId="6A3A8A24" w14:textId="77777777" w:rsidTr="000D672F">
        <w:trPr>
          <w:jc w:val="center"/>
        </w:trPr>
        <w:tc>
          <w:tcPr>
            <w:tcW w:w="1957" w:type="dxa"/>
            <w:tcBorders>
              <w:top w:val="nil"/>
              <w:left w:val="single" w:sz="4" w:space="0" w:color="auto"/>
              <w:bottom w:val="nil"/>
              <w:right w:val="single" w:sz="4" w:space="0" w:color="auto"/>
            </w:tcBorders>
          </w:tcPr>
          <w:p w14:paraId="5DCC6B3A" w14:textId="77777777" w:rsidR="00450610" w:rsidRPr="001141C9" w:rsidRDefault="00450610" w:rsidP="00F82743">
            <w:pPr>
              <w:pStyle w:val="TAC"/>
              <w:keepLines w:val="0"/>
              <w:widowControl w:val="0"/>
            </w:pPr>
          </w:p>
        </w:tc>
        <w:tc>
          <w:tcPr>
            <w:tcW w:w="2033" w:type="dxa"/>
            <w:tcBorders>
              <w:top w:val="nil"/>
              <w:left w:val="single" w:sz="4" w:space="0" w:color="auto"/>
              <w:bottom w:val="nil"/>
              <w:right w:val="single" w:sz="4" w:space="0" w:color="auto"/>
            </w:tcBorders>
          </w:tcPr>
          <w:p w14:paraId="063A8018" w14:textId="77777777" w:rsidR="00450610" w:rsidRPr="001141C9" w:rsidRDefault="00450610" w:rsidP="00F82743">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50BB0A" w14:textId="77777777" w:rsidR="00450610" w:rsidRPr="001141C9" w:rsidRDefault="00450610" w:rsidP="00F82743">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242973" w14:textId="77777777" w:rsidR="00450610" w:rsidRPr="001141C9" w:rsidRDefault="00450610" w:rsidP="00F82743">
            <w:pPr>
              <w:pStyle w:val="TAC"/>
              <w:keepLines w:val="0"/>
              <w:widowControl w:val="0"/>
              <w:rPr>
                <w:lang w:eastAsia="zh-CN" w:bidi="ar"/>
              </w:rPr>
            </w:pPr>
            <w:r w:rsidRPr="001141C9">
              <w:rPr>
                <w:rFonts w:cs="Arial"/>
                <w:lang w:eastAsia="zh-CN" w:bidi="ar"/>
              </w:rPr>
              <w:t>5, 10, 15, 20, 25,30, 40, 50</w:t>
            </w:r>
          </w:p>
        </w:tc>
        <w:tc>
          <w:tcPr>
            <w:tcW w:w="1840" w:type="dxa"/>
            <w:tcBorders>
              <w:top w:val="nil"/>
              <w:left w:val="single" w:sz="4" w:space="0" w:color="auto"/>
              <w:bottom w:val="nil"/>
              <w:right w:val="single" w:sz="4" w:space="0" w:color="auto"/>
            </w:tcBorders>
          </w:tcPr>
          <w:p w14:paraId="1F57112C" w14:textId="77777777" w:rsidR="00450610" w:rsidRPr="001141C9" w:rsidRDefault="00450610" w:rsidP="00F82743">
            <w:pPr>
              <w:pStyle w:val="TAC"/>
              <w:keepLines w:val="0"/>
              <w:widowControl w:val="0"/>
              <w:rPr>
                <w:lang w:eastAsia="zh-CN"/>
              </w:rPr>
            </w:pPr>
          </w:p>
        </w:tc>
      </w:tr>
      <w:tr w:rsidR="00450610" w:rsidRPr="001141C9" w14:paraId="21DAB018" w14:textId="77777777" w:rsidTr="000D672F">
        <w:trPr>
          <w:jc w:val="center"/>
        </w:trPr>
        <w:tc>
          <w:tcPr>
            <w:tcW w:w="1957" w:type="dxa"/>
            <w:tcBorders>
              <w:top w:val="nil"/>
              <w:left w:val="single" w:sz="4" w:space="0" w:color="auto"/>
              <w:bottom w:val="nil"/>
              <w:right w:val="single" w:sz="4" w:space="0" w:color="auto"/>
            </w:tcBorders>
          </w:tcPr>
          <w:p w14:paraId="62D27A04" w14:textId="77777777" w:rsidR="00450610" w:rsidRPr="001141C9" w:rsidRDefault="00450610" w:rsidP="00F82743">
            <w:pPr>
              <w:pStyle w:val="TAC"/>
              <w:keepLines w:val="0"/>
              <w:widowControl w:val="0"/>
            </w:pPr>
          </w:p>
        </w:tc>
        <w:tc>
          <w:tcPr>
            <w:tcW w:w="2033" w:type="dxa"/>
            <w:tcBorders>
              <w:top w:val="nil"/>
              <w:left w:val="single" w:sz="4" w:space="0" w:color="auto"/>
              <w:bottom w:val="nil"/>
              <w:right w:val="single" w:sz="4" w:space="0" w:color="auto"/>
            </w:tcBorders>
          </w:tcPr>
          <w:p w14:paraId="3F9FDDB8" w14:textId="77777777" w:rsidR="00450610" w:rsidRPr="001141C9" w:rsidRDefault="00450610" w:rsidP="00F82743">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09B5C1" w14:textId="77777777" w:rsidR="00450610" w:rsidRPr="001141C9" w:rsidRDefault="00450610" w:rsidP="00F82743">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8EAC1E" w14:textId="77777777" w:rsidR="00450610" w:rsidRPr="001141C9" w:rsidRDefault="00450610" w:rsidP="00F82743">
            <w:pPr>
              <w:pStyle w:val="TAC"/>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3A6DD03E" w14:textId="77777777" w:rsidR="00450610" w:rsidRPr="001141C9" w:rsidRDefault="00450610" w:rsidP="00F82743">
            <w:pPr>
              <w:pStyle w:val="TAC"/>
              <w:keepLines w:val="0"/>
              <w:widowControl w:val="0"/>
              <w:rPr>
                <w:lang w:eastAsia="zh-CN"/>
              </w:rPr>
            </w:pPr>
          </w:p>
        </w:tc>
      </w:tr>
      <w:tr w:rsidR="00450610" w:rsidRPr="001141C9" w14:paraId="156C6C87" w14:textId="77777777" w:rsidTr="000D672F">
        <w:trPr>
          <w:jc w:val="center"/>
        </w:trPr>
        <w:tc>
          <w:tcPr>
            <w:tcW w:w="1957" w:type="dxa"/>
            <w:tcBorders>
              <w:top w:val="nil"/>
              <w:left w:val="single" w:sz="4" w:space="0" w:color="auto"/>
              <w:bottom w:val="single" w:sz="4" w:space="0" w:color="auto"/>
              <w:right w:val="single" w:sz="4" w:space="0" w:color="auto"/>
            </w:tcBorders>
          </w:tcPr>
          <w:p w14:paraId="5DA24CD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6A3F2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048DD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AC30597"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66BA556F" w14:textId="77777777" w:rsidR="00450610" w:rsidRPr="001141C9" w:rsidRDefault="00450610" w:rsidP="00F82743">
            <w:pPr>
              <w:pStyle w:val="TAC"/>
              <w:keepNext w:val="0"/>
              <w:keepLines w:val="0"/>
              <w:widowControl w:val="0"/>
              <w:rPr>
                <w:lang w:eastAsia="zh-CN"/>
              </w:rPr>
            </w:pPr>
          </w:p>
        </w:tc>
      </w:tr>
      <w:tr w:rsidR="00450610" w:rsidRPr="001141C9" w14:paraId="4422C16B" w14:textId="77777777" w:rsidTr="000D672F">
        <w:trPr>
          <w:jc w:val="center"/>
        </w:trPr>
        <w:tc>
          <w:tcPr>
            <w:tcW w:w="1957" w:type="dxa"/>
            <w:tcBorders>
              <w:top w:val="single" w:sz="4" w:space="0" w:color="auto"/>
              <w:left w:val="single" w:sz="4" w:space="0" w:color="auto"/>
              <w:bottom w:val="nil"/>
              <w:right w:val="single" w:sz="4" w:space="0" w:color="auto"/>
            </w:tcBorders>
          </w:tcPr>
          <w:p w14:paraId="7B8C2B6A" w14:textId="77777777" w:rsidR="00450610" w:rsidRPr="001141C9" w:rsidRDefault="00450610" w:rsidP="00F82743">
            <w:pPr>
              <w:pStyle w:val="TAC"/>
              <w:keepNext w:val="0"/>
              <w:keepLines w:val="0"/>
              <w:widowControl w:val="0"/>
            </w:pPr>
            <w:r w:rsidRPr="001141C9">
              <w:rPr>
                <w:rFonts w:cs="Arial"/>
                <w:color w:val="000000"/>
                <w:szCs w:val="18"/>
              </w:rPr>
              <w:t>CA_n1A-n5A-n7A-n40A</w:t>
            </w:r>
          </w:p>
        </w:tc>
        <w:tc>
          <w:tcPr>
            <w:tcW w:w="2033" w:type="dxa"/>
            <w:tcBorders>
              <w:top w:val="single" w:sz="4" w:space="0" w:color="auto"/>
              <w:left w:val="single" w:sz="4" w:space="0" w:color="auto"/>
              <w:bottom w:val="nil"/>
              <w:right w:val="single" w:sz="4" w:space="0" w:color="auto"/>
            </w:tcBorders>
          </w:tcPr>
          <w:p w14:paraId="4B6A8070" w14:textId="77777777" w:rsidR="00450610" w:rsidRPr="001141C9" w:rsidRDefault="00450610" w:rsidP="00F82743">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77" w:type="dxa"/>
            <w:tcBorders>
              <w:top w:val="single" w:sz="4" w:space="0" w:color="auto"/>
              <w:left w:val="single" w:sz="4" w:space="0" w:color="auto"/>
              <w:bottom w:val="single" w:sz="4" w:space="0" w:color="auto"/>
              <w:right w:val="single" w:sz="4" w:space="0" w:color="auto"/>
            </w:tcBorders>
          </w:tcPr>
          <w:p w14:paraId="4FCE1723"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05A7A60" w14:textId="77777777" w:rsidR="00450610" w:rsidRPr="001141C9" w:rsidRDefault="00450610" w:rsidP="00F82743">
            <w:pPr>
              <w:pStyle w:val="TAC"/>
              <w:keepNext w:val="0"/>
              <w:keepLines w:val="0"/>
              <w:widowControl w:val="0"/>
              <w:rPr>
                <w:rFonts w:cs="Arial"/>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1A15747E"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2FD0F055" w14:textId="77777777" w:rsidTr="000D672F">
        <w:trPr>
          <w:jc w:val="center"/>
        </w:trPr>
        <w:tc>
          <w:tcPr>
            <w:tcW w:w="1957" w:type="dxa"/>
            <w:tcBorders>
              <w:top w:val="nil"/>
              <w:left w:val="single" w:sz="4" w:space="0" w:color="auto"/>
              <w:bottom w:val="nil"/>
              <w:right w:val="single" w:sz="4" w:space="0" w:color="auto"/>
            </w:tcBorders>
          </w:tcPr>
          <w:p w14:paraId="0462EFD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297563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D2FFF3" w14:textId="77777777" w:rsidR="00450610" w:rsidRPr="001141C9" w:rsidRDefault="00450610" w:rsidP="00F82743">
            <w:pPr>
              <w:pStyle w:val="TAC"/>
              <w:keepNext w:val="0"/>
              <w:keepLines w:val="0"/>
              <w:widowControl w:val="0"/>
              <w:rPr>
                <w:rFonts w:cs="Arial"/>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3B1FF2B" w14:textId="77777777" w:rsidR="00450610" w:rsidRPr="001141C9" w:rsidRDefault="00450610" w:rsidP="00F82743">
            <w:pPr>
              <w:pStyle w:val="TAC"/>
              <w:keepNext w:val="0"/>
              <w:keepLines w:val="0"/>
              <w:widowControl w:val="0"/>
              <w:rPr>
                <w:rFonts w:cs="Arial"/>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E96F20E" w14:textId="77777777" w:rsidR="00450610" w:rsidRPr="001141C9" w:rsidRDefault="00450610" w:rsidP="00F82743">
            <w:pPr>
              <w:pStyle w:val="TAC"/>
              <w:keepNext w:val="0"/>
              <w:keepLines w:val="0"/>
              <w:widowControl w:val="0"/>
              <w:rPr>
                <w:lang w:eastAsia="zh-CN"/>
              </w:rPr>
            </w:pPr>
          </w:p>
        </w:tc>
      </w:tr>
      <w:tr w:rsidR="00450610" w:rsidRPr="001141C9" w14:paraId="4B3DB99D" w14:textId="77777777" w:rsidTr="000D672F">
        <w:trPr>
          <w:jc w:val="center"/>
        </w:trPr>
        <w:tc>
          <w:tcPr>
            <w:tcW w:w="1957" w:type="dxa"/>
            <w:tcBorders>
              <w:top w:val="nil"/>
              <w:left w:val="single" w:sz="4" w:space="0" w:color="auto"/>
              <w:bottom w:val="nil"/>
              <w:right w:val="single" w:sz="4" w:space="0" w:color="auto"/>
            </w:tcBorders>
          </w:tcPr>
          <w:p w14:paraId="7DA0C06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B02DD6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F3ACAD" w14:textId="77777777" w:rsidR="00450610" w:rsidRPr="001141C9" w:rsidRDefault="00450610" w:rsidP="00F82743">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A344BE7" w14:textId="77777777" w:rsidR="00450610" w:rsidRPr="001141C9" w:rsidRDefault="00450610" w:rsidP="00F82743">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40" w:type="dxa"/>
            <w:tcBorders>
              <w:top w:val="nil"/>
              <w:left w:val="single" w:sz="4" w:space="0" w:color="auto"/>
              <w:bottom w:val="nil"/>
              <w:right w:val="single" w:sz="4" w:space="0" w:color="auto"/>
            </w:tcBorders>
          </w:tcPr>
          <w:p w14:paraId="0350BBB5" w14:textId="77777777" w:rsidR="00450610" w:rsidRPr="001141C9" w:rsidRDefault="00450610" w:rsidP="00F82743">
            <w:pPr>
              <w:pStyle w:val="TAC"/>
              <w:keepNext w:val="0"/>
              <w:keepLines w:val="0"/>
              <w:widowControl w:val="0"/>
              <w:rPr>
                <w:lang w:eastAsia="zh-CN"/>
              </w:rPr>
            </w:pPr>
          </w:p>
        </w:tc>
      </w:tr>
      <w:tr w:rsidR="00450610" w:rsidRPr="001141C9" w14:paraId="47E4C466" w14:textId="77777777" w:rsidTr="000D672F">
        <w:trPr>
          <w:jc w:val="center"/>
        </w:trPr>
        <w:tc>
          <w:tcPr>
            <w:tcW w:w="1957" w:type="dxa"/>
            <w:tcBorders>
              <w:top w:val="nil"/>
              <w:left w:val="single" w:sz="4" w:space="0" w:color="auto"/>
              <w:bottom w:val="single" w:sz="4" w:space="0" w:color="auto"/>
              <w:right w:val="single" w:sz="4" w:space="0" w:color="auto"/>
            </w:tcBorders>
          </w:tcPr>
          <w:p w14:paraId="1A0691F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91B21C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EB8FBB" w14:textId="77777777" w:rsidR="00450610" w:rsidRPr="001141C9" w:rsidRDefault="00450610" w:rsidP="00F82743">
            <w:pPr>
              <w:pStyle w:val="TAC"/>
              <w:keepNext w:val="0"/>
              <w:keepLines w:val="0"/>
              <w:widowControl w:val="0"/>
              <w:rPr>
                <w:rFonts w:cs="Arial"/>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7F5DADE" w14:textId="77777777" w:rsidR="00450610" w:rsidRPr="001141C9" w:rsidRDefault="00450610" w:rsidP="00F82743">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40" w:type="dxa"/>
            <w:tcBorders>
              <w:top w:val="nil"/>
              <w:left w:val="single" w:sz="4" w:space="0" w:color="auto"/>
              <w:bottom w:val="single" w:sz="4" w:space="0" w:color="auto"/>
              <w:right w:val="single" w:sz="4" w:space="0" w:color="auto"/>
            </w:tcBorders>
          </w:tcPr>
          <w:p w14:paraId="4DDA39B5" w14:textId="77777777" w:rsidR="00450610" w:rsidRPr="001141C9" w:rsidRDefault="00450610" w:rsidP="00F82743">
            <w:pPr>
              <w:pStyle w:val="TAC"/>
              <w:keepNext w:val="0"/>
              <w:keepLines w:val="0"/>
              <w:widowControl w:val="0"/>
              <w:rPr>
                <w:lang w:eastAsia="zh-CN"/>
              </w:rPr>
            </w:pPr>
          </w:p>
        </w:tc>
      </w:tr>
      <w:tr w:rsidR="00450610" w:rsidRPr="001141C9" w14:paraId="4CC75BF8" w14:textId="77777777" w:rsidTr="000D672F">
        <w:trPr>
          <w:jc w:val="center"/>
        </w:trPr>
        <w:tc>
          <w:tcPr>
            <w:tcW w:w="1957" w:type="dxa"/>
            <w:tcBorders>
              <w:top w:val="single" w:sz="4" w:space="0" w:color="auto"/>
              <w:left w:val="single" w:sz="4" w:space="0" w:color="auto"/>
              <w:bottom w:val="nil"/>
              <w:right w:val="single" w:sz="4" w:space="0" w:color="auto"/>
            </w:tcBorders>
          </w:tcPr>
          <w:p w14:paraId="2E4F4942" w14:textId="77777777" w:rsidR="00450610" w:rsidRPr="001141C9" w:rsidRDefault="00450610" w:rsidP="00F82743">
            <w:pPr>
              <w:pStyle w:val="TAC"/>
              <w:keepNext w:val="0"/>
              <w:keepLines w:val="0"/>
              <w:widowControl w:val="0"/>
              <w:rPr>
                <w:lang w:eastAsia="zh-CN" w:bidi="ar"/>
              </w:rPr>
            </w:pPr>
            <w:r w:rsidRPr="001141C9">
              <w:t>CA_n1A-n5A-n7A-n78A</w:t>
            </w:r>
          </w:p>
        </w:tc>
        <w:tc>
          <w:tcPr>
            <w:tcW w:w="2033" w:type="dxa"/>
            <w:tcBorders>
              <w:top w:val="single" w:sz="4" w:space="0" w:color="auto"/>
              <w:left w:val="single" w:sz="4" w:space="0" w:color="auto"/>
              <w:bottom w:val="nil"/>
              <w:right w:val="single" w:sz="4" w:space="0" w:color="auto"/>
            </w:tcBorders>
          </w:tcPr>
          <w:p w14:paraId="32BA3867" w14:textId="77777777" w:rsidR="00450610" w:rsidRPr="001141C9" w:rsidRDefault="00450610" w:rsidP="00F82743">
            <w:pPr>
              <w:pStyle w:val="TAC"/>
              <w:keepNext w:val="0"/>
              <w:keepLines w:val="0"/>
              <w:widowControl w:val="0"/>
              <w:rPr>
                <w:lang w:eastAsia="zh-CN"/>
              </w:rPr>
            </w:pPr>
            <w:r w:rsidRPr="001141C9">
              <w:rPr>
                <w:lang w:eastAsia="zh-CN"/>
              </w:rPr>
              <w:t>CA_n1A-n5A</w:t>
            </w:r>
          </w:p>
          <w:p w14:paraId="2D128F93" w14:textId="77777777" w:rsidR="00450610" w:rsidRPr="001141C9" w:rsidRDefault="00450610" w:rsidP="00F82743">
            <w:pPr>
              <w:pStyle w:val="TAC"/>
              <w:keepNext w:val="0"/>
              <w:keepLines w:val="0"/>
              <w:widowControl w:val="0"/>
              <w:rPr>
                <w:lang w:eastAsia="zh-CN"/>
              </w:rPr>
            </w:pPr>
            <w:r w:rsidRPr="001141C9">
              <w:rPr>
                <w:lang w:eastAsia="zh-CN"/>
              </w:rPr>
              <w:t>CA_n1A-n7A</w:t>
            </w:r>
          </w:p>
          <w:p w14:paraId="3C1AD12B"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6BD7457F" w14:textId="77777777" w:rsidR="00450610" w:rsidRPr="001141C9" w:rsidRDefault="00450610" w:rsidP="00F82743">
            <w:pPr>
              <w:pStyle w:val="TAC"/>
              <w:keepNext w:val="0"/>
              <w:keepLines w:val="0"/>
              <w:widowControl w:val="0"/>
              <w:rPr>
                <w:lang w:eastAsia="zh-CN"/>
              </w:rPr>
            </w:pPr>
            <w:r w:rsidRPr="001141C9">
              <w:rPr>
                <w:lang w:eastAsia="zh-CN"/>
              </w:rPr>
              <w:t>CA_n5A-n7A</w:t>
            </w:r>
          </w:p>
          <w:p w14:paraId="3C920209" w14:textId="77777777" w:rsidR="00450610" w:rsidRPr="001141C9" w:rsidRDefault="00450610" w:rsidP="00F82743">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4864F87F"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49E092F"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DD3433E" w14:textId="77777777" w:rsidR="00450610" w:rsidRPr="001141C9" w:rsidRDefault="00450610" w:rsidP="00F82743">
            <w:pPr>
              <w:pStyle w:val="TAC"/>
              <w:keepNext w:val="0"/>
              <w:keepLines w:val="0"/>
              <w:widowControl w:val="0"/>
            </w:pPr>
            <w:r w:rsidRPr="001141C9">
              <w:rPr>
                <w:lang w:eastAsia="zh-CN"/>
              </w:rPr>
              <w:t>0</w:t>
            </w:r>
          </w:p>
        </w:tc>
      </w:tr>
      <w:tr w:rsidR="00450610" w:rsidRPr="001141C9" w14:paraId="7FE4239B" w14:textId="77777777" w:rsidTr="000D672F">
        <w:trPr>
          <w:jc w:val="center"/>
        </w:trPr>
        <w:tc>
          <w:tcPr>
            <w:tcW w:w="1957" w:type="dxa"/>
            <w:tcBorders>
              <w:top w:val="nil"/>
              <w:left w:val="single" w:sz="4" w:space="0" w:color="auto"/>
              <w:bottom w:val="nil"/>
              <w:right w:val="single" w:sz="4" w:space="0" w:color="auto"/>
            </w:tcBorders>
          </w:tcPr>
          <w:p w14:paraId="172006A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2ABC1B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330775"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AB1F105"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777F44D" w14:textId="77777777" w:rsidR="00450610" w:rsidRPr="001141C9" w:rsidRDefault="00450610" w:rsidP="00F82743">
            <w:pPr>
              <w:pStyle w:val="TAC"/>
              <w:keepNext w:val="0"/>
              <w:keepLines w:val="0"/>
              <w:widowControl w:val="0"/>
              <w:rPr>
                <w:lang w:eastAsia="zh-CN"/>
              </w:rPr>
            </w:pPr>
          </w:p>
        </w:tc>
      </w:tr>
      <w:tr w:rsidR="00450610" w:rsidRPr="001141C9" w14:paraId="27806C6F" w14:textId="77777777" w:rsidTr="000D672F">
        <w:trPr>
          <w:jc w:val="center"/>
        </w:trPr>
        <w:tc>
          <w:tcPr>
            <w:tcW w:w="1957" w:type="dxa"/>
            <w:tcBorders>
              <w:top w:val="nil"/>
              <w:left w:val="single" w:sz="4" w:space="0" w:color="auto"/>
              <w:bottom w:val="nil"/>
              <w:right w:val="single" w:sz="4" w:space="0" w:color="auto"/>
            </w:tcBorders>
          </w:tcPr>
          <w:p w14:paraId="6E36F84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DDEB4B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C6FDD5"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04C72C"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659A0F3" w14:textId="77777777" w:rsidR="00450610" w:rsidRPr="001141C9" w:rsidRDefault="00450610" w:rsidP="00F82743">
            <w:pPr>
              <w:pStyle w:val="TAC"/>
              <w:keepNext w:val="0"/>
              <w:keepLines w:val="0"/>
              <w:widowControl w:val="0"/>
              <w:rPr>
                <w:lang w:eastAsia="zh-CN"/>
              </w:rPr>
            </w:pPr>
          </w:p>
        </w:tc>
      </w:tr>
      <w:tr w:rsidR="00450610" w:rsidRPr="001141C9" w14:paraId="224A8052" w14:textId="77777777" w:rsidTr="000D672F">
        <w:trPr>
          <w:jc w:val="center"/>
        </w:trPr>
        <w:tc>
          <w:tcPr>
            <w:tcW w:w="1957" w:type="dxa"/>
            <w:tcBorders>
              <w:top w:val="nil"/>
              <w:left w:val="single" w:sz="4" w:space="0" w:color="auto"/>
              <w:bottom w:val="single" w:sz="4" w:space="0" w:color="auto"/>
              <w:right w:val="single" w:sz="4" w:space="0" w:color="auto"/>
            </w:tcBorders>
          </w:tcPr>
          <w:p w14:paraId="04CCB63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77384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B766B1"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AEB7F26"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779AF65" w14:textId="77777777" w:rsidR="00450610" w:rsidRPr="001141C9" w:rsidRDefault="00450610" w:rsidP="00F82743">
            <w:pPr>
              <w:pStyle w:val="TAC"/>
              <w:keepNext w:val="0"/>
              <w:keepLines w:val="0"/>
              <w:widowControl w:val="0"/>
              <w:rPr>
                <w:lang w:eastAsia="zh-CN"/>
              </w:rPr>
            </w:pPr>
          </w:p>
        </w:tc>
      </w:tr>
      <w:tr w:rsidR="00450610" w:rsidRPr="001141C9" w14:paraId="79E83A2D" w14:textId="77777777" w:rsidTr="000D672F">
        <w:trPr>
          <w:jc w:val="center"/>
        </w:trPr>
        <w:tc>
          <w:tcPr>
            <w:tcW w:w="1957" w:type="dxa"/>
            <w:tcBorders>
              <w:top w:val="single" w:sz="4" w:space="0" w:color="auto"/>
              <w:left w:val="single" w:sz="4" w:space="0" w:color="auto"/>
              <w:bottom w:val="nil"/>
              <w:right w:val="single" w:sz="4" w:space="0" w:color="auto"/>
            </w:tcBorders>
          </w:tcPr>
          <w:p w14:paraId="1F29A055" w14:textId="77777777" w:rsidR="00450610" w:rsidRPr="001141C9" w:rsidRDefault="00450610" w:rsidP="00F82743">
            <w:pPr>
              <w:pStyle w:val="TAC"/>
              <w:keepNext w:val="0"/>
              <w:keepLines w:val="0"/>
              <w:widowControl w:val="0"/>
              <w:rPr>
                <w:lang w:eastAsia="zh-CN" w:bidi="ar"/>
              </w:rPr>
            </w:pPr>
            <w:r w:rsidRPr="001141C9">
              <w:t>CA_n1A-n5A-n7B-n78A</w:t>
            </w:r>
          </w:p>
        </w:tc>
        <w:tc>
          <w:tcPr>
            <w:tcW w:w="2033" w:type="dxa"/>
            <w:tcBorders>
              <w:top w:val="single" w:sz="4" w:space="0" w:color="auto"/>
              <w:left w:val="single" w:sz="4" w:space="0" w:color="auto"/>
              <w:bottom w:val="nil"/>
              <w:right w:val="single" w:sz="4" w:space="0" w:color="auto"/>
            </w:tcBorders>
          </w:tcPr>
          <w:p w14:paraId="1AF8AEDA" w14:textId="77777777" w:rsidR="00450610" w:rsidRPr="001141C9" w:rsidRDefault="00450610" w:rsidP="00F82743">
            <w:pPr>
              <w:pStyle w:val="TAC"/>
              <w:keepNext w:val="0"/>
              <w:keepLines w:val="0"/>
              <w:widowControl w:val="0"/>
              <w:rPr>
                <w:lang w:eastAsia="zh-CN"/>
              </w:rPr>
            </w:pPr>
            <w:r w:rsidRPr="001141C9">
              <w:rPr>
                <w:lang w:eastAsia="zh-CN"/>
              </w:rPr>
              <w:t>CA_n1A-n5A</w:t>
            </w:r>
          </w:p>
          <w:p w14:paraId="5158B018" w14:textId="77777777" w:rsidR="00450610" w:rsidRPr="001141C9" w:rsidRDefault="00450610" w:rsidP="00F82743">
            <w:pPr>
              <w:pStyle w:val="TAC"/>
              <w:keepNext w:val="0"/>
              <w:keepLines w:val="0"/>
              <w:widowControl w:val="0"/>
              <w:rPr>
                <w:lang w:eastAsia="zh-CN"/>
              </w:rPr>
            </w:pPr>
            <w:r w:rsidRPr="001141C9">
              <w:rPr>
                <w:lang w:eastAsia="zh-CN"/>
              </w:rPr>
              <w:t>CA_n1A-n7A</w:t>
            </w:r>
          </w:p>
          <w:p w14:paraId="52686CD2"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0B23A7E8" w14:textId="77777777" w:rsidR="00450610" w:rsidRPr="001141C9" w:rsidRDefault="00450610" w:rsidP="00F82743">
            <w:pPr>
              <w:pStyle w:val="TAC"/>
              <w:keepNext w:val="0"/>
              <w:keepLines w:val="0"/>
              <w:widowControl w:val="0"/>
              <w:rPr>
                <w:lang w:eastAsia="zh-CN"/>
              </w:rPr>
            </w:pPr>
            <w:r w:rsidRPr="001141C9">
              <w:rPr>
                <w:lang w:eastAsia="zh-CN"/>
              </w:rPr>
              <w:t>CA_n5A-n7A</w:t>
            </w:r>
          </w:p>
          <w:p w14:paraId="71ED2D2B" w14:textId="77777777" w:rsidR="00450610" w:rsidRPr="001141C9" w:rsidRDefault="00450610" w:rsidP="00F82743">
            <w:pPr>
              <w:pStyle w:val="TAC"/>
              <w:keepNext w:val="0"/>
              <w:keepLines w:val="0"/>
              <w:widowControl w:val="0"/>
              <w:rPr>
                <w:lang w:eastAsia="zh-CN"/>
              </w:rPr>
            </w:pPr>
            <w:r w:rsidRPr="001141C9">
              <w:rPr>
                <w:lang w:eastAsia="zh-CN"/>
              </w:rPr>
              <w:t>CA_n5A-n78A</w:t>
            </w:r>
          </w:p>
          <w:p w14:paraId="32EACC2C" w14:textId="77777777" w:rsidR="00450610" w:rsidRPr="001141C9" w:rsidRDefault="00450610" w:rsidP="00F82743">
            <w:pPr>
              <w:pStyle w:val="TAC"/>
              <w:keepNext w:val="0"/>
              <w:keepLines w:val="0"/>
              <w:widowControl w:val="0"/>
              <w:rPr>
                <w:lang w:eastAsia="zh-CN"/>
              </w:rPr>
            </w:pPr>
            <w:r w:rsidRPr="001141C9">
              <w:rPr>
                <w:lang w:eastAsia="zh-CN"/>
              </w:rPr>
              <w:lastRenderedPageBreak/>
              <w:t>CA_n7A-n78A</w:t>
            </w:r>
          </w:p>
          <w:p w14:paraId="74A79011" w14:textId="77777777" w:rsidR="00450610" w:rsidRPr="001141C9" w:rsidRDefault="00450610" w:rsidP="00F82743">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B4EE571"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7CC51742"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01A3ECE" w14:textId="77777777" w:rsidR="00450610" w:rsidRPr="001141C9" w:rsidRDefault="00450610" w:rsidP="00F82743">
            <w:pPr>
              <w:pStyle w:val="TAC"/>
              <w:keepNext w:val="0"/>
              <w:keepLines w:val="0"/>
              <w:widowControl w:val="0"/>
            </w:pPr>
            <w:r w:rsidRPr="001141C9">
              <w:rPr>
                <w:lang w:eastAsia="zh-CN"/>
              </w:rPr>
              <w:t>0</w:t>
            </w:r>
          </w:p>
        </w:tc>
      </w:tr>
      <w:tr w:rsidR="00450610" w:rsidRPr="001141C9" w14:paraId="66B35C9C" w14:textId="77777777" w:rsidTr="000D672F">
        <w:trPr>
          <w:jc w:val="center"/>
        </w:trPr>
        <w:tc>
          <w:tcPr>
            <w:tcW w:w="1957" w:type="dxa"/>
            <w:tcBorders>
              <w:top w:val="nil"/>
              <w:left w:val="single" w:sz="4" w:space="0" w:color="auto"/>
              <w:bottom w:val="nil"/>
              <w:right w:val="single" w:sz="4" w:space="0" w:color="auto"/>
            </w:tcBorders>
          </w:tcPr>
          <w:p w14:paraId="5D0CCC4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F05AA6A"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67908E"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216E94"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C9BF92F" w14:textId="77777777" w:rsidR="00450610" w:rsidRPr="001141C9" w:rsidRDefault="00450610" w:rsidP="00F82743">
            <w:pPr>
              <w:pStyle w:val="TAC"/>
              <w:keepNext w:val="0"/>
              <w:keepLines w:val="0"/>
              <w:widowControl w:val="0"/>
              <w:rPr>
                <w:lang w:eastAsia="zh-CN"/>
              </w:rPr>
            </w:pPr>
          </w:p>
        </w:tc>
      </w:tr>
      <w:tr w:rsidR="00450610" w:rsidRPr="001141C9" w14:paraId="69E20128" w14:textId="77777777" w:rsidTr="000D672F">
        <w:trPr>
          <w:jc w:val="center"/>
        </w:trPr>
        <w:tc>
          <w:tcPr>
            <w:tcW w:w="1957" w:type="dxa"/>
            <w:tcBorders>
              <w:top w:val="nil"/>
              <w:left w:val="single" w:sz="4" w:space="0" w:color="auto"/>
              <w:bottom w:val="nil"/>
              <w:right w:val="single" w:sz="4" w:space="0" w:color="auto"/>
            </w:tcBorders>
          </w:tcPr>
          <w:p w14:paraId="09F4B30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B84CBA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861479"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2CC2606"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CDB7345" w14:textId="77777777" w:rsidR="00450610" w:rsidRPr="001141C9" w:rsidRDefault="00450610" w:rsidP="00F82743">
            <w:pPr>
              <w:pStyle w:val="TAC"/>
              <w:keepNext w:val="0"/>
              <w:keepLines w:val="0"/>
              <w:widowControl w:val="0"/>
              <w:rPr>
                <w:lang w:eastAsia="zh-CN"/>
              </w:rPr>
            </w:pPr>
          </w:p>
        </w:tc>
      </w:tr>
      <w:tr w:rsidR="00450610" w:rsidRPr="001141C9" w14:paraId="291B6637" w14:textId="77777777" w:rsidTr="000D672F">
        <w:trPr>
          <w:jc w:val="center"/>
        </w:trPr>
        <w:tc>
          <w:tcPr>
            <w:tcW w:w="1957" w:type="dxa"/>
            <w:tcBorders>
              <w:top w:val="nil"/>
              <w:left w:val="single" w:sz="4" w:space="0" w:color="auto"/>
              <w:bottom w:val="single" w:sz="4" w:space="0" w:color="auto"/>
              <w:right w:val="single" w:sz="4" w:space="0" w:color="auto"/>
            </w:tcBorders>
          </w:tcPr>
          <w:p w14:paraId="1E53510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57FF7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F0391F"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1CC196E"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DF84929" w14:textId="77777777" w:rsidR="00450610" w:rsidRPr="001141C9" w:rsidRDefault="00450610" w:rsidP="00F82743">
            <w:pPr>
              <w:pStyle w:val="TAC"/>
              <w:keepNext w:val="0"/>
              <w:keepLines w:val="0"/>
              <w:widowControl w:val="0"/>
              <w:rPr>
                <w:lang w:eastAsia="zh-CN"/>
              </w:rPr>
            </w:pPr>
          </w:p>
        </w:tc>
      </w:tr>
      <w:tr w:rsidR="00450610" w:rsidRPr="001141C9" w14:paraId="5D4AC89E" w14:textId="77777777" w:rsidTr="000D672F">
        <w:trPr>
          <w:jc w:val="center"/>
        </w:trPr>
        <w:tc>
          <w:tcPr>
            <w:tcW w:w="1957" w:type="dxa"/>
            <w:tcBorders>
              <w:top w:val="single" w:sz="4" w:space="0" w:color="auto"/>
              <w:left w:val="single" w:sz="4" w:space="0" w:color="auto"/>
              <w:bottom w:val="nil"/>
              <w:right w:val="single" w:sz="4" w:space="0" w:color="auto"/>
            </w:tcBorders>
          </w:tcPr>
          <w:p w14:paraId="1B2D07ED" w14:textId="77777777" w:rsidR="00450610" w:rsidRPr="001141C9" w:rsidRDefault="00450610" w:rsidP="00F82743">
            <w:pPr>
              <w:pStyle w:val="TAC"/>
              <w:keepNext w:val="0"/>
              <w:keepLines w:val="0"/>
              <w:widowControl w:val="0"/>
            </w:pPr>
            <w:r w:rsidRPr="001141C9">
              <w:rPr>
                <w:rFonts w:cs="Arial"/>
                <w:color w:val="000000"/>
                <w:szCs w:val="18"/>
              </w:rPr>
              <w:t>CA_n1A-n5A-n7A-n105A</w:t>
            </w:r>
          </w:p>
        </w:tc>
        <w:tc>
          <w:tcPr>
            <w:tcW w:w="2033" w:type="dxa"/>
            <w:tcBorders>
              <w:top w:val="single" w:sz="4" w:space="0" w:color="auto"/>
              <w:left w:val="single" w:sz="4" w:space="0" w:color="auto"/>
              <w:bottom w:val="nil"/>
              <w:right w:val="single" w:sz="4" w:space="0" w:color="auto"/>
            </w:tcBorders>
          </w:tcPr>
          <w:p w14:paraId="2995CE90" w14:textId="77777777" w:rsidR="00450610" w:rsidRPr="001141C9" w:rsidRDefault="00450610" w:rsidP="00F82743">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77" w:type="dxa"/>
            <w:tcBorders>
              <w:top w:val="single" w:sz="4" w:space="0" w:color="auto"/>
              <w:left w:val="single" w:sz="4" w:space="0" w:color="auto"/>
              <w:bottom w:val="single" w:sz="4" w:space="0" w:color="auto"/>
              <w:right w:val="single" w:sz="4" w:space="0" w:color="auto"/>
            </w:tcBorders>
          </w:tcPr>
          <w:p w14:paraId="73223E61" w14:textId="77777777" w:rsidR="00450610" w:rsidRPr="001141C9" w:rsidRDefault="00450610" w:rsidP="00F82743">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3C007C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8F800FC"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7A30F008" w14:textId="77777777" w:rsidTr="000D672F">
        <w:trPr>
          <w:jc w:val="center"/>
        </w:trPr>
        <w:tc>
          <w:tcPr>
            <w:tcW w:w="1957" w:type="dxa"/>
            <w:tcBorders>
              <w:top w:val="nil"/>
              <w:left w:val="single" w:sz="4" w:space="0" w:color="auto"/>
              <w:bottom w:val="nil"/>
              <w:right w:val="single" w:sz="4" w:space="0" w:color="auto"/>
            </w:tcBorders>
          </w:tcPr>
          <w:p w14:paraId="18FF460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42DE18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316B88" w14:textId="77777777" w:rsidR="00450610" w:rsidRPr="001141C9" w:rsidRDefault="00450610" w:rsidP="00F82743">
            <w:pPr>
              <w:pStyle w:val="TAC"/>
              <w:keepNext w:val="0"/>
              <w:keepLines w:val="0"/>
              <w:widowControl w:val="0"/>
              <w:rPr>
                <w:lang w:eastAsia="zh-CN"/>
              </w:rPr>
            </w:pPr>
            <w:r w:rsidRPr="001141C9">
              <w:rPr>
                <w:kern w:val="2"/>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F70D6E"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1CB2AAC" w14:textId="77777777" w:rsidR="00450610" w:rsidRPr="001141C9" w:rsidRDefault="00450610" w:rsidP="00F82743">
            <w:pPr>
              <w:pStyle w:val="TAC"/>
              <w:keepNext w:val="0"/>
              <w:keepLines w:val="0"/>
              <w:widowControl w:val="0"/>
              <w:rPr>
                <w:lang w:eastAsia="zh-CN"/>
              </w:rPr>
            </w:pPr>
          </w:p>
        </w:tc>
      </w:tr>
      <w:tr w:rsidR="00450610" w:rsidRPr="001141C9" w14:paraId="0E11C624" w14:textId="77777777" w:rsidTr="000D672F">
        <w:trPr>
          <w:jc w:val="center"/>
        </w:trPr>
        <w:tc>
          <w:tcPr>
            <w:tcW w:w="1957" w:type="dxa"/>
            <w:tcBorders>
              <w:top w:val="nil"/>
              <w:left w:val="single" w:sz="4" w:space="0" w:color="auto"/>
              <w:bottom w:val="nil"/>
              <w:right w:val="single" w:sz="4" w:space="0" w:color="auto"/>
            </w:tcBorders>
          </w:tcPr>
          <w:p w14:paraId="4275642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C90391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EBB433" w14:textId="77777777" w:rsidR="00450610" w:rsidRPr="001141C9" w:rsidRDefault="00450610" w:rsidP="00F82743">
            <w:pPr>
              <w:pStyle w:val="TAC"/>
              <w:keepNext w:val="0"/>
              <w:keepLines w:val="0"/>
              <w:widowControl w:val="0"/>
              <w:rPr>
                <w:lang w:eastAsia="zh-CN"/>
              </w:rPr>
            </w:pPr>
            <w:r w:rsidRPr="001141C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746CD7E0" w14:textId="77777777" w:rsidR="00450610" w:rsidRPr="001141C9" w:rsidRDefault="00450610" w:rsidP="00F82743">
            <w:pPr>
              <w:pStyle w:val="TAC"/>
              <w:keepNext w:val="0"/>
              <w:keepLines w:val="0"/>
              <w:widowControl w:val="0"/>
              <w:rPr>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40" w:type="dxa"/>
            <w:tcBorders>
              <w:top w:val="nil"/>
              <w:left w:val="single" w:sz="4" w:space="0" w:color="auto"/>
              <w:bottom w:val="nil"/>
              <w:right w:val="single" w:sz="4" w:space="0" w:color="auto"/>
            </w:tcBorders>
          </w:tcPr>
          <w:p w14:paraId="0EA293EE" w14:textId="77777777" w:rsidR="00450610" w:rsidRPr="001141C9" w:rsidRDefault="00450610" w:rsidP="00F82743">
            <w:pPr>
              <w:pStyle w:val="TAC"/>
              <w:keepNext w:val="0"/>
              <w:keepLines w:val="0"/>
              <w:widowControl w:val="0"/>
              <w:rPr>
                <w:lang w:eastAsia="zh-CN"/>
              </w:rPr>
            </w:pPr>
          </w:p>
        </w:tc>
      </w:tr>
      <w:tr w:rsidR="00450610" w:rsidRPr="001141C9" w14:paraId="3D8E4628" w14:textId="77777777" w:rsidTr="000D672F">
        <w:trPr>
          <w:jc w:val="center"/>
        </w:trPr>
        <w:tc>
          <w:tcPr>
            <w:tcW w:w="1957" w:type="dxa"/>
            <w:tcBorders>
              <w:top w:val="nil"/>
              <w:left w:val="single" w:sz="4" w:space="0" w:color="auto"/>
              <w:bottom w:val="single" w:sz="4" w:space="0" w:color="auto"/>
              <w:right w:val="single" w:sz="4" w:space="0" w:color="auto"/>
            </w:tcBorders>
          </w:tcPr>
          <w:p w14:paraId="5AEAFAC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A3FB9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F69788" w14:textId="77777777" w:rsidR="00450610" w:rsidRPr="001141C9" w:rsidRDefault="00450610" w:rsidP="00F82743">
            <w:pPr>
              <w:pStyle w:val="TAC"/>
              <w:keepNext w:val="0"/>
              <w:keepLines w:val="0"/>
              <w:widowControl w:val="0"/>
              <w:rPr>
                <w:lang w:eastAsia="zh-CN"/>
              </w:rPr>
            </w:pPr>
            <w:r w:rsidRPr="001141C9">
              <w:rPr>
                <w:rFonts w:cs="Arial"/>
                <w:color w:val="000000"/>
                <w:szCs w:val="18"/>
              </w:rPr>
              <w:t>n105</w:t>
            </w:r>
          </w:p>
        </w:tc>
        <w:tc>
          <w:tcPr>
            <w:tcW w:w="2807" w:type="dxa"/>
            <w:tcBorders>
              <w:top w:val="single" w:sz="4" w:space="0" w:color="auto"/>
              <w:left w:val="single" w:sz="4" w:space="0" w:color="auto"/>
              <w:bottom w:val="single" w:sz="4" w:space="0" w:color="auto"/>
              <w:right w:val="single" w:sz="4" w:space="0" w:color="auto"/>
            </w:tcBorders>
          </w:tcPr>
          <w:p w14:paraId="43201C8A"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41F3B5B2" w14:textId="77777777" w:rsidR="00450610" w:rsidRPr="001141C9" w:rsidRDefault="00450610" w:rsidP="00F82743">
            <w:pPr>
              <w:pStyle w:val="TAC"/>
              <w:keepNext w:val="0"/>
              <w:keepLines w:val="0"/>
              <w:widowControl w:val="0"/>
              <w:rPr>
                <w:lang w:eastAsia="zh-CN"/>
              </w:rPr>
            </w:pPr>
          </w:p>
        </w:tc>
      </w:tr>
      <w:tr w:rsidR="00450610" w:rsidRPr="001141C9" w14:paraId="697A7758" w14:textId="77777777" w:rsidTr="000D672F">
        <w:trPr>
          <w:jc w:val="center"/>
        </w:trPr>
        <w:tc>
          <w:tcPr>
            <w:tcW w:w="1957" w:type="dxa"/>
            <w:tcBorders>
              <w:top w:val="single" w:sz="4" w:space="0" w:color="auto"/>
              <w:left w:val="single" w:sz="4" w:space="0" w:color="auto"/>
              <w:bottom w:val="nil"/>
              <w:right w:val="single" w:sz="4" w:space="0" w:color="auto"/>
            </w:tcBorders>
          </w:tcPr>
          <w:p w14:paraId="162633DE" w14:textId="77777777" w:rsidR="00450610" w:rsidRPr="001141C9" w:rsidRDefault="00450610" w:rsidP="00F82743">
            <w:pPr>
              <w:pStyle w:val="TAC"/>
              <w:keepNext w:val="0"/>
              <w:keepLines w:val="0"/>
              <w:widowControl w:val="0"/>
            </w:pPr>
            <w:r w:rsidRPr="001141C9">
              <w:t>CA_n1A-n5A-n28A-n78A</w:t>
            </w:r>
          </w:p>
        </w:tc>
        <w:tc>
          <w:tcPr>
            <w:tcW w:w="2033" w:type="dxa"/>
            <w:tcBorders>
              <w:top w:val="single" w:sz="4" w:space="0" w:color="auto"/>
              <w:left w:val="single" w:sz="4" w:space="0" w:color="auto"/>
              <w:bottom w:val="nil"/>
              <w:right w:val="single" w:sz="4" w:space="0" w:color="auto"/>
            </w:tcBorders>
          </w:tcPr>
          <w:p w14:paraId="52A07C20" w14:textId="77777777" w:rsidR="00450610" w:rsidRPr="001141C9" w:rsidRDefault="00450610" w:rsidP="00F82743">
            <w:pPr>
              <w:pStyle w:val="TAC"/>
              <w:keepNext w:val="0"/>
              <w:keepLines w:val="0"/>
              <w:widowControl w:val="0"/>
            </w:pPr>
            <w:r w:rsidRPr="001141C9">
              <w:t>CA_n1A-n5A</w:t>
            </w:r>
          </w:p>
          <w:p w14:paraId="71C6C578" w14:textId="77777777" w:rsidR="00450610" w:rsidRPr="001141C9" w:rsidRDefault="00450610" w:rsidP="00F82743">
            <w:pPr>
              <w:pStyle w:val="TAC"/>
              <w:keepNext w:val="0"/>
              <w:keepLines w:val="0"/>
              <w:widowControl w:val="0"/>
            </w:pPr>
            <w:r w:rsidRPr="001141C9">
              <w:t>CA_n1A-n28A</w:t>
            </w:r>
          </w:p>
          <w:p w14:paraId="7192715F" w14:textId="77777777" w:rsidR="00450610" w:rsidRPr="001141C9" w:rsidRDefault="00450610" w:rsidP="00F82743">
            <w:pPr>
              <w:pStyle w:val="TAC"/>
              <w:keepNext w:val="0"/>
              <w:keepLines w:val="0"/>
              <w:widowControl w:val="0"/>
            </w:pPr>
            <w:r w:rsidRPr="001141C9">
              <w:t>CA_n1A-n78A</w:t>
            </w:r>
          </w:p>
          <w:p w14:paraId="1A142F31" w14:textId="77777777" w:rsidR="00450610" w:rsidRPr="001141C9" w:rsidRDefault="00450610" w:rsidP="00F82743">
            <w:pPr>
              <w:pStyle w:val="TAC"/>
              <w:keepNext w:val="0"/>
              <w:keepLines w:val="0"/>
              <w:widowControl w:val="0"/>
            </w:pPr>
            <w:r w:rsidRPr="001141C9">
              <w:t>CA_n5A-n28A</w:t>
            </w:r>
          </w:p>
          <w:p w14:paraId="13633103" w14:textId="77777777" w:rsidR="00450610" w:rsidRPr="001141C9" w:rsidRDefault="00450610" w:rsidP="00F82743">
            <w:pPr>
              <w:pStyle w:val="TAC"/>
              <w:keepNext w:val="0"/>
              <w:keepLines w:val="0"/>
              <w:widowControl w:val="0"/>
            </w:pPr>
            <w:r w:rsidRPr="001141C9">
              <w:t>CA_n5A-n78A</w:t>
            </w:r>
          </w:p>
          <w:p w14:paraId="5F5BFB22" w14:textId="77777777" w:rsidR="00450610" w:rsidRPr="001141C9" w:rsidRDefault="00450610" w:rsidP="00F82743">
            <w:pPr>
              <w:pStyle w:val="TAC"/>
              <w:keepNext w:val="0"/>
              <w:keepLines w:val="0"/>
              <w:widowControl w:val="0"/>
            </w:pPr>
            <w:r w:rsidRPr="001141C9">
              <w:t>CA_n28A-n78A</w:t>
            </w:r>
          </w:p>
        </w:tc>
        <w:tc>
          <w:tcPr>
            <w:tcW w:w="977" w:type="dxa"/>
            <w:tcBorders>
              <w:top w:val="single" w:sz="4" w:space="0" w:color="auto"/>
              <w:left w:val="single" w:sz="4" w:space="0" w:color="auto"/>
              <w:bottom w:val="single" w:sz="4" w:space="0" w:color="auto"/>
              <w:right w:val="single" w:sz="4" w:space="0" w:color="auto"/>
            </w:tcBorders>
          </w:tcPr>
          <w:p w14:paraId="66BE2649" w14:textId="77777777" w:rsidR="00450610" w:rsidRPr="001141C9" w:rsidRDefault="00450610" w:rsidP="00F82743">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CF9DAE"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62E0E9E9" w14:textId="77777777" w:rsidR="00450610" w:rsidRPr="001141C9" w:rsidRDefault="00450610" w:rsidP="00F82743">
            <w:pPr>
              <w:pStyle w:val="TAC"/>
              <w:keepNext w:val="0"/>
              <w:keepLines w:val="0"/>
              <w:widowControl w:val="0"/>
              <w:rPr>
                <w:lang w:eastAsia="zh-CN"/>
              </w:rPr>
            </w:pPr>
            <w:r w:rsidRPr="001141C9">
              <w:t>4 and 5</w:t>
            </w:r>
          </w:p>
        </w:tc>
      </w:tr>
      <w:tr w:rsidR="00450610" w:rsidRPr="001141C9" w14:paraId="7DE6F1ED" w14:textId="77777777" w:rsidTr="000D672F">
        <w:trPr>
          <w:jc w:val="center"/>
        </w:trPr>
        <w:tc>
          <w:tcPr>
            <w:tcW w:w="1957" w:type="dxa"/>
            <w:tcBorders>
              <w:top w:val="nil"/>
              <w:left w:val="single" w:sz="4" w:space="0" w:color="auto"/>
              <w:bottom w:val="nil"/>
              <w:right w:val="single" w:sz="4" w:space="0" w:color="auto"/>
            </w:tcBorders>
          </w:tcPr>
          <w:p w14:paraId="1A4153C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738710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B542089"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570F432" w14:textId="77777777" w:rsidR="00450610" w:rsidRPr="001141C9" w:rsidRDefault="00450610" w:rsidP="00F82743">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6955067E" w14:textId="77777777" w:rsidR="00450610" w:rsidRPr="001141C9" w:rsidRDefault="00450610" w:rsidP="00F82743">
            <w:pPr>
              <w:pStyle w:val="TAC"/>
              <w:keepNext w:val="0"/>
              <w:keepLines w:val="0"/>
              <w:widowControl w:val="0"/>
              <w:rPr>
                <w:lang w:eastAsia="zh-CN"/>
              </w:rPr>
            </w:pPr>
          </w:p>
        </w:tc>
      </w:tr>
      <w:tr w:rsidR="00450610" w:rsidRPr="001141C9" w14:paraId="74609117" w14:textId="77777777" w:rsidTr="000D672F">
        <w:trPr>
          <w:jc w:val="center"/>
        </w:trPr>
        <w:tc>
          <w:tcPr>
            <w:tcW w:w="1957" w:type="dxa"/>
            <w:tcBorders>
              <w:top w:val="nil"/>
              <w:left w:val="single" w:sz="4" w:space="0" w:color="auto"/>
              <w:bottom w:val="nil"/>
              <w:right w:val="single" w:sz="4" w:space="0" w:color="auto"/>
            </w:tcBorders>
          </w:tcPr>
          <w:p w14:paraId="1FDC0F5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845CC1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B31A0C"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FAFEB9" w14:textId="77777777" w:rsidR="00450610" w:rsidRPr="001141C9" w:rsidRDefault="00450610" w:rsidP="00F82743">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D0ADA2C" w14:textId="77777777" w:rsidR="00450610" w:rsidRPr="001141C9" w:rsidRDefault="00450610" w:rsidP="00F82743">
            <w:pPr>
              <w:pStyle w:val="TAC"/>
              <w:keepNext w:val="0"/>
              <w:keepLines w:val="0"/>
              <w:widowControl w:val="0"/>
              <w:rPr>
                <w:lang w:eastAsia="zh-CN"/>
              </w:rPr>
            </w:pPr>
          </w:p>
        </w:tc>
      </w:tr>
      <w:tr w:rsidR="00450610" w:rsidRPr="001141C9" w14:paraId="1CB9D13D" w14:textId="77777777" w:rsidTr="000D672F">
        <w:trPr>
          <w:jc w:val="center"/>
        </w:trPr>
        <w:tc>
          <w:tcPr>
            <w:tcW w:w="1957" w:type="dxa"/>
            <w:tcBorders>
              <w:top w:val="nil"/>
              <w:left w:val="single" w:sz="4" w:space="0" w:color="auto"/>
              <w:bottom w:val="single" w:sz="4" w:space="0" w:color="auto"/>
              <w:right w:val="single" w:sz="4" w:space="0" w:color="auto"/>
            </w:tcBorders>
          </w:tcPr>
          <w:p w14:paraId="37AB07A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518BE0"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E6FF407"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7F1A0B6" w14:textId="77777777" w:rsidR="00450610" w:rsidRPr="001141C9" w:rsidRDefault="00450610" w:rsidP="00F82743">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BAF3CBC" w14:textId="77777777" w:rsidR="00450610" w:rsidRPr="001141C9" w:rsidRDefault="00450610" w:rsidP="00F82743">
            <w:pPr>
              <w:pStyle w:val="TAC"/>
              <w:keepNext w:val="0"/>
              <w:keepLines w:val="0"/>
              <w:widowControl w:val="0"/>
              <w:rPr>
                <w:lang w:eastAsia="zh-CN"/>
              </w:rPr>
            </w:pPr>
          </w:p>
        </w:tc>
      </w:tr>
      <w:tr w:rsidR="00450610" w:rsidRPr="001141C9" w14:paraId="07C58B59" w14:textId="77777777" w:rsidTr="000D672F">
        <w:trPr>
          <w:jc w:val="center"/>
        </w:trPr>
        <w:tc>
          <w:tcPr>
            <w:tcW w:w="1957" w:type="dxa"/>
            <w:tcBorders>
              <w:top w:val="single" w:sz="4" w:space="0" w:color="auto"/>
              <w:left w:val="single" w:sz="4" w:space="0" w:color="auto"/>
              <w:bottom w:val="nil"/>
              <w:right w:val="single" w:sz="4" w:space="0" w:color="auto"/>
            </w:tcBorders>
          </w:tcPr>
          <w:p w14:paraId="1F9CDBF1" w14:textId="77777777" w:rsidR="00450610" w:rsidRPr="001141C9" w:rsidRDefault="00450610" w:rsidP="00F82743">
            <w:pPr>
              <w:pStyle w:val="TAC"/>
              <w:keepLines w:val="0"/>
              <w:widowControl w:val="0"/>
            </w:pPr>
            <w:r w:rsidRPr="001141C9">
              <w:t>CA_n1A-n5A-n28A-n79A</w:t>
            </w:r>
          </w:p>
        </w:tc>
        <w:tc>
          <w:tcPr>
            <w:tcW w:w="2033" w:type="dxa"/>
            <w:tcBorders>
              <w:top w:val="single" w:sz="4" w:space="0" w:color="auto"/>
              <w:left w:val="single" w:sz="4" w:space="0" w:color="auto"/>
              <w:bottom w:val="nil"/>
              <w:right w:val="single" w:sz="4" w:space="0" w:color="auto"/>
            </w:tcBorders>
          </w:tcPr>
          <w:p w14:paraId="5FAE6AAA" w14:textId="77777777" w:rsidR="00450610" w:rsidRPr="001141C9" w:rsidRDefault="00450610" w:rsidP="00F82743">
            <w:pPr>
              <w:pStyle w:val="TAC"/>
              <w:keepLines w:val="0"/>
              <w:widowControl w:val="0"/>
            </w:pPr>
            <w:r w:rsidRPr="001141C9">
              <w:t>CA_n1A-n5A</w:t>
            </w:r>
          </w:p>
          <w:p w14:paraId="413EEBDA" w14:textId="77777777" w:rsidR="00450610" w:rsidRPr="001141C9" w:rsidRDefault="00450610" w:rsidP="00F82743">
            <w:pPr>
              <w:pStyle w:val="TAC"/>
              <w:keepLines w:val="0"/>
              <w:widowControl w:val="0"/>
            </w:pPr>
            <w:r w:rsidRPr="001141C9">
              <w:t>CA_n1A-n28A</w:t>
            </w:r>
          </w:p>
          <w:p w14:paraId="25EAD9D9" w14:textId="77777777" w:rsidR="00450610" w:rsidRPr="001141C9" w:rsidRDefault="00450610" w:rsidP="00F82743">
            <w:pPr>
              <w:pStyle w:val="TAC"/>
              <w:keepLines w:val="0"/>
              <w:widowControl w:val="0"/>
            </w:pPr>
            <w:r w:rsidRPr="001141C9">
              <w:t>CA_n1A-n79A</w:t>
            </w:r>
          </w:p>
          <w:p w14:paraId="3DB41088" w14:textId="77777777" w:rsidR="00450610" w:rsidRPr="001141C9" w:rsidRDefault="00450610" w:rsidP="00F82743">
            <w:pPr>
              <w:pStyle w:val="TAC"/>
              <w:keepLines w:val="0"/>
              <w:widowControl w:val="0"/>
            </w:pPr>
            <w:r w:rsidRPr="001141C9">
              <w:t>CA_n5A-n28A</w:t>
            </w:r>
          </w:p>
          <w:p w14:paraId="3FEAFBCF" w14:textId="77777777" w:rsidR="00450610" w:rsidRPr="001141C9" w:rsidRDefault="00450610" w:rsidP="00F82743">
            <w:pPr>
              <w:pStyle w:val="TAC"/>
              <w:keepLines w:val="0"/>
              <w:widowControl w:val="0"/>
            </w:pPr>
            <w:r w:rsidRPr="001141C9">
              <w:t>CA_n5A-n79A</w:t>
            </w:r>
          </w:p>
          <w:p w14:paraId="34CB1C33" w14:textId="77777777" w:rsidR="00450610" w:rsidRPr="001141C9" w:rsidRDefault="00450610" w:rsidP="00F82743">
            <w:pPr>
              <w:pStyle w:val="TAC"/>
              <w:keepLines w:val="0"/>
              <w:widowControl w:val="0"/>
            </w:pPr>
            <w:r w:rsidRPr="001141C9">
              <w:t>CA_n28A-n79A</w:t>
            </w:r>
          </w:p>
        </w:tc>
        <w:tc>
          <w:tcPr>
            <w:tcW w:w="977" w:type="dxa"/>
            <w:tcBorders>
              <w:top w:val="single" w:sz="4" w:space="0" w:color="auto"/>
              <w:left w:val="single" w:sz="4" w:space="0" w:color="auto"/>
              <w:bottom w:val="single" w:sz="4" w:space="0" w:color="auto"/>
              <w:right w:val="single" w:sz="4" w:space="0" w:color="auto"/>
            </w:tcBorders>
          </w:tcPr>
          <w:p w14:paraId="6F05AEDC" w14:textId="77777777" w:rsidR="00450610" w:rsidRPr="001141C9" w:rsidRDefault="00450610" w:rsidP="00F82743">
            <w:pPr>
              <w:pStyle w:val="TAC"/>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8122210" w14:textId="77777777" w:rsidR="00450610" w:rsidRPr="001141C9" w:rsidRDefault="00450610" w:rsidP="00F82743">
            <w:pPr>
              <w:pStyle w:val="TAC"/>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7AB18844" w14:textId="77777777" w:rsidR="00450610" w:rsidRPr="001141C9" w:rsidRDefault="00450610" w:rsidP="00F82743">
            <w:pPr>
              <w:pStyle w:val="TAC"/>
              <w:keepLines w:val="0"/>
              <w:widowControl w:val="0"/>
              <w:rPr>
                <w:lang w:eastAsia="zh-CN"/>
              </w:rPr>
            </w:pPr>
            <w:r w:rsidRPr="001141C9">
              <w:t>4 and 5</w:t>
            </w:r>
          </w:p>
        </w:tc>
      </w:tr>
      <w:tr w:rsidR="00450610" w:rsidRPr="001141C9" w14:paraId="444A8AA6" w14:textId="77777777" w:rsidTr="000D672F">
        <w:trPr>
          <w:jc w:val="center"/>
        </w:trPr>
        <w:tc>
          <w:tcPr>
            <w:tcW w:w="1957" w:type="dxa"/>
            <w:tcBorders>
              <w:top w:val="nil"/>
              <w:left w:val="single" w:sz="4" w:space="0" w:color="auto"/>
              <w:bottom w:val="nil"/>
              <w:right w:val="single" w:sz="4" w:space="0" w:color="auto"/>
            </w:tcBorders>
          </w:tcPr>
          <w:p w14:paraId="407F858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731C48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4E9736"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10BD6CC" w14:textId="77777777" w:rsidR="00450610" w:rsidRPr="001141C9" w:rsidRDefault="00450610" w:rsidP="00F82743">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5E3C2454" w14:textId="77777777" w:rsidR="00450610" w:rsidRPr="001141C9" w:rsidRDefault="00450610" w:rsidP="00F82743">
            <w:pPr>
              <w:pStyle w:val="TAC"/>
              <w:keepNext w:val="0"/>
              <w:keepLines w:val="0"/>
              <w:widowControl w:val="0"/>
              <w:rPr>
                <w:lang w:eastAsia="zh-CN"/>
              </w:rPr>
            </w:pPr>
          </w:p>
        </w:tc>
      </w:tr>
      <w:tr w:rsidR="00450610" w:rsidRPr="001141C9" w14:paraId="10064250" w14:textId="77777777" w:rsidTr="000D672F">
        <w:trPr>
          <w:jc w:val="center"/>
        </w:trPr>
        <w:tc>
          <w:tcPr>
            <w:tcW w:w="1957" w:type="dxa"/>
            <w:tcBorders>
              <w:top w:val="nil"/>
              <w:left w:val="single" w:sz="4" w:space="0" w:color="auto"/>
              <w:bottom w:val="nil"/>
              <w:right w:val="single" w:sz="4" w:space="0" w:color="auto"/>
            </w:tcBorders>
          </w:tcPr>
          <w:p w14:paraId="7AB5DDD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E0D662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3143A7C"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A1484DB" w14:textId="77777777" w:rsidR="00450610" w:rsidRPr="001141C9" w:rsidRDefault="00450610" w:rsidP="00F82743">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1039AF49" w14:textId="77777777" w:rsidR="00450610" w:rsidRPr="001141C9" w:rsidRDefault="00450610" w:rsidP="00F82743">
            <w:pPr>
              <w:pStyle w:val="TAC"/>
              <w:keepNext w:val="0"/>
              <w:keepLines w:val="0"/>
              <w:widowControl w:val="0"/>
              <w:rPr>
                <w:lang w:eastAsia="zh-CN"/>
              </w:rPr>
            </w:pPr>
          </w:p>
        </w:tc>
      </w:tr>
      <w:tr w:rsidR="00450610" w:rsidRPr="001141C9" w14:paraId="28D5EE79" w14:textId="77777777" w:rsidTr="000D672F">
        <w:trPr>
          <w:jc w:val="center"/>
        </w:trPr>
        <w:tc>
          <w:tcPr>
            <w:tcW w:w="1957" w:type="dxa"/>
            <w:tcBorders>
              <w:top w:val="nil"/>
              <w:left w:val="single" w:sz="4" w:space="0" w:color="auto"/>
              <w:bottom w:val="single" w:sz="4" w:space="0" w:color="auto"/>
              <w:right w:val="single" w:sz="4" w:space="0" w:color="auto"/>
            </w:tcBorders>
          </w:tcPr>
          <w:p w14:paraId="5B2AB2C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19739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73D533" w14:textId="77777777" w:rsidR="00450610" w:rsidRPr="001141C9" w:rsidRDefault="00450610" w:rsidP="00F82743">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5C6D699" w14:textId="77777777" w:rsidR="00450610" w:rsidRPr="001141C9" w:rsidRDefault="00450610" w:rsidP="00F82743">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182399F4" w14:textId="77777777" w:rsidR="00450610" w:rsidRPr="001141C9" w:rsidRDefault="00450610" w:rsidP="00F82743">
            <w:pPr>
              <w:pStyle w:val="TAC"/>
              <w:keepNext w:val="0"/>
              <w:keepLines w:val="0"/>
              <w:widowControl w:val="0"/>
              <w:rPr>
                <w:lang w:eastAsia="zh-CN"/>
              </w:rPr>
            </w:pPr>
          </w:p>
        </w:tc>
      </w:tr>
      <w:tr w:rsidR="00450610" w:rsidRPr="001141C9" w14:paraId="6FB8DD2A" w14:textId="77777777" w:rsidTr="000D672F">
        <w:trPr>
          <w:jc w:val="center"/>
        </w:trPr>
        <w:tc>
          <w:tcPr>
            <w:tcW w:w="1957" w:type="dxa"/>
            <w:tcBorders>
              <w:top w:val="single" w:sz="4" w:space="0" w:color="auto"/>
              <w:left w:val="single" w:sz="4" w:space="0" w:color="auto"/>
              <w:bottom w:val="nil"/>
              <w:right w:val="single" w:sz="4" w:space="0" w:color="auto"/>
            </w:tcBorders>
          </w:tcPr>
          <w:p w14:paraId="322A60B7" w14:textId="77777777" w:rsidR="00450610" w:rsidRPr="001141C9" w:rsidRDefault="00450610" w:rsidP="00F82743">
            <w:pPr>
              <w:pStyle w:val="TAC"/>
              <w:keepNext w:val="0"/>
              <w:keepLines w:val="0"/>
              <w:widowControl w:val="0"/>
            </w:pPr>
            <w:r w:rsidRPr="001141C9">
              <w:t>CA_n1A-n5A-n40A-n78A</w:t>
            </w:r>
          </w:p>
        </w:tc>
        <w:tc>
          <w:tcPr>
            <w:tcW w:w="2033" w:type="dxa"/>
            <w:tcBorders>
              <w:top w:val="single" w:sz="4" w:space="0" w:color="auto"/>
              <w:left w:val="single" w:sz="4" w:space="0" w:color="auto"/>
              <w:bottom w:val="nil"/>
              <w:right w:val="single" w:sz="4" w:space="0" w:color="auto"/>
            </w:tcBorders>
          </w:tcPr>
          <w:p w14:paraId="1ECD0E45" w14:textId="77777777" w:rsidR="00450610" w:rsidRPr="001141C9" w:rsidRDefault="00450610" w:rsidP="00F82743">
            <w:pPr>
              <w:pStyle w:val="TAC"/>
              <w:keepNext w:val="0"/>
              <w:keepLines w:val="0"/>
              <w:widowControl w:val="0"/>
            </w:pPr>
            <w:r w:rsidRPr="001141C9">
              <w:t>CA_n1A-n5A</w:t>
            </w:r>
          </w:p>
          <w:p w14:paraId="3BA932FA" w14:textId="77777777" w:rsidR="00450610" w:rsidRPr="001141C9" w:rsidRDefault="00450610" w:rsidP="00F82743">
            <w:pPr>
              <w:pStyle w:val="TAC"/>
              <w:keepNext w:val="0"/>
              <w:keepLines w:val="0"/>
              <w:widowControl w:val="0"/>
            </w:pPr>
            <w:r w:rsidRPr="001141C9">
              <w:t>CA_n1A-n40A</w:t>
            </w:r>
          </w:p>
          <w:p w14:paraId="6515665A" w14:textId="77777777" w:rsidR="00450610" w:rsidRPr="001141C9" w:rsidRDefault="00450610" w:rsidP="00F82743">
            <w:pPr>
              <w:pStyle w:val="TAC"/>
              <w:keepNext w:val="0"/>
              <w:keepLines w:val="0"/>
              <w:widowControl w:val="0"/>
            </w:pPr>
            <w:r w:rsidRPr="001141C9">
              <w:t>CA_n1A-n78A</w:t>
            </w:r>
          </w:p>
          <w:p w14:paraId="01047A1E" w14:textId="77777777" w:rsidR="00450610" w:rsidRPr="001141C9" w:rsidRDefault="00450610" w:rsidP="00F82743">
            <w:pPr>
              <w:pStyle w:val="TAC"/>
              <w:keepNext w:val="0"/>
              <w:keepLines w:val="0"/>
              <w:widowControl w:val="0"/>
            </w:pPr>
            <w:r w:rsidRPr="001141C9">
              <w:t>CA_n5A-n40A</w:t>
            </w:r>
          </w:p>
          <w:p w14:paraId="23CD8833" w14:textId="77777777" w:rsidR="00450610" w:rsidRPr="001141C9" w:rsidRDefault="00450610" w:rsidP="00F82743">
            <w:pPr>
              <w:pStyle w:val="TAC"/>
              <w:keepNext w:val="0"/>
              <w:keepLines w:val="0"/>
              <w:widowControl w:val="0"/>
            </w:pPr>
            <w:r w:rsidRPr="001141C9">
              <w:t>CA_n5A-n78A</w:t>
            </w:r>
          </w:p>
          <w:p w14:paraId="1EEEC1F4" w14:textId="77777777" w:rsidR="00450610" w:rsidRPr="001141C9" w:rsidRDefault="00450610" w:rsidP="00F82743">
            <w:pPr>
              <w:pStyle w:val="TAC"/>
              <w:keepNext w:val="0"/>
              <w:keepLines w:val="0"/>
              <w:widowControl w:val="0"/>
            </w:pPr>
            <w:r w:rsidRPr="001141C9">
              <w:t>CA_n40A-n78A</w:t>
            </w:r>
          </w:p>
        </w:tc>
        <w:tc>
          <w:tcPr>
            <w:tcW w:w="977" w:type="dxa"/>
            <w:tcBorders>
              <w:top w:val="single" w:sz="4" w:space="0" w:color="auto"/>
              <w:left w:val="single" w:sz="4" w:space="0" w:color="auto"/>
              <w:bottom w:val="single" w:sz="4" w:space="0" w:color="auto"/>
              <w:right w:val="single" w:sz="4" w:space="0" w:color="auto"/>
            </w:tcBorders>
          </w:tcPr>
          <w:p w14:paraId="4893802D" w14:textId="77777777" w:rsidR="00450610" w:rsidRPr="001141C9" w:rsidRDefault="00450610" w:rsidP="00F82743">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DA907F7" w14:textId="77777777" w:rsidR="00450610" w:rsidRPr="001141C9" w:rsidRDefault="00450610" w:rsidP="00F82743">
            <w:pPr>
              <w:pStyle w:val="TAC"/>
              <w:keepNext w:val="0"/>
              <w:keepLines w:val="0"/>
              <w:widowControl w:val="0"/>
              <w:rPr>
                <w:rFonts w:cs="Arial"/>
                <w:color w:val="000000"/>
              </w:rPr>
            </w:pPr>
            <w:r w:rsidRPr="001141C9">
              <w:rPr>
                <w:rFonts w:cs="Arial"/>
                <w:color w:val="000000"/>
              </w:rPr>
              <w:t>5, 10, 15, 20</w:t>
            </w:r>
          </w:p>
        </w:tc>
        <w:tc>
          <w:tcPr>
            <w:tcW w:w="1840" w:type="dxa"/>
            <w:tcBorders>
              <w:top w:val="single" w:sz="4" w:space="0" w:color="auto"/>
              <w:left w:val="single" w:sz="4" w:space="0" w:color="auto"/>
              <w:bottom w:val="nil"/>
              <w:right w:val="single" w:sz="4" w:space="0" w:color="auto"/>
            </w:tcBorders>
            <w:vAlign w:val="center"/>
          </w:tcPr>
          <w:p w14:paraId="38A36726" w14:textId="77777777" w:rsidR="00450610" w:rsidRPr="001141C9" w:rsidRDefault="00450610" w:rsidP="00F82743">
            <w:pPr>
              <w:pStyle w:val="TAC"/>
              <w:keepNext w:val="0"/>
              <w:keepLines w:val="0"/>
              <w:widowControl w:val="0"/>
              <w:rPr>
                <w:lang w:eastAsia="zh-CN"/>
              </w:rPr>
            </w:pPr>
            <w:r w:rsidRPr="001141C9">
              <w:rPr>
                <w:rFonts w:hint="eastAsia"/>
                <w:lang w:eastAsia="zh-CN"/>
              </w:rPr>
              <w:t>0</w:t>
            </w:r>
          </w:p>
        </w:tc>
      </w:tr>
      <w:tr w:rsidR="00450610" w:rsidRPr="001141C9" w14:paraId="12B4A896" w14:textId="77777777" w:rsidTr="000D672F">
        <w:trPr>
          <w:jc w:val="center"/>
        </w:trPr>
        <w:tc>
          <w:tcPr>
            <w:tcW w:w="1957" w:type="dxa"/>
            <w:tcBorders>
              <w:top w:val="nil"/>
              <w:left w:val="single" w:sz="4" w:space="0" w:color="auto"/>
              <w:bottom w:val="nil"/>
              <w:right w:val="single" w:sz="4" w:space="0" w:color="auto"/>
            </w:tcBorders>
          </w:tcPr>
          <w:p w14:paraId="2209959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4BC62B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252FA0"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FA0D8BA" w14:textId="77777777" w:rsidR="00450610" w:rsidRPr="001141C9" w:rsidRDefault="00450610" w:rsidP="00F82743">
            <w:pPr>
              <w:pStyle w:val="TAC"/>
              <w:keepNext w:val="0"/>
              <w:keepLines w:val="0"/>
              <w:widowControl w:val="0"/>
              <w:rPr>
                <w:rFonts w:cs="Arial"/>
                <w:color w:val="000000"/>
              </w:rPr>
            </w:pPr>
            <w:r w:rsidRPr="001141C9">
              <w:rPr>
                <w:rFonts w:cs="Arial"/>
                <w:color w:val="000000"/>
              </w:rPr>
              <w:t>5, 10, 15, 20</w:t>
            </w:r>
          </w:p>
        </w:tc>
        <w:tc>
          <w:tcPr>
            <w:tcW w:w="1840" w:type="dxa"/>
            <w:tcBorders>
              <w:top w:val="nil"/>
              <w:left w:val="single" w:sz="4" w:space="0" w:color="auto"/>
              <w:bottom w:val="nil"/>
              <w:right w:val="single" w:sz="4" w:space="0" w:color="auto"/>
            </w:tcBorders>
            <w:vAlign w:val="center"/>
          </w:tcPr>
          <w:p w14:paraId="08A73BFA" w14:textId="77777777" w:rsidR="00450610" w:rsidRPr="001141C9" w:rsidRDefault="00450610" w:rsidP="00F82743">
            <w:pPr>
              <w:pStyle w:val="TAC"/>
              <w:keepNext w:val="0"/>
              <w:keepLines w:val="0"/>
              <w:widowControl w:val="0"/>
              <w:rPr>
                <w:lang w:eastAsia="zh-CN"/>
              </w:rPr>
            </w:pPr>
          </w:p>
        </w:tc>
      </w:tr>
      <w:tr w:rsidR="00450610" w:rsidRPr="001141C9" w14:paraId="0508E02E" w14:textId="77777777" w:rsidTr="000D672F">
        <w:trPr>
          <w:jc w:val="center"/>
        </w:trPr>
        <w:tc>
          <w:tcPr>
            <w:tcW w:w="1957" w:type="dxa"/>
            <w:tcBorders>
              <w:top w:val="nil"/>
              <w:left w:val="single" w:sz="4" w:space="0" w:color="auto"/>
              <w:bottom w:val="nil"/>
              <w:right w:val="single" w:sz="4" w:space="0" w:color="auto"/>
            </w:tcBorders>
          </w:tcPr>
          <w:p w14:paraId="37B42FE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69E673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EB8373" w14:textId="77777777" w:rsidR="00450610" w:rsidRPr="001141C9" w:rsidRDefault="00450610" w:rsidP="00F82743">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471EA905" w14:textId="77777777" w:rsidR="00450610" w:rsidRPr="001141C9" w:rsidRDefault="00450610" w:rsidP="00F82743">
            <w:pPr>
              <w:pStyle w:val="TAC"/>
              <w:keepNext w:val="0"/>
              <w:keepLines w:val="0"/>
              <w:widowControl w:val="0"/>
              <w:rPr>
                <w:rFonts w:cs="Arial"/>
                <w:color w:val="000000"/>
              </w:rPr>
            </w:pPr>
            <w:r w:rsidRPr="001141C9">
              <w:rPr>
                <w:rFonts w:cs="Arial"/>
                <w:color w:val="000000"/>
              </w:rPr>
              <w:t>5, 10, 15, 20, 25, 30, 40, 50, 60, 70, 80, 90, 100</w:t>
            </w:r>
          </w:p>
        </w:tc>
        <w:tc>
          <w:tcPr>
            <w:tcW w:w="1840" w:type="dxa"/>
            <w:tcBorders>
              <w:top w:val="nil"/>
              <w:left w:val="single" w:sz="4" w:space="0" w:color="auto"/>
              <w:bottom w:val="nil"/>
              <w:right w:val="single" w:sz="4" w:space="0" w:color="auto"/>
            </w:tcBorders>
            <w:vAlign w:val="center"/>
          </w:tcPr>
          <w:p w14:paraId="7E470146" w14:textId="77777777" w:rsidR="00450610" w:rsidRPr="001141C9" w:rsidRDefault="00450610" w:rsidP="00F82743">
            <w:pPr>
              <w:pStyle w:val="TAC"/>
              <w:keepNext w:val="0"/>
              <w:keepLines w:val="0"/>
              <w:widowControl w:val="0"/>
              <w:rPr>
                <w:lang w:eastAsia="zh-CN"/>
              </w:rPr>
            </w:pPr>
          </w:p>
        </w:tc>
      </w:tr>
      <w:tr w:rsidR="00450610" w:rsidRPr="001141C9" w14:paraId="542A3A4B" w14:textId="77777777" w:rsidTr="000D672F">
        <w:trPr>
          <w:jc w:val="center"/>
        </w:trPr>
        <w:tc>
          <w:tcPr>
            <w:tcW w:w="1957" w:type="dxa"/>
            <w:tcBorders>
              <w:top w:val="nil"/>
              <w:left w:val="single" w:sz="4" w:space="0" w:color="auto"/>
              <w:bottom w:val="single" w:sz="4" w:space="0" w:color="auto"/>
              <w:right w:val="single" w:sz="4" w:space="0" w:color="auto"/>
            </w:tcBorders>
          </w:tcPr>
          <w:p w14:paraId="408D010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6D4BD8"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03A9AA"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908C8B" w14:textId="77777777" w:rsidR="00450610" w:rsidRPr="001141C9" w:rsidRDefault="00450610" w:rsidP="00F82743">
            <w:pPr>
              <w:pStyle w:val="TAC"/>
              <w:keepNext w:val="0"/>
              <w:keepLines w:val="0"/>
              <w:widowControl w:val="0"/>
              <w:rPr>
                <w:rFonts w:cs="Arial"/>
                <w:color w:val="000000"/>
              </w:rPr>
            </w:pPr>
            <w:r w:rsidRPr="001141C9">
              <w:rPr>
                <w:rFonts w:cs="Arial"/>
                <w:color w:val="000000"/>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76C634C" w14:textId="77777777" w:rsidR="00450610" w:rsidRPr="001141C9" w:rsidRDefault="00450610" w:rsidP="00F82743">
            <w:pPr>
              <w:pStyle w:val="TAC"/>
              <w:keepNext w:val="0"/>
              <w:keepLines w:val="0"/>
              <w:widowControl w:val="0"/>
              <w:rPr>
                <w:lang w:eastAsia="zh-CN"/>
              </w:rPr>
            </w:pPr>
          </w:p>
        </w:tc>
      </w:tr>
      <w:tr w:rsidR="00450610" w:rsidRPr="001141C9" w14:paraId="15ED73BB" w14:textId="77777777" w:rsidTr="000D672F">
        <w:trPr>
          <w:jc w:val="center"/>
        </w:trPr>
        <w:tc>
          <w:tcPr>
            <w:tcW w:w="1957" w:type="dxa"/>
            <w:tcBorders>
              <w:top w:val="single" w:sz="4" w:space="0" w:color="auto"/>
              <w:left w:val="single" w:sz="4" w:space="0" w:color="auto"/>
              <w:bottom w:val="nil"/>
              <w:right w:val="single" w:sz="4" w:space="0" w:color="auto"/>
            </w:tcBorders>
          </w:tcPr>
          <w:p w14:paraId="730B275C" w14:textId="77777777" w:rsidR="00450610" w:rsidRPr="001141C9" w:rsidRDefault="00450610" w:rsidP="00F82743">
            <w:pPr>
              <w:pStyle w:val="TAC"/>
              <w:keepNext w:val="0"/>
              <w:keepLines w:val="0"/>
              <w:widowControl w:val="0"/>
            </w:pPr>
            <w:r w:rsidRPr="001141C9">
              <w:rPr>
                <w:rFonts w:cs="Arial"/>
                <w:color w:val="000000"/>
                <w:szCs w:val="18"/>
              </w:rPr>
              <w:t>CA_n1A-n5A-n40A-n105A</w:t>
            </w:r>
          </w:p>
        </w:tc>
        <w:tc>
          <w:tcPr>
            <w:tcW w:w="2033" w:type="dxa"/>
            <w:tcBorders>
              <w:top w:val="single" w:sz="4" w:space="0" w:color="auto"/>
              <w:left w:val="single" w:sz="4" w:space="0" w:color="auto"/>
              <w:bottom w:val="nil"/>
              <w:right w:val="single" w:sz="4" w:space="0" w:color="auto"/>
            </w:tcBorders>
          </w:tcPr>
          <w:p w14:paraId="0DF1E5A4" w14:textId="77777777" w:rsidR="00450610" w:rsidRPr="001141C9" w:rsidRDefault="00450610" w:rsidP="00F82743">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77" w:type="dxa"/>
            <w:tcBorders>
              <w:top w:val="single" w:sz="4" w:space="0" w:color="auto"/>
              <w:left w:val="single" w:sz="4" w:space="0" w:color="auto"/>
              <w:bottom w:val="single" w:sz="4" w:space="0" w:color="auto"/>
              <w:right w:val="single" w:sz="4" w:space="0" w:color="auto"/>
            </w:tcBorders>
          </w:tcPr>
          <w:p w14:paraId="140389BD"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6C7E43C" w14:textId="77777777" w:rsidR="00450610" w:rsidRPr="001141C9" w:rsidRDefault="00450610" w:rsidP="00F82743">
            <w:pPr>
              <w:pStyle w:val="TAC"/>
              <w:keepNext w:val="0"/>
              <w:keepLines w:val="0"/>
              <w:widowControl w:val="0"/>
              <w:rPr>
                <w:rFonts w:cs="Arial"/>
                <w:color w:val="000000"/>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1D8BC411" w14:textId="77777777" w:rsidR="00450610" w:rsidRPr="001141C9" w:rsidRDefault="00450610" w:rsidP="00F82743">
            <w:pPr>
              <w:pStyle w:val="TAC"/>
              <w:keepNext w:val="0"/>
              <w:keepLines w:val="0"/>
              <w:widowControl w:val="0"/>
            </w:pPr>
            <w:r w:rsidRPr="001141C9">
              <w:rPr>
                <w:lang w:eastAsia="zh-CN"/>
              </w:rPr>
              <w:t>0</w:t>
            </w:r>
          </w:p>
        </w:tc>
      </w:tr>
      <w:tr w:rsidR="00450610" w:rsidRPr="001141C9" w14:paraId="62D2C3B5" w14:textId="77777777" w:rsidTr="000D672F">
        <w:trPr>
          <w:jc w:val="center"/>
        </w:trPr>
        <w:tc>
          <w:tcPr>
            <w:tcW w:w="1957" w:type="dxa"/>
            <w:tcBorders>
              <w:top w:val="nil"/>
              <w:left w:val="single" w:sz="4" w:space="0" w:color="auto"/>
              <w:bottom w:val="nil"/>
              <w:right w:val="single" w:sz="4" w:space="0" w:color="auto"/>
            </w:tcBorders>
          </w:tcPr>
          <w:p w14:paraId="517D7F3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6860FE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1C4610"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7B8C269" w14:textId="77777777" w:rsidR="00450610" w:rsidRPr="001141C9" w:rsidRDefault="00450610" w:rsidP="00F82743">
            <w:pPr>
              <w:pStyle w:val="TAC"/>
              <w:keepNext w:val="0"/>
              <w:keepLines w:val="0"/>
              <w:widowControl w:val="0"/>
              <w:rPr>
                <w:rFonts w:cs="Arial"/>
                <w:color w:val="000000"/>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606ED84" w14:textId="77777777" w:rsidR="00450610" w:rsidRPr="001141C9" w:rsidRDefault="00450610" w:rsidP="00F82743">
            <w:pPr>
              <w:pStyle w:val="TAC"/>
              <w:keepNext w:val="0"/>
              <w:keepLines w:val="0"/>
              <w:widowControl w:val="0"/>
            </w:pPr>
          </w:p>
        </w:tc>
      </w:tr>
      <w:tr w:rsidR="00450610" w:rsidRPr="001141C9" w14:paraId="10488887" w14:textId="77777777" w:rsidTr="000D672F">
        <w:trPr>
          <w:jc w:val="center"/>
        </w:trPr>
        <w:tc>
          <w:tcPr>
            <w:tcW w:w="1957" w:type="dxa"/>
            <w:tcBorders>
              <w:top w:val="nil"/>
              <w:left w:val="single" w:sz="4" w:space="0" w:color="auto"/>
              <w:bottom w:val="nil"/>
              <w:right w:val="single" w:sz="4" w:space="0" w:color="auto"/>
            </w:tcBorders>
          </w:tcPr>
          <w:p w14:paraId="4AAAE00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8614E4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03C1B1"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32A9856" w14:textId="77777777" w:rsidR="00450610" w:rsidRPr="001141C9" w:rsidRDefault="00450610" w:rsidP="00F82743">
            <w:pPr>
              <w:pStyle w:val="TAC"/>
              <w:keepNext w:val="0"/>
              <w:keepLines w:val="0"/>
              <w:widowControl w:val="0"/>
              <w:rPr>
                <w:rFonts w:cs="Arial"/>
                <w:color w:val="000000"/>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40" w:type="dxa"/>
            <w:tcBorders>
              <w:top w:val="nil"/>
              <w:left w:val="single" w:sz="4" w:space="0" w:color="auto"/>
              <w:bottom w:val="nil"/>
              <w:right w:val="single" w:sz="4" w:space="0" w:color="auto"/>
            </w:tcBorders>
          </w:tcPr>
          <w:p w14:paraId="442310CE" w14:textId="77777777" w:rsidR="00450610" w:rsidRPr="001141C9" w:rsidRDefault="00450610" w:rsidP="00F82743">
            <w:pPr>
              <w:pStyle w:val="TAC"/>
              <w:keepNext w:val="0"/>
              <w:keepLines w:val="0"/>
              <w:widowControl w:val="0"/>
            </w:pPr>
          </w:p>
        </w:tc>
      </w:tr>
      <w:tr w:rsidR="00450610" w:rsidRPr="001141C9" w14:paraId="19AC70D5" w14:textId="77777777" w:rsidTr="000D672F">
        <w:trPr>
          <w:jc w:val="center"/>
        </w:trPr>
        <w:tc>
          <w:tcPr>
            <w:tcW w:w="1957" w:type="dxa"/>
            <w:tcBorders>
              <w:top w:val="nil"/>
              <w:left w:val="single" w:sz="4" w:space="0" w:color="auto"/>
              <w:bottom w:val="single" w:sz="4" w:space="0" w:color="auto"/>
              <w:right w:val="single" w:sz="4" w:space="0" w:color="auto"/>
            </w:tcBorders>
          </w:tcPr>
          <w:p w14:paraId="49AA66C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35C1E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E5D6E94"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167D033" w14:textId="77777777" w:rsidR="00450610" w:rsidRPr="001141C9" w:rsidRDefault="00450610" w:rsidP="00F82743">
            <w:pPr>
              <w:pStyle w:val="TAC"/>
              <w:keepNext w:val="0"/>
              <w:keepLines w:val="0"/>
              <w:widowControl w:val="0"/>
              <w:rPr>
                <w:rFonts w:cs="Arial"/>
                <w:color w:val="000000"/>
              </w:rPr>
            </w:pPr>
            <w:r w:rsidRPr="001141C9">
              <w:rPr>
                <w:rFonts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76AB0359" w14:textId="77777777" w:rsidR="00450610" w:rsidRPr="001141C9" w:rsidRDefault="00450610" w:rsidP="00F82743">
            <w:pPr>
              <w:pStyle w:val="TAC"/>
              <w:keepNext w:val="0"/>
              <w:keepLines w:val="0"/>
              <w:widowControl w:val="0"/>
            </w:pPr>
          </w:p>
        </w:tc>
      </w:tr>
      <w:tr w:rsidR="00450610" w:rsidRPr="001141C9" w14:paraId="247B44DC" w14:textId="77777777" w:rsidTr="000D672F">
        <w:trPr>
          <w:jc w:val="center"/>
        </w:trPr>
        <w:tc>
          <w:tcPr>
            <w:tcW w:w="1957" w:type="dxa"/>
            <w:tcBorders>
              <w:top w:val="single" w:sz="4" w:space="0" w:color="auto"/>
              <w:left w:val="single" w:sz="4" w:space="0" w:color="auto"/>
              <w:bottom w:val="nil"/>
              <w:right w:val="single" w:sz="4" w:space="0" w:color="auto"/>
            </w:tcBorders>
          </w:tcPr>
          <w:p w14:paraId="07716CD4" w14:textId="77777777" w:rsidR="00450610" w:rsidRPr="001141C9" w:rsidRDefault="00450610" w:rsidP="00F82743">
            <w:pPr>
              <w:pStyle w:val="TAC"/>
              <w:keepNext w:val="0"/>
              <w:keepLines w:val="0"/>
              <w:widowControl w:val="0"/>
            </w:pPr>
            <w:r w:rsidRPr="001141C9">
              <w:t>CA_n1A-n5A-n78A-n79A</w:t>
            </w:r>
          </w:p>
        </w:tc>
        <w:tc>
          <w:tcPr>
            <w:tcW w:w="2033" w:type="dxa"/>
            <w:tcBorders>
              <w:top w:val="single" w:sz="4" w:space="0" w:color="auto"/>
              <w:left w:val="single" w:sz="4" w:space="0" w:color="auto"/>
              <w:bottom w:val="nil"/>
              <w:right w:val="single" w:sz="4" w:space="0" w:color="auto"/>
            </w:tcBorders>
          </w:tcPr>
          <w:p w14:paraId="2568C581" w14:textId="77777777" w:rsidR="00450610" w:rsidRPr="001141C9" w:rsidRDefault="00450610" w:rsidP="00F82743">
            <w:pPr>
              <w:pStyle w:val="TAC"/>
              <w:keepNext w:val="0"/>
              <w:keepLines w:val="0"/>
              <w:widowControl w:val="0"/>
            </w:pPr>
            <w:r w:rsidRPr="001141C9">
              <w:t>CA_n1A-n5A</w:t>
            </w:r>
          </w:p>
          <w:p w14:paraId="3F6D9A17" w14:textId="77777777" w:rsidR="00450610" w:rsidRPr="001141C9" w:rsidRDefault="00450610" w:rsidP="00F82743">
            <w:pPr>
              <w:pStyle w:val="TAC"/>
              <w:keepNext w:val="0"/>
              <w:keepLines w:val="0"/>
              <w:widowControl w:val="0"/>
            </w:pPr>
            <w:r w:rsidRPr="001141C9">
              <w:t>CA_n1A-n78A</w:t>
            </w:r>
          </w:p>
          <w:p w14:paraId="6ABD2EFB" w14:textId="77777777" w:rsidR="00450610" w:rsidRPr="001141C9" w:rsidRDefault="00450610" w:rsidP="00F82743">
            <w:pPr>
              <w:pStyle w:val="TAC"/>
              <w:keepNext w:val="0"/>
              <w:keepLines w:val="0"/>
              <w:widowControl w:val="0"/>
            </w:pPr>
            <w:r w:rsidRPr="001141C9">
              <w:t>CA_n1A-n79A</w:t>
            </w:r>
          </w:p>
          <w:p w14:paraId="76C05016" w14:textId="77777777" w:rsidR="00450610" w:rsidRPr="001141C9" w:rsidRDefault="00450610" w:rsidP="00F82743">
            <w:pPr>
              <w:pStyle w:val="TAC"/>
              <w:keepNext w:val="0"/>
              <w:keepLines w:val="0"/>
              <w:widowControl w:val="0"/>
            </w:pPr>
            <w:r w:rsidRPr="001141C9">
              <w:lastRenderedPageBreak/>
              <w:t>CA_n5A-n78A</w:t>
            </w:r>
          </w:p>
          <w:p w14:paraId="4ACD5454" w14:textId="77777777" w:rsidR="00450610" w:rsidRPr="001141C9" w:rsidRDefault="00450610" w:rsidP="00F82743">
            <w:pPr>
              <w:pStyle w:val="TAC"/>
              <w:keepNext w:val="0"/>
              <w:keepLines w:val="0"/>
              <w:widowControl w:val="0"/>
            </w:pPr>
            <w:r w:rsidRPr="001141C9">
              <w:t>CA_n5A-n79A</w:t>
            </w:r>
          </w:p>
          <w:p w14:paraId="4228E991" w14:textId="77777777" w:rsidR="00450610" w:rsidRPr="001141C9" w:rsidRDefault="00450610" w:rsidP="00F82743">
            <w:pPr>
              <w:pStyle w:val="TAC"/>
              <w:keepNext w:val="0"/>
              <w:keepLines w:val="0"/>
              <w:widowControl w:val="0"/>
            </w:pPr>
            <w:r w:rsidRPr="001141C9">
              <w:t>CA_n78A-n79A</w:t>
            </w:r>
          </w:p>
        </w:tc>
        <w:tc>
          <w:tcPr>
            <w:tcW w:w="977" w:type="dxa"/>
            <w:tcBorders>
              <w:top w:val="single" w:sz="4" w:space="0" w:color="auto"/>
              <w:left w:val="single" w:sz="4" w:space="0" w:color="auto"/>
              <w:bottom w:val="single" w:sz="4" w:space="0" w:color="auto"/>
              <w:right w:val="single" w:sz="4" w:space="0" w:color="auto"/>
            </w:tcBorders>
          </w:tcPr>
          <w:p w14:paraId="36952B5B" w14:textId="77777777" w:rsidR="00450610" w:rsidRPr="001141C9" w:rsidRDefault="00450610" w:rsidP="00F82743">
            <w:pPr>
              <w:pStyle w:val="TAC"/>
              <w:keepNext w:val="0"/>
              <w:keepLines w:val="0"/>
              <w:widowControl w:val="0"/>
              <w:rPr>
                <w:lang w:eastAsia="zh-CN"/>
              </w:rPr>
            </w:pPr>
            <w:r w:rsidRPr="001141C9">
              <w:rPr>
                <w:rFonts w:cs="Arial"/>
                <w:szCs w:val="18"/>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13AD0712"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6FF4FC2D" w14:textId="77777777" w:rsidR="00450610" w:rsidRPr="001141C9" w:rsidRDefault="00450610" w:rsidP="00F82743">
            <w:pPr>
              <w:pStyle w:val="TAC"/>
              <w:keepNext w:val="0"/>
              <w:keepLines w:val="0"/>
              <w:widowControl w:val="0"/>
              <w:rPr>
                <w:lang w:eastAsia="zh-CN"/>
              </w:rPr>
            </w:pPr>
            <w:r w:rsidRPr="001141C9">
              <w:t>4 and 5</w:t>
            </w:r>
          </w:p>
        </w:tc>
      </w:tr>
      <w:tr w:rsidR="00450610" w:rsidRPr="001141C9" w14:paraId="3DEE172F" w14:textId="77777777" w:rsidTr="000D672F">
        <w:trPr>
          <w:jc w:val="center"/>
        </w:trPr>
        <w:tc>
          <w:tcPr>
            <w:tcW w:w="1957" w:type="dxa"/>
            <w:tcBorders>
              <w:top w:val="nil"/>
              <w:left w:val="single" w:sz="4" w:space="0" w:color="auto"/>
              <w:bottom w:val="nil"/>
              <w:right w:val="single" w:sz="4" w:space="0" w:color="auto"/>
            </w:tcBorders>
          </w:tcPr>
          <w:p w14:paraId="280D5EC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3FA9EC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A972D5"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FA746F8" w14:textId="77777777" w:rsidR="00450610" w:rsidRPr="001141C9" w:rsidRDefault="00450610" w:rsidP="00F82743">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2F5A8005" w14:textId="77777777" w:rsidR="00450610" w:rsidRPr="001141C9" w:rsidRDefault="00450610" w:rsidP="00F82743">
            <w:pPr>
              <w:pStyle w:val="TAC"/>
              <w:keepNext w:val="0"/>
              <w:keepLines w:val="0"/>
              <w:widowControl w:val="0"/>
              <w:rPr>
                <w:lang w:eastAsia="zh-CN"/>
              </w:rPr>
            </w:pPr>
          </w:p>
        </w:tc>
      </w:tr>
      <w:tr w:rsidR="00450610" w:rsidRPr="001141C9" w14:paraId="71CDAE71" w14:textId="77777777" w:rsidTr="000D672F">
        <w:trPr>
          <w:jc w:val="center"/>
        </w:trPr>
        <w:tc>
          <w:tcPr>
            <w:tcW w:w="1957" w:type="dxa"/>
            <w:tcBorders>
              <w:top w:val="nil"/>
              <w:left w:val="single" w:sz="4" w:space="0" w:color="auto"/>
              <w:bottom w:val="nil"/>
              <w:right w:val="single" w:sz="4" w:space="0" w:color="auto"/>
            </w:tcBorders>
          </w:tcPr>
          <w:p w14:paraId="71FC37F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3FC136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80A531"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A4E15C0" w14:textId="77777777" w:rsidR="00450610" w:rsidRPr="001141C9" w:rsidRDefault="00450610" w:rsidP="00F82743">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0A5557E" w14:textId="77777777" w:rsidR="00450610" w:rsidRPr="001141C9" w:rsidRDefault="00450610" w:rsidP="00F82743">
            <w:pPr>
              <w:pStyle w:val="TAC"/>
              <w:keepNext w:val="0"/>
              <w:keepLines w:val="0"/>
              <w:widowControl w:val="0"/>
              <w:rPr>
                <w:lang w:eastAsia="zh-CN"/>
              </w:rPr>
            </w:pPr>
          </w:p>
        </w:tc>
      </w:tr>
      <w:tr w:rsidR="00450610" w:rsidRPr="001141C9" w14:paraId="3095426F" w14:textId="77777777" w:rsidTr="000D672F">
        <w:trPr>
          <w:jc w:val="center"/>
        </w:trPr>
        <w:tc>
          <w:tcPr>
            <w:tcW w:w="1957" w:type="dxa"/>
            <w:tcBorders>
              <w:top w:val="nil"/>
              <w:left w:val="single" w:sz="4" w:space="0" w:color="auto"/>
              <w:bottom w:val="single" w:sz="4" w:space="0" w:color="auto"/>
              <w:right w:val="single" w:sz="4" w:space="0" w:color="auto"/>
            </w:tcBorders>
          </w:tcPr>
          <w:p w14:paraId="7AAA25E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7DDF1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E58300" w14:textId="77777777" w:rsidR="00450610" w:rsidRPr="001141C9" w:rsidRDefault="00450610" w:rsidP="00F82743">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6DF6FA5" w14:textId="77777777" w:rsidR="00450610" w:rsidRPr="001141C9" w:rsidRDefault="00450610" w:rsidP="00F82743">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44CABBD9" w14:textId="77777777" w:rsidR="00450610" w:rsidRPr="001141C9" w:rsidRDefault="00450610" w:rsidP="00F82743">
            <w:pPr>
              <w:pStyle w:val="TAC"/>
              <w:keepNext w:val="0"/>
              <w:keepLines w:val="0"/>
              <w:widowControl w:val="0"/>
              <w:rPr>
                <w:lang w:eastAsia="zh-CN"/>
              </w:rPr>
            </w:pPr>
          </w:p>
        </w:tc>
      </w:tr>
      <w:tr w:rsidR="00450610" w:rsidRPr="001141C9" w14:paraId="05B6C6E1" w14:textId="77777777" w:rsidTr="000D672F">
        <w:trPr>
          <w:jc w:val="center"/>
        </w:trPr>
        <w:tc>
          <w:tcPr>
            <w:tcW w:w="1957" w:type="dxa"/>
            <w:tcBorders>
              <w:top w:val="single" w:sz="4" w:space="0" w:color="auto"/>
              <w:left w:val="single" w:sz="4" w:space="0" w:color="auto"/>
              <w:bottom w:val="nil"/>
              <w:right w:val="single" w:sz="4" w:space="0" w:color="auto"/>
            </w:tcBorders>
          </w:tcPr>
          <w:p w14:paraId="6922648E" w14:textId="77777777" w:rsidR="00450610" w:rsidRPr="001141C9" w:rsidRDefault="00450610" w:rsidP="00F82743">
            <w:pPr>
              <w:pStyle w:val="TAC"/>
              <w:keepNext w:val="0"/>
              <w:keepLines w:val="0"/>
              <w:widowControl w:val="0"/>
            </w:pPr>
            <w:r w:rsidRPr="001141C9">
              <w:rPr>
                <w:rFonts w:cs="Arial"/>
                <w:color w:val="000000"/>
                <w:szCs w:val="18"/>
              </w:rPr>
              <w:t>CA_n1A-n5A-n78A-n105A</w:t>
            </w:r>
          </w:p>
        </w:tc>
        <w:tc>
          <w:tcPr>
            <w:tcW w:w="2033" w:type="dxa"/>
            <w:tcBorders>
              <w:top w:val="single" w:sz="4" w:space="0" w:color="auto"/>
              <w:left w:val="single" w:sz="4" w:space="0" w:color="auto"/>
              <w:bottom w:val="nil"/>
              <w:right w:val="single" w:sz="4" w:space="0" w:color="auto"/>
            </w:tcBorders>
          </w:tcPr>
          <w:p w14:paraId="67787952" w14:textId="77777777" w:rsidR="00450610" w:rsidRPr="001141C9" w:rsidRDefault="00450610" w:rsidP="00F82743">
            <w:pPr>
              <w:pStyle w:val="TAC"/>
              <w:keepNext w:val="0"/>
              <w:keepLines w:val="0"/>
              <w:widowControl w:val="0"/>
              <w:rPr>
                <w:rFonts w:eastAsia="ＭＳ 明朝"/>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77" w:type="dxa"/>
            <w:tcBorders>
              <w:top w:val="single" w:sz="4" w:space="0" w:color="auto"/>
              <w:left w:val="single" w:sz="4" w:space="0" w:color="auto"/>
              <w:bottom w:val="single" w:sz="4" w:space="0" w:color="auto"/>
              <w:right w:val="single" w:sz="4" w:space="0" w:color="auto"/>
            </w:tcBorders>
          </w:tcPr>
          <w:p w14:paraId="13D3218C"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5BABAC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79BF947" w14:textId="77777777" w:rsidR="00450610" w:rsidRPr="001141C9" w:rsidRDefault="00450610" w:rsidP="00F82743">
            <w:pPr>
              <w:pStyle w:val="TAC"/>
              <w:keepNext w:val="0"/>
              <w:keepLines w:val="0"/>
              <w:widowControl w:val="0"/>
              <w:rPr>
                <w:kern w:val="2"/>
                <w:szCs w:val="22"/>
              </w:rPr>
            </w:pPr>
            <w:r w:rsidRPr="001141C9">
              <w:rPr>
                <w:lang w:eastAsia="zh-CN"/>
              </w:rPr>
              <w:t>0</w:t>
            </w:r>
          </w:p>
        </w:tc>
      </w:tr>
      <w:tr w:rsidR="00450610" w:rsidRPr="001141C9" w14:paraId="3EAADFBC" w14:textId="77777777" w:rsidTr="000D672F">
        <w:trPr>
          <w:jc w:val="center"/>
        </w:trPr>
        <w:tc>
          <w:tcPr>
            <w:tcW w:w="1957" w:type="dxa"/>
            <w:tcBorders>
              <w:top w:val="nil"/>
              <w:left w:val="single" w:sz="4" w:space="0" w:color="auto"/>
              <w:bottom w:val="nil"/>
              <w:right w:val="single" w:sz="4" w:space="0" w:color="auto"/>
            </w:tcBorders>
          </w:tcPr>
          <w:p w14:paraId="4FF84E0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3D717ED" w14:textId="77777777" w:rsidR="00450610" w:rsidRPr="001141C9" w:rsidRDefault="00450610" w:rsidP="00F82743">
            <w:pPr>
              <w:pStyle w:val="TAC"/>
              <w:keepNext w:val="0"/>
              <w:keepLines w:val="0"/>
              <w:widowControl w:val="0"/>
              <w:rPr>
                <w:rFonts w:eastAsia="ＭＳ 明朝"/>
                <w:lang w:eastAsia="zh-CN"/>
              </w:rPr>
            </w:pPr>
          </w:p>
        </w:tc>
        <w:tc>
          <w:tcPr>
            <w:tcW w:w="977" w:type="dxa"/>
            <w:tcBorders>
              <w:top w:val="single" w:sz="4" w:space="0" w:color="auto"/>
              <w:left w:val="single" w:sz="4" w:space="0" w:color="auto"/>
              <w:bottom w:val="single" w:sz="4" w:space="0" w:color="auto"/>
              <w:right w:val="single" w:sz="4" w:space="0" w:color="auto"/>
            </w:tcBorders>
          </w:tcPr>
          <w:p w14:paraId="6DBD9259"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CA44377"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4BCEBB1" w14:textId="77777777" w:rsidR="00450610" w:rsidRPr="001141C9" w:rsidRDefault="00450610" w:rsidP="00F82743">
            <w:pPr>
              <w:pStyle w:val="TAC"/>
              <w:keepNext w:val="0"/>
              <w:keepLines w:val="0"/>
              <w:widowControl w:val="0"/>
              <w:rPr>
                <w:kern w:val="2"/>
                <w:szCs w:val="22"/>
              </w:rPr>
            </w:pPr>
          </w:p>
        </w:tc>
      </w:tr>
      <w:tr w:rsidR="00450610" w:rsidRPr="001141C9" w14:paraId="27C375F4" w14:textId="77777777" w:rsidTr="000D672F">
        <w:trPr>
          <w:jc w:val="center"/>
        </w:trPr>
        <w:tc>
          <w:tcPr>
            <w:tcW w:w="1957" w:type="dxa"/>
            <w:tcBorders>
              <w:top w:val="nil"/>
              <w:left w:val="single" w:sz="4" w:space="0" w:color="auto"/>
              <w:bottom w:val="nil"/>
              <w:right w:val="single" w:sz="4" w:space="0" w:color="auto"/>
            </w:tcBorders>
          </w:tcPr>
          <w:p w14:paraId="3C56017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A842294" w14:textId="77777777" w:rsidR="00450610" w:rsidRPr="001141C9" w:rsidRDefault="00450610" w:rsidP="00F82743">
            <w:pPr>
              <w:pStyle w:val="TAC"/>
              <w:keepNext w:val="0"/>
              <w:keepLines w:val="0"/>
              <w:widowControl w:val="0"/>
              <w:rPr>
                <w:rFonts w:eastAsia="ＭＳ 明朝"/>
                <w:lang w:eastAsia="zh-CN"/>
              </w:rPr>
            </w:pPr>
          </w:p>
        </w:tc>
        <w:tc>
          <w:tcPr>
            <w:tcW w:w="977" w:type="dxa"/>
            <w:tcBorders>
              <w:top w:val="single" w:sz="4" w:space="0" w:color="auto"/>
              <w:left w:val="single" w:sz="4" w:space="0" w:color="auto"/>
              <w:bottom w:val="single" w:sz="4" w:space="0" w:color="auto"/>
              <w:right w:val="single" w:sz="4" w:space="0" w:color="auto"/>
            </w:tcBorders>
          </w:tcPr>
          <w:p w14:paraId="4A2F5F82"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66FCC9B" w14:textId="77777777" w:rsidR="00450610" w:rsidRPr="001141C9" w:rsidRDefault="00450610" w:rsidP="00F82743">
            <w:pPr>
              <w:pStyle w:val="TAC"/>
              <w:keepNext w:val="0"/>
              <w:keepLines w:val="0"/>
              <w:widowControl w:val="0"/>
              <w:rPr>
                <w:lang w:eastAsia="zh-CN" w:bidi="ar"/>
              </w:rPr>
            </w:pPr>
            <w:r w:rsidRPr="001141C9">
              <w:t xml:space="preserve">10, 15, 20, 25, 30, </w:t>
            </w:r>
            <w:proofErr w:type="gramStart"/>
            <w:r w:rsidRPr="001141C9">
              <w:t>40 ,</w:t>
            </w:r>
            <w:proofErr w:type="gramEnd"/>
            <w:r w:rsidRPr="001141C9">
              <w:t xml:space="preserve"> 50</w:t>
            </w:r>
          </w:p>
        </w:tc>
        <w:tc>
          <w:tcPr>
            <w:tcW w:w="1840" w:type="dxa"/>
            <w:tcBorders>
              <w:top w:val="nil"/>
              <w:left w:val="single" w:sz="4" w:space="0" w:color="auto"/>
              <w:bottom w:val="nil"/>
              <w:right w:val="single" w:sz="4" w:space="0" w:color="auto"/>
            </w:tcBorders>
          </w:tcPr>
          <w:p w14:paraId="5A0909A2" w14:textId="77777777" w:rsidR="00450610" w:rsidRPr="001141C9" w:rsidRDefault="00450610" w:rsidP="00F82743">
            <w:pPr>
              <w:pStyle w:val="TAC"/>
              <w:keepNext w:val="0"/>
              <w:keepLines w:val="0"/>
              <w:widowControl w:val="0"/>
              <w:rPr>
                <w:kern w:val="2"/>
                <w:szCs w:val="22"/>
              </w:rPr>
            </w:pPr>
          </w:p>
        </w:tc>
      </w:tr>
      <w:tr w:rsidR="00450610" w:rsidRPr="001141C9" w14:paraId="0613A820" w14:textId="77777777" w:rsidTr="000D672F">
        <w:trPr>
          <w:jc w:val="center"/>
        </w:trPr>
        <w:tc>
          <w:tcPr>
            <w:tcW w:w="1957" w:type="dxa"/>
            <w:tcBorders>
              <w:top w:val="nil"/>
              <w:left w:val="single" w:sz="4" w:space="0" w:color="auto"/>
              <w:bottom w:val="single" w:sz="4" w:space="0" w:color="auto"/>
              <w:right w:val="single" w:sz="4" w:space="0" w:color="auto"/>
            </w:tcBorders>
          </w:tcPr>
          <w:p w14:paraId="1090CCE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11D41F" w14:textId="77777777" w:rsidR="00450610" w:rsidRPr="001141C9" w:rsidRDefault="00450610" w:rsidP="00F82743">
            <w:pPr>
              <w:pStyle w:val="TAC"/>
              <w:keepNext w:val="0"/>
              <w:keepLines w:val="0"/>
              <w:widowControl w:val="0"/>
              <w:rPr>
                <w:rFonts w:eastAsia="ＭＳ 明朝"/>
                <w:lang w:eastAsia="zh-CN"/>
              </w:rPr>
            </w:pPr>
          </w:p>
        </w:tc>
        <w:tc>
          <w:tcPr>
            <w:tcW w:w="977" w:type="dxa"/>
            <w:tcBorders>
              <w:top w:val="single" w:sz="4" w:space="0" w:color="auto"/>
              <w:left w:val="single" w:sz="4" w:space="0" w:color="auto"/>
              <w:bottom w:val="single" w:sz="4" w:space="0" w:color="auto"/>
              <w:right w:val="single" w:sz="4" w:space="0" w:color="auto"/>
            </w:tcBorders>
          </w:tcPr>
          <w:p w14:paraId="2D037C0F" w14:textId="77777777" w:rsidR="00450610" w:rsidRPr="001141C9" w:rsidRDefault="00450610" w:rsidP="00F82743">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9BB1A45"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19EBCC91" w14:textId="77777777" w:rsidR="00450610" w:rsidRPr="001141C9" w:rsidRDefault="00450610" w:rsidP="00F82743">
            <w:pPr>
              <w:pStyle w:val="TAC"/>
              <w:keepNext w:val="0"/>
              <w:keepLines w:val="0"/>
              <w:widowControl w:val="0"/>
              <w:rPr>
                <w:kern w:val="2"/>
                <w:szCs w:val="22"/>
              </w:rPr>
            </w:pPr>
          </w:p>
        </w:tc>
      </w:tr>
      <w:tr w:rsidR="00450610" w:rsidRPr="001141C9" w14:paraId="3C83B8CA" w14:textId="77777777" w:rsidTr="000D672F">
        <w:trPr>
          <w:jc w:val="center"/>
        </w:trPr>
        <w:tc>
          <w:tcPr>
            <w:tcW w:w="1957" w:type="dxa"/>
            <w:tcBorders>
              <w:top w:val="single" w:sz="4" w:space="0" w:color="auto"/>
              <w:left w:val="single" w:sz="4" w:space="0" w:color="auto"/>
              <w:bottom w:val="nil"/>
              <w:right w:val="single" w:sz="4" w:space="0" w:color="auto"/>
            </w:tcBorders>
          </w:tcPr>
          <w:p w14:paraId="3B25981C" w14:textId="77777777" w:rsidR="00450610" w:rsidRPr="001141C9" w:rsidRDefault="00450610" w:rsidP="00F82743">
            <w:pPr>
              <w:pStyle w:val="TAC"/>
              <w:keepNext w:val="0"/>
              <w:keepLines w:val="0"/>
              <w:widowControl w:val="0"/>
              <w:rPr>
                <w:lang w:eastAsia="zh-CN" w:bidi="ar"/>
              </w:rPr>
            </w:pPr>
            <w:r w:rsidRPr="001141C9">
              <w:t>CA_n1A-n7A-n8A-n40A</w:t>
            </w:r>
          </w:p>
        </w:tc>
        <w:tc>
          <w:tcPr>
            <w:tcW w:w="2033" w:type="dxa"/>
            <w:tcBorders>
              <w:top w:val="single" w:sz="4" w:space="0" w:color="auto"/>
              <w:left w:val="single" w:sz="4" w:space="0" w:color="auto"/>
              <w:bottom w:val="nil"/>
              <w:right w:val="single" w:sz="4" w:space="0" w:color="auto"/>
            </w:tcBorders>
          </w:tcPr>
          <w:p w14:paraId="2C4944C3"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 xml:space="preserve">CA_n1A-n7A </w:t>
            </w:r>
          </w:p>
          <w:p w14:paraId="11DFB779"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CA_n1A-n8A</w:t>
            </w:r>
          </w:p>
          <w:p w14:paraId="4E8E4D23"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CA_n1A-n40A</w:t>
            </w:r>
          </w:p>
          <w:p w14:paraId="443209B0"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 xml:space="preserve">CA_n7A-n8A </w:t>
            </w:r>
          </w:p>
          <w:p w14:paraId="4EAA73D6"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CA_n7A-n40A</w:t>
            </w:r>
          </w:p>
          <w:p w14:paraId="7C2ABCD8"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0E9B9E1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30C6FF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F2FEC2A" w14:textId="77777777" w:rsidR="00450610" w:rsidRPr="001141C9" w:rsidRDefault="00450610" w:rsidP="00F82743">
            <w:pPr>
              <w:pStyle w:val="TAC"/>
              <w:keepNext w:val="0"/>
              <w:keepLines w:val="0"/>
              <w:widowControl w:val="0"/>
              <w:rPr>
                <w:kern w:val="2"/>
                <w:szCs w:val="22"/>
              </w:rPr>
            </w:pPr>
            <w:r w:rsidRPr="001141C9">
              <w:rPr>
                <w:kern w:val="2"/>
                <w:szCs w:val="22"/>
              </w:rPr>
              <w:t>0</w:t>
            </w:r>
          </w:p>
        </w:tc>
      </w:tr>
      <w:tr w:rsidR="00450610" w:rsidRPr="001141C9" w14:paraId="429BBCDE" w14:textId="77777777" w:rsidTr="000D672F">
        <w:trPr>
          <w:jc w:val="center"/>
        </w:trPr>
        <w:tc>
          <w:tcPr>
            <w:tcW w:w="1957" w:type="dxa"/>
            <w:tcBorders>
              <w:top w:val="nil"/>
              <w:left w:val="single" w:sz="4" w:space="0" w:color="auto"/>
              <w:bottom w:val="nil"/>
              <w:right w:val="single" w:sz="4" w:space="0" w:color="auto"/>
            </w:tcBorders>
          </w:tcPr>
          <w:p w14:paraId="2454EA5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AEAD9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47987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AFB4D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0B95FC4" w14:textId="77777777" w:rsidR="00450610" w:rsidRPr="001141C9" w:rsidRDefault="00450610" w:rsidP="00F82743">
            <w:pPr>
              <w:pStyle w:val="TAC"/>
              <w:keepNext w:val="0"/>
              <w:keepLines w:val="0"/>
              <w:widowControl w:val="0"/>
              <w:rPr>
                <w:kern w:val="2"/>
                <w:szCs w:val="22"/>
                <w:lang w:eastAsia="zh-CN"/>
              </w:rPr>
            </w:pPr>
          </w:p>
        </w:tc>
      </w:tr>
      <w:tr w:rsidR="00450610" w:rsidRPr="001141C9" w14:paraId="757256C2" w14:textId="77777777" w:rsidTr="000D672F">
        <w:trPr>
          <w:jc w:val="center"/>
        </w:trPr>
        <w:tc>
          <w:tcPr>
            <w:tcW w:w="1957" w:type="dxa"/>
            <w:tcBorders>
              <w:top w:val="nil"/>
              <w:left w:val="single" w:sz="4" w:space="0" w:color="auto"/>
              <w:bottom w:val="nil"/>
              <w:right w:val="single" w:sz="4" w:space="0" w:color="auto"/>
            </w:tcBorders>
          </w:tcPr>
          <w:p w14:paraId="6BA9623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2ADD4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78F20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1EA81B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C7FFF50" w14:textId="77777777" w:rsidR="00450610" w:rsidRPr="001141C9" w:rsidRDefault="00450610" w:rsidP="00F82743">
            <w:pPr>
              <w:pStyle w:val="TAC"/>
              <w:keepNext w:val="0"/>
              <w:keepLines w:val="0"/>
              <w:widowControl w:val="0"/>
              <w:rPr>
                <w:kern w:val="2"/>
                <w:szCs w:val="22"/>
                <w:lang w:eastAsia="zh-CN"/>
              </w:rPr>
            </w:pPr>
          </w:p>
        </w:tc>
      </w:tr>
      <w:tr w:rsidR="00450610" w:rsidRPr="001141C9" w14:paraId="65ADD3A4" w14:textId="77777777" w:rsidTr="000D672F">
        <w:trPr>
          <w:jc w:val="center"/>
        </w:trPr>
        <w:tc>
          <w:tcPr>
            <w:tcW w:w="1957" w:type="dxa"/>
            <w:tcBorders>
              <w:top w:val="nil"/>
              <w:left w:val="single" w:sz="4" w:space="0" w:color="auto"/>
              <w:bottom w:val="nil"/>
              <w:right w:val="single" w:sz="4" w:space="0" w:color="auto"/>
            </w:tcBorders>
          </w:tcPr>
          <w:p w14:paraId="3E77583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8147D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AD227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A0F637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single" w:sz="4" w:space="0" w:color="auto"/>
              <w:right w:val="single" w:sz="4" w:space="0" w:color="auto"/>
            </w:tcBorders>
          </w:tcPr>
          <w:p w14:paraId="7B682705" w14:textId="77777777" w:rsidR="00450610" w:rsidRPr="001141C9" w:rsidRDefault="00450610" w:rsidP="00F82743">
            <w:pPr>
              <w:pStyle w:val="TAC"/>
              <w:keepNext w:val="0"/>
              <w:keepLines w:val="0"/>
              <w:widowControl w:val="0"/>
              <w:rPr>
                <w:kern w:val="2"/>
                <w:szCs w:val="22"/>
                <w:lang w:eastAsia="zh-CN"/>
              </w:rPr>
            </w:pPr>
          </w:p>
        </w:tc>
      </w:tr>
      <w:tr w:rsidR="00450610" w:rsidRPr="001141C9" w14:paraId="45781E73" w14:textId="77777777" w:rsidTr="000D672F">
        <w:trPr>
          <w:jc w:val="center"/>
        </w:trPr>
        <w:tc>
          <w:tcPr>
            <w:tcW w:w="1957" w:type="dxa"/>
            <w:tcBorders>
              <w:top w:val="nil"/>
              <w:left w:val="single" w:sz="4" w:space="0" w:color="auto"/>
              <w:bottom w:val="nil"/>
              <w:right w:val="single" w:sz="4" w:space="0" w:color="auto"/>
            </w:tcBorders>
          </w:tcPr>
          <w:p w14:paraId="589D18E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D196C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92655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74605DB"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45B8132" w14:textId="77777777" w:rsidR="00450610" w:rsidRPr="001141C9" w:rsidRDefault="00450610" w:rsidP="00F82743">
            <w:pPr>
              <w:pStyle w:val="TAC"/>
              <w:keepNext w:val="0"/>
              <w:keepLines w:val="0"/>
              <w:widowControl w:val="0"/>
              <w:rPr>
                <w:kern w:val="2"/>
                <w:szCs w:val="22"/>
                <w:lang w:eastAsia="zh-CN"/>
              </w:rPr>
            </w:pPr>
            <w:r w:rsidRPr="001141C9">
              <w:rPr>
                <w:lang w:eastAsia="zh-CN"/>
              </w:rPr>
              <w:t>4 and 5</w:t>
            </w:r>
          </w:p>
        </w:tc>
      </w:tr>
      <w:tr w:rsidR="00450610" w:rsidRPr="001141C9" w14:paraId="3DC5D698" w14:textId="77777777" w:rsidTr="000D672F">
        <w:trPr>
          <w:jc w:val="center"/>
        </w:trPr>
        <w:tc>
          <w:tcPr>
            <w:tcW w:w="1957" w:type="dxa"/>
            <w:tcBorders>
              <w:top w:val="nil"/>
              <w:left w:val="single" w:sz="4" w:space="0" w:color="auto"/>
              <w:bottom w:val="nil"/>
              <w:right w:val="single" w:sz="4" w:space="0" w:color="auto"/>
            </w:tcBorders>
          </w:tcPr>
          <w:p w14:paraId="2C34FFF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4C669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07BF9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224DC173"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C03183E" w14:textId="77777777" w:rsidR="00450610" w:rsidRPr="001141C9" w:rsidRDefault="00450610" w:rsidP="00F82743">
            <w:pPr>
              <w:pStyle w:val="TAC"/>
              <w:keepNext w:val="0"/>
              <w:keepLines w:val="0"/>
              <w:widowControl w:val="0"/>
              <w:rPr>
                <w:kern w:val="2"/>
                <w:szCs w:val="22"/>
                <w:lang w:eastAsia="zh-CN"/>
              </w:rPr>
            </w:pPr>
          </w:p>
        </w:tc>
      </w:tr>
      <w:tr w:rsidR="00450610" w:rsidRPr="001141C9" w14:paraId="788ABB52" w14:textId="77777777" w:rsidTr="000D672F">
        <w:trPr>
          <w:jc w:val="center"/>
        </w:trPr>
        <w:tc>
          <w:tcPr>
            <w:tcW w:w="1957" w:type="dxa"/>
            <w:tcBorders>
              <w:top w:val="nil"/>
              <w:left w:val="single" w:sz="4" w:space="0" w:color="auto"/>
              <w:bottom w:val="nil"/>
              <w:right w:val="single" w:sz="4" w:space="0" w:color="auto"/>
            </w:tcBorders>
          </w:tcPr>
          <w:p w14:paraId="69C6576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14614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E611C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E45DA4A"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8D4032D" w14:textId="77777777" w:rsidR="00450610" w:rsidRPr="001141C9" w:rsidRDefault="00450610" w:rsidP="00F82743">
            <w:pPr>
              <w:pStyle w:val="TAC"/>
              <w:keepNext w:val="0"/>
              <w:keepLines w:val="0"/>
              <w:widowControl w:val="0"/>
              <w:rPr>
                <w:kern w:val="2"/>
                <w:szCs w:val="22"/>
                <w:lang w:eastAsia="zh-CN"/>
              </w:rPr>
            </w:pPr>
          </w:p>
        </w:tc>
      </w:tr>
      <w:tr w:rsidR="00450610" w:rsidRPr="001141C9" w14:paraId="191A2783" w14:textId="77777777" w:rsidTr="000D672F">
        <w:trPr>
          <w:jc w:val="center"/>
        </w:trPr>
        <w:tc>
          <w:tcPr>
            <w:tcW w:w="1957" w:type="dxa"/>
            <w:tcBorders>
              <w:top w:val="nil"/>
              <w:left w:val="single" w:sz="4" w:space="0" w:color="auto"/>
              <w:bottom w:val="single" w:sz="4" w:space="0" w:color="auto"/>
              <w:right w:val="single" w:sz="4" w:space="0" w:color="auto"/>
            </w:tcBorders>
          </w:tcPr>
          <w:p w14:paraId="7D41413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B706BC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E4323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76788A0"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9F14CBF" w14:textId="77777777" w:rsidR="00450610" w:rsidRPr="001141C9" w:rsidRDefault="00450610" w:rsidP="00F82743">
            <w:pPr>
              <w:pStyle w:val="TAC"/>
              <w:keepNext w:val="0"/>
              <w:keepLines w:val="0"/>
              <w:widowControl w:val="0"/>
              <w:rPr>
                <w:kern w:val="2"/>
                <w:szCs w:val="22"/>
                <w:lang w:eastAsia="zh-CN"/>
              </w:rPr>
            </w:pPr>
          </w:p>
        </w:tc>
      </w:tr>
      <w:tr w:rsidR="00450610" w:rsidRPr="001141C9" w14:paraId="56A2EB84" w14:textId="77777777" w:rsidTr="000D672F">
        <w:trPr>
          <w:jc w:val="center"/>
        </w:trPr>
        <w:tc>
          <w:tcPr>
            <w:tcW w:w="1957" w:type="dxa"/>
            <w:tcBorders>
              <w:top w:val="single" w:sz="4" w:space="0" w:color="auto"/>
              <w:left w:val="single" w:sz="4" w:space="0" w:color="auto"/>
              <w:bottom w:val="nil"/>
              <w:right w:val="single" w:sz="4" w:space="0" w:color="auto"/>
            </w:tcBorders>
          </w:tcPr>
          <w:p w14:paraId="1B6A8430" w14:textId="77777777" w:rsidR="00450610" w:rsidRPr="001141C9" w:rsidRDefault="00450610" w:rsidP="00F82743">
            <w:pPr>
              <w:pStyle w:val="TAC"/>
              <w:keepNext w:val="0"/>
              <w:keepLines w:val="0"/>
              <w:widowControl w:val="0"/>
              <w:rPr>
                <w:lang w:eastAsia="zh-CN" w:bidi="ar"/>
              </w:rPr>
            </w:pPr>
            <w:r w:rsidRPr="001141C9">
              <w:t>CA_n1A-n7A-n8A-n78A</w:t>
            </w:r>
          </w:p>
        </w:tc>
        <w:tc>
          <w:tcPr>
            <w:tcW w:w="2033" w:type="dxa"/>
            <w:tcBorders>
              <w:top w:val="single" w:sz="4" w:space="0" w:color="auto"/>
              <w:left w:val="single" w:sz="4" w:space="0" w:color="auto"/>
              <w:bottom w:val="nil"/>
              <w:right w:val="single" w:sz="4" w:space="0" w:color="auto"/>
            </w:tcBorders>
          </w:tcPr>
          <w:p w14:paraId="605DF6BC"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 xml:space="preserve">CA_n1A-n7A </w:t>
            </w:r>
          </w:p>
          <w:p w14:paraId="0FCF6736"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 xml:space="preserve">CA_n1A-n8A </w:t>
            </w:r>
          </w:p>
          <w:p w14:paraId="22B73F16"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CA_n1A-n78A</w:t>
            </w:r>
          </w:p>
          <w:p w14:paraId="6AFBF8DF"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 xml:space="preserve">CA_n7A-n8A </w:t>
            </w:r>
          </w:p>
          <w:p w14:paraId="5F876098"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CA_n7A-n78A</w:t>
            </w:r>
          </w:p>
          <w:p w14:paraId="6791A279"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5912F47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7386FE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B293353"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76BF3B74" w14:textId="77777777" w:rsidTr="000D672F">
        <w:trPr>
          <w:jc w:val="center"/>
        </w:trPr>
        <w:tc>
          <w:tcPr>
            <w:tcW w:w="1957" w:type="dxa"/>
            <w:tcBorders>
              <w:top w:val="nil"/>
              <w:left w:val="single" w:sz="4" w:space="0" w:color="auto"/>
              <w:bottom w:val="nil"/>
              <w:right w:val="single" w:sz="4" w:space="0" w:color="auto"/>
            </w:tcBorders>
          </w:tcPr>
          <w:p w14:paraId="4332042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0D6979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82A85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680F0D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BA43CD9" w14:textId="77777777" w:rsidR="00450610" w:rsidRPr="001141C9" w:rsidRDefault="00450610" w:rsidP="00F82743">
            <w:pPr>
              <w:pStyle w:val="TAC"/>
              <w:keepNext w:val="0"/>
              <w:keepLines w:val="0"/>
              <w:widowControl w:val="0"/>
              <w:rPr>
                <w:kern w:val="2"/>
                <w:szCs w:val="22"/>
                <w:lang w:eastAsia="zh-CN"/>
              </w:rPr>
            </w:pPr>
          </w:p>
        </w:tc>
      </w:tr>
      <w:tr w:rsidR="00450610" w:rsidRPr="001141C9" w14:paraId="11EFC462" w14:textId="77777777" w:rsidTr="000D672F">
        <w:trPr>
          <w:jc w:val="center"/>
        </w:trPr>
        <w:tc>
          <w:tcPr>
            <w:tcW w:w="1957" w:type="dxa"/>
            <w:tcBorders>
              <w:top w:val="nil"/>
              <w:left w:val="single" w:sz="4" w:space="0" w:color="auto"/>
              <w:bottom w:val="nil"/>
              <w:right w:val="single" w:sz="4" w:space="0" w:color="auto"/>
            </w:tcBorders>
          </w:tcPr>
          <w:p w14:paraId="2158BD3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5EB19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CF5E1F"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715A9F8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CA7F1B0" w14:textId="77777777" w:rsidR="00450610" w:rsidRPr="001141C9" w:rsidRDefault="00450610" w:rsidP="00F82743">
            <w:pPr>
              <w:pStyle w:val="TAC"/>
              <w:keepNext w:val="0"/>
              <w:keepLines w:val="0"/>
              <w:widowControl w:val="0"/>
              <w:rPr>
                <w:kern w:val="2"/>
                <w:szCs w:val="22"/>
                <w:lang w:eastAsia="zh-CN"/>
              </w:rPr>
            </w:pPr>
          </w:p>
        </w:tc>
      </w:tr>
      <w:tr w:rsidR="00450610" w:rsidRPr="001141C9" w14:paraId="348A1CBD" w14:textId="77777777" w:rsidTr="000D672F">
        <w:trPr>
          <w:jc w:val="center"/>
        </w:trPr>
        <w:tc>
          <w:tcPr>
            <w:tcW w:w="1957" w:type="dxa"/>
            <w:tcBorders>
              <w:top w:val="nil"/>
              <w:left w:val="single" w:sz="4" w:space="0" w:color="auto"/>
              <w:bottom w:val="single" w:sz="4" w:space="0" w:color="auto"/>
              <w:right w:val="single" w:sz="4" w:space="0" w:color="auto"/>
            </w:tcBorders>
          </w:tcPr>
          <w:p w14:paraId="364D961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844D9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A28F0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E54BC5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CAC23B" w14:textId="77777777" w:rsidR="00450610" w:rsidRPr="001141C9" w:rsidRDefault="00450610" w:rsidP="00F82743">
            <w:pPr>
              <w:pStyle w:val="TAC"/>
              <w:keepNext w:val="0"/>
              <w:keepLines w:val="0"/>
              <w:widowControl w:val="0"/>
              <w:rPr>
                <w:kern w:val="2"/>
                <w:szCs w:val="22"/>
                <w:lang w:eastAsia="zh-CN"/>
              </w:rPr>
            </w:pPr>
          </w:p>
        </w:tc>
      </w:tr>
      <w:tr w:rsidR="00450610" w:rsidRPr="001141C9" w14:paraId="50B8C6EB" w14:textId="77777777" w:rsidTr="000D672F">
        <w:trPr>
          <w:jc w:val="center"/>
        </w:trPr>
        <w:tc>
          <w:tcPr>
            <w:tcW w:w="1957" w:type="dxa"/>
            <w:tcBorders>
              <w:top w:val="single" w:sz="4" w:space="0" w:color="auto"/>
              <w:left w:val="single" w:sz="4" w:space="0" w:color="auto"/>
              <w:bottom w:val="nil"/>
              <w:right w:val="single" w:sz="4" w:space="0" w:color="auto"/>
            </w:tcBorders>
          </w:tcPr>
          <w:p w14:paraId="317D4731" w14:textId="77777777" w:rsidR="00450610" w:rsidRPr="001141C9" w:rsidRDefault="00450610" w:rsidP="00F82743">
            <w:pPr>
              <w:pStyle w:val="TAC"/>
              <w:keepNext w:val="0"/>
              <w:keepLines w:val="0"/>
              <w:widowControl w:val="0"/>
              <w:rPr>
                <w:kern w:val="2"/>
                <w:szCs w:val="22"/>
              </w:rPr>
            </w:pPr>
            <w:r w:rsidRPr="001141C9">
              <w:t>CA_n1A-n7(2A)-n8A-n78A</w:t>
            </w:r>
          </w:p>
        </w:tc>
        <w:tc>
          <w:tcPr>
            <w:tcW w:w="2033" w:type="dxa"/>
            <w:tcBorders>
              <w:top w:val="single" w:sz="4" w:space="0" w:color="auto"/>
              <w:left w:val="single" w:sz="4" w:space="0" w:color="auto"/>
              <w:bottom w:val="nil"/>
              <w:right w:val="single" w:sz="4" w:space="0" w:color="auto"/>
            </w:tcBorders>
          </w:tcPr>
          <w:p w14:paraId="2E20F60C" w14:textId="77777777" w:rsidR="00450610" w:rsidRPr="001141C9" w:rsidRDefault="00450610" w:rsidP="00F82743">
            <w:pPr>
              <w:pStyle w:val="TAC"/>
              <w:keepNext w:val="0"/>
              <w:keepLines w:val="0"/>
              <w:rPr>
                <w:rFonts w:eastAsia="ＭＳ 明朝"/>
                <w:lang w:eastAsia="zh-CN"/>
              </w:rPr>
            </w:pPr>
            <w:r w:rsidRPr="001141C9">
              <w:rPr>
                <w:rFonts w:eastAsia="ＭＳ 明朝"/>
                <w:lang w:eastAsia="zh-CN"/>
              </w:rPr>
              <w:t xml:space="preserve">CA_n1A-n7A </w:t>
            </w:r>
          </w:p>
          <w:p w14:paraId="418BFCA2" w14:textId="77777777" w:rsidR="00450610" w:rsidRPr="001141C9" w:rsidRDefault="00450610" w:rsidP="00F82743">
            <w:pPr>
              <w:pStyle w:val="TAC"/>
              <w:keepNext w:val="0"/>
              <w:keepLines w:val="0"/>
              <w:rPr>
                <w:rFonts w:eastAsia="ＭＳ 明朝"/>
                <w:lang w:eastAsia="zh-CN"/>
              </w:rPr>
            </w:pPr>
            <w:r w:rsidRPr="001141C9">
              <w:rPr>
                <w:rFonts w:eastAsia="ＭＳ 明朝"/>
                <w:lang w:eastAsia="zh-CN"/>
              </w:rPr>
              <w:t xml:space="preserve">CA_n1A-n8A </w:t>
            </w:r>
          </w:p>
          <w:p w14:paraId="32679743" w14:textId="77777777" w:rsidR="00450610" w:rsidRPr="001141C9" w:rsidRDefault="00450610" w:rsidP="00F82743">
            <w:pPr>
              <w:pStyle w:val="TAC"/>
              <w:keepNext w:val="0"/>
              <w:keepLines w:val="0"/>
              <w:rPr>
                <w:rFonts w:eastAsia="ＭＳ 明朝"/>
                <w:lang w:eastAsia="zh-CN"/>
              </w:rPr>
            </w:pPr>
            <w:r w:rsidRPr="001141C9">
              <w:rPr>
                <w:rFonts w:eastAsia="ＭＳ 明朝"/>
                <w:lang w:eastAsia="zh-CN"/>
              </w:rPr>
              <w:t>CA_n1A-n78A</w:t>
            </w:r>
          </w:p>
          <w:p w14:paraId="4B22B8F6" w14:textId="77777777" w:rsidR="00450610" w:rsidRPr="001141C9" w:rsidRDefault="00450610" w:rsidP="00F82743">
            <w:pPr>
              <w:pStyle w:val="TAC"/>
              <w:keepNext w:val="0"/>
              <w:keepLines w:val="0"/>
              <w:rPr>
                <w:rFonts w:eastAsia="ＭＳ 明朝"/>
                <w:lang w:eastAsia="zh-CN"/>
              </w:rPr>
            </w:pPr>
            <w:r w:rsidRPr="001141C9">
              <w:rPr>
                <w:rFonts w:eastAsia="ＭＳ 明朝"/>
                <w:lang w:eastAsia="zh-CN"/>
              </w:rPr>
              <w:t xml:space="preserve"> CA_n7A-n8A </w:t>
            </w:r>
          </w:p>
          <w:p w14:paraId="0E1E841F" w14:textId="77777777" w:rsidR="00450610" w:rsidRPr="001141C9" w:rsidRDefault="00450610" w:rsidP="00F82743">
            <w:pPr>
              <w:pStyle w:val="TAC"/>
              <w:keepNext w:val="0"/>
              <w:keepLines w:val="0"/>
              <w:rPr>
                <w:rFonts w:eastAsia="ＭＳ 明朝"/>
                <w:lang w:eastAsia="zh-CN"/>
              </w:rPr>
            </w:pPr>
            <w:r w:rsidRPr="001141C9">
              <w:rPr>
                <w:rFonts w:eastAsia="ＭＳ 明朝"/>
                <w:lang w:eastAsia="zh-CN"/>
              </w:rPr>
              <w:t>CA_n7A-n78A</w:t>
            </w:r>
          </w:p>
          <w:p w14:paraId="43BF4911" w14:textId="77777777" w:rsidR="00450610" w:rsidRPr="001141C9" w:rsidRDefault="00450610" w:rsidP="00F82743">
            <w:pPr>
              <w:pStyle w:val="TAC"/>
              <w:keepNext w:val="0"/>
              <w:keepLines w:val="0"/>
              <w:widowControl w:val="0"/>
              <w:rPr>
                <w:kern w:val="2"/>
                <w:szCs w:val="22"/>
              </w:rPr>
            </w:pPr>
            <w:r w:rsidRPr="001141C9">
              <w:rPr>
                <w:rFonts w:eastAsia="ＭＳ 明朝"/>
                <w:lang w:eastAsia="zh-CN"/>
              </w:rPr>
              <w:t xml:space="preserve"> CA_n8A-n78A</w:t>
            </w:r>
          </w:p>
        </w:tc>
        <w:tc>
          <w:tcPr>
            <w:tcW w:w="977" w:type="dxa"/>
            <w:tcBorders>
              <w:top w:val="single" w:sz="4" w:space="0" w:color="auto"/>
              <w:left w:val="single" w:sz="4" w:space="0" w:color="auto"/>
              <w:bottom w:val="single" w:sz="4" w:space="0" w:color="auto"/>
              <w:right w:val="single" w:sz="4" w:space="0" w:color="auto"/>
            </w:tcBorders>
          </w:tcPr>
          <w:p w14:paraId="1C62E6AC"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93811A1" w14:textId="77777777" w:rsidR="00450610" w:rsidRPr="001141C9" w:rsidRDefault="00450610" w:rsidP="00F82743">
            <w:pPr>
              <w:pStyle w:val="TAC"/>
              <w:keepNext w:val="0"/>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tcPr>
          <w:p w14:paraId="1709095C"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6655220E" w14:textId="77777777" w:rsidTr="000D672F">
        <w:trPr>
          <w:jc w:val="center"/>
        </w:trPr>
        <w:tc>
          <w:tcPr>
            <w:tcW w:w="1957" w:type="dxa"/>
            <w:tcBorders>
              <w:top w:val="nil"/>
              <w:left w:val="single" w:sz="4" w:space="0" w:color="auto"/>
              <w:bottom w:val="nil"/>
              <w:right w:val="single" w:sz="4" w:space="0" w:color="auto"/>
            </w:tcBorders>
          </w:tcPr>
          <w:p w14:paraId="5BB3FD8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134F2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CFB2AE"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068331" w14:textId="77777777" w:rsidR="00450610" w:rsidRPr="001141C9" w:rsidRDefault="00450610" w:rsidP="00F82743">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tcPr>
          <w:p w14:paraId="69E3E1AA" w14:textId="77777777" w:rsidR="00450610" w:rsidRPr="001141C9" w:rsidRDefault="00450610" w:rsidP="00F82743">
            <w:pPr>
              <w:pStyle w:val="TAC"/>
              <w:keepNext w:val="0"/>
              <w:keepLines w:val="0"/>
              <w:widowControl w:val="0"/>
              <w:rPr>
                <w:kern w:val="2"/>
                <w:szCs w:val="22"/>
                <w:lang w:eastAsia="zh-CN"/>
              </w:rPr>
            </w:pPr>
          </w:p>
        </w:tc>
      </w:tr>
      <w:tr w:rsidR="00450610" w:rsidRPr="001141C9" w14:paraId="5F967B94" w14:textId="77777777" w:rsidTr="000D672F">
        <w:trPr>
          <w:jc w:val="center"/>
        </w:trPr>
        <w:tc>
          <w:tcPr>
            <w:tcW w:w="1957" w:type="dxa"/>
            <w:tcBorders>
              <w:top w:val="nil"/>
              <w:left w:val="single" w:sz="4" w:space="0" w:color="auto"/>
              <w:bottom w:val="nil"/>
              <w:right w:val="single" w:sz="4" w:space="0" w:color="auto"/>
            </w:tcBorders>
          </w:tcPr>
          <w:p w14:paraId="6B08511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1CEA8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5E15FC" w14:textId="77777777" w:rsidR="00450610" w:rsidRPr="001141C9" w:rsidRDefault="00450610" w:rsidP="00F82743">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57E2F54" w14:textId="77777777" w:rsidR="00450610" w:rsidRPr="001141C9" w:rsidRDefault="00450610" w:rsidP="00F82743">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74EA67A1" w14:textId="77777777" w:rsidR="00450610" w:rsidRPr="001141C9" w:rsidRDefault="00450610" w:rsidP="00F82743">
            <w:pPr>
              <w:pStyle w:val="TAC"/>
              <w:keepNext w:val="0"/>
              <w:keepLines w:val="0"/>
              <w:widowControl w:val="0"/>
              <w:rPr>
                <w:kern w:val="2"/>
                <w:szCs w:val="22"/>
                <w:lang w:eastAsia="zh-CN"/>
              </w:rPr>
            </w:pPr>
          </w:p>
        </w:tc>
      </w:tr>
      <w:tr w:rsidR="00450610" w:rsidRPr="001141C9" w14:paraId="138E1B53" w14:textId="77777777" w:rsidTr="000D672F">
        <w:trPr>
          <w:jc w:val="center"/>
        </w:trPr>
        <w:tc>
          <w:tcPr>
            <w:tcW w:w="1957" w:type="dxa"/>
            <w:tcBorders>
              <w:top w:val="nil"/>
              <w:left w:val="single" w:sz="4" w:space="0" w:color="auto"/>
              <w:bottom w:val="single" w:sz="4" w:space="0" w:color="auto"/>
              <w:right w:val="single" w:sz="4" w:space="0" w:color="auto"/>
            </w:tcBorders>
          </w:tcPr>
          <w:p w14:paraId="2B0FD2C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15F95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0BE276"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1FBB0DF" w14:textId="77777777" w:rsidR="00450610" w:rsidRPr="001141C9" w:rsidRDefault="00450610" w:rsidP="00F82743">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7FBD12FB" w14:textId="77777777" w:rsidR="00450610" w:rsidRPr="001141C9" w:rsidRDefault="00450610" w:rsidP="00F82743">
            <w:pPr>
              <w:pStyle w:val="TAC"/>
              <w:keepNext w:val="0"/>
              <w:keepLines w:val="0"/>
              <w:widowControl w:val="0"/>
              <w:rPr>
                <w:kern w:val="2"/>
                <w:szCs w:val="22"/>
                <w:lang w:eastAsia="zh-CN"/>
              </w:rPr>
            </w:pPr>
          </w:p>
        </w:tc>
      </w:tr>
      <w:tr w:rsidR="00450610" w:rsidRPr="001141C9" w14:paraId="1DCAE616" w14:textId="77777777" w:rsidTr="000D672F">
        <w:trPr>
          <w:jc w:val="center"/>
        </w:trPr>
        <w:tc>
          <w:tcPr>
            <w:tcW w:w="1957" w:type="dxa"/>
            <w:tcBorders>
              <w:top w:val="single" w:sz="4" w:space="0" w:color="auto"/>
              <w:left w:val="single" w:sz="4" w:space="0" w:color="auto"/>
              <w:bottom w:val="nil"/>
              <w:right w:val="single" w:sz="4" w:space="0" w:color="auto"/>
            </w:tcBorders>
          </w:tcPr>
          <w:p w14:paraId="4DBB079C" w14:textId="77777777" w:rsidR="00450610" w:rsidRPr="001141C9" w:rsidRDefault="00450610" w:rsidP="00F82743">
            <w:pPr>
              <w:pStyle w:val="TAC"/>
              <w:keepNext w:val="0"/>
              <w:keepLines w:val="0"/>
              <w:widowControl w:val="0"/>
              <w:rPr>
                <w:kern w:val="2"/>
                <w:szCs w:val="22"/>
              </w:rPr>
            </w:pPr>
            <w:r w:rsidRPr="000A7038">
              <w:rPr>
                <w:kern w:val="2"/>
                <w:szCs w:val="22"/>
                <w:lang w:val="en-US"/>
              </w:rPr>
              <w:t>CA_n1A-n7A-n20A-n67A</w:t>
            </w:r>
          </w:p>
        </w:tc>
        <w:tc>
          <w:tcPr>
            <w:tcW w:w="2033" w:type="dxa"/>
            <w:tcBorders>
              <w:top w:val="single" w:sz="4" w:space="0" w:color="auto"/>
              <w:left w:val="single" w:sz="4" w:space="0" w:color="auto"/>
              <w:bottom w:val="nil"/>
              <w:right w:val="single" w:sz="4" w:space="0" w:color="auto"/>
            </w:tcBorders>
          </w:tcPr>
          <w:p w14:paraId="1B1FB7F4" w14:textId="77777777" w:rsidR="00450610" w:rsidRPr="000A747C" w:rsidRDefault="00450610" w:rsidP="00F82743">
            <w:pPr>
              <w:pStyle w:val="TAC"/>
              <w:widowControl w:val="0"/>
              <w:rPr>
                <w:kern w:val="2"/>
                <w:szCs w:val="22"/>
                <w:lang w:val="en-US"/>
              </w:rPr>
            </w:pPr>
            <w:r w:rsidRPr="000A747C">
              <w:rPr>
                <w:kern w:val="2"/>
                <w:szCs w:val="22"/>
                <w:lang w:val="en-US"/>
              </w:rPr>
              <w:t>CA_n1A-n7A</w:t>
            </w:r>
          </w:p>
          <w:p w14:paraId="2AE0BBAC" w14:textId="77777777" w:rsidR="00450610" w:rsidRPr="000A747C" w:rsidRDefault="00450610" w:rsidP="00F82743">
            <w:pPr>
              <w:pStyle w:val="TAC"/>
              <w:widowControl w:val="0"/>
              <w:rPr>
                <w:kern w:val="2"/>
                <w:szCs w:val="22"/>
                <w:lang w:val="en-US"/>
              </w:rPr>
            </w:pPr>
            <w:r w:rsidRPr="000A747C">
              <w:rPr>
                <w:kern w:val="2"/>
                <w:szCs w:val="22"/>
                <w:lang w:val="en-US"/>
              </w:rPr>
              <w:t>CA_n1A-n20A</w:t>
            </w:r>
          </w:p>
          <w:p w14:paraId="0A8C7986" w14:textId="77777777" w:rsidR="00450610" w:rsidRPr="001141C9" w:rsidRDefault="00450610" w:rsidP="00F82743">
            <w:pPr>
              <w:pStyle w:val="TAC"/>
              <w:keepNext w:val="0"/>
              <w:keepLines w:val="0"/>
              <w:widowControl w:val="0"/>
              <w:rPr>
                <w:kern w:val="2"/>
                <w:szCs w:val="22"/>
              </w:rPr>
            </w:pPr>
            <w:r w:rsidRPr="000A747C">
              <w:rPr>
                <w:kern w:val="2"/>
                <w:szCs w:val="22"/>
                <w:lang w:val="en-US"/>
              </w:rPr>
              <w:t>CA_n7A-n20A</w:t>
            </w:r>
          </w:p>
        </w:tc>
        <w:tc>
          <w:tcPr>
            <w:tcW w:w="977" w:type="dxa"/>
            <w:tcBorders>
              <w:top w:val="single" w:sz="4" w:space="0" w:color="auto"/>
              <w:left w:val="single" w:sz="4" w:space="0" w:color="auto"/>
              <w:bottom w:val="single" w:sz="4" w:space="0" w:color="auto"/>
              <w:right w:val="single" w:sz="4" w:space="0" w:color="auto"/>
            </w:tcBorders>
          </w:tcPr>
          <w:p w14:paraId="4A1EBA75"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7E3FDDD" w14:textId="77777777" w:rsidR="00450610" w:rsidRPr="001141C9" w:rsidRDefault="00450610" w:rsidP="00F82743">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208EB538" w14:textId="77777777" w:rsidR="00450610" w:rsidRPr="001141C9" w:rsidRDefault="00450610" w:rsidP="00F8274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50610" w:rsidRPr="001141C9" w14:paraId="7B3FB017" w14:textId="77777777" w:rsidTr="000D672F">
        <w:trPr>
          <w:jc w:val="center"/>
        </w:trPr>
        <w:tc>
          <w:tcPr>
            <w:tcW w:w="1957" w:type="dxa"/>
            <w:tcBorders>
              <w:top w:val="nil"/>
              <w:left w:val="single" w:sz="4" w:space="0" w:color="auto"/>
              <w:bottom w:val="nil"/>
              <w:right w:val="single" w:sz="4" w:space="0" w:color="auto"/>
            </w:tcBorders>
          </w:tcPr>
          <w:p w14:paraId="0BE98B1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890A6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60FB98" w14:textId="77777777" w:rsidR="00450610" w:rsidRPr="001141C9" w:rsidRDefault="00450610" w:rsidP="00F82743">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8A0B874" w14:textId="77777777" w:rsidR="00450610" w:rsidRPr="001141C9" w:rsidRDefault="00450610" w:rsidP="00F82743">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28D129DC" w14:textId="77777777" w:rsidR="00450610" w:rsidRPr="001141C9" w:rsidRDefault="00450610" w:rsidP="00F82743">
            <w:pPr>
              <w:pStyle w:val="TAC"/>
              <w:keepNext w:val="0"/>
              <w:keepLines w:val="0"/>
              <w:widowControl w:val="0"/>
              <w:rPr>
                <w:kern w:val="2"/>
                <w:szCs w:val="22"/>
                <w:lang w:eastAsia="zh-CN"/>
              </w:rPr>
            </w:pPr>
          </w:p>
        </w:tc>
      </w:tr>
      <w:tr w:rsidR="00450610" w:rsidRPr="001141C9" w14:paraId="0D435AEA" w14:textId="77777777" w:rsidTr="000D672F">
        <w:trPr>
          <w:jc w:val="center"/>
        </w:trPr>
        <w:tc>
          <w:tcPr>
            <w:tcW w:w="1957" w:type="dxa"/>
            <w:tcBorders>
              <w:top w:val="nil"/>
              <w:left w:val="single" w:sz="4" w:space="0" w:color="auto"/>
              <w:bottom w:val="nil"/>
              <w:right w:val="single" w:sz="4" w:space="0" w:color="auto"/>
            </w:tcBorders>
          </w:tcPr>
          <w:p w14:paraId="5553540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CB32C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68233C" w14:textId="77777777" w:rsidR="00450610" w:rsidRPr="001141C9" w:rsidRDefault="00450610" w:rsidP="00F82743">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041C82F3" w14:textId="77777777" w:rsidR="00450610" w:rsidRPr="001141C9" w:rsidRDefault="00450610" w:rsidP="00F82743">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54D86910" w14:textId="77777777" w:rsidR="00450610" w:rsidRPr="001141C9" w:rsidRDefault="00450610" w:rsidP="00F82743">
            <w:pPr>
              <w:pStyle w:val="TAC"/>
              <w:keepNext w:val="0"/>
              <w:keepLines w:val="0"/>
              <w:widowControl w:val="0"/>
              <w:rPr>
                <w:kern w:val="2"/>
                <w:szCs w:val="22"/>
                <w:lang w:eastAsia="zh-CN"/>
              </w:rPr>
            </w:pPr>
          </w:p>
        </w:tc>
      </w:tr>
      <w:tr w:rsidR="00450610" w:rsidRPr="001141C9" w14:paraId="1AB548AE" w14:textId="77777777" w:rsidTr="000D672F">
        <w:trPr>
          <w:jc w:val="center"/>
        </w:trPr>
        <w:tc>
          <w:tcPr>
            <w:tcW w:w="1957" w:type="dxa"/>
            <w:tcBorders>
              <w:top w:val="nil"/>
              <w:left w:val="single" w:sz="4" w:space="0" w:color="auto"/>
              <w:bottom w:val="single" w:sz="4" w:space="0" w:color="auto"/>
              <w:right w:val="single" w:sz="4" w:space="0" w:color="auto"/>
            </w:tcBorders>
          </w:tcPr>
          <w:p w14:paraId="6C037D2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E5193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04F093" w14:textId="77777777" w:rsidR="00450610" w:rsidRPr="001141C9" w:rsidRDefault="00450610" w:rsidP="00F82743">
            <w:pPr>
              <w:pStyle w:val="TAC"/>
              <w:keepNext w:val="0"/>
              <w:keepLines w:val="0"/>
              <w:widowControl w:val="0"/>
              <w:rPr>
                <w:lang w:eastAsia="zh-CN"/>
              </w:rPr>
            </w:pPr>
            <w:r w:rsidRPr="00AE7509">
              <w:rPr>
                <w:lang w:val="en-US" w:eastAsia="zh-CN"/>
              </w:rPr>
              <w:t>n</w:t>
            </w:r>
            <w:r>
              <w:rPr>
                <w:lang w:val="en-US"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448E2DF0" w14:textId="77777777" w:rsidR="00450610" w:rsidRPr="001141C9" w:rsidRDefault="00450610" w:rsidP="00F82743">
            <w:pPr>
              <w:pStyle w:val="TAC"/>
              <w:keepNext w:val="0"/>
              <w:keepLines w:val="0"/>
              <w:widowControl w:val="0"/>
              <w:rPr>
                <w:rFonts w:cs="Arial"/>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1D8537AA" w14:textId="77777777" w:rsidR="00450610" w:rsidRPr="001141C9" w:rsidRDefault="00450610" w:rsidP="00F82743">
            <w:pPr>
              <w:pStyle w:val="TAC"/>
              <w:keepNext w:val="0"/>
              <w:keepLines w:val="0"/>
              <w:widowControl w:val="0"/>
              <w:rPr>
                <w:kern w:val="2"/>
                <w:szCs w:val="22"/>
                <w:lang w:eastAsia="zh-CN"/>
              </w:rPr>
            </w:pPr>
          </w:p>
        </w:tc>
      </w:tr>
      <w:tr w:rsidR="00450610" w:rsidRPr="001141C9" w14:paraId="6F9D2266" w14:textId="77777777" w:rsidTr="000D672F">
        <w:trPr>
          <w:jc w:val="center"/>
        </w:trPr>
        <w:tc>
          <w:tcPr>
            <w:tcW w:w="1957" w:type="dxa"/>
            <w:tcBorders>
              <w:top w:val="single" w:sz="4" w:space="0" w:color="auto"/>
              <w:left w:val="single" w:sz="4" w:space="0" w:color="auto"/>
              <w:bottom w:val="nil"/>
              <w:right w:val="single" w:sz="4" w:space="0" w:color="auto"/>
            </w:tcBorders>
          </w:tcPr>
          <w:p w14:paraId="37B1FF79" w14:textId="77777777" w:rsidR="00450610" w:rsidRPr="001141C9" w:rsidRDefault="00450610" w:rsidP="00F82743">
            <w:pPr>
              <w:pStyle w:val="TAC"/>
            </w:pPr>
            <w:r w:rsidRPr="000A7038">
              <w:rPr>
                <w:lang w:val="en-US"/>
              </w:rPr>
              <w:t>CA_n1A-n7A-n20A-n</w:t>
            </w:r>
            <w:r>
              <w:rPr>
                <w:lang w:val="en-US"/>
              </w:rPr>
              <w:t>78</w:t>
            </w:r>
            <w:r w:rsidRPr="000A7038">
              <w:rPr>
                <w:lang w:val="en-US"/>
              </w:rPr>
              <w:t>A</w:t>
            </w:r>
          </w:p>
        </w:tc>
        <w:tc>
          <w:tcPr>
            <w:tcW w:w="2033" w:type="dxa"/>
            <w:tcBorders>
              <w:top w:val="single" w:sz="4" w:space="0" w:color="auto"/>
              <w:left w:val="single" w:sz="4" w:space="0" w:color="auto"/>
              <w:bottom w:val="nil"/>
              <w:right w:val="single" w:sz="4" w:space="0" w:color="auto"/>
            </w:tcBorders>
          </w:tcPr>
          <w:p w14:paraId="42A28AA4" w14:textId="77777777" w:rsidR="00450610" w:rsidRPr="00035147" w:rsidRDefault="00450610" w:rsidP="00F82743">
            <w:pPr>
              <w:pStyle w:val="TAC"/>
              <w:rPr>
                <w:lang w:val="en-US"/>
              </w:rPr>
            </w:pPr>
            <w:r w:rsidRPr="00035147">
              <w:rPr>
                <w:lang w:val="en-US"/>
              </w:rPr>
              <w:t>CA_n1A-n7A</w:t>
            </w:r>
          </w:p>
          <w:p w14:paraId="70AD8C91" w14:textId="77777777" w:rsidR="00450610" w:rsidRPr="00035147" w:rsidRDefault="00450610" w:rsidP="00F82743">
            <w:pPr>
              <w:pStyle w:val="TAC"/>
              <w:rPr>
                <w:lang w:val="en-US"/>
              </w:rPr>
            </w:pPr>
            <w:r w:rsidRPr="00035147">
              <w:rPr>
                <w:lang w:val="en-US"/>
              </w:rPr>
              <w:t>CA_n1A-n20A</w:t>
            </w:r>
          </w:p>
          <w:p w14:paraId="4CF69275" w14:textId="77777777" w:rsidR="00450610" w:rsidRPr="00035147" w:rsidRDefault="00450610" w:rsidP="00F82743">
            <w:pPr>
              <w:pStyle w:val="TAC"/>
              <w:rPr>
                <w:lang w:val="en-US"/>
              </w:rPr>
            </w:pPr>
            <w:r w:rsidRPr="00035147">
              <w:rPr>
                <w:lang w:val="en-US"/>
              </w:rPr>
              <w:t>CA_n1A-n78A</w:t>
            </w:r>
          </w:p>
          <w:p w14:paraId="2A5D6F0B" w14:textId="77777777" w:rsidR="00450610" w:rsidRPr="00035147" w:rsidRDefault="00450610" w:rsidP="00F82743">
            <w:pPr>
              <w:pStyle w:val="TAC"/>
              <w:rPr>
                <w:lang w:val="en-US"/>
              </w:rPr>
            </w:pPr>
            <w:r w:rsidRPr="00035147">
              <w:rPr>
                <w:lang w:val="en-US"/>
              </w:rPr>
              <w:t>CA_n7A-n20A</w:t>
            </w:r>
          </w:p>
          <w:p w14:paraId="5D79B8FC" w14:textId="77777777" w:rsidR="00450610" w:rsidRPr="00035147" w:rsidRDefault="00450610" w:rsidP="00F82743">
            <w:pPr>
              <w:pStyle w:val="TAC"/>
              <w:rPr>
                <w:lang w:val="en-US"/>
              </w:rPr>
            </w:pPr>
            <w:r w:rsidRPr="00035147">
              <w:rPr>
                <w:lang w:val="en-US"/>
              </w:rPr>
              <w:t>CA_n7A-n78A</w:t>
            </w:r>
          </w:p>
          <w:p w14:paraId="21BA7A09" w14:textId="77777777" w:rsidR="00450610" w:rsidRPr="001141C9" w:rsidRDefault="00450610" w:rsidP="00F82743">
            <w:pPr>
              <w:pStyle w:val="TAC"/>
            </w:pPr>
            <w:r w:rsidRPr="00035147">
              <w:rPr>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09E8609F" w14:textId="77777777" w:rsidR="00450610" w:rsidRPr="00AE7509" w:rsidRDefault="00450610" w:rsidP="00F82743">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CF73D4" w14:textId="77777777" w:rsidR="00450610" w:rsidRPr="001C7E11" w:rsidRDefault="00450610" w:rsidP="00F82743">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5B9B4B1B" w14:textId="77777777" w:rsidR="00450610" w:rsidRPr="001141C9" w:rsidRDefault="00450610" w:rsidP="00F82743">
            <w:pPr>
              <w:pStyle w:val="TAC"/>
              <w:rPr>
                <w:lang w:eastAsia="zh-CN"/>
              </w:rPr>
            </w:pPr>
            <w:r w:rsidRPr="001C7E11">
              <w:rPr>
                <w:rFonts w:hint="eastAsia"/>
                <w:lang w:val="en-US" w:eastAsia="zh-CN"/>
              </w:rPr>
              <w:t>4</w:t>
            </w:r>
            <w:r w:rsidRPr="001C7E11">
              <w:rPr>
                <w:lang w:val="en-US" w:eastAsia="zh-CN"/>
              </w:rPr>
              <w:t xml:space="preserve"> and 5</w:t>
            </w:r>
          </w:p>
        </w:tc>
      </w:tr>
      <w:tr w:rsidR="00450610" w:rsidRPr="001141C9" w14:paraId="290E4807" w14:textId="77777777" w:rsidTr="000D672F">
        <w:trPr>
          <w:jc w:val="center"/>
        </w:trPr>
        <w:tc>
          <w:tcPr>
            <w:tcW w:w="1957" w:type="dxa"/>
            <w:tcBorders>
              <w:top w:val="nil"/>
              <w:left w:val="single" w:sz="4" w:space="0" w:color="auto"/>
              <w:bottom w:val="nil"/>
              <w:right w:val="single" w:sz="4" w:space="0" w:color="auto"/>
            </w:tcBorders>
          </w:tcPr>
          <w:p w14:paraId="7A3D89DA"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25DE787E"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62C13CD5" w14:textId="77777777" w:rsidR="00450610" w:rsidRPr="00AE7509" w:rsidRDefault="00450610" w:rsidP="00F82743">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47A706" w14:textId="77777777" w:rsidR="00450610" w:rsidRPr="001C7E11" w:rsidRDefault="00450610" w:rsidP="00F82743">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9DF5D62" w14:textId="77777777" w:rsidR="00450610" w:rsidRPr="001141C9" w:rsidRDefault="00450610" w:rsidP="00F82743">
            <w:pPr>
              <w:pStyle w:val="TAC"/>
              <w:rPr>
                <w:lang w:eastAsia="zh-CN"/>
              </w:rPr>
            </w:pPr>
          </w:p>
        </w:tc>
      </w:tr>
      <w:tr w:rsidR="00450610" w:rsidRPr="001141C9" w14:paraId="4BEBF9B4" w14:textId="77777777" w:rsidTr="000D672F">
        <w:trPr>
          <w:jc w:val="center"/>
        </w:trPr>
        <w:tc>
          <w:tcPr>
            <w:tcW w:w="1957" w:type="dxa"/>
            <w:tcBorders>
              <w:top w:val="nil"/>
              <w:left w:val="single" w:sz="4" w:space="0" w:color="auto"/>
              <w:bottom w:val="nil"/>
              <w:right w:val="single" w:sz="4" w:space="0" w:color="auto"/>
            </w:tcBorders>
          </w:tcPr>
          <w:p w14:paraId="23EDFCB3"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7C0435CA"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4890939F" w14:textId="77777777" w:rsidR="00450610" w:rsidRPr="00AE7509" w:rsidRDefault="00450610" w:rsidP="00F82743">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6D7C23BC" w14:textId="77777777" w:rsidR="00450610" w:rsidRPr="001C7E11" w:rsidRDefault="00450610" w:rsidP="00F82743">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4E73CF7E" w14:textId="77777777" w:rsidR="00450610" w:rsidRPr="001141C9" w:rsidRDefault="00450610" w:rsidP="00F82743">
            <w:pPr>
              <w:pStyle w:val="TAC"/>
              <w:rPr>
                <w:lang w:eastAsia="zh-CN"/>
              </w:rPr>
            </w:pPr>
          </w:p>
        </w:tc>
      </w:tr>
      <w:tr w:rsidR="00450610" w:rsidRPr="001141C9" w14:paraId="034CFC71" w14:textId="77777777" w:rsidTr="000D672F">
        <w:trPr>
          <w:jc w:val="center"/>
        </w:trPr>
        <w:tc>
          <w:tcPr>
            <w:tcW w:w="1957" w:type="dxa"/>
            <w:tcBorders>
              <w:top w:val="nil"/>
              <w:left w:val="single" w:sz="4" w:space="0" w:color="auto"/>
              <w:bottom w:val="single" w:sz="4" w:space="0" w:color="auto"/>
              <w:right w:val="single" w:sz="4" w:space="0" w:color="auto"/>
            </w:tcBorders>
          </w:tcPr>
          <w:p w14:paraId="36D73B91" w14:textId="77777777" w:rsidR="00450610" w:rsidRPr="001141C9" w:rsidRDefault="00450610" w:rsidP="00F82743">
            <w:pPr>
              <w:pStyle w:val="TAC"/>
            </w:pPr>
          </w:p>
        </w:tc>
        <w:tc>
          <w:tcPr>
            <w:tcW w:w="2033" w:type="dxa"/>
            <w:tcBorders>
              <w:top w:val="nil"/>
              <w:left w:val="single" w:sz="4" w:space="0" w:color="auto"/>
              <w:bottom w:val="single" w:sz="4" w:space="0" w:color="auto"/>
              <w:right w:val="single" w:sz="4" w:space="0" w:color="auto"/>
            </w:tcBorders>
          </w:tcPr>
          <w:p w14:paraId="7A1506F5"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13B8EAAE" w14:textId="77777777" w:rsidR="00450610" w:rsidRPr="00AE7509" w:rsidRDefault="00450610" w:rsidP="00F82743">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80FCA7C" w14:textId="77777777" w:rsidR="00450610" w:rsidRPr="001C7E11" w:rsidRDefault="00450610" w:rsidP="00F82743">
            <w:pPr>
              <w:pStyle w:val="TAC"/>
              <w:rPr>
                <w:rFonts w:cs="Arial"/>
                <w:color w:val="000000"/>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50D7D681" w14:textId="77777777" w:rsidR="00450610" w:rsidRPr="001141C9" w:rsidRDefault="00450610" w:rsidP="00F82743">
            <w:pPr>
              <w:pStyle w:val="TAC"/>
              <w:rPr>
                <w:lang w:eastAsia="zh-CN"/>
              </w:rPr>
            </w:pPr>
          </w:p>
        </w:tc>
      </w:tr>
      <w:tr w:rsidR="00450610" w:rsidRPr="001141C9" w14:paraId="024779B7" w14:textId="77777777" w:rsidTr="000D672F">
        <w:trPr>
          <w:jc w:val="center"/>
        </w:trPr>
        <w:tc>
          <w:tcPr>
            <w:tcW w:w="1957" w:type="dxa"/>
            <w:tcBorders>
              <w:top w:val="single" w:sz="4" w:space="0" w:color="auto"/>
              <w:left w:val="single" w:sz="4" w:space="0" w:color="auto"/>
              <w:bottom w:val="nil"/>
              <w:right w:val="single" w:sz="4" w:space="0" w:color="auto"/>
            </w:tcBorders>
          </w:tcPr>
          <w:p w14:paraId="3B7D2BE8" w14:textId="77777777" w:rsidR="00450610" w:rsidRPr="001141C9" w:rsidRDefault="00450610" w:rsidP="00F82743">
            <w:pPr>
              <w:pStyle w:val="TAC"/>
            </w:pPr>
            <w:r w:rsidRPr="000A7038">
              <w:rPr>
                <w:lang w:val="en-US"/>
              </w:rPr>
              <w:t>CA_n1A-n7A-n20A-n</w:t>
            </w:r>
            <w:r>
              <w:rPr>
                <w:lang w:val="en-US"/>
              </w:rPr>
              <w:t>78(2</w:t>
            </w:r>
            <w:r w:rsidRPr="000A7038">
              <w:rPr>
                <w:lang w:val="en-US"/>
              </w:rPr>
              <w:t>A</w:t>
            </w:r>
            <w:r>
              <w:rPr>
                <w:lang w:val="en-US"/>
              </w:rPr>
              <w:t>)</w:t>
            </w:r>
          </w:p>
        </w:tc>
        <w:tc>
          <w:tcPr>
            <w:tcW w:w="2033" w:type="dxa"/>
            <w:tcBorders>
              <w:top w:val="single" w:sz="4" w:space="0" w:color="auto"/>
              <w:left w:val="single" w:sz="4" w:space="0" w:color="auto"/>
              <w:bottom w:val="nil"/>
              <w:right w:val="single" w:sz="4" w:space="0" w:color="auto"/>
            </w:tcBorders>
          </w:tcPr>
          <w:p w14:paraId="4C0A273E" w14:textId="77777777" w:rsidR="00450610" w:rsidRPr="00962138" w:rsidRDefault="00450610" w:rsidP="00F82743">
            <w:pPr>
              <w:pStyle w:val="TAC"/>
              <w:rPr>
                <w:lang w:val="en-US"/>
              </w:rPr>
            </w:pPr>
            <w:r w:rsidRPr="00962138">
              <w:rPr>
                <w:lang w:val="en-US"/>
              </w:rPr>
              <w:t>CA_n1A-n7A</w:t>
            </w:r>
          </w:p>
          <w:p w14:paraId="3C905CB3" w14:textId="77777777" w:rsidR="00450610" w:rsidRPr="00962138" w:rsidRDefault="00450610" w:rsidP="00F82743">
            <w:pPr>
              <w:pStyle w:val="TAC"/>
              <w:rPr>
                <w:lang w:val="en-US"/>
              </w:rPr>
            </w:pPr>
            <w:r w:rsidRPr="00962138">
              <w:rPr>
                <w:lang w:val="en-US"/>
              </w:rPr>
              <w:t>CA_n1A-n20A</w:t>
            </w:r>
          </w:p>
          <w:p w14:paraId="09411D71" w14:textId="77777777" w:rsidR="00450610" w:rsidRPr="00962138" w:rsidRDefault="00450610" w:rsidP="00F82743">
            <w:pPr>
              <w:pStyle w:val="TAC"/>
              <w:rPr>
                <w:lang w:val="en-US"/>
              </w:rPr>
            </w:pPr>
            <w:r w:rsidRPr="00962138">
              <w:rPr>
                <w:lang w:val="en-US"/>
              </w:rPr>
              <w:t>CA_n1A-n78A</w:t>
            </w:r>
          </w:p>
          <w:p w14:paraId="2213266F" w14:textId="77777777" w:rsidR="00450610" w:rsidRPr="00962138" w:rsidRDefault="00450610" w:rsidP="00F82743">
            <w:pPr>
              <w:pStyle w:val="TAC"/>
              <w:rPr>
                <w:lang w:val="en-US"/>
              </w:rPr>
            </w:pPr>
            <w:r w:rsidRPr="00962138">
              <w:rPr>
                <w:lang w:val="en-US"/>
              </w:rPr>
              <w:t>CA_n7A-n20A</w:t>
            </w:r>
          </w:p>
          <w:p w14:paraId="53B63482" w14:textId="77777777" w:rsidR="00450610" w:rsidRPr="00962138" w:rsidRDefault="00450610" w:rsidP="00F82743">
            <w:pPr>
              <w:pStyle w:val="TAC"/>
              <w:rPr>
                <w:lang w:val="en-US"/>
              </w:rPr>
            </w:pPr>
            <w:r w:rsidRPr="00962138">
              <w:rPr>
                <w:lang w:val="en-US"/>
              </w:rPr>
              <w:t>CA_n7A-n78A</w:t>
            </w:r>
          </w:p>
          <w:p w14:paraId="1009444F" w14:textId="77777777" w:rsidR="00450610" w:rsidRPr="00962138" w:rsidRDefault="00450610" w:rsidP="00F82743">
            <w:pPr>
              <w:pStyle w:val="TAC"/>
              <w:rPr>
                <w:lang w:val="en-US"/>
              </w:rPr>
            </w:pPr>
            <w:r w:rsidRPr="00962138">
              <w:rPr>
                <w:lang w:val="en-US"/>
              </w:rPr>
              <w:t>CA_n20A-n78A</w:t>
            </w:r>
          </w:p>
          <w:p w14:paraId="4E8E3F73" w14:textId="77777777" w:rsidR="00450610" w:rsidRPr="001141C9" w:rsidRDefault="00450610" w:rsidP="00F82743">
            <w:pPr>
              <w:pStyle w:val="TAC"/>
            </w:pPr>
            <w:r w:rsidRPr="00962138">
              <w:rPr>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4224F3D2" w14:textId="77777777" w:rsidR="00450610" w:rsidRPr="00AE7509" w:rsidRDefault="00450610" w:rsidP="00F82743">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AA9F59" w14:textId="77777777" w:rsidR="00450610" w:rsidRPr="001C7E11" w:rsidRDefault="00450610" w:rsidP="00F82743">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12AFEDEE" w14:textId="77777777" w:rsidR="00450610" w:rsidRPr="001141C9" w:rsidRDefault="00450610" w:rsidP="00F82743">
            <w:pPr>
              <w:pStyle w:val="TAC"/>
              <w:rPr>
                <w:lang w:eastAsia="zh-CN"/>
              </w:rPr>
            </w:pPr>
            <w:r w:rsidRPr="001C7E11">
              <w:rPr>
                <w:rFonts w:hint="eastAsia"/>
                <w:lang w:val="en-US" w:eastAsia="zh-CN"/>
              </w:rPr>
              <w:t>4</w:t>
            </w:r>
            <w:r w:rsidRPr="001C7E11">
              <w:rPr>
                <w:lang w:val="en-US" w:eastAsia="zh-CN"/>
              </w:rPr>
              <w:t xml:space="preserve"> and 5</w:t>
            </w:r>
          </w:p>
        </w:tc>
      </w:tr>
      <w:tr w:rsidR="00450610" w:rsidRPr="001141C9" w14:paraId="44E387C9" w14:textId="77777777" w:rsidTr="000D672F">
        <w:trPr>
          <w:jc w:val="center"/>
        </w:trPr>
        <w:tc>
          <w:tcPr>
            <w:tcW w:w="1957" w:type="dxa"/>
            <w:tcBorders>
              <w:top w:val="nil"/>
              <w:left w:val="single" w:sz="4" w:space="0" w:color="auto"/>
              <w:bottom w:val="nil"/>
              <w:right w:val="single" w:sz="4" w:space="0" w:color="auto"/>
            </w:tcBorders>
          </w:tcPr>
          <w:p w14:paraId="0B150214"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3FFD6D45"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7855BCC8" w14:textId="77777777" w:rsidR="00450610" w:rsidRPr="00AE7509" w:rsidRDefault="00450610" w:rsidP="00F82743">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C383594" w14:textId="77777777" w:rsidR="00450610" w:rsidRPr="001C7E11" w:rsidRDefault="00450610" w:rsidP="00F82743">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36C180D" w14:textId="77777777" w:rsidR="00450610" w:rsidRPr="001141C9" w:rsidRDefault="00450610" w:rsidP="00F82743">
            <w:pPr>
              <w:pStyle w:val="TAC"/>
              <w:rPr>
                <w:lang w:eastAsia="zh-CN"/>
              </w:rPr>
            </w:pPr>
          </w:p>
        </w:tc>
      </w:tr>
      <w:tr w:rsidR="00450610" w:rsidRPr="001141C9" w14:paraId="0D1200B2" w14:textId="77777777" w:rsidTr="000D672F">
        <w:trPr>
          <w:jc w:val="center"/>
        </w:trPr>
        <w:tc>
          <w:tcPr>
            <w:tcW w:w="1957" w:type="dxa"/>
            <w:tcBorders>
              <w:top w:val="nil"/>
              <w:left w:val="single" w:sz="4" w:space="0" w:color="auto"/>
              <w:bottom w:val="nil"/>
              <w:right w:val="single" w:sz="4" w:space="0" w:color="auto"/>
            </w:tcBorders>
          </w:tcPr>
          <w:p w14:paraId="67DCF46C"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2299BB3D"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7EB0CB21" w14:textId="77777777" w:rsidR="00450610" w:rsidRPr="00AE7509" w:rsidRDefault="00450610" w:rsidP="00F82743">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5F6DA520" w14:textId="77777777" w:rsidR="00450610" w:rsidRPr="001C7E11" w:rsidRDefault="00450610" w:rsidP="00F82743">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C64AB73" w14:textId="77777777" w:rsidR="00450610" w:rsidRPr="001141C9" w:rsidRDefault="00450610" w:rsidP="00F82743">
            <w:pPr>
              <w:pStyle w:val="TAC"/>
              <w:rPr>
                <w:lang w:eastAsia="zh-CN"/>
              </w:rPr>
            </w:pPr>
          </w:p>
        </w:tc>
      </w:tr>
      <w:tr w:rsidR="00450610" w:rsidRPr="001141C9" w14:paraId="4C4460A3" w14:textId="77777777" w:rsidTr="000D672F">
        <w:trPr>
          <w:jc w:val="center"/>
        </w:trPr>
        <w:tc>
          <w:tcPr>
            <w:tcW w:w="1957" w:type="dxa"/>
            <w:tcBorders>
              <w:top w:val="nil"/>
              <w:left w:val="single" w:sz="4" w:space="0" w:color="auto"/>
              <w:bottom w:val="single" w:sz="4" w:space="0" w:color="auto"/>
              <w:right w:val="single" w:sz="4" w:space="0" w:color="auto"/>
            </w:tcBorders>
          </w:tcPr>
          <w:p w14:paraId="06B15CB2" w14:textId="77777777" w:rsidR="00450610" w:rsidRPr="001141C9" w:rsidRDefault="00450610" w:rsidP="00F82743">
            <w:pPr>
              <w:pStyle w:val="TAC"/>
            </w:pPr>
          </w:p>
        </w:tc>
        <w:tc>
          <w:tcPr>
            <w:tcW w:w="2033" w:type="dxa"/>
            <w:tcBorders>
              <w:top w:val="nil"/>
              <w:left w:val="single" w:sz="4" w:space="0" w:color="auto"/>
              <w:bottom w:val="single" w:sz="4" w:space="0" w:color="auto"/>
              <w:right w:val="single" w:sz="4" w:space="0" w:color="auto"/>
            </w:tcBorders>
          </w:tcPr>
          <w:p w14:paraId="5D3DDCB3"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2948962C" w14:textId="77777777" w:rsidR="00450610" w:rsidRPr="00AE7509" w:rsidRDefault="00450610" w:rsidP="00F82743">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B5D2F9" w14:textId="77777777" w:rsidR="00450610" w:rsidRPr="001C7E11" w:rsidRDefault="00450610" w:rsidP="00F82743">
            <w:pPr>
              <w:pStyle w:val="TAC"/>
              <w:rPr>
                <w:rFonts w:cs="Arial"/>
                <w:color w:val="000000"/>
                <w:szCs w:val="18"/>
              </w:rPr>
            </w:pPr>
            <w:r>
              <w:rPr>
                <w:rFonts w:cs="Arial"/>
                <w:color w:val="000000"/>
              </w:rPr>
              <w:t>CA_n78(2</w:t>
            </w:r>
            <w:proofErr w:type="gramStart"/>
            <w:r>
              <w:rPr>
                <w:rFonts w:cs="Arial"/>
                <w:color w:val="000000"/>
              </w:rPr>
              <w:t>A)_</w:t>
            </w:r>
            <w:proofErr w:type="gramEnd"/>
            <w:r>
              <w:rPr>
                <w:rFonts w:cs="Arial"/>
                <w:color w:val="000000"/>
              </w:rPr>
              <w:t>BCS 4 and 5</w:t>
            </w:r>
          </w:p>
        </w:tc>
        <w:tc>
          <w:tcPr>
            <w:tcW w:w="1840" w:type="dxa"/>
            <w:tcBorders>
              <w:top w:val="nil"/>
              <w:left w:val="single" w:sz="4" w:space="0" w:color="auto"/>
              <w:bottom w:val="single" w:sz="4" w:space="0" w:color="auto"/>
              <w:right w:val="single" w:sz="4" w:space="0" w:color="auto"/>
            </w:tcBorders>
          </w:tcPr>
          <w:p w14:paraId="3A6B951E" w14:textId="77777777" w:rsidR="00450610" w:rsidRPr="001141C9" w:rsidRDefault="00450610" w:rsidP="00F82743">
            <w:pPr>
              <w:pStyle w:val="TAC"/>
              <w:rPr>
                <w:lang w:eastAsia="zh-CN"/>
              </w:rPr>
            </w:pPr>
          </w:p>
        </w:tc>
      </w:tr>
      <w:tr w:rsidR="00450610" w:rsidRPr="001141C9" w14:paraId="24253B2D" w14:textId="77777777" w:rsidTr="000D672F">
        <w:trPr>
          <w:jc w:val="center"/>
        </w:trPr>
        <w:tc>
          <w:tcPr>
            <w:tcW w:w="1957" w:type="dxa"/>
            <w:tcBorders>
              <w:top w:val="single" w:sz="4" w:space="0" w:color="auto"/>
              <w:left w:val="single" w:sz="4" w:space="0" w:color="auto"/>
              <w:bottom w:val="nil"/>
              <w:right w:val="single" w:sz="4" w:space="0" w:color="auto"/>
            </w:tcBorders>
          </w:tcPr>
          <w:p w14:paraId="763C24A7" w14:textId="77777777" w:rsidR="00450610" w:rsidRPr="001141C9" w:rsidRDefault="00450610" w:rsidP="00F82743">
            <w:pPr>
              <w:pStyle w:val="TAC"/>
              <w:keepNext w:val="0"/>
              <w:keepLines w:val="0"/>
              <w:widowControl w:val="0"/>
              <w:rPr>
                <w:kern w:val="2"/>
              </w:rPr>
            </w:pPr>
            <w:r w:rsidRPr="001141C9">
              <w:t>CA_n1A-n7A-n26A-n78A</w:t>
            </w:r>
          </w:p>
        </w:tc>
        <w:tc>
          <w:tcPr>
            <w:tcW w:w="2033" w:type="dxa"/>
            <w:tcBorders>
              <w:top w:val="single" w:sz="4" w:space="0" w:color="auto"/>
              <w:left w:val="single" w:sz="4" w:space="0" w:color="auto"/>
              <w:bottom w:val="nil"/>
              <w:right w:val="single" w:sz="4" w:space="0" w:color="auto"/>
            </w:tcBorders>
          </w:tcPr>
          <w:p w14:paraId="7C5719E5"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34895084" w14:textId="77777777" w:rsidR="00450610" w:rsidRPr="001141C9" w:rsidRDefault="00450610" w:rsidP="00F82743">
            <w:pPr>
              <w:pStyle w:val="TAC"/>
              <w:keepNext w:val="0"/>
              <w:keepLines w:val="0"/>
              <w:widowControl w:val="0"/>
              <w:rPr>
                <w:lang w:eastAsia="zh-CN"/>
              </w:rPr>
            </w:pPr>
            <w:r w:rsidRPr="001141C9">
              <w:rPr>
                <w:lang w:eastAsia="zh-CN"/>
              </w:rPr>
              <w:t>CA_n1A-n7A</w:t>
            </w:r>
          </w:p>
          <w:p w14:paraId="12E2A834"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1C5B9AF9"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01551243"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37AA329D" w14:textId="77777777" w:rsidR="00450610" w:rsidRPr="001141C9" w:rsidRDefault="00450610" w:rsidP="00F82743">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7647333"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3A43962"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E3A0D83"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188014E4" w14:textId="77777777" w:rsidTr="000D672F">
        <w:trPr>
          <w:jc w:val="center"/>
        </w:trPr>
        <w:tc>
          <w:tcPr>
            <w:tcW w:w="1957" w:type="dxa"/>
            <w:tcBorders>
              <w:top w:val="nil"/>
              <w:left w:val="single" w:sz="4" w:space="0" w:color="auto"/>
              <w:bottom w:val="nil"/>
              <w:right w:val="single" w:sz="4" w:space="0" w:color="auto"/>
            </w:tcBorders>
          </w:tcPr>
          <w:p w14:paraId="435BE5FE"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7932767"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35B6400"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41815B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B05CC6C" w14:textId="77777777" w:rsidR="00450610" w:rsidRPr="001141C9" w:rsidRDefault="00450610" w:rsidP="00F82743">
            <w:pPr>
              <w:pStyle w:val="TAC"/>
              <w:keepNext w:val="0"/>
              <w:keepLines w:val="0"/>
              <w:widowControl w:val="0"/>
              <w:rPr>
                <w:kern w:val="2"/>
                <w:szCs w:val="22"/>
                <w:lang w:eastAsia="zh-CN"/>
              </w:rPr>
            </w:pPr>
          </w:p>
        </w:tc>
      </w:tr>
      <w:tr w:rsidR="00450610" w:rsidRPr="001141C9" w14:paraId="3BD2F5BD" w14:textId="77777777" w:rsidTr="000D672F">
        <w:trPr>
          <w:jc w:val="center"/>
        </w:trPr>
        <w:tc>
          <w:tcPr>
            <w:tcW w:w="1957" w:type="dxa"/>
            <w:tcBorders>
              <w:top w:val="nil"/>
              <w:left w:val="single" w:sz="4" w:space="0" w:color="auto"/>
              <w:bottom w:val="nil"/>
              <w:right w:val="single" w:sz="4" w:space="0" w:color="auto"/>
            </w:tcBorders>
          </w:tcPr>
          <w:p w14:paraId="04AE3783"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A945769"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7EA212D" w14:textId="77777777" w:rsidR="00450610" w:rsidRPr="001141C9" w:rsidRDefault="00450610" w:rsidP="00F82743">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C078083"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6D9C7CE" w14:textId="77777777" w:rsidR="00450610" w:rsidRPr="001141C9" w:rsidRDefault="00450610" w:rsidP="00F82743">
            <w:pPr>
              <w:pStyle w:val="TAC"/>
              <w:keepNext w:val="0"/>
              <w:keepLines w:val="0"/>
              <w:widowControl w:val="0"/>
              <w:rPr>
                <w:kern w:val="2"/>
                <w:szCs w:val="22"/>
                <w:lang w:eastAsia="zh-CN"/>
              </w:rPr>
            </w:pPr>
          </w:p>
        </w:tc>
      </w:tr>
      <w:tr w:rsidR="00450610" w:rsidRPr="001141C9" w14:paraId="4E385769" w14:textId="77777777" w:rsidTr="000D672F">
        <w:trPr>
          <w:jc w:val="center"/>
        </w:trPr>
        <w:tc>
          <w:tcPr>
            <w:tcW w:w="1957" w:type="dxa"/>
            <w:tcBorders>
              <w:top w:val="nil"/>
              <w:left w:val="single" w:sz="4" w:space="0" w:color="auto"/>
              <w:bottom w:val="single" w:sz="4" w:space="0" w:color="auto"/>
              <w:right w:val="single" w:sz="4" w:space="0" w:color="auto"/>
            </w:tcBorders>
          </w:tcPr>
          <w:p w14:paraId="272A2D93"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823390C"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A503044"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1586F4E"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B2CB92" w14:textId="77777777" w:rsidR="00450610" w:rsidRPr="001141C9" w:rsidRDefault="00450610" w:rsidP="00F82743">
            <w:pPr>
              <w:pStyle w:val="TAC"/>
              <w:keepNext w:val="0"/>
              <w:keepLines w:val="0"/>
              <w:widowControl w:val="0"/>
              <w:rPr>
                <w:kern w:val="2"/>
                <w:szCs w:val="22"/>
                <w:lang w:eastAsia="zh-CN"/>
              </w:rPr>
            </w:pPr>
          </w:p>
        </w:tc>
      </w:tr>
      <w:tr w:rsidR="00450610" w:rsidRPr="001141C9" w14:paraId="58816887" w14:textId="77777777" w:rsidTr="000D672F">
        <w:trPr>
          <w:jc w:val="center"/>
        </w:trPr>
        <w:tc>
          <w:tcPr>
            <w:tcW w:w="1957" w:type="dxa"/>
            <w:tcBorders>
              <w:top w:val="single" w:sz="4" w:space="0" w:color="auto"/>
              <w:left w:val="single" w:sz="4" w:space="0" w:color="auto"/>
              <w:bottom w:val="nil"/>
              <w:right w:val="single" w:sz="4" w:space="0" w:color="auto"/>
            </w:tcBorders>
          </w:tcPr>
          <w:p w14:paraId="627E39E6" w14:textId="77777777" w:rsidR="00450610" w:rsidRPr="001141C9" w:rsidRDefault="00450610" w:rsidP="00F82743">
            <w:pPr>
              <w:pStyle w:val="TAC"/>
              <w:keepNext w:val="0"/>
              <w:keepLines w:val="0"/>
              <w:widowControl w:val="0"/>
              <w:rPr>
                <w:kern w:val="2"/>
              </w:rPr>
            </w:pPr>
            <w:r w:rsidRPr="001141C9">
              <w:t>CA_n1A-n7B-n26A-n78A</w:t>
            </w:r>
          </w:p>
        </w:tc>
        <w:tc>
          <w:tcPr>
            <w:tcW w:w="2033" w:type="dxa"/>
            <w:tcBorders>
              <w:top w:val="single" w:sz="4" w:space="0" w:color="auto"/>
              <w:left w:val="single" w:sz="4" w:space="0" w:color="auto"/>
              <w:bottom w:val="nil"/>
              <w:right w:val="single" w:sz="4" w:space="0" w:color="auto"/>
            </w:tcBorders>
          </w:tcPr>
          <w:p w14:paraId="1F8015D5"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0FD247BA" w14:textId="77777777" w:rsidR="00450610" w:rsidRPr="001141C9" w:rsidRDefault="00450610" w:rsidP="00F82743">
            <w:pPr>
              <w:pStyle w:val="TAC"/>
              <w:keepNext w:val="0"/>
              <w:keepLines w:val="0"/>
              <w:widowControl w:val="0"/>
              <w:rPr>
                <w:lang w:eastAsia="zh-CN"/>
              </w:rPr>
            </w:pPr>
            <w:r w:rsidRPr="001141C9">
              <w:rPr>
                <w:lang w:eastAsia="zh-CN"/>
              </w:rPr>
              <w:t>CA_n1A-n7A</w:t>
            </w:r>
          </w:p>
          <w:p w14:paraId="111658A8"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2153CD58"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26F9782B"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4B83E33C"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1DB157EE" w14:textId="77777777" w:rsidR="00450610" w:rsidRPr="001141C9" w:rsidRDefault="00450610" w:rsidP="00F82743">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78704DA"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1D1EC4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D62F5EC"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47EDAEA8" w14:textId="77777777" w:rsidTr="000D672F">
        <w:trPr>
          <w:jc w:val="center"/>
        </w:trPr>
        <w:tc>
          <w:tcPr>
            <w:tcW w:w="1957" w:type="dxa"/>
            <w:tcBorders>
              <w:top w:val="nil"/>
              <w:left w:val="single" w:sz="4" w:space="0" w:color="auto"/>
              <w:bottom w:val="nil"/>
              <w:right w:val="single" w:sz="4" w:space="0" w:color="auto"/>
            </w:tcBorders>
          </w:tcPr>
          <w:p w14:paraId="7793DE61"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EC7192F"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71E1A48"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8E31FE3" w14:textId="77777777" w:rsidR="00450610" w:rsidRPr="001141C9" w:rsidRDefault="00450610" w:rsidP="00F82743">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5C4B183C" w14:textId="77777777" w:rsidR="00450610" w:rsidRPr="001141C9" w:rsidRDefault="00450610" w:rsidP="00F82743">
            <w:pPr>
              <w:pStyle w:val="TAC"/>
              <w:keepNext w:val="0"/>
              <w:keepLines w:val="0"/>
              <w:widowControl w:val="0"/>
              <w:rPr>
                <w:kern w:val="2"/>
                <w:szCs w:val="22"/>
                <w:lang w:eastAsia="zh-CN"/>
              </w:rPr>
            </w:pPr>
          </w:p>
        </w:tc>
      </w:tr>
      <w:tr w:rsidR="00450610" w:rsidRPr="001141C9" w14:paraId="45F83F1C" w14:textId="77777777" w:rsidTr="000D672F">
        <w:trPr>
          <w:jc w:val="center"/>
        </w:trPr>
        <w:tc>
          <w:tcPr>
            <w:tcW w:w="1957" w:type="dxa"/>
            <w:tcBorders>
              <w:top w:val="nil"/>
              <w:left w:val="single" w:sz="4" w:space="0" w:color="auto"/>
              <w:bottom w:val="nil"/>
              <w:right w:val="single" w:sz="4" w:space="0" w:color="auto"/>
            </w:tcBorders>
          </w:tcPr>
          <w:p w14:paraId="04523C5A"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1E1E996"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2CB15BB" w14:textId="77777777" w:rsidR="00450610" w:rsidRPr="001141C9" w:rsidRDefault="00450610" w:rsidP="00F82743">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40D728A"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2EFD62D" w14:textId="77777777" w:rsidR="00450610" w:rsidRPr="001141C9" w:rsidRDefault="00450610" w:rsidP="00F82743">
            <w:pPr>
              <w:pStyle w:val="TAC"/>
              <w:keepNext w:val="0"/>
              <w:keepLines w:val="0"/>
              <w:widowControl w:val="0"/>
              <w:rPr>
                <w:kern w:val="2"/>
                <w:szCs w:val="22"/>
                <w:lang w:eastAsia="zh-CN"/>
              </w:rPr>
            </w:pPr>
          </w:p>
        </w:tc>
      </w:tr>
      <w:tr w:rsidR="00450610" w:rsidRPr="001141C9" w14:paraId="2BF589A5" w14:textId="77777777" w:rsidTr="000D672F">
        <w:trPr>
          <w:jc w:val="center"/>
        </w:trPr>
        <w:tc>
          <w:tcPr>
            <w:tcW w:w="1957" w:type="dxa"/>
            <w:tcBorders>
              <w:top w:val="nil"/>
              <w:left w:val="single" w:sz="4" w:space="0" w:color="auto"/>
              <w:bottom w:val="single" w:sz="4" w:space="0" w:color="auto"/>
              <w:right w:val="single" w:sz="4" w:space="0" w:color="auto"/>
            </w:tcBorders>
          </w:tcPr>
          <w:p w14:paraId="5F99E8F1"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2E8A593E"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C8E6463"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DADDAAB"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1AAAE83" w14:textId="77777777" w:rsidR="00450610" w:rsidRPr="001141C9" w:rsidRDefault="00450610" w:rsidP="00F82743">
            <w:pPr>
              <w:pStyle w:val="TAC"/>
              <w:keepNext w:val="0"/>
              <w:keepLines w:val="0"/>
              <w:widowControl w:val="0"/>
              <w:rPr>
                <w:kern w:val="2"/>
                <w:szCs w:val="22"/>
                <w:lang w:eastAsia="zh-CN"/>
              </w:rPr>
            </w:pPr>
          </w:p>
        </w:tc>
      </w:tr>
      <w:tr w:rsidR="00450610" w:rsidRPr="001141C9" w14:paraId="4DF956C7" w14:textId="77777777" w:rsidTr="000D672F">
        <w:trPr>
          <w:jc w:val="center"/>
        </w:trPr>
        <w:tc>
          <w:tcPr>
            <w:tcW w:w="1957" w:type="dxa"/>
            <w:tcBorders>
              <w:top w:val="single" w:sz="4" w:space="0" w:color="auto"/>
              <w:left w:val="single" w:sz="4" w:space="0" w:color="auto"/>
              <w:bottom w:val="nil"/>
              <w:right w:val="single" w:sz="4" w:space="0" w:color="auto"/>
            </w:tcBorders>
          </w:tcPr>
          <w:p w14:paraId="05AE3F4F" w14:textId="77777777" w:rsidR="00450610" w:rsidRPr="001141C9" w:rsidRDefault="00450610" w:rsidP="00F82743">
            <w:pPr>
              <w:pStyle w:val="TAC"/>
              <w:keepNext w:val="0"/>
              <w:keepLines w:val="0"/>
              <w:widowControl w:val="0"/>
              <w:rPr>
                <w:lang w:eastAsia="zh-CN" w:bidi="ar"/>
              </w:rPr>
            </w:pPr>
            <w:r w:rsidRPr="001141C9">
              <w:t>CA_n1A-n7A-n26(2A)-n78A</w:t>
            </w:r>
          </w:p>
        </w:tc>
        <w:tc>
          <w:tcPr>
            <w:tcW w:w="2033" w:type="dxa"/>
            <w:tcBorders>
              <w:top w:val="single" w:sz="4" w:space="0" w:color="auto"/>
              <w:left w:val="single" w:sz="4" w:space="0" w:color="auto"/>
              <w:bottom w:val="nil"/>
              <w:right w:val="single" w:sz="4" w:space="0" w:color="auto"/>
            </w:tcBorders>
          </w:tcPr>
          <w:p w14:paraId="08BF6E4D"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32F74715" w14:textId="77777777" w:rsidR="00450610" w:rsidRPr="001141C9" w:rsidRDefault="00450610" w:rsidP="00F82743">
            <w:pPr>
              <w:pStyle w:val="TAC"/>
              <w:keepNext w:val="0"/>
              <w:keepLines w:val="0"/>
              <w:widowControl w:val="0"/>
              <w:rPr>
                <w:lang w:eastAsia="zh-CN"/>
              </w:rPr>
            </w:pPr>
            <w:r w:rsidRPr="001141C9">
              <w:rPr>
                <w:lang w:eastAsia="zh-CN"/>
              </w:rPr>
              <w:t>CA_n1A-n7A</w:t>
            </w:r>
          </w:p>
          <w:p w14:paraId="536EB291"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58C53885"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211629F9"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6A54FF42" w14:textId="77777777" w:rsidR="00450610" w:rsidRPr="001141C9" w:rsidRDefault="00450610" w:rsidP="00F82743">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9D183F5" w14:textId="77777777" w:rsidR="00450610" w:rsidRPr="001141C9" w:rsidRDefault="00450610" w:rsidP="00F82743">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5C026F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7A2DCB1" w14:textId="77777777" w:rsidR="00450610" w:rsidRPr="001141C9" w:rsidRDefault="00450610" w:rsidP="00F82743">
            <w:pPr>
              <w:pStyle w:val="TAC"/>
              <w:keepNext w:val="0"/>
              <w:keepLines w:val="0"/>
              <w:widowControl w:val="0"/>
              <w:rPr>
                <w:kern w:val="2"/>
                <w:lang w:eastAsia="zh-CN"/>
              </w:rPr>
            </w:pPr>
            <w:r w:rsidRPr="001141C9">
              <w:rPr>
                <w:kern w:val="2"/>
                <w:szCs w:val="22"/>
                <w:lang w:eastAsia="zh-CN"/>
              </w:rPr>
              <w:t>0</w:t>
            </w:r>
          </w:p>
        </w:tc>
      </w:tr>
      <w:tr w:rsidR="00450610" w:rsidRPr="001141C9" w14:paraId="5E8B9DE5" w14:textId="77777777" w:rsidTr="000D672F">
        <w:trPr>
          <w:jc w:val="center"/>
        </w:trPr>
        <w:tc>
          <w:tcPr>
            <w:tcW w:w="1957" w:type="dxa"/>
            <w:tcBorders>
              <w:top w:val="nil"/>
              <w:left w:val="single" w:sz="4" w:space="0" w:color="auto"/>
              <w:bottom w:val="nil"/>
              <w:right w:val="single" w:sz="4" w:space="0" w:color="auto"/>
            </w:tcBorders>
          </w:tcPr>
          <w:p w14:paraId="7183006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B2A59D" w14:textId="77777777" w:rsidR="00450610" w:rsidRPr="001141C9" w:rsidRDefault="00450610" w:rsidP="00F82743">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588552B" w14:textId="77777777" w:rsidR="00450610" w:rsidRPr="001141C9" w:rsidRDefault="00450610" w:rsidP="00F82743">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A384A5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C8968F1" w14:textId="77777777" w:rsidR="00450610" w:rsidRPr="001141C9" w:rsidRDefault="00450610" w:rsidP="00F82743">
            <w:pPr>
              <w:pStyle w:val="TAC"/>
              <w:keepNext w:val="0"/>
              <w:keepLines w:val="0"/>
              <w:widowControl w:val="0"/>
              <w:rPr>
                <w:kern w:val="2"/>
                <w:lang w:eastAsia="zh-CN"/>
              </w:rPr>
            </w:pPr>
          </w:p>
        </w:tc>
      </w:tr>
      <w:tr w:rsidR="00450610" w:rsidRPr="001141C9" w14:paraId="16F8DDDD" w14:textId="77777777" w:rsidTr="000D672F">
        <w:trPr>
          <w:jc w:val="center"/>
        </w:trPr>
        <w:tc>
          <w:tcPr>
            <w:tcW w:w="1957" w:type="dxa"/>
            <w:tcBorders>
              <w:top w:val="nil"/>
              <w:left w:val="single" w:sz="4" w:space="0" w:color="auto"/>
              <w:bottom w:val="nil"/>
              <w:right w:val="single" w:sz="4" w:space="0" w:color="auto"/>
            </w:tcBorders>
          </w:tcPr>
          <w:p w14:paraId="2D354AC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83C14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9A0DEC" w14:textId="77777777" w:rsidR="00450610" w:rsidRPr="001141C9" w:rsidRDefault="00450610" w:rsidP="00F82743">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614BD78" w14:textId="77777777" w:rsidR="00450610" w:rsidRPr="001141C9" w:rsidRDefault="00450610" w:rsidP="00F82743">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40" w:type="dxa"/>
            <w:tcBorders>
              <w:top w:val="nil"/>
              <w:left w:val="single" w:sz="4" w:space="0" w:color="auto"/>
              <w:bottom w:val="nil"/>
              <w:right w:val="single" w:sz="4" w:space="0" w:color="auto"/>
            </w:tcBorders>
          </w:tcPr>
          <w:p w14:paraId="14B5A147" w14:textId="77777777" w:rsidR="00450610" w:rsidRPr="001141C9" w:rsidRDefault="00450610" w:rsidP="00F82743">
            <w:pPr>
              <w:pStyle w:val="TAC"/>
              <w:keepNext w:val="0"/>
              <w:keepLines w:val="0"/>
              <w:widowControl w:val="0"/>
              <w:rPr>
                <w:kern w:val="2"/>
                <w:lang w:eastAsia="zh-CN"/>
              </w:rPr>
            </w:pPr>
          </w:p>
        </w:tc>
      </w:tr>
      <w:tr w:rsidR="00450610" w:rsidRPr="001141C9" w14:paraId="64D0E6E7" w14:textId="77777777" w:rsidTr="000D672F">
        <w:trPr>
          <w:jc w:val="center"/>
        </w:trPr>
        <w:tc>
          <w:tcPr>
            <w:tcW w:w="1957" w:type="dxa"/>
            <w:tcBorders>
              <w:top w:val="nil"/>
              <w:left w:val="single" w:sz="4" w:space="0" w:color="auto"/>
              <w:bottom w:val="single" w:sz="4" w:space="0" w:color="auto"/>
              <w:right w:val="single" w:sz="4" w:space="0" w:color="auto"/>
            </w:tcBorders>
          </w:tcPr>
          <w:p w14:paraId="64641C2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F9A1A0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E662E8" w14:textId="77777777" w:rsidR="00450610" w:rsidRPr="001141C9" w:rsidRDefault="00450610" w:rsidP="00F82743">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26D0D4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CA298E8" w14:textId="77777777" w:rsidR="00450610" w:rsidRPr="001141C9" w:rsidRDefault="00450610" w:rsidP="00F82743">
            <w:pPr>
              <w:pStyle w:val="TAC"/>
              <w:keepNext w:val="0"/>
              <w:keepLines w:val="0"/>
              <w:widowControl w:val="0"/>
              <w:rPr>
                <w:kern w:val="2"/>
                <w:lang w:eastAsia="zh-CN"/>
              </w:rPr>
            </w:pPr>
          </w:p>
        </w:tc>
      </w:tr>
      <w:tr w:rsidR="00450610" w:rsidRPr="001141C9" w14:paraId="1265CFCA" w14:textId="77777777" w:rsidTr="000D672F">
        <w:trPr>
          <w:jc w:val="center"/>
        </w:trPr>
        <w:tc>
          <w:tcPr>
            <w:tcW w:w="1957" w:type="dxa"/>
            <w:tcBorders>
              <w:top w:val="single" w:sz="4" w:space="0" w:color="auto"/>
              <w:left w:val="single" w:sz="4" w:space="0" w:color="auto"/>
              <w:bottom w:val="nil"/>
              <w:right w:val="single" w:sz="4" w:space="0" w:color="auto"/>
            </w:tcBorders>
          </w:tcPr>
          <w:p w14:paraId="3D3717F7" w14:textId="77777777" w:rsidR="00450610" w:rsidRPr="001141C9" w:rsidRDefault="00450610" w:rsidP="00F82743">
            <w:pPr>
              <w:pStyle w:val="TAC"/>
              <w:keepNext w:val="0"/>
              <w:keepLines w:val="0"/>
              <w:widowControl w:val="0"/>
              <w:rPr>
                <w:kern w:val="2"/>
              </w:rPr>
            </w:pPr>
            <w:r w:rsidRPr="001141C9">
              <w:rPr>
                <w:lang w:eastAsia="zh-CN" w:bidi="ar"/>
              </w:rPr>
              <w:t>CA_n1A-n7A-n26A-n78(2A)</w:t>
            </w:r>
          </w:p>
        </w:tc>
        <w:tc>
          <w:tcPr>
            <w:tcW w:w="2033" w:type="dxa"/>
            <w:tcBorders>
              <w:top w:val="single" w:sz="4" w:space="0" w:color="auto"/>
              <w:left w:val="single" w:sz="4" w:space="0" w:color="auto"/>
              <w:bottom w:val="nil"/>
              <w:right w:val="single" w:sz="4" w:space="0" w:color="auto"/>
            </w:tcBorders>
          </w:tcPr>
          <w:p w14:paraId="059F35BA"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47DCCFA0" w14:textId="77777777" w:rsidR="00450610" w:rsidRPr="001141C9" w:rsidRDefault="00450610" w:rsidP="00F82743">
            <w:pPr>
              <w:pStyle w:val="TAC"/>
              <w:keepNext w:val="0"/>
              <w:keepLines w:val="0"/>
              <w:widowControl w:val="0"/>
              <w:rPr>
                <w:lang w:eastAsia="zh-CN"/>
              </w:rPr>
            </w:pPr>
            <w:r w:rsidRPr="001141C9">
              <w:rPr>
                <w:lang w:eastAsia="zh-CN"/>
              </w:rPr>
              <w:t>CA_n1A-n7A</w:t>
            </w:r>
          </w:p>
          <w:p w14:paraId="7D1609A8"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517D7EBF"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56744405"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45625D77" w14:textId="77777777" w:rsidR="00450610" w:rsidRPr="001141C9" w:rsidRDefault="00450610" w:rsidP="00F82743">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9A87C6A" w14:textId="77777777" w:rsidR="00450610" w:rsidRPr="001141C9" w:rsidRDefault="00450610" w:rsidP="00F82743">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FB9D4B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17221AAB" w14:textId="77777777" w:rsidR="00450610" w:rsidRPr="001141C9" w:rsidRDefault="00450610" w:rsidP="00F82743">
            <w:pPr>
              <w:pStyle w:val="TAC"/>
              <w:keepNext w:val="0"/>
              <w:keepLines w:val="0"/>
              <w:widowControl w:val="0"/>
              <w:rPr>
                <w:kern w:val="2"/>
                <w:lang w:eastAsia="zh-CN"/>
              </w:rPr>
            </w:pPr>
            <w:r w:rsidRPr="001141C9">
              <w:rPr>
                <w:kern w:val="2"/>
                <w:lang w:eastAsia="zh-CN"/>
              </w:rPr>
              <w:t>0</w:t>
            </w:r>
          </w:p>
        </w:tc>
      </w:tr>
      <w:tr w:rsidR="00450610" w:rsidRPr="001141C9" w14:paraId="1FD59924" w14:textId="77777777" w:rsidTr="000D672F">
        <w:trPr>
          <w:jc w:val="center"/>
        </w:trPr>
        <w:tc>
          <w:tcPr>
            <w:tcW w:w="1957" w:type="dxa"/>
            <w:tcBorders>
              <w:top w:val="nil"/>
              <w:left w:val="single" w:sz="4" w:space="0" w:color="auto"/>
              <w:bottom w:val="nil"/>
              <w:right w:val="single" w:sz="4" w:space="0" w:color="auto"/>
            </w:tcBorders>
          </w:tcPr>
          <w:p w14:paraId="66E13EAA"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A2DE821"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E2F3B29" w14:textId="77777777" w:rsidR="00450610" w:rsidRPr="001141C9" w:rsidRDefault="00450610" w:rsidP="00F82743">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4FD99C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001CB00" w14:textId="77777777" w:rsidR="00450610" w:rsidRPr="001141C9" w:rsidRDefault="00450610" w:rsidP="00F82743">
            <w:pPr>
              <w:pStyle w:val="TAC"/>
              <w:keepNext w:val="0"/>
              <w:keepLines w:val="0"/>
              <w:widowControl w:val="0"/>
              <w:rPr>
                <w:kern w:val="2"/>
                <w:lang w:eastAsia="zh-CN"/>
              </w:rPr>
            </w:pPr>
          </w:p>
        </w:tc>
      </w:tr>
      <w:tr w:rsidR="00450610" w:rsidRPr="001141C9" w14:paraId="7BE685BA" w14:textId="77777777" w:rsidTr="000D672F">
        <w:trPr>
          <w:jc w:val="center"/>
        </w:trPr>
        <w:tc>
          <w:tcPr>
            <w:tcW w:w="1957" w:type="dxa"/>
            <w:tcBorders>
              <w:top w:val="nil"/>
              <w:left w:val="single" w:sz="4" w:space="0" w:color="auto"/>
              <w:bottom w:val="nil"/>
              <w:right w:val="single" w:sz="4" w:space="0" w:color="auto"/>
            </w:tcBorders>
          </w:tcPr>
          <w:p w14:paraId="6060C142"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AE2F03E"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F27709C" w14:textId="77777777" w:rsidR="00450610" w:rsidRPr="001141C9" w:rsidRDefault="00450610" w:rsidP="00F82743">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717F4B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D1363BF" w14:textId="77777777" w:rsidR="00450610" w:rsidRPr="001141C9" w:rsidRDefault="00450610" w:rsidP="00F82743">
            <w:pPr>
              <w:pStyle w:val="TAC"/>
              <w:keepNext w:val="0"/>
              <w:keepLines w:val="0"/>
              <w:widowControl w:val="0"/>
              <w:rPr>
                <w:kern w:val="2"/>
                <w:lang w:eastAsia="zh-CN"/>
              </w:rPr>
            </w:pPr>
          </w:p>
        </w:tc>
      </w:tr>
      <w:tr w:rsidR="00450610" w:rsidRPr="001141C9" w14:paraId="098961C3" w14:textId="77777777" w:rsidTr="000D672F">
        <w:trPr>
          <w:jc w:val="center"/>
        </w:trPr>
        <w:tc>
          <w:tcPr>
            <w:tcW w:w="1957" w:type="dxa"/>
            <w:tcBorders>
              <w:top w:val="nil"/>
              <w:left w:val="single" w:sz="4" w:space="0" w:color="auto"/>
              <w:bottom w:val="nil"/>
              <w:right w:val="single" w:sz="4" w:space="0" w:color="auto"/>
            </w:tcBorders>
          </w:tcPr>
          <w:p w14:paraId="55A52DA0"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3CD4331C"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3B986CC" w14:textId="77777777" w:rsidR="00450610" w:rsidRPr="001141C9" w:rsidRDefault="00450610" w:rsidP="00F82743">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F7520D7"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7B79C50C" w14:textId="77777777" w:rsidR="00450610" w:rsidRPr="001141C9" w:rsidRDefault="00450610" w:rsidP="00F82743">
            <w:pPr>
              <w:pStyle w:val="TAC"/>
              <w:keepNext w:val="0"/>
              <w:keepLines w:val="0"/>
              <w:widowControl w:val="0"/>
              <w:rPr>
                <w:kern w:val="2"/>
                <w:lang w:eastAsia="zh-CN"/>
              </w:rPr>
            </w:pPr>
          </w:p>
        </w:tc>
      </w:tr>
      <w:tr w:rsidR="00450610" w:rsidRPr="001141C9" w14:paraId="3BE18129" w14:textId="77777777" w:rsidTr="000D672F">
        <w:trPr>
          <w:jc w:val="center"/>
        </w:trPr>
        <w:tc>
          <w:tcPr>
            <w:tcW w:w="1957" w:type="dxa"/>
            <w:tcBorders>
              <w:top w:val="nil"/>
              <w:left w:val="single" w:sz="4" w:space="0" w:color="auto"/>
              <w:bottom w:val="nil"/>
              <w:right w:val="single" w:sz="4" w:space="0" w:color="auto"/>
            </w:tcBorders>
          </w:tcPr>
          <w:p w14:paraId="767827D0" w14:textId="77777777" w:rsidR="00450610" w:rsidRPr="001141C9" w:rsidRDefault="00450610" w:rsidP="00F82743">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7A9C5CAE" w14:textId="77777777" w:rsidR="00450610" w:rsidRPr="001141C9" w:rsidRDefault="00450610" w:rsidP="00F82743">
            <w:pPr>
              <w:pStyle w:val="TAC"/>
              <w:keepNext w:val="0"/>
              <w:keepLines w:val="0"/>
              <w:widowControl w:val="0"/>
              <w:rPr>
                <w:kern w:val="2"/>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B9C84CF" w14:textId="77777777" w:rsidR="00450610" w:rsidRPr="001141C9" w:rsidRDefault="00450610" w:rsidP="00F82743">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9FCDF2" w14:textId="77777777" w:rsidR="00450610" w:rsidRPr="001141C9" w:rsidRDefault="00450610" w:rsidP="00F82743">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73AC8119" w14:textId="77777777" w:rsidR="00450610" w:rsidRPr="001141C9" w:rsidRDefault="00450610" w:rsidP="00F82743">
            <w:pPr>
              <w:pStyle w:val="TAC"/>
              <w:keepNext w:val="0"/>
              <w:keepLines w:val="0"/>
              <w:widowControl w:val="0"/>
              <w:rPr>
                <w:kern w:val="2"/>
                <w:lang w:eastAsia="zh-CN"/>
              </w:rPr>
            </w:pPr>
            <w:r>
              <w:rPr>
                <w:kern w:val="2"/>
                <w:lang w:val="en-US" w:eastAsia="zh-CN"/>
              </w:rPr>
              <w:t>4 and 5</w:t>
            </w:r>
          </w:p>
        </w:tc>
      </w:tr>
      <w:tr w:rsidR="00450610" w:rsidRPr="001141C9" w14:paraId="72449EA9" w14:textId="77777777" w:rsidTr="000D672F">
        <w:trPr>
          <w:jc w:val="center"/>
        </w:trPr>
        <w:tc>
          <w:tcPr>
            <w:tcW w:w="1957" w:type="dxa"/>
            <w:tcBorders>
              <w:top w:val="nil"/>
              <w:left w:val="single" w:sz="4" w:space="0" w:color="auto"/>
              <w:bottom w:val="nil"/>
              <w:right w:val="single" w:sz="4" w:space="0" w:color="auto"/>
            </w:tcBorders>
          </w:tcPr>
          <w:p w14:paraId="5524DD15"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2424AA5"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4365184" w14:textId="77777777" w:rsidR="00450610" w:rsidRPr="001141C9" w:rsidRDefault="00450610" w:rsidP="00F82743">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E209EC" w14:textId="77777777" w:rsidR="00450610" w:rsidRPr="001141C9" w:rsidRDefault="00450610" w:rsidP="00F82743">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64A392D3" w14:textId="77777777" w:rsidR="00450610" w:rsidRPr="001141C9" w:rsidRDefault="00450610" w:rsidP="00F82743">
            <w:pPr>
              <w:pStyle w:val="TAC"/>
              <w:keepNext w:val="0"/>
              <w:keepLines w:val="0"/>
              <w:widowControl w:val="0"/>
              <w:rPr>
                <w:kern w:val="2"/>
                <w:lang w:eastAsia="zh-CN"/>
              </w:rPr>
            </w:pPr>
          </w:p>
        </w:tc>
      </w:tr>
      <w:tr w:rsidR="00450610" w:rsidRPr="001141C9" w14:paraId="6248E34B" w14:textId="77777777" w:rsidTr="000D672F">
        <w:trPr>
          <w:jc w:val="center"/>
        </w:trPr>
        <w:tc>
          <w:tcPr>
            <w:tcW w:w="1957" w:type="dxa"/>
            <w:tcBorders>
              <w:top w:val="nil"/>
              <w:left w:val="single" w:sz="4" w:space="0" w:color="auto"/>
              <w:bottom w:val="nil"/>
              <w:right w:val="single" w:sz="4" w:space="0" w:color="auto"/>
            </w:tcBorders>
          </w:tcPr>
          <w:p w14:paraId="4D87BCD1"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B638ED7"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56BC40A" w14:textId="77777777" w:rsidR="00450610" w:rsidRPr="001141C9" w:rsidRDefault="00450610" w:rsidP="00F82743">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24CB03C" w14:textId="77777777" w:rsidR="00450610" w:rsidRPr="001141C9" w:rsidRDefault="00450610" w:rsidP="00F82743">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0311F0A0" w14:textId="77777777" w:rsidR="00450610" w:rsidRPr="001141C9" w:rsidRDefault="00450610" w:rsidP="00F82743">
            <w:pPr>
              <w:pStyle w:val="TAC"/>
              <w:keepNext w:val="0"/>
              <w:keepLines w:val="0"/>
              <w:widowControl w:val="0"/>
              <w:rPr>
                <w:kern w:val="2"/>
                <w:lang w:eastAsia="zh-CN"/>
              </w:rPr>
            </w:pPr>
          </w:p>
        </w:tc>
      </w:tr>
      <w:tr w:rsidR="00450610" w:rsidRPr="001141C9" w14:paraId="4F0B1E4E" w14:textId="77777777" w:rsidTr="000D672F">
        <w:trPr>
          <w:jc w:val="center"/>
        </w:trPr>
        <w:tc>
          <w:tcPr>
            <w:tcW w:w="1957" w:type="dxa"/>
            <w:tcBorders>
              <w:top w:val="nil"/>
              <w:left w:val="single" w:sz="4" w:space="0" w:color="auto"/>
              <w:bottom w:val="single" w:sz="4" w:space="0" w:color="auto"/>
              <w:right w:val="single" w:sz="4" w:space="0" w:color="auto"/>
            </w:tcBorders>
          </w:tcPr>
          <w:p w14:paraId="2144A4CB"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6172C37B"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AC22752" w14:textId="77777777" w:rsidR="00450610" w:rsidRPr="001141C9" w:rsidRDefault="00450610" w:rsidP="00F82743">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556B1BE7"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w:t>
            </w:r>
            <w:r>
              <w:rPr>
                <w:rFonts w:eastAsia="DengXian"/>
                <w:lang w:val="en-US" w:eastAsia="zh-CN"/>
              </w:rPr>
              <w:t>5</w:t>
            </w:r>
          </w:p>
        </w:tc>
        <w:tc>
          <w:tcPr>
            <w:tcW w:w="1840" w:type="dxa"/>
            <w:tcBorders>
              <w:top w:val="nil"/>
              <w:left w:val="single" w:sz="4" w:space="0" w:color="auto"/>
              <w:bottom w:val="single" w:sz="4" w:space="0" w:color="auto"/>
              <w:right w:val="single" w:sz="4" w:space="0" w:color="auto"/>
            </w:tcBorders>
          </w:tcPr>
          <w:p w14:paraId="091A3FB8" w14:textId="77777777" w:rsidR="00450610" w:rsidRPr="001141C9" w:rsidRDefault="00450610" w:rsidP="00F82743">
            <w:pPr>
              <w:pStyle w:val="TAC"/>
              <w:keepNext w:val="0"/>
              <w:keepLines w:val="0"/>
              <w:widowControl w:val="0"/>
              <w:rPr>
                <w:kern w:val="2"/>
                <w:lang w:eastAsia="zh-CN"/>
              </w:rPr>
            </w:pPr>
          </w:p>
        </w:tc>
      </w:tr>
      <w:tr w:rsidR="00450610" w:rsidRPr="001141C9" w14:paraId="49E68DA8" w14:textId="77777777" w:rsidTr="000D672F">
        <w:trPr>
          <w:jc w:val="center"/>
        </w:trPr>
        <w:tc>
          <w:tcPr>
            <w:tcW w:w="1957" w:type="dxa"/>
            <w:tcBorders>
              <w:top w:val="single" w:sz="4" w:space="0" w:color="auto"/>
              <w:left w:val="single" w:sz="4" w:space="0" w:color="auto"/>
              <w:bottom w:val="nil"/>
              <w:right w:val="single" w:sz="4" w:space="0" w:color="auto"/>
            </w:tcBorders>
          </w:tcPr>
          <w:p w14:paraId="78967378" w14:textId="77777777" w:rsidR="00450610" w:rsidRPr="001141C9" w:rsidRDefault="00450610" w:rsidP="00F82743">
            <w:pPr>
              <w:pStyle w:val="TAC"/>
              <w:keepLines w:val="0"/>
              <w:widowControl w:val="0"/>
            </w:pPr>
            <w:r w:rsidRPr="001141C9">
              <w:rPr>
                <w:lang w:eastAsia="zh-CN" w:bidi="ar"/>
              </w:rPr>
              <w:t>CA_n1A-n7A-n26A-n78C</w:t>
            </w:r>
          </w:p>
        </w:tc>
        <w:tc>
          <w:tcPr>
            <w:tcW w:w="2033" w:type="dxa"/>
            <w:tcBorders>
              <w:top w:val="single" w:sz="4" w:space="0" w:color="auto"/>
              <w:left w:val="single" w:sz="4" w:space="0" w:color="auto"/>
              <w:bottom w:val="nil"/>
              <w:right w:val="single" w:sz="4" w:space="0" w:color="auto"/>
            </w:tcBorders>
          </w:tcPr>
          <w:p w14:paraId="3ED8BA54" w14:textId="77777777" w:rsidR="00450610" w:rsidRPr="001141C9" w:rsidRDefault="00450610" w:rsidP="00F82743">
            <w:pPr>
              <w:pStyle w:val="TAC"/>
              <w:keepLines w:val="0"/>
              <w:rPr>
                <w:lang w:eastAsia="zh-CN"/>
              </w:rPr>
            </w:pPr>
            <w:r w:rsidRPr="001141C9">
              <w:rPr>
                <w:lang w:eastAsia="zh-CN"/>
              </w:rPr>
              <w:t>CA_n1A-n26A</w:t>
            </w:r>
          </w:p>
          <w:p w14:paraId="1B710C8C" w14:textId="77777777" w:rsidR="00450610" w:rsidRPr="001141C9" w:rsidRDefault="00450610" w:rsidP="00F82743">
            <w:pPr>
              <w:pStyle w:val="TAC"/>
              <w:keepLines w:val="0"/>
              <w:rPr>
                <w:lang w:eastAsia="zh-CN"/>
              </w:rPr>
            </w:pPr>
            <w:r w:rsidRPr="001141C9">
              <w:rPr>
                <w:lang w:eastAsia="zh-CN"/>
              </w:rPr>
              <w:t>CA_n1A-n7A</w:t>
            </w:r>
          </w:p>
          <w:p w14:paraId="5AFB1D24" w14:textId="77777777" w:rsidR="00450610" w:rsidRPr="001141C9" w:rsidRDefault="00450610" w:rsidP="00F82743">
            <w:pPr>
              <w:pStyle w:val="TAC"/>
              <w:keepLines w:val="0"/>
              <w:rPr>
                <w:lang w:eastAsia="zh-CN"/>
              </w:rPr>
            </w:pPr>
            <w:r w:rsidRPr="001141C9">
              <w:rPr>
                <w:lang w:eastAsia="zh-CN"/>
              </w:rPr>
              <w:t>CA_n1A-n78A</w:t>
            </w:r>
          </w:p>
          <w:p w14:paraId="6E99D673" w14:textId="77777777" w:rsidR="00450610" w:rsidRPr="001141C9" w:rsidRDefault="00450610" w:rsidP="00F82743">
            <w:pPr>
              <w:pStyle w:val="TAC"/>
              <w:keepLines w:val="0"/>
              <w:rPr>
                <w:lang w:eastAsia="zh-CN"/>
              </w:rPr>
            </w:pPr>
            <w:r w:rsidRPr="001141C9">
              <w:rPr>
                <w:lang w:eastAsia="zh-CN"/>
              </w:rPr>
              <w:t>CA_n7A-n26A</w:t>
            </w:r>
          </w:p>
          <w:p w14:paraId="1EC4FAF5" w14:textId="77777777" w:rsidR="00450610" w:rsidRPr="001141C9" w:rsidRDefault="00450610" w:rsidP="00F82743">
            <w:pPr>
              <w:pStyle w:val="TAC"/>
              <w:keepLines w:val="0"/>
              <w:rPr>
                <w:lang w:eastAsia="zh-CN"/>
              </w:rPr>
            </w:pPr>
            <w:r w:rsidRPr="001141C9">
              <w:rPr>
                <w:lang w:eastAsia="zh-CN"/>
              </w:rPr>
              <w:t>CA_n26A-n78A</w:t>
            </w:r>
          </w:p>
          <w:p w14:paraId="05DC422E" w14:textId="77777777" w:rsidR="00450610" w:rsidRPr="001141C9" w:rsidRDefault="00450610" w:rsidP="00F82743">
            <w:pPr>
              <w:pStyle w:val="TAC"/>
              <w:keepLines w:val="0"/>
              <w:rPr>
                <w:lang w:eastAsia="zh-CN"/>
              </w:rPr>
            </w:pPr>
            <w:r w:rsidRPr="001141C9">
              <w:rPr>
                <w:lang w:eastAsia="zh-CN"/>
              </w:rPr>
              <w:t>CA_n7A-n78A</w:t>
            </w:r>
          </w:p>
          <w:p w14:paraId="6DE38286" w14:textId="77777777" w:rsidR="00450610" w:rsidRPr="001141C9" w:rsidRDefault="00450610" w:rsidP="00F82743">
            <w:pPr>
              <w:pStyle w:val="TAC"/>
              <w:keepLines w:val="0"/>
              <w:widowControl w:val="0"/>
              <w:rPr>
                <w:lang w:eastAsia="zh-CN"/>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4C134823" w14:textId="77777777" w:rsidR="00450610" w:rsidRPr="001141C9" w:rsidRDefault="00450610" w:rsidP="00F82743">
            <w:pPr>
              <w:pStyle w:val="TAC"/>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AC3517E" w14:textId="77777777" w:rsidR="00450610" w:rsidRPr="001141C9" w:rsidRDefault="00450610" w:rsidP="00F82743">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5219FC08" w14:textId="77777777" w:rsidR="00450610" w:rsidRPr="001141C9" w:rsidRDefault="00450610" w:rsidP="00F82743">
            <w:pPr>
              <w:pStyle w:val="TAC"/>
              <w:keepLines w:val="0"/>
              <w:widowControl w:val="0"/>
              <w:rPr>
                <w:kern w:val="2"/>
                <w:szCs w:val="22"/>
                <w:lang w:eastAsia="zh-CN"/>
              </w:rPr>
            </w:pPr>
            <w:r w:rsidRPr="001141C9">
              <w:rPr>
                <w:kern w:val="2"/>
                <w:lang w:eastAsia="zh-CN"/>
              </w:rPr>
              <w:t>0</w:t>
            </w:r>
          </w:p>
        </w:tc>
      </w:tr>
      <w:tr w:rsidR="00450610" w:rsidRPr="001141C9" w14:paraId="26AF0C0A" w14:textId="77777777" w:rsidTr="000D672F">
        <w:trPr>
          <w:jc w:val="center"/>
        </w:trPr>
        <w:tc>
          <w:tcPr>
            <w:tcW w:w="1957" w:type="dxa"/>
            <w:tcBorders>
              <w:top w:val="nil"/>
              <w:left w:val="single" w:sz="4" w:space="0" w:color="auto"/>
              <w:bottom w:val="nil"/>
              <w:right w:val="single" w:sz="4" w:space="0" w:color="auto"/>
            </w:tcBorders>
          </w:tcPr>
          <w:p w14:paraId="2CD53C3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B73460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521152" w14:textId="77777777" w:rsidR="00450610" w:rsidRPr="001141C9" w:rsidRDefault="00450610" w:rsidP="00F82743">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76F590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15B6F3AE" w14:textId="77777777" w:rsidR="00450610" w:rsidRPr="001141C9" w:rsidRDefault="00450610" w:rsidP="00F82743">
            <w:pPr>
              <w:pStyle w:val="TAC"/>
              <w:keepNext w:val="0"/>
              <w:keepLines w:val="0"/>
              <w:widowControl w:val="0"/>
              <w:rPr>
                <w:kern w:val="2"/>
                <w:szCs w:val="22"/>
                <w:lang w:eastAsia="zh-CN"/>
              </w:rPr>
            </w:pPr>
          </w:p>
        </w:tc>
      </w:tr>
      <w:tr w:rsidR="00450610" w:rsidRPr="001141C9" w14:paraId="76B1DB08" w14:textId="77777777" w:rsidTr="000D672F">
        <w:trPr>
          <w:jc w:val="center"/>
        </w:trPr>
        <w:tc>
          <w:tcPr>
            <w:tcW w:w="1957" w:type="dxa"/>
            <w:tcBorders>
              <w:top w:val="nil"/>
              <w:left w:val="single" w:sz="4" w:space="0" w:color="auto"/>
              <w:bottom w:val="nil"/>
              <w:right w:val="single" w:sz="4" w:space="0" w:color="auto"/>
            </w:tcBorders>
          </w:tcPr>
          <w:p w14:paraId="246DAD7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EA4227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CB1B94" w14:textId="77777777" w:rsidR="00450610" w:rsidRPr="001141C9" w:rsidRDefault="00450610" w:rsidP="00F82743">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FEDC94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04F2101" w14:textId="77777777" w:rsidR="00450610" w:rsidRPr="001141C9" w:rsidRDefault="00450610" w:rsidP="00F82743">
            <w:pPr>
              <w:pStyle w:val="TAC"/>
              <w:keepNext w:val="0"/>
              <w:keepLines w:val="0"/>
              <w:widowControl w:val="0"/>
              <w:rPr>
                <w:kern w:val="2"/>
                <w:szCs w:val="22"/>
                <w:lang w:eastAsia="zh-CN"/>
              </w:rPr>
            </w:pPr>
          </w:p>
        </w:tc>
      </w:tr>
      <w:tr w:rsidR="00450610" w:rsidRPr="001141C9" w14:paraId="18A1229D" w14:textId="77777777" w:rsidTr="000D672F">
        <w:trPr>
          <w:jc w:val="center"/>
        </w:trPr>
        <w:tc>
          <w:tcPr>
            <w:tcW w:w="1957" w:type="dxa"/>
            <w:tcBorders>
              <w:top w:val="nil"/>
              <w:left w:val="single" w:sz="4" w:space="0" w:color="auto"/>
              <w:bottom w:val="single" w:sz="4" w:space="0" w:color="auto"/>
              <w:right w:val="single" w:sz="4" w:space="0" w:color="auto"/>
            </w:tcBorders>
          </w:tcPr>
          <w:p w14:paraId="202CC08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E32EF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8CD852" w14:textId="77777777" w:rsidR="00450610" w:rsidRPr="001141C9" w:rsidRDefault="00450610" w:rsidP="00F82743">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B53BCE6"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468287D0" w14:textId="77777777" w:rsidR="00450610" w:rsidRPr="001141C9" w:rsidRDefault="00450610" w:rsidP="00F82743">
            <w:pPr>
              <w:pStyle w:val="TAC"/>
              <w:keepNext w:val="0"/>
              <w:keepLines w:val="0"/>
              <w:widowControl w:val="0"/>
              <w:rPr>
                <w:kern w:val="2"/>
                <w:szCs w:val="22"/>
                <w:lang w:eastAsia="zh-CN"/>
              </w:rPr>
            </w:pPr>
          </w:p>
        </w:tc>
      </w:tr>
      <w:tr w:rsidR="00450610" w:rsidRPr="001141C9" w14:paraId="2A659E1F" w14:textId="77777777" w:rsidTr="000D672F">
        <w:trPr>
          <w:jc w:val="center"/>
        </w:trPr>
        <w:tc>
          <w:tcPr>
            <w:tcW w:w="1957" w:type="dxa"/>
            <w:tcBorders>
              <w:top w:val="single" w:sz="4" w:space="0" w:color="auto"/>
              <w:left w:val="single" w:sz="4" w:space="0" w:color="auto"/>
              <w:bottom w:val="nil"/>
              <w:right w:val="single" w:sz="4" w:space="0" w:color="auto"/>
            </w:tcBorders>
          </w:tcPr>
          <w:p w14:paraId="78B991A9" w14:textId="77777777" w:rsidR="00450610" w:rsidRPr="001141C9" w:rsidRDefault="00450610" w:rsidP="00F82743">
            <w:pPr>
              <w:pStyle w:val="TAC"/>
              <w:keepNext w:val="0"/>
              <w:keepLines w:val="0"/>
              <w:widowControl w:val="0"/>
              <w:rPr>
                <w:lang w:eastAsia="zh-CN" w:bidi="ar"/>
              </w:rPr>
            </w:pPr>
            <w:r w:rsidRPr="001141C9">
              <w:t>CA_n1A-n7A-n26(2A)-n78(2A)</w:t>
            </w:r>
          </w:p>
        </w:tc>
        <w:tc>
          <w:tcPr>
            <w:tcW w:w="2033" w:type="dxa"/>
            <w:tcBorders>
              <w:top w:val="single" w:sz="4" w:space="0" w:color="auto"/>
              <w:left w:val="single" w:sz="4" w:space="0" w:color="auto"/>
              <w:bottom w:val="nil"/>
              <w:right w:val="single" w:sz="4" w:space="0" w:color="auto"/>
            </w:tcBorders>
          </w:tcPr>
          <w:p w14:paraId="0215FC2E"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207826E3" w14:textId="77777777" w:rsidR="00450610" w:rsidRPr="001141C9" w:rsidRDefault="00450610" w:rsidP="00F82743">
            <w:pPr>
              <w:pStyle w:val="TAC"/>
              <w:keepNext w:val="0"/>
              <w:keepLines w:val="0"/>
              <w:widowControl w:val="0"/>
              <w:rPr>
                <w:lang w:eastAsia="zh-CN"/>
              </w:rPr>
            </w:pPr>
            <w:r w:rsidRPr="001141C9">
              <w:rPr>
                <w:lang w:eastAsia="zh-CN"/>
              </w:rPr>
              <w:t>CA_n1A-n7A</w:t>
            </w:r>
          </w:p>
          <w:p w14:paraId="3C789275"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789761A0"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62893022"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44086FAE" w14:textId="77777777" w:rsidR="00450610" w:rsidRPr="001141C9" w:rsidRDefault="00450610" w:rsidP="00F82743">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2B12C32" w14:textId="77777777" w:rsidR="00450610" w:rsidRPr="001141C9" w:rsidRDefault="00450610" w:rsidP="00F82743">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1F946AB"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318D30E" w14:textId="77777777" w:rsidR="00450610" w:rsidRPr="001141C9" w:rsidRDefault="00450610" w:rsidP="00F82743">
            <w:pPr>
              <w:pStyle w:val="TAC"/>
              <w:keepNext w:val="0"/>
              <w:keepLines w:val="0"/>
              <w:widowControl w:val="0"/>
              <w:rPr>
                <w:kern w:val="2"/>
                <w:lang w:eastAsia="zh-CN"/>
              </w:rPr>
            </w:pPr>
            <w:r w:rsidRPr="001141C9">
              <w:rPr>
                <w:kern w:val="2"/>
                <w:szCs w:val="22"/>
                <w:lang w:eastAsia="zh-CN"/>
              </w:rPr>
              <w:t>0</w:t>
            </w:r>
          </w:p>
        </w:tc>
      </w:tr>
      <w:tr w:rsidR="00450610" w:rsidRPr="001141C9" w14:paraId="05B98449" w14:textId="77777777" w:rsidTr="000D672F">
        <w:trPr>
          <w:jc w:val="center"/>
        </w:trPr>
        <w:tc>
          <w:tcPr>
            <w:tcW w:w="1957" w:type="dxa"/>
            <w:tcBorders>
              <w:top w:val="nil"/>
              <w:left w:val="single" w:sz="4" w:space="0" w:color="auto"/>
              <w:bottom w:val="nil"/>
              <w:right w:val="single" w:sz="4" w:space="0" w:color="auto"/>
            </w:tcBorders>
          </w:tcPr>
          <w:p w14:paraId="176FE38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788AD5" w14:textId="77777777" w:rsidR="00450610" w:rsidRDefault="00450610" w:rsidP="00F82743">
            <w:pPr>
              <w:pStyle w:val="TAC"/>
              <w:keepNext w:val="0"/>
              <w:keepLines w:val="0"/>
              <w:widowControl w:val="0"/>
              <w:rPr>
                <w:lang w:eastAsia="zh-CN"/>
              </w:rPr>
            </w:pPr>
            <w:r w:rsidRPr="001141C9">
              <w:rPr>
                <w:lang w:eastAsia="zh-CN"/>
              </w:rPr>
              <w:t>CA_n26(2A)</w:t>
            </w:r>
          </w:p>
          <w:p w14:paraId="3D72F096" w14:textId="77777777" w:rsidR="00450610" w:rsidRPr="001141C9" w:rsidRDefault="00450610" w:rsidP="00F82743">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7D8470D9" w14:textId="77777777" w:rsidR="00450610" w:rsidRPr="001141C9" w:rsidRDefault="00450610" w:rsidP="00F82743">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CEA242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D7AA931" w14:textId="77777777" w:rsidR="00450610" w:rsidRPr="001141C9" w:rsidRDefault="00450610" w:rsidP="00F82743">
            <w:pPr>
              <w:pStyle w:val="TAC"/>
              <w:keepNext w:val="0"/>
              <w:keepLines w:val="0"/>
              <w:widowControl w:val="0"/>
              <w:rPr>
                <w:kern w:val="2"/>
                <w:lang w:eastAsia="zh-CN"/>
              </w:rPr>
            </w:pPr>
          </w:p>
        </w:tc>
      </w:tr>
      <w:tr w:rsidR="00450610" w:rsidRPr="001141C9" w14:paraId="2DB0186C" w14:textId="77777777" w:rsidTr="000D672F">
        <w:trPr>
          <w:jc w:val="center"/>
        </w:trPr>
        <w:tc>
          <w:tcPr>
            <w:tcW w:w="1957" w:type="dxa"/>
            <w:tcBorders>
              <w:top w:val="nil"/>
              <w:left w:val="single" w:sz="4" w:space="0" w:color="auto"/>
              <w:bottom w:val="nil"/>
              <w:right w:val="single" w:sz="4" w:space="0" w:color="auto"/>
            </w:tcBorders>
          </w:tcPr>
          <w:p w14:paraId="3914A2F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BB906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A08B21" w14:textId="77777777" w:rsidR="00450610" w:rsidRPr="001141C9" w:rsidRDefault="00450610" w:rsidP="00F82743">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7062930" w14:textId="77777777" w:rsidR="00450610" w:rsidRPr="001141C9" w:rsidRDefault="00450610" w:rsidP="00F82743">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40" w:type="dxa"/>
            <w:tcBorders>
              <w:top w:val="nil"/>
              <w:left w:val="single" w:sz="4" w:space="0" w:color="auto"/>
              <w:bottom w:val="nil"/>
              <w:right w:val="single" w:sz="4" w:space="0" w:color="auto"/>
            </w:tcBorders>
          </w:tcPr>
          <w:p w14:paraId="3266D2C2" w14:textId="77777777" w:rsidR="00450610" w:rsidRPr="001141C9" w:rsidRDefault="00450610" w:rsidP="00F82743">
            <w:pPr>
              <w:pStyle w:val="TAC"/>
              <w:keepNext w:val="0"/>
              <w:keepLines w:val="0"/>
              <w:widowControl w:val="0"/>
              <w:rPr>
                <w:kern w:val="2"/>
                <w:lang w:eastAsia="zh-CN"/>
              </w:rPr>
            </w:pPr>
          </w:p>
        </w:tc>
      </w:tr>
      <w:tr w:rsidR="00450610" w:rsidRPr="001141C9" w14:paraId="3CE7A887" w14:textId="77777777" w:rsidTr="000D672F">
        <w:trPr>
          <w:jc w:val="center"/>
        </w:trPr>
        <w:tc>
          <w:tcPr>
            <w:tcW w:w="1957" w:type="dxa"/>
            <w:tcBorders>
              <w:top w:val="nil"/>
              <w:left w:val="single" w:sz="4" w:space="0" w:color="auto"/>
              <w:bottom w:val="single" w:sz="4" w:space="0" w:color="auto"/>
              <w:right w:val="single" w:sz="4" w:space="0" w:color="auto"/>
            </w:tcBorders>
          </w:tcPr>
          <w:p w14:paraId="57A5A6B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F8F51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DF9247" w14:textId="77777777" w:rsidR="00450610" w:rsidRPr="001141C9" w:rsidRDefault="00450610" w:rsidP="00F82743">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8FB919A" w14:textId="77777777" w:rsidR="00450610" w:rsidRPr="001141C9" w:rsidRDefault="00450610" w:rsidP="00F82743">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1840" w:type="dxa"/>
            <w:tcBorders>
              <w:top w:val="nil"/>
              <w:left w:val="single" w:sz="4" w:space="0" w:color="auto"/>
              <w:bottom w:val="single" w:sz="4" w:space="0" w:color="auto"/>
              <w:right w:val="single" w:sz="4" w:space="0" w:color="auto"/>
            </w:tcBorders>
          </w:tcPr>
          <w:p w14:paraId="360D7253" w14:textId="77777777" w:rsidR="00450610" w:rsidRPr="001141C9" w:rsidRDefault="00450610" w:rsidP="00F82743">
            <w:pPr>
              <w:pStyle w:val="TAC"/>
              <w:keepNext w:val="0"/>
              <w:keepLines w:val="0"/>
              <w:widowControl w:val="0"/>
              <w:rPr>
                <w:kern w:val="2"/>
                <w:lang w:eastAsia="zh-CN"/>
              </w:rPr>
            </w:pPr>
          </w:p>
        </w:tc>
      </w:tr>
      <w:tr w:rsidR="00450610" w:rsidRPr="001141C9" w14:paraId="16DCC419" w14:textId="77777777" w:rsidTr="000D672F">
        <w:trPr>
          <w:jc w:val="center"/>
        </w:trPr>
        <w:tc>
          <w:tcPr>
            <w:tcW w:w="1957" w:type="dxa"/>
            <w:tcBorders>
              <w:top w:val="single" w:sz="4" w:space="0" w:color="auto"/>
              <w:left w:val="single" w:sz="4" w:space="0" w:color="auto"/>
              <w:bottom w:val="nil"/>
              <w:right w:val="single" w:sz="4" w:space="0" w:color="auto"/>
            </w:tcBorders>
          </w:tcPr>
          <w:p w14:paraId="1E391CBC" w14:textId="77777777" w:rsidR="00450610" w:rsidRPr="001141C9" w:rsidRDefault="00450610" w:rsidP="00F82743">
            <w:pPr>
              <w:pStyle w:val="TAC"/>
              <w:keepNext w:val="0"/>
              <w:keepLines w:val="0"/>
              <w:widowControl w:val="0"/>
              <w:rPr>
                <w:lang w:eastAsia="zh-CN" w:bidi="ar"/>
              </w:rPr>
            </w:pPr>
            <w:r w:rsidRPr="001141C9">
              <w:t>CA_n1A-n7A-n26(2A)-n78C</w:t>
            </w:r>
          </w:p>
        </w:tc>
        <w:tc>
          <w:tcPr>
            <w:tcW w:w="2033" w:type="dxa"/>
            <w:tcBorders>
              <w:top w:val="single" w:sz="4" w:space="0" w:color="auto"/>
              <w:left w:val="single" w:sz="4" w:space="0" w:color="auto"/>
              <w:bottom w:val="nil"/>
              <w:right w:val="single" w:sz="4" w:space="0" w:color="auto"/>
            </w:tcBorders>
          </w:tcPr>
          <w:p w14:paraId="10101C09" w14:textId="77777777" w:rsidR="00450610" w:rsidRPr="001141C9" w:rsidRDefault="00450610" w:rsidP="00F82743">
            <w:pPr>
              <w:pStyle w:val="TAC"/>
              <w:keepNext w:val="0"/>
              <w:keepLines w:val="0"/>
              <w:rPr>
                <w:lang w:eastAsia="zh-CN"/>
              </w:rPr>
            </w:pPr>
            <w:r w:rsidRPr="001141C9">
              <w:rPr>
                <w:lang w:eastAsia="zh-CN"/>
              </w:rPr>
              <w:t>CA_n1A-n26A</w:t>
            </w:r>
          </w:p>
          <w:p w14:paraId="55104089" w14:textId="77777777" w:rsidR="00450610" w:rsidRPr="001141C9" w:rsidRDefault="00450610" w:rsidP="00F82743">
            <w:pPr>
              <w:pStyle w:val="TAC"/>
              <w:keepNext w:val="0"/>
              <w:keepLines w:val="0"/>
              <w:rPr>
                <w:lang w:eastAsia="zh-CN"/>
              </w:rPr>
            </w:pPr>
            <w:r w:rsidRPr="001141C9">
              <w:rPr>
                <w:lang w:eastAsia="zh-CN"/>
              </w:rPr>
              <w:t>CA_n1A-n7A</w:t>
            </w:r>
          </w:p>
          <w:p w14:paraId="6B88BB9B" w14:textId="77777777" w:rsidR="00450610" w:rsidRPr="001141C9" w:rsidRDefault="00450610" w:rsidP="00F82743">
            <w:pPr>
              <w:pStyle w:val="TAC"/>
              <w:keepNext w:val="0"/>
              <w:keepLines w:val="0"/>
              <w:rPr>
                <w:lang w:eastAsia="zh-CN"/>
              </w:rPr>
            </w:pPr>
            <w:r w:rsidRPr="001141C9">
              <w:rPr>
                <w:lang w:eastAsia="zh-CN"/>
              </w:rPr>
              <w:t>CA_n1A-n78A</w:t>
            </w:r>
          </w:p>
          <w:p w14:paraId="77922277" w14:textId="77777777" w:rsidR="00450610" w:rsidRPr="001141C9" w:rsidRDefault="00450610" w:rsidP="00F82743">
            <w:pPr>
              <w:pStyle w:val="TAC"/>
              <w:keepNext w:val="0"/>
              <w:keepLines w:val="0"/>
              <w:rPr>
                <w:lang w:eastAsia="zh-CN"/>
              </w:rPr>
            </w:pPr>
            <w:r w:rsidRPr="001141C9">
              <w:rPr>
                <w:lang w:eastAsia="zh-CN"/>
              </w:rPr>
              <w:t>CA_n7A-n26A</w:t>
            </w:r>
          </w:p>
          <w:p w14:paraId="3C41247E" w14:textId="77777777" w:rsidR="00450610" w:rsidRPr="001141C9" w:rsidRDefault="00450610" w:rsidP="00F82743">
            <w:pPr>
              <w:pStyle w:val="TAC"/>
              <w:keepNext w:val="0"/>
              <w:keepLines w:val="0"/>
              <w:rPr>
                <w:lang w:eastAsia="zh-CN"/>
              </w:rPr>
            </w:pPr>
            <w:r w:rsidRPr="001141C9">
              <w:rPr>
                <w:lang w:eastAsia="zh-CN"/>
              </w:rPr>
              <w:t>CA_n26A-n78A</w:t>
            </w:r>
          </w:p>
          <w:p w14:paraId="2A21D9F4" w14:textId="77777777" w:rsidR="00450610" w:rsidRPr="001141C9" w:rsidRDefault="00450610" w:rsidP="00F82743">
            <w:pPr>
              <w:pStyle w:val="TAC"/>
              <w:keepNext w:val="0"/>
              <w:keepLines w:val="0"/>
              <w:rPr>
                <w:lang w:eastAsia="zh-CN"/>
              </w:rPr>
            </w:pPr>
            <w:r w:rsidRPr="001141C9">
              <w:rPr>
                <w:lang w:eastAsia="zh-CN"/>
              </w:rPr>
              <w:t>CA_n7A-n78A</w:t>
            </w:r>
          </w:p>
          <w:p w14:paraId="6FB339DC" w14:textId="77777777" w:rsidR="00450610" w:rsidRPr="001141C9" w:rsidRDefault="00450610" w:rsidP="00F82743">
            <w:pPr>
              <w:pStyle w:val="TAC"/>
              <w:keepNext w:val="0"/>
              <w:keepLines w:val="0"/>
              <w:rPr>
                <w:lang w:eastAsia="zh-CN"/>
              </w:rPr>
            </w:pPr>
            <w:r w:rsidRPr="001141C9">
              <w:rPr>
                <w:lang w:eastAsia="zh-CN"/>
              </w:rPr>
              <w:t>CA_n26(2A)</w:t>
            </w:r>
          </w:p>
          <w:p w14:paraId="49BF8D0E"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4932DB9"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D4DF1AB" w14:textId="77777777" w:rsidR="00450610" w:rsidRPr="001141C9" w:rsidRDefault="00450610" w:rsidP="00F82743">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23CF055" w14:textId="77777777" w:rsidR="00450610" w:rsidRPr="001141C9" w:rsidRDefault="00450610" w:rsidP="00F82743">
            <w:pPr>
              <w:pStyle w:val="TAC"/>
              <w:keepNext w:val="0"/>
              <w:keepLines w:val="0"/>
              <w:widowControl w:val="0"/>
              <w:rPr>
                <w:kern w:val="2"/>
                <w:lang w:eastAsia="zh-CN"/>
              </w:rPr>
            </w:pPr>
            <w:r w:rsidRPr="001141C9">
              <w:rPr>
                <w:kern w:val="2"/>
                <w:szCs w:val="22"/>
                <w:lang w:eastAsia="zh-CN"/>
              </w:rPr>
              <w:t>0</w:t>
            </w:r>
          </w:p>
        </w:tc>
      </w:tr>
      <w:tr w:rsidR="00450610" w:rsidRPr="001141C9" w14:paraId="5299AACF" w14:textId="77777777" w:rsidTr="000D672F">
        <w:trPr>
          <w:jc w:val="center"/>
        </w:trPr>
        <w:tc>
          <w:tcPr>
            <w:tcW w:w="1957" w:type="dxa"/>
            <w:tcBorders>
              <w:top w:val="nil"/>
              <w:left w:val="single" w:sz="4" w:space="0" w:color="auto"/>
              <w:bottom w:val="nil"/>
              <w:right w:val="single" w:sz="4" w:space="0" w:color="auto"/>
            </w:tcBorders>
          </w:tcPr>
          <w:p w14:paraId="2E5BB70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89F12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F5E619"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892101" w14:textId="77777777" w:rsidR="00450610" w:rsidRPr="001141C9" w:rsidRDefault="00450610" w:rsidP="00F82743">
            <w:pPr>
              <w:pStyle w:val="TAC"/>
              <w:keepNext w:val="0"/>
              <w:keepLines w:val="0"/>
              <w:widowControl w:val="0"/>
              <w:rPr>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CC3E7A0" w14:textId="77777777" w:rsidR="00450610" w:rsidRPr="001141C9" w:rsidRDefault="00450610" w:rsidP="00F82743">
            <w:pPr>
              <w:pStyle w:val="TAC"/>
              <w:keepNext w:val="0"/>
              <w:keepLines w:val="0"/>
              <w:widowControl w:val="0"/>
              <w:rPr>
                <w:kern w:val="2"/>
                <w:lang w:eastAsia="zh-CN"/>
              </w:rPr>
            </w:pPr>
          </w:p>
        </w:tc>
      </w:tr>
      <w:tr w:rsidR="00450610" w:rsidRPr="001141C9" w14:paraId="5D8474E4" w14:textId="77777777" w:rsidTr="000D672F">
        <w:trPr>
          <w:jc w:val="center"/>
        </w:trPr>
        <w:tc>
          <w:tcPr>
            <w:tcW w:w="1957" w:type="dxa"/>
            <w:tcBorders>
              <w:top w:val="nil"/>
              <w:left w:val="single" w:sz="4" w:space="0" w:color="auto"/>
              <w:bottom w:val="nil"/>
              <w:right w:val="single" w:sz="4" w:space="0" w:color="auto"/>
            </w:tcBorders>
          </w:tcPr>
          <w:p w14:paraId="6C3A9E3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D3933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C3A7E2" w14:textId="77777777" w:rsidR="00450610" w:rsidRPr="001141C9" w:rsidRDefault="00450610" w:rsidP="00F82743">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70C4916" w14:textId="77777777" w:rsidR="00450610" w:rsidRPr="001141C9" w:rsidRDefault="00450610" w:rsidP="00F82743">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1840" w:type="dxa"/>
            <w:tcBorders>
              <w:top w:val="nil"/>
              <w:left w:val="single" w:sz="4" w:space="0" w:color="auto"/>
              <w:bottom w:val="nil"/>
              <w:right w:val="single" w:sz="4" w:space="0" w:color="auto"/>
            </w:tcBorders>
          </w:tcPr>
          <w:p w14:paraId="2D5CD5D7" w14:textId="77777777" w:rsidR="00450610" w:rsidRPr="001141C9" w:rsidRDefault="00450610" w:rsidP="00F82743">
            <w:pPr>
              <w:pStyle w:val="TAC"/>
              <w:keepNext w:val="0"/>
              <w:keepLines w:val="0"/>
              <w:widowControl w:val="0"/>
              <w:rPr>
                <w:kern w:val="2"/>
                <w:lang w:eastAsia="zh-CN"/>
              </w:rPr>
            </w:pPr>
          </w:p>
        </w:tc>
      </w:tr>
      <w:tr w:rsidR="00450610" w:rsidRPr="001141C9" w14:paraId="7AFC65E4" w14:textId="77777777" w:rsidTr="000D672F">
        <w:trPr>
          <w:jc w:val="center"/>
        </w:trPr>
        <w:tc>
          <w:tcPr>
            <w:tcW w:w="1957" w:type="dxa"/>
            <w:tcBorders>
              <w:top w:val="nil"/>
              <w:left w:val="single" w:sz="4" w:space="0" w:color="auto"/>
              <w:bottom w:val="single" w:sz="4" w:space="0" w:color="auto"/>
              <w:right w:val="single" w:sz="4" w:space="0" w:color="auto"/>
            </w:tcBorders>
          </w:tcPr>
          <w:p w14:paraId="3D853C3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64380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C6AF9A"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74B63DC" w14:textId="77777777" w:rsidR="00450610" w:rsidRPr="001141C9" w:rsidRDefault="00450610" w:rsidP="00F82743">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tcPr>
          <w:p w14:paraId="2242E29D" w14:textId="77777777" w:rsidR="00450610" w:rsidRPr="001141C9" w:rsidRDefault="00450610" w:rsidP="00F82743">
            <w:pPr>
              <w:pStyle w:val="TAC"/>
              <w:keepNext w:val="0"/>
              <w:keepLines w:val="0"/>
              <w:widowControl w:val="0"/>
              <w:rPr>
                <w:kern w:val="2"/>
                <w:lang w:eastAsia="zh-CN"/>
              </w:rPr>
            </w:pPr>
          </w:p>
        </w:tc>
      </w:tr>
      <w:tr w:rsidR="00450610" w:rsidRPr="001141C9" w14:paraId="641069C7" w14:textId="77777777" w:rsidTr="000D672F">
        <w:trPr>
          <w:jc w:val="center"/>
        </w:trPr>
        <w:tc>
          <w:tcPr>
            <w:tcW w:w="1957" w:type="dxa"/>
            <w:tcBorders>
              <w:top w:val="single" w:sz="4" w:space="0" w:color="auto"/>
              <w:left w:val="single" w:sz="4" w:space="0" w:color="auto"/>
              <w:bottom w:val="nil"/>
              <w:right w:val="single" w:sz="4" w:space="0" w:color="auto"/>
            </w:tcBorders>
          </w:tcPr>
          <w:p w14:paraId="3FDDD942" w14:textId="77777777" w:rsidR="00450610" w:rsidRPr="001141C9" w:rsidRDefault="00450610" w:rsidP="00F82743">
            <w:pPr>
              <w:pStyle w:val="TAC"/>
              <w:keepNext w:val="0"/>
              <w:keepLines w:val="0"/>
              <w:widowControl w:val="0"/>
              <w:rPr>
                <w:lang w:eastAsia="zh-CN" w:bidi="ar"/>
              </w:rPr>
            </w:pPr>
            <w:r w:rsidRPr="001141C9">
              <w:t>CA_n1A-n7B-n26(2A)-n78A</w:t>
            </w:r>
          </w:p>
        </w:tc>
        <w:tc>
          <w:tcPr>
            <w:tcW w:w="2033" w:type="dxa"/>
            <w:tcBorders>
              <w:top w:val="single" w:sz="4" w:space="0" w:color="auto"/>
              <w:left w:val="single" w:sz="4" w:space="0" w:color="auto"/>
              <w:bottom w:val="nil"/>
              <w:right w:val="single" w:sz="4" w:space="0" w:color="auto"/>
            </w:tcBorders>
          </w:tcPr>
          <w:p w14:paraId="3CE49583"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2848A8F2" w14:textId="77777777" w:rsidR="00450610" w:rsidRPr="001141C9" w:rsidRDefault="00450610" w:rsidP="00F82743">
            <w:pPr>
              <w:pStyle w:val="TAC"/>
              <w:keepNext w:val="0"/>
              <w:keepLines w:val="0"/>
              <w:widowControl w:val="0"/>
              <w:rPr>
                <w:lang w:eastAsia="zh-CN"/>
              </w:rPr>
            </w:pPr>
            <w:r w:rsidRPr="001141C9">
              <w:rPr>
                <w:lang w:eastAsia="zh-CN"/>
              </w:rPr>
              <w:t>CA_n1A-n7A</w:t>
            </w:r>
          </w:p>
          <w:p w14:paraId="0686040A"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5E55A8FB"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17408B9D"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2238C520"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76EF3437" w14:textId="77777777" w:rsidR="00450610" w:rsidRPr="001141C9" w:rsidRDefault="00450610" w:rsidP="00F82743">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1B308C8" w14:textId="77777777" w:rsidR="00450610" w:rsidRPr="001141C9" w:rsidRDefault="00450610" w:rsidP="00F82743">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C64C296"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089DDD8" w14:textId="77777777" w:rsidR="00450610" w:rsidRPr="001141C9" w:rsidRDefault="00450610" w:rsidP="00F82743">
            <w:pPr>
              <w:pStyle w:val="TAC"/>
              <w:keepNext w:val="0"/>
              <w:keepLines w:val="0"/>
              <w:widowControl w:val="0"/>
              <w:rPr>
                <w:kern w:val="2"/>
                <w:lang w:eastAsia="zh-CN"/>
              </w:rPr>
            </w:pPr>
            <w:r w:rsidRPr="001141C9">
              <w:rPr>
                <w:kern w:val="2"/>
                <w:szCs w:val="22"/>
                <w:lang w:eastAsia="zh-CN"/>
              </w:rPr>
              <w:t>0</w:t>
            </w:r>
          </w:p>
        </w:tc>
      </w:tr>
      <w:tr w:rsidR="00450610" w:rsidRPr="001141C9" w14:paraId="051A0856" w14:textId="77777777" w:rsidTr="000D672F">
        <w:trPr>
          <w:jc w:val="center"/>
        </w:trPr>
        <w:tc>
          <w:tcPr>
            <w:tcW w:w="1957" w:type="dxa"/>
            <w:tcBorders>
              <w:top w:val="nil"/>
              <w:left w:val="single" w:sz="4" w:space="0" w:color="auto"/>
              <w:bottom w:val="nil"/>
              <w:right w:val="single" w:sz="4" w:space="0" w:color="auto"/>
            </w:tcBorders>
          </w:tcPr>
          <w:p w14:paraId="64B6EDF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D4853B" w14:textId="77777777" w:rsidR="00450610" w:rsidRPr="001141C9" w:rsidRDefault="00450610" w:rsidP="00F82743">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C081A79" w14:textId="77777777" w:rsidR="00450610" w:rsidRPr="001141C9" w:rsidRDefault="00450610" w:rsidP="00F82743">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DEC7F55" w14:textId="77777777" w:rsidR="00450610" w:rsidRPr="001141C9" w:rsidRDefault="00450610" w:rsidP="00F82743">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44DD9E98" w14:textId="77777777" w:rsidR="00450610" w:rsidRPr="001141C9" w:rsidRDefault="00450610" w:rsidP="00F82743">
            <w:pPr>
              <w:pStyle w:val="TAC"/>
              <w:keepNext w:val="0"/>
              <w:keepLines w:val="0"/>
              <w:widowControl w:val="0"/>
              <w:rPr>
                <w:kern w:val="2"/>
                <w:lang w:eastAsia="zh-CN"/>
              </w:rPr>
            </w:pPr>
          </w:p>
        </w:tc>
      </w:tr>
      <w:tr w:rsidR="00450610" w:rsidRPr="001141C9" w14:paraId="0A8C2C39" w14:textId="77777777" w:rsidTr="000D672F">
        <w:trPr>
          <w:jc w:val="center"/>
        </w:trPr>
        <w:tc>
          <w:tcPr>
            <w:tcW w:w="1957" w:type="dxa"/>
            <w:tcBorders>
              <w:top w:val="nil"/>
              <w:left w:val="single" w:sz="4" w:space="0" w:color="auto"/>
              <w:bottom w:val="nil"/>
              <w:right w:val="single" w:sz="4" w:space="0" w:color="auto"/>
            </w:tcBorders>
          </w:tcPr>
          <w:p w14:paraId="52BE79E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5832C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A16A58" w14:textId="77777777" w:rsidR="00450610" w:rsidRPr="001141C9" w:rsidRDefault="00450610" w:rsidP="00F82743">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579684C" w14:textId="77777777" w:rsidR="00450610" w:rsidRPr="001141C9" w:rsidRDefault="00450610" w:rsidP="00F82743">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40" w:type="dxa"/>
            <w:tcBorders>
              <w:top w:val="nil"/>
              <w:left w:val="single" w:sz="4" w:space="0" w:color="auto"/>
              <w:bottom w:val="nil"/>
              <w:right w:val="single" w:sz="4" w:space="0" w:color="auto"/>
            </w:tcBorders>
          </w:tcPr>
          <w:p w14:paraId="1DA2D32D" w14:textId="77777777" w:rsidR="00450610" w:rsidRPr="001141C9" w:rsidRDefault="00450610" w:rsidP="00F82743">
            <w:pPr>
              <w:pStyle w:val="TAC"/>
              <w:keepNext w:val="0"/>
              <w:keepLines w:val="0"/>
              <w:widowControl w:val="0"/>
              <w:rPr>
                <w:kern w:val="2"/>
                <w:lang w:eastAsia="zh-CN"/>
              </w:rPr>
            </w:pPr>
          </w:p>
        </w:tc>
      </w:tr>
      <w:tr w:rsidR="00450610" w:rsidRPr="001141C9" w14:paraId="329D852C" w14:textId="77777777" w:rsidTr="000D672F">
        <w:trPr>
          <w:jc w:val="center"/>
        </w:trPr>
        <w:tc>
          <w:tcPr>
            <w:tcW w:w="1957" w:type="dxa"/>
            <w:tcBorders>
              <w:top w:val="nil"/>
              <w:left w:val="single" w:sz="4" w:space="0" w:color="auto"/>
              <w:bottom w:val="single" w:sz="4" w:space="0" w:color="auto"/>
              <w:right w:val="single" w:sz="4" w:space="0" w:color="auto"/>
            </w:tcBorders>
          </w:tcPr>
          <w:p w14:paraId="3E894AD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0981F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CBF77C" w14:textId="77777777" w:rsidR="00450610" w:rsidRPr="001141C9" w:rsidRDefault="00450610" w:rsidP="00F82743">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AE23B93"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141CB1" w14:textId="77777777" w:rsidR="00450610" w:rsidRPr="001141C9" w:rsidRDefault="00450610" w:rsidP="00F82743">
            <w:pPr>
              <w:pStyle w:val="TAC"/>
              <w:keepNext w:val="0"/>
              <w:keepLines w:val="0"/>
              <w:widowControl w:val="0"/>
              <w:rPr>
                <w:kern w:val="2"/>
                <w:lang w:eastAsia="zh-CN"/>
              </w:rPr>
            </w:pPr>
          </w:p>
        </w:tc>
      </w:tr>
      <w:tr w:rsidR="00450610" w:rsidRPr="001141C9" w14:paraId="6191379A" w14:textId="77777777" w:rsidTr="000D672F">
        <w:trPr>
          <w:jc w:val="center"/>
        </w:trPr>
        <w:tc>
          <w:tcPr>
            <w:tcW w:w="1957" w:type="dxa"/>
            <w:tcBorders>
              <w:top w:val="single" w:sz="4" w:space="0" w:color="auto"/>
              <w:left w:val="single" w:sz="4" w:space="0" w:color="auto"/>
              <w:bottom w:val="nil"/>
              <w:right w:val="single" w:sz="4" w:space="0" w:color="auto"/>
            </w:tcBorders>
          </w:tcPr>
          <w:p w14:paraId="600ABEC7" w14:textId="77777777" w:rsidR="00450610" w:rsidRPr="001141C9" w:rsidRDefault="00450610" w:rsidP="00F82743">
            <w:pPr>
              <w:pStyle w:val="TAC"/>
              <w:keepNext w:val="0"/>
              <w:keepLines w:val="0"/>
              <w:widowControl w:val="0"/>
              <w:rPr>
                <w:kern w:val="2"/>
              </w:rPr>
            </w:pPr>
            <w:r w:rsidRPr="001141C9">
              <w:rPr>
                <w:lang w:eastAsia="zh-CN" w:bidi="ar"/>
              </w:rPr>
              <w:t>CA_n1A-n7B-n26A-n78(2A)</w:t>
            </w:r>
          </w:p>
        </w:tc>
        <w:tc>
          <w:tcPr>
            <w:tcW w:w="2033" w:type="dxa"/>
            <w:tcBorders>
              <w:top w:val="single" w:sz="4" w:space="0" w:color="auto"/>
              <w:left w:val="single" w:sz="4" w:space="0" w:color="auto"/>
              <w:bottom w:val="nil"/>
              <w:right w:val="single" w:sz="4" w:space="0" w:color="auto"/>
            </w:tcBorders>
          </w:tcPr>
          <w:p w14:paraId="1745B150" w14:textId="77777777" w:rsidR="00450610" w:rsidRPr="001141C9" w:rsidRDefault="00450610" w:rsidP="00F82743">
            <w:pPr>
              <w:pStyle w:val="TAC"/>
              <w:keepNext w:val="0"/>
              <w:keepLines w:val="0"/>
              <w:widowControl w:val="0"/>
              <w:rPr>
                <w:lang w:eastAsia="zh-CN"/>
              </w:rPr>
            </w:pPr>
            <w:r w:rsidRPr="001141C9">
              <w:rPr>
                <w:lang w:eastAsia="zh-CN"/>
              </w:rPr>
              <w:t>CA_n1A-n26A</w:t>
            </w:r>
          </w:p>
          <w:p w14:paraId="67AFF572" w14:textId="77777777" w:rsidR="00450610" w:rsidRPr="001141C9" w:rsidRDefault="00450610" w:rsidP="00F82743">
            <w:pPr>
              <w:pStyle w:val="TAC"/>
              <w:keepNext w:val="0"/>
              <w:keepLines w:val="0"/>
              <w:widowControl w:val="0"/>
              <w:rPr>
                <w:lang w:eastAsia="zh-CN"/>
              </w:rPr>
            </w:pPr>
            <w:r w:rsidRPr="001141C9">
              <w:rPr>
                <w:lang w:eastAsia="zh-CN"/>
              </w:rPr>
              <w:t>CA_n1A-n7A</w:t>
            </w:r>
          </w:p>
          <w:p w14:paraId="6467F6C5"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0372D40A"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673D2965"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3069F683"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6C22CBDD" w14:textId="77777777" w:rsidR="00450610" w:rsidRPr="001141C9" w:rsidRDefault="00450610" w:rsidP="00F82743">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DF3DA0B" w14:textId="77777777" w:rsidR="00450610" w:rsidRPr="001141C9" w:rsidRDefault="00450610" w:rsidP="00F82743">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F009C1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57195EB" w14:textId="77777777" w:rsidR="00450610" w:rsidRPr="001141C9" w:rsidRDefault="00450610" w:rsidP="00F82743">
            <w:pPr>
              <w:pStyle w:val="TAC"/>
              <w:keepNext w:val="0"/>
              <w:keepLines w:val="0"/>
              <w:widowControl w:val="0"/>
              <w:rPr>
                <w:kern w:val="2"/>
                <w:lang w:eastAsia="zh-CN"/>
              </w:rPr>
            </w:pPr>
            <w:r w:rsidRPr="001141C9">
              <w:rPr>
                <w:kern w:val="2"/>
                <w:lang w:eastAsia="zh-CN"/>
              </w:rPr>
              <w:t>0</w:t>
            </w:r>
          </w:p>
        </w:tc>
      </w:tr>
      <w:tr w:rsidR="00450610" w:rsidRPr="001141C9" w14:paraId="67B0DAA4" w14:textId="77777777" w:rsidTr="000D672F">
        <w:trPr>
          <w:jc w:val="center"/>
        </w:trPr>
        <w:tc>
          <w:tcPr>
            <w:tcW w:w="1957" w:type="dxa"/>
            <w:tcBorders>
              <w:top w:val="nil"/>
              <w:left w:val="single" w:sz="4" w:space="0" w:color="auto"/>
              <w:bottom w:val="nil"/>
              <w:right w:val="single" w:sz="4" w:space="0" w:color="auto"/>
            </w:tcBorders>
          </w:tcPr>
          <w:p w14:paraId="1B0F09FB"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AFE9F67"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535F542" w14:textId="77777777" w:rsidR="00450610" w:rsidRPr="001141C9" w:rsidRDefault="00450610" w:rsidP="00F82743">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20E995B"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nil"/>
              <w:right w:val="single" w:sz="4" w:space="0" w:color="auto"/>
            </w:tcBorders>
          </w:tcPr>
          <w:p w14:paraId="051DEA44" w14:textId="77777777" w:rsidR="00450610" w:rsidRPr="001141C9" w:rsidRDefault="00450610" w:rsidP="00F82743">
            <w:pPr>
              <w:pStyle w:val="TAC"/>
              <w:keepNext w:val="0"/>
              <w:keepLines w:val="0"/>
              <w:widowControl w:val="0"/>
              <w:rPr>
                <w:kern w:val="2"/>
                <w:lang w:eastAsia="zh-CN"/>
              </w:rPr>
            </w:pPr>
          </w:p>
        </w:tc>
      </w:tr>
      <w:tr w:rsidR="00450610" w:rsidRPr="001141C9" w14:paraId="41A26E1A" w14:textId="77777777" w:rsidTr="000D672F">
        <w:trPr>
          <w:jc w:val="center"/>
        </w:trPr>
        <w:tc>
          <w:tcPr>
            <w:tcW w:w="1957" w:type="dxa"/>
            <w:tcBorders>
              <w:top w:val="nil"/>
              <w:left w:val="single" w:sz="4" w:space="0" w:color="auto"/>
              <w:bottom w:val="nil"/>
              <w:right w:val="single" w:sz="4" w:space="0" w:color="auto"/>
            </w:tcBorders>
          </w:tcPr>
          <w:p w14:paraId="06C0AF4C"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911A61E"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51E8685" w14:textId="77777777" w:rsidR="00450610" w:rsidRPr="001141C9" w:rsidRDefault="00450610" w:rsidP="00F82743">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F1B69F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9BC2348" w14:textId="77777777" w:rsidR="00450610" w:rsidRPr="001141C9" w:rsidRDefault="00450610" w:rsidP="00F82743">
            <w:pPr>
              <w:pStyle w:val="TAC"/>
              <w:keepNext w:val="0"/>
              <w:keepLines w:val="0"/>
              <w:widowControl w:val="0"/>
              <w:rPr>
                <w:kern w:val="2"/>
                <w:lang w:eastAsia="zh-CN"/>
              </w:rPr>
            </w:pPr>
          </w:p>
        </w:tc>
      </w:tr>
      <w:tr w:rsidR="00450610" w:rsidRPr="001141C9" w14:paraId="11D6723E" w14:textId="77777777" w:rsidTr="000D672F">
        <w:trPr>
          <w:jc w:val="center"/>
        </w:trPr>
        <w:tc>
          <w:tcPr>
            <w:tcW w:w="1957" w:type="dxa"/>
            <w:tcBorders>
              <w:top w:val="nil"/>
              <w:left w:val="single" w:sz="4" w:space="0" w:color="auto"/>
              <w:bottom w:val="nil"/>
              <w:right w:val="single" w:sz="4" w:space="0" w:color="auto"/>
            </w:tcBorders>
          </w:tcPr>
          <w:p w14:paraId="0F66B97C"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2E67BF2"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F2DF212" w14:textId="77777777" w:rsidR="00450610" w:rsidRPr="001141C9" w:rsidRDefault="00450610" w:rsidP="00F82743">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0AC5974"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1840" w:type="dxa"/>
            <w:tcBorders>
              <w:top w:val="nil"/>
              <w:left w:val="single" w:sz="4" w:space="0" w:color="auto"/>
              <w:bottom w:val="single" w:sz="4" w:space="0" w:color="auto"/>
              <w:right w:val="single" w:sz="4" w:space="0" w:color="auto"/>
            </w:tcBorders>
          </w:tcPr>
          <w:p w14:paraId="1EF0AAD5" w14:textId="77777777" w:rsidR="00450610" w:rsidRPr="001141C9" w:rsidRDefault="00450610" w:rsidP="00F82743">
            <w:pPr>
              <w:pStyle w:val="TAC"/>
              <w:keepNext w:val="0"/>
              <w:keepLines w:val="0"/>
              <w:widowControl w:val="0"/>
              <w:rPr>
                <w:kern w:val="2"/>
                <w:lang w:eastAsia="zh-CN"/>
              </w:rPr>
            </w:pPr>
          </w:p>
        </w:tc>
      </w:tr>
      <w:tr w:rsidR="00450610" w:rsidRPr="001141C9" w14:paraId="7C55E1AA" w14:textId="77777777" w:rsidTr="000D672F">
        <w:trPr>
          <w:jc w:val="center"/>
        </w:trPr>
        <w:tc>
          <w:tcPr>
            <w:tcW w:w="1957" w:type="dxa"/>
            <w:tcBorders>
              <w:top w:val="nil"/>
              <w:left w:val="single" w:sz="4" w:space="0" w:color="auto"/>
              <w:bottom w:val="nil"/>
              <w:right w:val="single" w:sz="4" w:space="0" w:color="auto"/>
            </w:tcBorders>
          </w:tcPr>
          <w:p w14:paraId="6AE96539" w14:textId="77777777" w:rsidR="00450610" w:rsidRPr="001141C9" w:rsidRDefault="00450610" w:rsidP="00F82743">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16DD3E76" w14:textId="77777777" w:rsidR="00450610" w:rsidRPr="001141C9" w:rsidRDefault="00450610" w:rsidP="00F82743">
            <w:pPr>
              <w:pStyle w:val="TAC"/>
              <w:keepNext w:val="0"/>
              <w:keepLines w:val="0"/>
              <w:widowControl w:val="0"/>
              <w:rPr>
                <w:kern w:val="2"/>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0B1E6FF" w14:textId="77777777" w:rsidR="00450610" w:rsidRPr="001141C9" w:rsidRDefault="00450610" w:rsidP="00F82743">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3F78BF9" w14:textId="77777777" w:rsidR="00450610" w:rsidRPr="001141C9" w:rsidRDefault="00450610" w:rsidP="00F82743">
            <w:pPr>
              <w:pStyle w:val="TAC"/>
              <w:keepNext w:val="0"/>
              <w:keepLines w:val="0"/>
              <w:widowControl w:val="0"/>
              <w:rPr>
                <w:lang w:eastAsia="zh-CN" w:bidi="ar"/>
              </w:rPr>
            </w:pPr>
            <w:r>
              <w:rPr>
                <w:rFonts w:cs="Arial"/>
                <w:color w:val="000000"/>
              </w:rPr>
              <w:t xml:space="preserve">n1 channel bandwidths in Table </w:t>
            </w:r>
            <w:r>
              <w:rPr>
                <w:rFonts w:cs="Arial"/>
                <w:color w:val="000000"/>
              </w:rPr>
              <w:lastRenderedPageBreak/>
              <w:t>5.3.5-1</w:t>
            </w:r>
          </w:p>
        </w:tc>
        <w:tc>
          <w:tcPr>
            <w:tcW w:w="1840" w:type="dxa"/>
            <w:tcBorders>
              <w:top w:val="single" w:sz="4" w:space="0" w:color="auto"/>
              <w:left w:val="single" w:sz="4" w:space="0" w:color="auto"/>
              <w:bottom w:val="nil"/>
              <w:right w:val="single" w:sz="4" w:space="0" w:color="auto"/>
            </w:tcBorders>
          </w:tcPr>
          <w:p w14:paraId="4AC17FEF" w14:textId="77777777" w:rsidR="00450610" w:rsidRPr="001141C9" w:rsidRDefault="00450610" w:rsidP="00F82743">
            <w:pPr>
              <w:pStyle w:val="TAC"/>
              <w:keepNext w:val="0"/>
              <w:keepLines w:val="0"/>
              <w:widowControl w:val="0"/>
              <w:rPr>
                <w:kern w:val="2"/>
                <w:lang w:eastAsia="zh-CN"/>
              </w:rPr>
            </w:pPr>
            <w:r>
              <w:rPr>
                <w:kern w:val="2"/>
                <w:lang w:val="en-US" w:eastAsia="zh-CN"/>
              </w:rPr>
              <w:lastRenderedPageBreak/>
              <w:t>4 and 5</w:t>
            </w:r>
          </w:p>
        </w:tc>
      </w:tr>
      <w:tr w:rsidR="00450610" w:rsidRPr="001141C9" w14:paraId="3DE57E9B" w14:textId="77777777" w:rsidTr="000D672F">
        <w:trPr>
          <w:jc w:val="center"/>
        </w:trPr>
        <w:tc>
          <w:tcPr>
            <w:tcW w:w="1957" w:type="dxa"/>
            <w:tcBorders>
              <w:top w:val="nil"/>
              <w:left w:val="single" w:sz="4" w:space="0" w:color="auto"/>
              <w:bottom w:val="nil"/>
              <w:right w:val="single" w:sz="4" w:space="0" w:color="auto"/>
            </w:tcBorders>
          </w:tcPr>
          <w:p w14:paraId="05BF41E7"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154FFA3C"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83F95EE" w14:textId="77777777" w:rsidR="00450610" w:rsidRPr="001141C9" w:rsidRDefault="00450610" w:rsidP="00F82743">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67A5E5" w14:textId="77777777" w:rsidR="00450610" w:rsidRPr="001141C9" w:rsidRDefault="00450610" w:rsidP="00F82743">
            <w:pPr>
              <w:pStyle w:val="TAC"/>
              <w:keepNext w:val="0"/>
              <w:keepLines w:val="0"/>
              <w:widowControl w:val="0"/>
              <w:rPr>
                <w:lang w:eastAsia="zh-CN" w:bidi="ar"/>
              </w:rPr>
            </w:pPr>
            <w:r>
              <w:rPr>
                <w:lang w:val="en-US" w:eastAsia="zh-CN" w:bidi="ar"/>
              </w:rPr>
              <w:t xml:space="preserve">CA_n7B_BCS 4 and 5 </w:t>
            </w:r>
          </w:p>
        </w:tc>
        <w:tc>
          <w:tcPr>
            <w:tcW w:w="1840" w:type="dxa"/>
            <w:tcBorders>
              <w:top w:val="nil"/>
              <w:left w:val="single" w:sz="4" w:space="0" w:color="auto"/>
              <w:bottom w:val="nil"/>
              <w:right w:val="single" w:sz="4" w:space="0" w:color="auto"/>
            </w:tcBorders>
          </w:tcPr>
          <w:p w14:paraId="75544B9B" w14:textId="77777777" w:rsidR="00450610" w:rsidRPr="001141C9" w:rsidRDefault="00450610" w:rsidP="00F82743">
            <w:pPr>
              <w:pStyle w:val="TAC"/>
              <w:keepNext w:val="0"/>
              <w:keepLines w:val="0"/>
              <w:widowControl w:val="0"/>
              <w:rPr>
                <w:kern w:val="2"/>
                <w:lang w:eastAsia="zh-CN"/>
              </w:rPr>
            </w:pPr>
          </w:p>
        </w:tc>
      </w:tr>
      <w:tr w:rsidR="00450610" w:rsidRPr="001141C9" w14:paraId="28EEA386" w14:textId="77777777" w:rsidTr="000D672F">
        <w:trPr>
          <w:jc w:val="center"/>
        </w:trPr>
        <w:tc>
          <w:tcPr>
            <w:tcW w:w="1957" w:type="dxa"/>
            <w:tcBorders>
              <w:top w:val="nil"/>
              <w:left w:val="single" w:sz="4" w:space="0" w:color="auto"/>
              <w:bottom w:val="nil"/>
              <w:right w:val="single" w:sz="4" w:space="0" w:color="auto"/>
            </w:tcBorders>
          </w:tcPr>
          <w:p w14:paraId="2836DF8B"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C2AAC2A"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C1BAAD6" w14:textId="77777777" w:rsidR="00450610" w:rsidRPr="001141C9" w:rsidRDefault="00450610" w:rsidP="00F82743">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C75BCF0" w14:textId="77777777" w:rsidR="00450610" w:rsidRPr="001141C9" w:rsidRDefault="00450610" w:rsidP="00F82743">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4BDE444A" w14:textId="77777777" w:rsidR="00450610" w:rsidRPr="001141C9" w:rsidRDefault="00450610" w:rsidP="00F82743">
            <w:pPr>
              <w:pStyle w:val="TAC"/>
              <w:keepNext w:val="0"/>
              <w:keepLines w:val="0"/>
              <w:widowControl w:val="0"/>
              <w:rPr>
                <w:kern w:val="2"/>
                <w:lang w:eastAsia="zh-CN"/>
              </w:rPr>
            </w:pPr>
          </w:p>
        </w:tc>
      </w:tr>
      <w:tr w:rsidR="00450610" w:rsidRPr="001141C9" w14:paraId="5FC86BFD" w14:textId="77777777" w:rsidTr="000D672F">
        <w:trPr>
          <w:jc w:val="center"/>
        </w:trPr>
        <w:tc>
          <w:tcPr>
            <w:tcW w:w="1957" w:type="dxa"/>
            <w:tcBorders>
              <w:top w:val="nil"/>
              <w:left w:val="single" w:sz="4" w:space="0" w:color="auto"/>
              <w:bottom w:val="single" w:sz="4" w:space="0" w:color="auto"/>
              <w:right w:val="single" w:sz="4" w:space="0" w:color="auto"/>
            </w:tcBorders>
          </w:tcPr>
          <w:p w14:paraId="660420F2"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770D8E1"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F3CF7F8" w14:textId="77777777" w:rsidR="00450610" w:rsidRPr="001141C9" w:rsidRDefault="00450610" w:rsidP="00F82743">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7101C2D4"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6B9C21C5" w14:textId="77777777" w:rsidR="00450610" w:rsidRPr="001141C9" w:rsidRDefault="00450610" w:rsidP="00F82743">
            <w:pPr>
              <w:pStyle w:val="TAC"/>
              <w:keepNext w:val="0"/>
              <w:keepLines w:val="0"/>
              <w:widowControl w:val="0"/>
              <w:rPr>
                <w:kern w:val="2"/>
                <w:lang w:eastAsia="zh-CN"/>
              </w:rPr>
            </w:pPr>
          </w:p>
        </w:tc>
      </w:tr>
      <w:tr w:rsidR="00450610" w:rsidRPr="001141C9" w14:paraId="1582B2FB" w14:textId="77777777" w:rsidTr="000D672F">
        <w:trPr>
          <w:jc w:val="center"/>
        </w:trPr>
        <w:tc>
          <w:tcPr>
            <w:tcW w:w="1957" w:type="dxa"/>
            <w:tcBorders>
              <w:top w:val="single" w:sz="4" w:space="0" w:color="auto"/>
              <w:left w:val="single" w:sz="4" w:space="0" w:color="auto"/>
              <w:bottom w:val="nil"/>
              <w:right w:val="single" w:sz="4" w:space="0" w:color="auto"/>
            </w:tcBorders>
          </w:tcPr>
          <w:p w14:paraId="26E3B8A1" w14:textId="77777777" w:rsidR="00450610" w:rsidRPr="001141C9" w:rsidRDefault="00450610" w:rsidP="00F82743">
            <w:pPr>
              <w:pStyle w:val="TAC"/>
              <w:keepNext w:val="0"/>
              <w:keepLines w:val="0"/>
              <w:widowControl w:val="0"/>
              <w:rPr>
                <w:kern w:val="2"/>
              </w:rPr>
            </w:pPr>
            <w:r w:rsidRPr="001141C9">
              <w:rPr>
                <w:lang w:eastAsia="zh-CN" w:bidi="ar"/>
              </w:rPr>
              <w:t>CA_n1A-n7B-n26A-n78C</w:t>
            </w:r>
          </w:p>
        </w:tc>
        <w:tc>
          <w:tcPr>
            <w:tcW w:w="2033" w:type="dxa"/>
            <w:tcBorders>
              <w:top w:val="single" w:sz="4" w:space="0" w:color="auto"/>
              <w:left w:val="single" w:sz="4" w:space="0" w:color="auto"/>
              <w:bottom w:val="nil"/>
              <w:right w:val="single" w:sz="4" w:space="0" w:color="auto"/>
            </w:tcBorders>
          </w:tcPr>
          <w:p w14:paraId="092ECBAA" w14:textId="77777777" w:rsidR="00450610" w:rsidRPr="001141C9" w:rsidRDefault="00450610" w:rsidP="00F82743">
            <w:pPr>
              <w:pStyle w:val="TAC"/>
              <w:keepNext w:val="0"/>
              <w:keepLines w:val="0"/>
              <w:rPr>
                <w:lang w:eastAsia="zh-CN"/>
              </w:rPr>
            </w:pPr>
            <w:r w:rsidRPr="001141C9">
              <w:rPr>
                <w:lang w:eastAsia="zh-CN"/>
              </w:rPr>
              <w:t>CA_n1A-n26A</w:t>
            </w:r>
          </w:p>
          <w:p w14:paraId="6347DDB2" w14:textId="77777777" w:rsidR="00450610" w:rsidRPr="001141C9" w:rsidRDefault="00450610" w:rsidP="00F82743">
            <w:pPr>
              <w:pStyle w:val="TAC"/>
              <w:keepNext w:val="0"/>
              <w:keepLines w:val="0"/>
              <w:rPr>
                <w:lang w:eastAsia="zh-CN"/>
              </w:rPr>
            </w:pPr>
            <w:r w:rsidRPr="001141C9">
              <w:rPr>
                <w:lang w:eastAsia="zh-CN"/>
              </w:rPr>
              <w:t>CA_n1A-n7A</w:t>
            </w:r>
          </w:p>
          <w:p w14:paraId="5710E48F" w14:textId="77777777" w:rsidR="00450610" w:rsidRPr="001141C9" w:rsidRDefault="00450610" w:rsidP="00F82743">
            <w:pPr>
              <w:pStyle w:val="TAC"/>
              <w:keepNext w:val="0"/>
              <w:keepLines w:val="0"/>
              <w:rPr>
                <w:lang w:eastAsia="zh-CN"/>
              </w:rPr>
            </w:pPr>
            <w:r w:rsidRPr="001141C9">
              <w:rPr>
                <w:lang w:eastAsia="zh-CN"/>
              </w:rPr>
              <w:t>CA_n1A-n78A</w:t>
            </w:r>
          </w:p>
          <w:p w14:paraId="3E1D1532" w14:textId="77777777" w:rsidR="00450610" w:rsidRPr="001141C9" w:rsidRDefault="00450610" w:rsidP="00F82743">
            <w:pPr>
              <w:pStyle w:val="TAC"/>
              <w:keepNext w:val="0"/>
              <w:keepLines w:val="0"/>
              <w:rPr>
                <w:lang w:eastAsia="zh-CN"/>
              </w:rPr>
            </w:pPr>
            <w:r w:rsidRPr="001141C9">
              <w:rPr>
                <w:lang w:eastAsia="zh-CN"/>
              </w:rPr>
              <w:t>CA_n7A-n26A</w:t>
            </w:r>
          </w:p>
          <w:p w14:paraId="7CC2F16F" w14:textId="77777777" w:rsidR="00450610" w:rsidRPr="001141C9" w:rsidRDefault="00450610" w:rsidP="00F82743">
            <w:pPr>
              <w:pStyle w:val="TAC"/>
              <w:keepNext w:val="0"/>
              <w:keepLines w:val="0"/>
              <w:rPr>
                <w:lang w:eastAsia="zh-CN"/>
              </w:rPr>
            </w:pPr>
            <w:r w:rsidRPr="001141C9">
              <w:rPr>
                <w:lang w:eastAsia="zh-CN"/>
              </w:rPr>
              <w:t>CA_n26A-n78A</w:t>
            </w:r>
          </w:p>
          <w:p w14:paraId="5DB51A18" w14:textId="77777777" w:rsidR="00450610" w:rsidRPr="001141C9" w:rsidRDefault="00450610" w:rsidP="00F82743">
            <w:pPr>
              <w:pStyle w:val="TAC"/>
              <w:keepNext w:val="0"/>
              <w:keepLines w:val="0"/>
              <w:rPr>
                <w:lang w:eastAsia="zh-CN"/>
              </w:rPr>
            </w:pPr>
            <w:r w:rsidRPr="001141C9">
              <w:rPr>
                <w:lang w:eastAsia="zh-CN"/>
              </w:rPr>
              <w:t>CA_n7A-n78A</w:t>
            </w:r>
          </w:p>
          <w:p w14:paraId="07B704C8" w14:textId="77777777" w:rsidR="00450610" w:rsidRPr="001141C9" w:rsidRDefault="00450610" w:rsidP="00F82743">
            <w:pPr>
              <w:pStyle w:val="TAC"/>
              <w:keepNext w:val="0"/>
              <w:keepLines w:val="0"/>
              <w:rPr>
                <w:lang w:eastAsia="zh-CN"/>
              </w:rPr>
            </w:pPr>
            <w:r w:rsidRPr="001141C9">
              <w:rPr>
                <w:lang w:eastAsia="zh-CN"/>
              </w:rPr>
              <w:t>CA_n7B</w:t>
            </w:r>
          </w:p>
          <w:p w14:paraId="133F1C04" w14:textId="77777777" w:rsidR="00450610" w:rsidRPr="001141C9" w:rsidRDefault="00450610" w:rsidP="00F82743">
            <w:pPr>
              <w:pStyle w:val="TAC"/>
              <w:keepNext w:val="0"/>
              <w:keepLines w:val="0"/>
              <w:widowControl w:val="0"/>
              <w:rPr>
                <w:kern w:val="2"/>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77227122" w14:textId="77777777" w:rsidR="00450610" w:rsidRPr="001141C9" w:rsidRDefault="00450610" w:rsidP="00F82743">
            <w:pPr>
              <w:pStyle w:val="TAC"/>
              <w:keepNext w:val="0"/>
              <w:keepLines w:val="0"/>
              <w:widowControl w:val="0"/>
              <w:rPr>
                <w:kern w:val="2"/>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F5B219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6243143" w14:textId="77777777" w:rsidR="00450610" w:rsidRPr="001141C9" w:rsidRDefault="00450610" w:rsidP="00F82743">
            <w:pPr>
              <w:pStyle w:val="TAC"/>
              <w:keepNext w:val="0"/>
              <w:keepLines w:val="0"/>
              <w:widowControl w:val="0"/>
              <w:rPr>
                <w:kern w:val="2"/>
                <w:lang w:eastAsia="zh-CN"/>
              </w:rPr>
            </w:pPr>
            <w:r w:rsidRPr="001141C9">
              <w:rPr>
                <w:kern w:val="2"/>
                <w:lang w:eastAsia="zh-CN"/>
              </w:rPr>
              <w:t>0</w:t>
            </w:r>
          </w:p>
        </w:tc>
      </w:tr>
      <w:tr w:rsidR="00450610" w:rsidRPr="001141C9" w14:paraId="3463B998" w14:textId="77777777" w:rsidTr="000D672F">
        <w:trPr>
          <w:jc w:val="center"/>
        </w:trPr>
        <w:tc>
          <w:tcPr>
            <w:tcW w:w="1957" w:type="dxa"/>
            <w:tcBorders>
              <w:top w:val="nil"/>
              <w:left w:val="single" w:sz="4" w:space="0" w:color="auto"/>
              <w:bottom w:val="nil"/>
              <w:right w:val="single" w:sz="4" w:space="0" w:color="auto"/>
            </w:tcBorders>
          </w:tcPr>
          <w:p w14:paraId="52190047"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42C8D5E"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C38265D" w14:textId="77777777" w:rsidR="00450610" w:rsidRPr="001141C9" w:rsidRDefault="00450610" w:rsidP="00F82743">
            <w:pPr>
              <w:pStyle w:val="TAC"/>
              <w:keepNext w:val="0"/>
              <w:keepLines w:val="0"/>
              <w:widowControl w:val="0"/>
              <w:rPr>
                <w:kern w:val="2"/>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124A81B"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6520A59" w14:textId="77777777" w:rsidR="00450610" w:rsidRPr="001141C9" w:rsidRDefault="00450610" w:rsidP="00F82743">
            <w:pPr>
              <w:pStyle w:val="TAC"/>
              <w:keepNext w:val="0"/>
              <w:keepLines w:val="0"/>
              <w:widowControl w:val="0"/>
              <w:rPr>
                <w:kern w:val="2"/>
                <w:lang w:eastAsia="zh-CN"/>
              </w:rPr>
            </w:pPr>
          </w:p>
        </w:tc>
      </w:tr>
      <w:tr w:rsidR="00450610" w:rsidRPr="001141C9" w14:paraId="75E86C15" w14:textId="77777777" w:rsidTr="000D672F">
        <w:trPr>
          <w:jc w:val="center"/>
        </w:trPr>
        <w:tc>
          <w:tcPr>
            <w:tcW w:w="1957" w:type="dxa"/>
            <w:tcBorders>
              <w:top w:val="nil"/>
              <w:left w:val="single" w:sz="4" w:space="0" w:color="auto"/>
              <w:bottom w:val="nil"/>
              <w:right w:val="single" w:sz="4" w:space="0" w:color="auto"/>
            </w:tcBorders>
          </w:tcPr>
          <w:p w14:paraId="70D3DE13"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AFB6149"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8CFF406" w14:textId="77777777" w:rsidR="00450610" w:rsidRPr="001141C9" w:rsidRDefault="00450610" w:rsidP="00F82743">
            <w:pPr>
              <w:pStyle w:val="TAC"/>
              <w:keepNext w:val="0"/>
              <w:keepLines w:val="0"/>
              <w:widowControl w:val="0"/>
              <w:rPr>
                <w:kern w:val="2"/>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CD1877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D468851" w14:textId="77777777" w:rsidR="00450610" w:rsidRPr="001141C9" w:rsidRDefault="00450610" w:rsidP="00F82743">
            <w:pPr>
              <w:pStyle w:val="TAC"/>
              <w:keepNext w:val="0"/>
              <w:keepLines w:val="0"/>
              <w:widowControl w:val="0"/>
              <w:rPr>
                <w:kern w:val="2"/>
                <w:lang w:eastAsia="zh-CN"/>
              </w:rPr>
            </w:pPr>
          </w:p>
        </w:tc>
      </w:tr>
      <w:tr w:rsidR="00450610" w:rsidRPr="001141C9" w14:paraId="186DA184" w14:textId="77777777" w:rsidTr="000D672F">
        <w:trPr>
          <w:jc w:val="center"/>
        </w:trPr>
        <w:tc>
          <w:tcPr>
            <w:tcW w:w="1957" w:type="dxa"/>
            <w:tcBorders>
              <w:top w:val="nil"/>
              <w:left w:val="single" w:sz="4" w:space="0" w:color="auto"/>
              <w:bottom w:val="single" w:sz="4" w:space="0" w:color="auto"/>
              <w:right w:val="single" w:sz="4" w:space="0" w:color="auto"/>
            </w:tcBorders>
          </w:tcPr>
          <w:p w14:paraId="7087479B"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0D2E765"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603B854" w14:textId="77777777" w:rsidR="00450610" w:rsidRPr="001141C9" w:rsidRDefault="00450610" w:rsidP="00F82743">
            <w:pPr>
              <w:pStyle w:val="TAC"/>
              <w:keepNext w:val="0"/>
              <w:keepLines w:val="0"/>
              <w:widowControl w:val="0"/>
              <w:rPr>
                <w:kern w:val="2"/>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7C32F8D" w14:textId="77777777" w:rsidR="00450610" w:rsidRPr="001141C9" w:rsidRDefault="00450610" w:rsidP="00F82743">
            <w:pPr>
              <w:pStyle w:val="TAC"/>
              <w:keepNext w:val="0"/>
              <w:keepLines w:val="0"/>
              <w:widowControl w:val="0"/>
              <w:rPr>
                <w:lang w:eastAsia="zh-CN" w:bidi="ar"/>
              </w:rPr>
            </w:pPr>
            <w:r w:rsidRPr="001141C9">
              <w:rPr>
                <w:lang w:eastAsia="zh-CN" w:bidi="ar"/>
              </w:rPr>
              <w:t xml:space="preserve">CA_n78C_BCS0 </w:t>
            </w:r>
          </w:p>
        </w:tc>
        <w:tc>
          <w:tcPr>
            <w:tcW w:w="1840" w:type="dxa"/>
            <w:tcBorders>
              <w:top w:val="nil"/>
              <w:left w:val="single" w:sz="4" w:space="0" w:color="auto"/>
              <w:bottom w:val="single" w:sz="4" w:space="0" w:color="auto"/>
              <w:right w:val="single" w:sz="4" w:space="0" w:color="auto"/>
            </w:tcBorders>
          </w:tcPr>
          <w:p w14:paraId="76042789" w14:textId="77777777" w:rsidR="00450610" w:rsidRPr="001141C9" w:rsidRDefault="00450610" w:rsidP="00F82743">
            <w:pPr>
              <w:pStyle w:val="TAC"/>
              <w:keepNext w:val="0"/>
              <w:keepLines w:val="0"/>
              <w:widowControl w:val="0"/>
              <w:rPr>
                <w:kern w:val="2"/>
                <w:lang w:eastAsia="zh-CN"/>
              </w:rPr>
            </w:pPr>
          </w:p>
        </w:tc>
      </w:tr>
      <w:tr w:rsidR="00450610" w:rsidRPr="001141C9" w14:paraId="0D194166" w14:textId="77777777" w:rsidTr="000D672F">
        <w:trPr>
          <w:jc w:val="center"/>
        </w:trPr>
        <w:tc>
          <w:tcPr>
            <w:tcW w:w="1957" w:type="dxa"/>
            <w:tcBorders>
              <w:top w:val="single" w:sz="4" w:space="0" w:color="auto"/>
              <w:left w:val="single" w:sz="4" w:space="0" w:color="auto"/>
              <w:bottom w:val="nil"/>
              <w:right w:val="single" w:sz="4" w:space="0" w:color="auto"/>
            </w:tcBorders>
          </w:tcPr>
          <w:p w14:paraId="40DA0A69" w14:textId="77777777" w:rsidR="00450610" w:rsidRPr="001141C9" w:rsidRDefault="00450610" w:rsidP="00F82743">
            <w:pPr>
              <w:pStyle w:val="TAC"/>
              <w:keepLines w:val="0"/>
              <w:widowControl w:val="0"/>
            </w:pPr>
            <w:r w:rsidRPr="001141C9">
              <w:t>CA_n1A-n7B-n26(2A)-n78(2A)</w:t>
            </w:r>
          </w:p>
        </w:tc>
        <w:tc>
          <w:tcPr>
            <w:tcW w:w="2033" w:type="dxa"/>
            <w:tcBorders>
              <w:top w:val="single" w:sz="4" w:space="0" w:color="auto"/>
              <w:left w:val="single" w:sz="4" w:space="0" w:color="auto"/>
              <w:bottom w:val="nil"/>
              <w:right w:val="single" w:sz="4" w:space="0" w:color="auto"/>
            </w:tcBorders>
          </w:tcPr>
          <w:p w14:paraId="07CE4699" w14:textId="77777777" w:rsidR="00450610" w:rsidRPr="001141C9" w:rsidRDefault="00450610" w:rsidP="00F82743">
            <w:pPr>
              <w:pStyle w:val="TAC"/>
              <w:keepLines w:val="0"/>
              <w:widowControl w:val="0"/>
              <w:rPr>
                <w:lang w:eastAsia="zh-CN"/>
              </w:rPr>
            </w:pPr>
            <w:r w:rsidRPr="001141C9">
              <w:rPr>
                <w:lang w:eastAsia="zh-CN"/>
              </w:rPr>
              <w:t>CA_n1A-n26A</w:t>
            </w:r>
          </w:p>
          <w:p w14:paraId="0F771701" w14:textId="77777777" w:rsidR="00450610" w:rsidRPr="001141C9" w:rsidRDefault="00450610" w:rsidP="00F82743">
            <w:pPr>
              <w:pStyle w:val="TAC"/>
              <w:keepLines w:val="0"/>
              <w:widowControl w:val="0"/>
              <w:rPr>
                <w:lang w:eastAsia="zh-CN"/>
              </w:rPr>
            </w:pPr>
            <w:r w:rsidRPr="001141C9">
              <w:rPr>
                <w:lang w:eastAsia="zh-CN"/>
              </w:rPr>
              <w:t>CA_n1A-n7A</w:t>
            </w:r>
          </w:p>
          <w:p w14:paraId="66BA3669" w14:textId="77777777" w:rsidR="00450610" w:rsidRPr="001141C9" w:rsidRDefault="00450610" w:rsidP="00F82743">
            <w:pPr>
              <w:pStyle w:val="TAC"/>
              <w:keepLines w:val="0"/>
              <w:widowControl w:val="0"/>
              <w:rPr>
                <w:lang w:eastAsia="zh-CN"/>
              </w:rPr>
            </w:pPr>
            <w:r w:rsidRPr="001141C9">
              <w:rPr>
                <w:lang w:eastAsia="zh-CN"/>
              </w:rPr>
              <w:t>CA_n1A-n78A</w:t>
            </w:r>
          </w:p>
          <w:p w14:paraId="10C64B11" w14:textId="77777777" w:rsidR="00450610" w:rsidRPr="001141C9" w:rsidRDefault="00450610" w:rsidP="00F82743">
            <w:pPr>
              <w:pStyle w:val="TAC"/>
              <w:keepLines w:val="0"/>
              <w:widowControl w:val="0"/>
              <w:rPr>
                <w:lang w:eastAsia="zh-CN"/>
              </w:rPr>
            </w:pPr>
            <w:r w:rsidRPr="001141C9">
              <w:rPr>
                <w:lang w:eastAsia="zh-CN"/>
              </w:rPr>
              <w:t>CA_n7A-n26A</w:t>
            </w:r>
          </w:p>
          <w:p w14:paraId="223A7463" w14:textId="77777777" w:rsidR="00450610" w:rsidRPr="001141C9" w:rsidRDefault="00450610" w:rsidP="00F82743">
            <w:pPr>
              <w:pStyle w:val="TAC"/>
              <w:keepLines w:val="0"/>
              <w:widowControl w:val="0"/>
              <w:rPr>
                <w:lang w:eastAsia="zh-CN"/>
              </w:rPr>
            </w:pPr>
            <w:r w:rsidRPr="001141C9">
              <w:rPr>
                <w:lang w:eastAsia="zh-CN"/>
              </w:rPr>
              <w:t>CA_n26A-n78A</w:t>
            </w:r>
          </w:p>
          <w:p w14:paraId="378FD00F" w14:textId="77777777" w:rsidR="00450610" w:rsidRPr="001141C9" w:rsidRDefault="00450610" w:rsidP="00F82743">
            <w:pPr>
              <w:pStyle w:val="TAC"/>
              <w:keepLines w:val="0"/>
              <w:widowControl w:val="0"/>
              <w:rPr>
                <w:lang w:eastAsia="zh-CN"/>
              </w:rPr>
            </w:pPr>
            <w:r w:rsidRPr="001141C9">
              <w:rPr>
                <w:lang w:eastAsia="zh-CN"/>
              </w:rPr>
              <w:t>CA_n7A-n78A</w:t>
            </w:r>
          </w:p>
          <w:p w14:paraId="232D9DFA" w14:textId="77777777" w:rsidR="00450610" w:rsidRPr="001141C9" w:rsidRDefault="00450610" w:rsidP="00F82743">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8124116" w14:textId="77777777" w:rsidR="00450610" w:rsidRPr="001141C9" w:rsidRDefault="00450610" w:rsidP="00F82743">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F57A47C"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4E0B6E" w14:textId="77777777" w:rsidR="00450610" w:rsidRPr="001141C9" w:rsidRDefault="00450610" w:rsidP="00F82743">
            <w:pPr>
              <w:pStyle w:val="TAC"/>
              <w:keepLines w:val="0"/>
              <w:widowControl w:val="0"/>
              <w:rPr>
                <w:kern w:val="2"/>
                <w:lang w:eastAsia="zh-CN"/>
              </w:rPr>
            </w:pPr>
            <w:r w:rsidRPr="001141C9">
              <w:rPr>
                <w:kern w:val="2"/>
                <w:szCs w:val="22"/>
                <w:lang w:eastAsia="zh-CN"/>
              </w:rPr>
              <w:t>0</w:t>
            </w:r>
          </w:p>
        </w:tc>
      </w:tr>
      <w:tr w:rsidR="00450610" w:rsidRPr="001141C9" w14:paraId="6CB57842" w14:textId="77777777" w:rsidTr="000D672F">
        <w:trPr>
          <w:jc w:val="center"/>
        </w:trPr>
        <w:tc>
          <w:tcPr>
            <w:tcW w:w="1957" w:type="dxa"/>
            <w:tcBorders>
              <w:top w:val="nil"/>
              <w:left w:val="single" w:sz="4" w:space="0" w:color="auto"/>
              <w:bottom w:val="nil"/>
              <w:right w:val="single" w:sz="4" w:space="0" w:color="auto"/>
            </w:tcBorders>
          </w:tcPr>
          <w:p w14:paraId="1CEE8FA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7095927" w14:textId="77777777" w:rsidR="00450610" w:rsidRPr="001141C9" w:rsidRDefault="00450610" w:rsidP="00F82743">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0CADE717"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87207F" w14:textId="77777777" w:rsidR="00450610" w:rsidRPr="001141C9" w:rsidRDefault="00450610" w:rsidP="00F82743">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08F65206" w14:textId="77777777" w:rsidR="00450610" w:rsidRPr="001141C9" w:rsidRDefault="00450610" w:rsidP="00F82743">
            <w:pPr>
              <w:pStyle w:val="TAC"/>
              <w:keepNext w:val="0"/>
              <w:keepLines w:val="0"/>
              <w:widowControl w:val="0"/>
              <w:rPr>
                <w:kern w:val="2"/>
                <w:lang w:eastAsia="zh-CN"/>
              </w:rPr>
            </w:pPr>
          </w:p>
        </w:tc>
      </w:tr>
      <w:tr w:rsidR="00450610" w:rsidRPr="001141C9" w14:paraId="0EB585A6" w14:textId="77777777" w:rsidTr="000D672F">
        <w:trPr>
          <w:jc w:val="center"/>
        </w:trPr>
        <w:tc>
          <w:tcPr>
            <w:tcW w:w="1957" w:type="dxa"/>
            <w:tcBorders>
              <w:top w:val="nil"/>
              <w:left w:val="single" w:sz="4" w:space="0" w:color="auto"/>
              <w:bottom w:val="nil"/>
              <w:right w:val="single" w:sz="4" w:space="0" w:color="auto"/>
            </w:tcBorders>
          </w:tcPr>
          <w:p w14:paraId="08D3722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2CE93CA" w14:textId="77777777" w:rsidR="00450610" w:rsidRPr="001141C9" w:rsidRDefault="00450610" w:rsidP="00F82743">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A087583" w14:textId="77777777" w:rsidR="00450610" w:rsidRPr="001141C9" w:rsidRDefault="00450610" w:rsidP="00F82743">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1910737" w14:textId="77777777" w:rsidR="00450610" w:rsidRPr="001141C9" w:rsidRDefault="00450610" w:rsidP="00F82743">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40" w:type="dxa"/>
            <w:tcBorders>
              <w:top w:val="nil"/>
              <w:left w:val="single" w:sz="4" w:space="0" w:color="auto"/>
              <w:bottom w:val="nil"/>
              <w:right w:val="single" w:sz="4" w:space="0" w:color="auto"/>
            </w:tcBorders>
          </w:tcPr>
          <w:p w14:paraId="63CEC702" w14:textId="77777777" w:rsidR="00450610" w:rsidRPr="001141C9" w:rsidRDefault="00450610" w:rsidP="00F82743">
            <w:pPr>
              <w:pStyle w:val="TAC"/>
              <w:keepNext w:val="0"/>
              <w:keepLines w:val="0"/>
              <w:widowControl w:val="0"/>
              <w:rPr>
                <w:kern w:val="2"/>
                <w:lang w:eastAsia="zh-CN"/>
              </w:rPr>
            </w:pPr>
          </w:p>
        </w:tc>
      </w:tr>
      <w:tr w:rsidR="00450610" w:rsidRPr="001141C9" w14:paraId="6DDF18CC" w14:textId="77777777" w:rsidTr="000D672F">
        <w:trPr>
          <w:jc w:val="center"/>
        </w:trPr>
        <w:tc>
          <w:tcPr>
            <w:tcW w:w="1957" w:type="dxa"/>
            <w:tcBorders>
              <w:top w:val="nil"/>
              <w:left w:val="single" w:sz="4" w:space="0" w:color="auto"/>
              <w:bottom w:val="single" w:sz="4" w:space="0" w:color="auto"/>
              <w:right w:val="single" w:sz="4" w:space="0" w:color="auto"/>
            </w:tcBorders>
          </w:tcPr>
          <w:p w14:paraId="64D4F6B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089F6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D8B1C6"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628D3F8"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tcPr>
          <w:p w14:paraId="07589F2C" w14:textId="77777777" w:rsidR="00450610" w:rsidRPr="001141C9" w:rsidRDefault="00450610" w:rsidP="00F82743">
            <w:pPr>
              <w:pStyle w:val="TAC"/>
              <w:keepNext w:val="0"/>
              <w:keepLines w:val="0"/>
              <w:widowControl w:val="0"/>
              <w:rPr>
                <w:kern w:val="2"/>
                <w:lang w:eastAsia="zh-CN"/>
              </w:rPr>
            </w:pPr>
          </w:p>
        </w:tc>
      </w:tr>
      <w:tr w:rsidR="00450610" w:rsidRPr="001141C9" w14:paraId="070F107F" w14:textId="77777777" w:rsidTr="000D672F">
        <w:trPr>
          <w:jc w:val="center"/>
        </w:trPr>
        <w:tc>
          <w:tcPr>
            <w:tcW w:w="1957" w:type="dxa"/>
            <w:tcBorders>
              <w:top w:val="single" w:sz="4" w:space="0" w:color="auto"/>
              <w:left w:val="single" w:sz="4" w:space="0" w:color="auto"/>
              <w:bottom w:val="nil"/>
              <w:right w:val="single" w:sz="4" w:space="0" w:color="auto"/>
            </w:tcBorders>
          </w:tcPr>
          <w:p w14:paraId="22C744B2" w14:textId="77777777" w:rsidR="00450610" w:rsidRPr="001141C9" w:rsidRDefault="00450610" w:rsidP="00F82743">
            <w:pPr>
              <w:pStyle w:val="TAC"/>
              <w:keepNext w:val="0"/>
              <w:keepLines w:val="0"/>
              <w:widowControl w:val="0"/>
            </w:pPr>
            <w:r w:rsidRPr="001141C9">
              <w:t>CA_n1A-n7B-n26(2A)-n78C</w:t>
            </w:r>
          </w:p>
        </w:tc>
        <w:tc>
          <w:tcPr>
            <w:tcW w:w="2033" w:type="dxa"/>
            <w:tcBorders>
              <w:top w:val="single" w:sz="4" w:space="0" w:color="auto"/>
              <w:left w:val="single" w:sz="4" w:space="0" w:color="auto"/>
              <w:bottom w:val="nil"/>
              <w:right w:val="single" w:sz="4" w:space="0" w:color="auto"/>
            </w:tcBorders>
          </w:tcPr>
          <w:p w14:paraId="51A31A6F" w14:textId="77777777" w:rsidR="00450610" w:rsidRPr="001141C9" w:rsidRDefault="00450610" w:rsidP="00F82743">
            <w:pPr>
              <w:pStyle w:val="TAC"/>
              <w:keepNext w:val="0"/>
              <w:keepLines w:val="0"/>
              <w:rPr>
                <w:lang w:eastAsia="zh-CN"/>
              </w:rPr>
            </w:pPr>
            <w:r w:rsidRPr="001141C9">
              <w:rPr>
                <w:lang w:eastAsia="zh-CN"/>
              </w:rPr>
              <w:t>CA_n1A-n26A</w:t>
            </w:r>
          </w:p>
          <w:p w14:paraId="7939EFE2" w14:textId="77777777" w:rsidR="00450610" w:rsidRPr="001141C9" w:rsidRDefault="00450610" w:rsidP="00F82743">
            <w:pPr>
              <w:pStyle w:val="TAC"/>
              <w:keepNext w:val="0"/>
              <w:keepLines w:val="0"/>
              <w:rPr>
                <w:lang w:eastAsia="zh-CN"/>
              </w:rPr>
            </w:pPr>
            <w:r w:rsidRPr="001141C9">
              <w:rPr>
                <w:lang w:eastAsia="zh-CN"/>
              </w:rPr>
              <w:t>CA_n1A-n7A</w:t>
            </w:r>
          </w:p>
          <w:p w14:paraId="3EB4AFF5" w14:textId="77777777" w:rsidR="00450610" w:rsidRPr="001141C9" w:rsidRDefault="00450610" w:rsidP="00F82743">
            <w:pPr>
              <w:pStyle w:val="TAC"/>
              <w:keepNext w:val="0"/>
              <w:keepLines w:val="0"/>
              <w:rPr>
                <w:lang w:eastAsia="zh-CN"/>
              </w:rPr>
            </w:pPr>
            <w:r w:rsidRPr="001141C9">
              <w:rPr>
                <w:lang w:eastAsia="zh-CN"/>
              </w:rPr>
              <w:t>CA_n1A-n78A</w:t>
            </w:r>
          </w:p>
          <w:p w14:paraId="34CF1169" w14:textId="77777777" w:rsidR="00450610" w:rsidRPr="001141C9" w:rsidRDefault="00450610" w:rsidP="00F82743">
            <w:pPr>
              <w:pStyle w:val="TAC"/>
              <w:keepNext w:val="0"/>
              <w:keepLines w:val="0"/>
              <w:rPr>
                <w:lang w:eastAsia="zh-CN"/>
              </w:rPr>
            </w:pPr>
            <w:r w:rsidRPr="001141C9">
              <w:rPr>
                <w:lang w:eastAsia="zh-CN"/>
              </w:rPr>
              <w:t>CA_n7A-n26A</w:t>
            </w:r>
          </w:p>
          <w:p w14:paraId="06DBC6F5" w14:textId="77777777" w:rsidR="00450610" w:rsidRPr="001141C9" w:rsidRDefault="00450610" w:rsidP="00F82743">
            <w:pPr>
              <w:pStyle w:val="TAC"/>
              <w:keepNext w:val="0"/>
              <w:keepLines w:val="0"/>
              <w:rPr>
                <w:lang w:eastAsia="zh-CN"/>
              </w:rPr>
            </w:pPr>
            <w:r w:rsidRPr="001141C9">
              <w:rPr>
                <w:lang w:eastAsia="zh-CN"/>
              </w:rPr>
              <w:t>CA_n26A-n78A</w:t>
            </w:r>
          </w:p>
          <w:p w14:paraId="386C685D" w14:textId="77777777" w:rsidR="00450610" w:rsidRPr="001141C9" w:rsidRDefault="00450610" w:rsidP="00F82743">
            <w:pPr>
              <w:pStyle w:val="TAC"/>
              <w:keepNext w:val="0"/>
              <w:keepLines w:val="0"/>
              <w:rPr>
                <w:lang w:eastAsia="zh-CN"/>
              </w:rPr>
            </w:pPr>
            <w:r w:rsidRPr="001141C9">
              <w:rPr>
                <w:lang w:eastAsia="zh-CN"/>
              </w:rPr>
              <w:t>CA_n7A-n78A</w:t>
            </w:r>
          </w:p>
          <w:p w14:paraId="31EC9CF1" w14:textId="77777777" w:rsidR="00450610" w:rsidRPr="001141C9" w:rsidRDefault="00450610" w:rsidP="00F82743">
            <w:pPr>
              <w:pStyle w:val="TAC"/>
              <w:keepNext w:val="0"/>
              <w:keepLines w:val="0"/>
              <w:rPr>
                <w:lang w:eastAsia="zh-CN"/>
              </w:rPr>
            </w:pPr>
            <w:r w:rsidRPr="001141C9">
              <w:rPr>
                <w:lang w:eastAsia="zh-CN"/>
              </w:rPr>
              <w:t>CA_n7B</w:t>
            </w:r>
          </w:p>
          <w:p w14:paraId="5D4D8544" w14:textId="77777777" w:rsidR="00450610" w:rsidRPr="001141C9" w:rsidRDefault="00450610" w:rsidP="00F82743">
            <w:pPr>
              <w:pStyle w:val="TAC"/>
              <w:keepNext w:val="0"/>
              <w:keepLines w:val="0"/>
              <w:rPr>
                <w:lang w:eastAsia="zh-CN"/>
              </w:rPr>
            </w:pPr>
            <w:r w:rsidRPr="001141C9">
              <w:rPr>
                <w:lang w:eastAsia="zh-CN"/>
              </w:rPr>
              <w:t>CA_n26(2A)</w:t>
            </w:r>
          </w:p>
          <w:p w14:paraId="01FE78FE"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A746258"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DED9B0A"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61D402" w14:textId="77777777" w:rsidR="00450610" w:rsidRPr="001141C9" w:rsidRDefault="00450610" w:rsidP="00F82743">
            <w:pPr>
              <w:pStyle w:val="TAC"/>
              <w:keepNext w:val="0"/>
              <w:keepLines w:val="0"/>
              <w:widowControl w:val="0"/>
              <w:rPr>
                <w:kern w:val="2"/>
                <w:lang w:eastAsia="zh-CN"/>
              </w:rPr>
            </w:pPr>
            <w:r w:rsidRPr="001141C9">
              <w:rPr>
                <w:kern w:val="2"/>
                <w:szCs w:val="22"/>
                <w:lang w:eastAsia="zh-CN"/>
              </w:rPr>
              <w:t>0</w:t>
            </w:r>
          </w:p>
        </w:tc>
      </w:tr>
      <w:tr w:rsidR="00450610" w:rsidRPr="001141C9" w14:paraId="0803CAA9" w14:textId="77777777" w:rsidTr="000D672F">
        <w:trPr>
          <w:jc w:val="center"/>
        </w:trPr>
        <w:tc>
          <w:tcPr>
            <w:tcW w:w="1957" w:type="dxa"/>
            <w:tcBorders>
              <w:top w:val="nil"/>
              <w:left w:val="single" w:sz="4" w:space="0" w:color="auto"/>
              <w:bottom w:val="nil"/>
              <w:right w:val="single" w:sz="4" w:space="0" w:color="auto"/>
            </w:tcBorders>
          </w:tcPr>
          <w:p w14:paraId="67F87B5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2A113C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8051DF"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DD1A1AB" w14:textId="77777777" w:rsidR="00450610" w:rsidRPr="001141C9" w:rsidRDefault="00450610" w:rsidP="00F82743">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5E33E5CD" w14:textId="77777777" w:rsidR="00450610" w:rsidRPr="001141C9" w:rsidRDefault="00450610" w:rsidP="00F82743">
            <w:pPr>
              <w:pStyle w:val="TAC"/>
              <w:keepNext w:val="0"/>
              <w:keepLines w:val="0"/>
              <w:widowControl w:val="0"/>
              <w:rPr>
                <w:kern w:val="2"/>
                <w:lang w:eastAsia="zh-CN"/>
              </w:rPr>
            </w:pPr>
          </w:p>
        </w:tc>
      </w:tr>
      <w:tr w:rsidR="00450610" w:rsidRPr="001141C9" w14:paraId="59668A10" w14:textId="77777777" w:rsidTr="000D672F">
        <w:trPr>
          <w:jc w:val="center"/>
        </w:trPr>
        <w:tc>
          <w:tcPr>
            <w:tcW w:w="1957" w:type="dxa"/>
            <w:tcBorders>
              <w:top w:val="nil"/>
              <w:left w:val="single" w:sz="4" w:space="0" w:color="auto"/>
              <w:bottom w:val="nil"/>
              <w:right w:val="single" w:sz="4" w:space="0" w:color="auto"/>
            </w:tcBorders>
          </w:tcPr>
          <w:p w14:paraId="1482591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79F7FF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FD4008" w14:textId="77777777" w:rsidR="00450610" w:rsidRPr="001141C9" w:rsidRDefault="00450610" w:rsidP="00F82743">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A8E652C" w14:textId="77777777" w:rsidR="00450610" w:rsidRPr="001141C9" w:rsidRDefault="00450610" w:rsidP="00F82743">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40" w:type="dxa"/>
            <w:tcBorders>
              <w:top w:val="nil"/>
              <w:left w:val="single" w:sz="4" w:space="0" w:color="auto"/>
              <w:bottom w:val="nil"/>
              <w:right w:val="single" w:sz="4" w:space="0" w:color="auto"/>
            </w:tcBorders>
          </w:tcPr>
          <w:p w14:paraId="53CC22F9" w14:textId="77777777" w:rsidR="00450610" w:rsidRPr="001141C9" w:rsidRDefault="00450610" w:rsidP="00F82743">
            <w:pPr>
              <w:pStyle w:val="TAC"/>
              <w:keepNext w:val="0"/>
              <w:keepLines w:val="0"/>
              <w:widowControl w:val="0"/>
              <w:rPr>
                <w:kern w:val="2"/>
                <w:lang w:eastAsia="zh-CN"/>
              </w:rPr>
            </w:pPr>
          </w:p>
        </w:tc>
      </w:tr>
      <w:tr w:rsidR="00450610" w:rsidRPr="001141C9" w14:paraId="030D7F91" w14:textId="77777777" w:rsidTr="000D672F">
        <w:trPr>
          <w:jc w:val="center"/>
        </w:trPr>
        <w:tc>
          <w:tcPr>
            <w:tcW w:w="1957" w:type="dxa"/>
            <w:tcBorders>
              <w:top w:val="nil"/>
              <w:left w:val="single" w:sz="4" w:space="0" w:color="auto"/>
              <w:bottom w:val="single" w:sz="4" w:space="0" w:color="auto"/>
              <w:right w:val="single" w:sz="4" w:space="0" w:color="auto"/>
            </w:tcBorders>
          </w:tcPr>
          <w:p w14:paraId="4DCB7F5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E0622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2150B3"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A21AC29"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8D65F28" w14:textId="77777777" w:rsidR="00450610" w:rsidRPr="001141C9" w:rsidRDefault="00450610" w:rsidP="00F82743">
            <w:pPr>
              <w:pStyle w:val="TAC"/>
              <w:keepNext w:val="0"/>
              <w:keepLines w:val="0"/>
              <w:widowControl w:val="0"/>
              <w:rPr>
                <w:kern w:val="2"/>
                <w:lang w:eastAsia="zh-CN"/>
              </w:rPr>
            </w:pPr>
          </w:p>
        </w:tc>
      </w:tr>
      <w:tr w:rsidR="00450610" w:rsidRPr="001141C9" w14:paraId="2B63DD60" w14:textId="77777777" w:rsidTr="000D672F">
        <w:trPr>
          <w:jc w:val="center"/>
        </w:trPr>
        <w:tc>
          <w:tcPr>
            <w:tcW w:w="1957" w:type="dxa"/>
            <w:tcBorders>
              <w:top w:val="single" w:sz="4" w:space="0" w:color="auto"/>
              <w:left w:val="single" w:sz="4" w:space="0" w:color="auto"/>
              <w:bottom w:val="nil"/>
              <w:right w:val="single" w:sz="4" w:space="0" w:color="auto"/>
            </w:tcBorders>
          </w:tcPr>
          <w:p w14:paraId="37E37EB8" w14:textId="77777777" w:rsidR="00450610" w:rsidRPr="001141C9" w:rsidRDefault="00450610" w:rsidP="00F82743">
            <w:pPr>
              <w:pStyle w:val="TAC"/>
              <w:keepNext w:val="0"/>
              <w:keepLines w:val="0"/>
              <w:widowControl w:val="0"/>
            </w:pPr>
            <w:r w:rsidRPr="001141C9">
              <w:t>CA_n1A-n7A-n28A-n38A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2D8136A8" w14:textId="77777777" w:rsidR="00450610" w:rsidRPr="001141C9" w:rsidRDefault="00450610" w:rsidP="00F82743">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11AA565"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647EFC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10C68834" w14:textId="77777777" w:rsidR="00450610" w:rsidRPr="001141C9" w:rsidRDefault="00450610" w:rsidP="00F82743">
            <w:pPr>
              <w:pStyle w:val="TAC"/>
              <w:keepNext w:val="0"/>
              <w:keepLines w:val="0"/>
              <w:widowControl w:val="0"/>
              <w:rPr>
                <w:kern w:val="2"/>
                <w:lang w:eastAsia="zh-CN"/>
              </w:rPr>
            </w:pPr>
            <w:r w:rsidRPr="001141C9">
              <w:rPr>
                <w:kern w:val="2"/>
                <w:lang w:eastAsia="zh-CN"/>
              </w:rPr>
              <w:t>0</w:t>
            </w:r>
          </w:p>
        </w:tc>
      </w:tr>
      <w:tr w:rsidR="00450610" w:rsidRPr="001141C9" w14:paraId="78DFB4D5" w14:textId="77777777" w:rsidTr="000D672F">
        <w:trPr>
          <w:jc w:val="center"/>
        </w:trPr>
        <w:tc>
          <w:tcPr>
            <w:tcW w:w="1957" w:type="dxa"/>
            <w:tcBorders>
              <w:top w:val="nil"/>
              <w:left w:val="single" w:sz="4" w:space="0" w:color="auto"/>
              <w:bottom w:val="nil"/>
              <w:right w:val="single" w:sz="4" w:space="0" w:color="auto"/>
            </w:tcBorders>
          </w:tcPr>
          <w:p w14:paraId="3130855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D782FC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CE931A"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EE3F2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7F9E554" w14:textId="77777777" w:rsidR="00450610" w:rsidRPr="001141C9" w:rsidRDefault="00450610" w:rsidP="00F82743">
            <w:pPr>
              <w:pStyle w:val="TAC"/>
              <w:keepNext w:val="0"/>
              <w:keepLines w:val="0"/>
              <w:widowControl w:val="0"/>
              <w:rPr>
                <w:kern w:val="2"/>
                <w:lang w:eastAsia="zh-CN"/>
              </w:rPr>
            </w:pPr>
          </w:p>
        </w:tc>
      </w:tr>
      <w:tr w:rsidR="00450610" w:rsidRPr="001141C9" w14:paraId="15189F36" w14:textId="77777777" w:rsidTr="000D672F">
        <w:trPr>
          <w:jc w:val="center"/>
        </w:trPr>
        <w:tc>
          <w:tcPr>
            <w:tcW w:w="1957" w:type="dxa"/>
            <w:tcBorders>
              <w:top w:val="nil"/>
              <w:left w:val="single" w:sz="4" w:space="0" w:color="auto"/>
              <w:bottom w:val="nil"/>
              <w:right w:val="single" w:sz="4" w:space="0" w:color="auto"/>
            </w:tcBorders>
          </w:tcPr>
          <w:p w14:paraId="3929501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0F2F80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22AED8"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19A36B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431C9D4" w14:textId="77777777" w:rsidR="00450610" w:rsidRPr="001141C9" w:rsidRDefault="00450610" w:rsidP="00F82743">
            <w:pPr>
              <w:pStyle w:val="TAC"/>
              <w:keepNext w:val="0"/>
              <w:keepLines w:val="0"/>
              <w:widowControl w:val="0"/>
              <w:rPr>
                <w:kern w:val="2"/>
                <w:lang w:eastAsia="zh-CN"/>
              </w:rPr>
            </w:pPr>
          </w:p>
        </w:tc>
      </w:tr>
      <w:tr w:rsidR="00450610" w:rsidRPr="001141C9" w14:paraId="1969BF43" w14:textId="77777777" w:rsidTr="000D672F">
        <w:trPr>
          <w:jc w:val="center"/>
        </w:trPr>
        <w:tc>
          <w:tcPr>
            <w:tcW w:w="1957" w:type="dxa"/>
            <w:tcBorders>
              <w:top w:val="nil"/>
              <w:left w:val="single" w:sz="4" w:space="0" w:color="auto"/>
              <w:bottom w:val="single" w:sz="4" w:space="0" w:color="auto"/>
              <w:right w:val="single" w:sz="4" w:space="0" w:color="auto"/>
            </w:tcBorders>
          </w:tcPr>
          <w:p w14:paraId="6CA0A23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97D3D9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B11A63" w14:textId="77777777" w:rsidR="00450610" w:rsidRPr="001141C9" w:rsidRDefault="00450610" w:rsidP="00F82743">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194DE87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CDCB071" w14:textId="77777777" w:rsidR="00450610" w:rsidRPr="001141C9" w:rsidRDefault="00450610" w:rsidP="00F82743">
            <w:pPr>
              <w:pStyle w:val="TAC"/>
              <w:keepNext w:val="0"/>
              <w:keepLines w:val="0"/>
              <w:widowControl w:val="0"/>
              <w:rPr>
                <w:kern w:val="2"/>
                <w:lang w:eastAsia="zh-CN"/>
              </w:rPr>
            </w:pPr>
          </w:p>
        </w:tc>
      </w:tr>
      <w:tr w:rsidR="00450610" w:rsidRPr="001141C9" w14:paraId="477BDA85" w14:textId="77777777" w:rsidTr="000D672F">
        <w:trPr>
          <w:jc w:val="center"/>
        </w:trPr>
        <w:tc>
          <w:tcPr>
            <w:tcW w:w="1957" w:type="dxa"/>
            <w:tcBorders>
              <w:top w:val="single" w:sz="4" w:space="0" w:color="auto"/>
              <w:left w:val="single" w:sz="4" w:space="0" w:color="auto"/>
              <w:bottom w:val="nil"/>
              <w:right w:val="single" w:sz="4" w:space="0" w:color="auto"/>
            </w:tcBorders>
          </w:tcPr>
          <w:p w14:paraId="08DB2983" w14:textId="77777777" w:rsidR="00450610" w:rsidRPr="001141C9" w:rsidRDefault="00450610" w:rsidP="00F82743">
            <w:pPr>
              <w:pStyle w:val="TAC"/>
              <w:keepNext w:val="0"/>
              <w:keepLines w:val="0"/>
              <w:widowControl w:val="0"/>
              <w:rPr>
                <w:lang w:eastAsia="zh-CN" w:bidi="ar"/>
              </w:rPr>
            </w:pPr>
            <w:r w:rsidRPr="001141C9">
              <w:t>CA_n1A-n7A-n28A-n78A</w:t>
            </w:r>
          </w:p>
        </w:tc>
        <w:tc>
          <w:tcPr>
            <w:tcW w:w="2033" w:type="dxa"/>
            <w:tcBorders>
              <w:top w:val="single" w:sz="4" w:space="0" w:color="auto"/>
              <w:left w:val="single" w:sz="4" w:space="0" w:color="auto"/>
              <w:bottom w:val="nil"/>
              <w:right w:val="single" w:sz="4" w:space="0" w:color="auto"/>
            </w:tcBorders>
          </w:tcPr>
          <w:p w14:paraId="5AD43498"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9F2994B"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AEF7F35" w14:textId="77777777" w:rsidR="00450610" w:rsidRPr="001141C9" w:rsidRDefault="00450610" w:rsidP="00F82743">
            <w:pPr>
              <w:pStyle w:val="TAC"/>
              <w:keepNext w:val="0"/>
              <w:keepLines w:val="0"/>
              <w:widowControl w:val="0"/>
              <w:rPr>
                <w:lang w:eastAsia="zh-CN"/>
              </w:rPr>
            </w:pPr>
            <w:r w:rsidRPr="001141C9">
              <w:rPr>
                <w:lang w:eastAsia="zh-CN"/>
              </w:rPr>
              <w:t>CA_n1A-n7A</w:t>
            </w:r>
          </w:p>
          <w:p w14:paraId="20EFC722" w14:textId="77777777" w:rsidR="00450610" w:rsidRPr="001141C9" w:rsidRDefault="00450610" w:rsidP="00F82743">
            <w:pPr>
              <w:pStyle w:val="TAC"/>
              <w:keepNext w:val="0"/>
              <w:keepLines w:val="0"/>
              <w:widowControl w:val="0"/>
              <w:rPr>
                <w:lang w:eastAsia="zh-CN"/>
              </w:rPr>
            </w:pPr>
            <w:r w:rsidRPr="001141C9">
              <w:rPr>
                <w:lang w:eastAsia="zh-CN"/>
              </w:rPr>
              <w:t>CA_n1A-n28A</w:t>
            </w:r>
          </w:p>
          <w:p w14:paraId="29B723A4" w14:textId="77777777" w:rsidR="00450610" w:rsidRPr="001141C9" w:rsidRDefault="00450610" w:rsidP="00F82743">
            <w:pPr>
              <w:pStyle w:val="TAC"/>
              <w:keepNext w:val="0"/>
              <w:keepLines w:val="0"/>
              <w:widowControl w:val="0"/>
              <w:rPr>
                <w:lang w:eastAsia="zh-CN"/>
              </w:rPr>
            </w:pPr>
            <w:r w:rsidRPr="001141C9">
              <w:rPr>
                <w:lang w:eastAsia="zh-CN"/>
              </w:rPr>
              <w:t>CA_n1A-n78A</w:t>
            </w:r>
            <w:r>
              <w:rPr>
                <w:vertAlign w:val="superscript"/>
                <w:lang w:eastAsia="zh-CN"/>
              </w:rPr>
              <w:t>5</w:t>
            </w:r>
          </w:p>
          <w:p w14:paraId="71DF1E92" w14:textId="77777777" w:rsidR="00450610" w:rsidRPr="001141C9" w:rsidRDefault="00450610" w:rsidP="00F82743">
            <w:pPr>
              <w:pStyle w:val="TAC"/>
              <w:keepNext w:val="0"/>
              <w:keepLines w:val="0"/>
              <w:widowControl w:val="0"/>
              <w:rPr>
                <w:lang w:eastAsia="zh-CN"/>
              </w:rPr>
            </w:pPr>
            <w:r w:rsidRPr="001141C9">
              <w:rPr>
                <w:lang w:eastAsia="zh-CN"/>
              </w:rPr>
              <w:t>CA_n7A-n28A</w:t>
            </w:r>
          </w:p>
          <w:p w14:paraId="17A4B8A2" w14:textId="77777777" w:rsidR="00450610" w:rsidRPr="001141C9" w:rsidRDefault="00450610" w:rsidP="00F82743">
            <w:pPr>
              <w:pStyle w:val="TAC"/>
              <w:keepNext w:val="0"/>
              <w:keepLines w:val="0"/>
              <w:widowControl w:val="0"/>
              <w:rPr>
                <w:lang w:eastAsia="zh-CN"/>
              </w:rPr>
            </w:pPr>
            <w:r w:rsidRPr="001141C9">
              <w:rPr>
                <w:lang w:eastAsia="zh-CN"/>
              </w:rPr>
              <w:t>CA_n7A-n78A</w:t>
            </w:r>
            <w:r>
              <w:rPr>
                <w:vertAlign w:val="superscript"/>
                <w:lang w:eastAsia="zh-CN"/>
              </w:rPr>
              <w:t>5</w:t>
            </w:r>
          </w:p>
          <w:p w14:paraId="254BE06A" w14:textId="77777777" w:rsidR="00450610" w:rsidRPr="001141C9" w:rsidRDefault="00450610" w:rsidP="00F82743">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AED19DF"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506784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440DD71"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2A9FF5C6" w14:textId="77777777" w:rsidTr="000D672F">
        <w:trPr>
          <w:jc w:val="center"/>
        </w:trPr>
        <w:tc>
          <w:tcPr>
            <w:tcW w:w="1957" w:type="dxa"/>
            <w:tcBorders>
              <w:top w:val="nil"/>
              <w:left w:val="single" w:sz="4" w:space="0" w:color="auto"/>
              <w:bottom w:val="nil"/>
              <w:right w:val="single" w:sz="4" w:space="0" w:color="auto"/>
            </w:tcBorders>
          </w:tcPr>
          <w:p w14:paraId="757AE91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4C3FB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342F5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409AFE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2ADA502" w14:textId="77777777" w:rsidR="00450610" w:rsidRPr="001141C9" w:rsidRDefault="00450610" w:rsidP="00F82743">
            <w:pPr>
              <w:pStyle w:val="TAC"/>
              <w:keepNext w:val="0"/>
              <w:keepLines w:val="0"/>
              <w:widowControl w:val="0"/>
              <w:rPr>
                <w:kern w:val="2"/>
                <w:szCs w:val="22"/>
                <w:lang w:eastAsia="zh-CN"/>
              </w:rPr>
            </w:pPr>
          </w:p>
        </w:tc>
      </w:tr>
      <w:tr w:rsidR="00450610" w:rsidRPr="001141C9" w14:paraId="5D619FD2" w14:textId="77777777" w:rsidTr="000D672F">
        <w:trPr>
          <w:jc w:val="center"/>
        </w:trPr>
        <w:tc>
          <w:tcPr>
            <w:tcW w:w="1957" w:type="dxa"/>
            <w:tcBorders>
              <w:top w:val="nil"/>
              <w:left w:val="single" w:sz="4" w:space="0" w:color="auto"/>
              <w:bottom w:val="nil"/>
              <w:right w:val="single" w:sz="4" w:space="0" w:color="auto"/>
            </w:tcBorders>
          </w:tcPr>
          <w:p w14:paraId="55A481A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0F8E0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C8ADF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BC777A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2E466371" w14:textId="77777777" w:rsidR="00450610" w:rsidRPr="001141C9" w:rsidRDefault="00450610" w:rsidP="00F82743">
            <w:pPr>
              <w:pStyle w:val="TAC"/>
              <w:keepNext w:val="0"/>
              <w:keepLines w:val="0"/>
              <w:widowControl w:val="0"/>
              <w:rPr>
                <w:kern w:val="2"/>
                <w:szCs w:val="22"/>
                <w:lang w:eastAsia="zh-CN"/>
              </w:rPr>
            </w:pPr>
          </w:p>
        </w:tc>
      </w:tr>
      <w:tr w:rsidR="00450610" w:rsidRPr="001141C9" w14:paraId="510AC38D" w14:textId="77777777" w:rsidTr="000D672F">
        <w:trPr>
          <w:jc w:val="center"/>
        </w:trPr>
        <w:tc>
          <w:tcPr>
            <w:tcW w:w="1957" w:type="dxa"/>
            <w:tcBorders>
              <w:top w:val="nil"/>
              <w:left w:val="single" w:sz="4" w:space="0" w:color="auto"/>
              <w:bottom w:val="nil"/>
              <w:right w:val="single" w:sz="4" w:space="0" w:color="auto"/>
            </w:tcBorders>
          </w:tcPr>
          <w:p w14:paraId="053D16D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A281B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56044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AEEA1E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FC62F20" w14:textId="77777777" w:rsidR="00450610" w:rsidRPr="001141C9" w:rsidRDefault="00450610" w:rsidP="00F82743">
            <w:pPr>
              <w:pStyle w:val="TAC"/>
              <w:keepNext w:val="0"/>
              <w:keepLines w:val="0"/>
              <w:widowControl w:val="0"/>
              <w:rPr>
                <w:kern w:val="2"/>
                <w:szCs w:val="22"/>
                <w:lang w:eastAsia="zh-CN"/>
              </w:rPr>
            </w:pPr>
          </w:p>
        </w:tc>
      </w:tr>
      <w:tr w:rsidR="00450610" w:rsidRPr="001141C9" w14:paraId="1D91D2BB" w14:textId="77777777" w:rsidTr="000D672F">
        <w:trPr>
          <w:jc w:val="center"/>
        </w:trPr>
        <w:tc>
          <w:tcPr>
            <w:tcW w:w="1957" w:type="dxa"/>
            <w:tcBorders>
              <w:top w:val="nil"/>
              <w:left w:val="single" w:sz="4" w:space="0" w:color="auto"/>
              <w:bottom w:val="nil"/>
              <w:right w:val="single" w:sz="4" w:space="0" w:color="auto"/>
            </w:tcBorders>
          </w:tcPr>
          <w:p w14:paraId="24FCEBC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ED752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B32BEF" w14:textId="77777777" w:rsidR="00450610" w:rsidRPr="001141C9" w:rsidRDefault="00450610" w:rsidP="00F82743">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1A94B76" w14:textId="77777777" w:rsidR="00450610" w:rsidRPr="001141C9" w:rsidRDefault="00450610" w:rsidP="00F82743">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36C0CD54"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2DC563B1" w14:textId="77777777" w:rsidTr="000D672F">
        <w:trPr>
          <w:jc w:val="center"/>
        </w:trPr>
        <w:tc>
          <w:tcPr>
            <w:tcW w:w="1957" w:type="dxa"/>
            <w:tcBorders>
              <w:top w:val="nil"/>
              <w:left w:val="single" w:sz="4" w:space="0" w:color="auto"/>
              <w:bottom w:val="nil"/>
              <w:right w:val="single" w:sz="4" w:space="0" w:color="auto"/>
            </w:tcBorders>
          </w:tcPr>
          <w:p w14:paraId="7E4E00C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81095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504538" w14:textId="77777777" w:rsidR="00450610" w:rsidRPr="001141C9" w:rsidRDefault="00450610" w:rsidP="00F82743">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087C3D6E" w14:textId="77777777" w:rsidR="00450610" w:rsidRPr="001141C9" w:rsidRDefault="00450610" w:rsidP="00F82743">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14D4E66" w14:textId="77777777" w:rsidR="00450610" w:rsidRPr="001141C9" w:rsidRDefault="00450610" w:rsidP="00F82743">
            <w:pPr>
              <w:pStyle w:val="TAC"/>
              <w:keepNext w:val="0"/>
              <w:keepLines w:val="0"/>
              <w:widowControl w:val="0"/>
              <w:rPr>
                <w:kern w:val="2"/>
                <w:szCs w:val="22"/>
                <w:lang w:eastAsia="zh-CN"/>
              </w:rPr>
            </w:pPr>
          </w:p>
        </w:tc>
      </w:tr>
      <w:tr w:rsidR="00450610" w:rsidRPr="001141C9" w14:paraId="515E7AE6" w14:textId="77777777" w:rsidTr="000D672F">
        <w:trPr>
          <w:jc w:val="center"/>
        </w:trPr>
        <w:tc>
          <w:tcPr>
            <w:tcW w:w="1957" w:type="dxa"/>
            <w:tcBorders>
              <w:top w:val="nil"/>
              <w:left w:val="single" w:sz="4" w:space="0" w:color="auto"/>
              <w:bottom w:val="nil"/>
              <w:right w:val="single" w:sz="4" w:space="0" w:color="auto"/>
            </w:tcBorders>
          </w:tcPr>
          <w:p w14:paraId="088E3F7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257A9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DDD6B1" w14:textId="77777777" w:rsidR="00450610" w:rsidRPr="001141C9" w:rsidRDefault="00450610" w:rsidP="00F82743">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25820F3B" w14:textId="77777777" w:rsidR="00450610" w:rsidRPr="001141C9" w:rsidRDefault="00450610" w:rsidP="00F82743">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098F167D" w14:textId="77777777" w:rsidR="00450610" w:rsidRPr="001141C9" w:rsidRDefault="00450610" w:rsidP="00F82743">
            <w:pPr>
              <w:pStyle w:val="TAC"/>
              <w:keepNext w:val="0"/>
              <w:keepLines w:val="0"/>
              <w:widowControl w:val="0"/>
              <w:rPr>
                <w:kern w:val="2"/>
                <w:szCs w:val="22"/>
                <w:lang w:eastAsia="zh-CN"/>
              </w:rPr>
            </w:pPr>
          </w:p>
        </w:tc>
      </w:tr>
      <w:tr w:rsidR="00450610" w:rsidRPr="001141C9" w14:paraId="34A1370A" w14:textId="77777777" w:rsidTr="000D672F">
        <w:trPr>
          <w:jc w:val="center"/>
        </w:trPr>
        <w:tc>
          <w:tcPr>
            <w:tcW w:w="1957" w:type="dxa"/>
            <w:tcBorders>
              <w:top w:val="nil"/>
              <w:left w:val="single" w:sz="4" w:space="0" w:color="auto"/>
              <w:bottom w:val="single" w:sz="4" w:space="0" w:color="auto"/>
              <w:right w:val="single" w:sz="4" w:space="0" w:color="auto"/>
            </w:tcBorders>
          </w:tcPr>
          <w:p w14:paraId="309D99F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927FBA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EE49F3" w14:textId="77777777" w:rsidR="00450610" w:rsidRPr="001141C9" w:rsidRDefault="00450610" w:rsidP="00F82743">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997DB06" w14:textId="77777777" w:rsidR="00450610" w:rsidRPr="001141C9" w:rsidRDefault="00450610" w:rsidP="00F82743">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11BA56D0" w14:textId="77777777" w:rsidR="00450610" w:rsidRPr="001141C9" w:rsidRDefault="00450610" w:rsidP="00F82743">
            <w:pPr>
              <w:pStyle w:val="TAC"/>
              <w:keepNext w:val="0"/>
              <w:keepLines w:val="0"/>
              <w:widowControl w:val="0"/>
              <w:rPr>
                <w:kern w:val="2"/>
                <w:szCs w:val="22"/>
                <w:lang w:eastAsia="zh-CN"/>
              </w:rPr>
            </w:pPr>
          </w:p>
        </w:tc>
      </w:tr>
      <w:tr w:rsidR="00450610" w:rsidRPr="001141C9" w14:paraId="02DE7E47" w14:textId="77777777" w:rsidTr="000D672F">
        <w:trPr>
          <w:jc w:val="center"/>
        </w:trPr>
        <w:tc>
          <w:tcPr>
            <w:tcW w:w="1957" w:type="dxa"/>
            <w:tcBorders>
              <w:top w:val="single" w:sz="4" w:space="0" w:color="auto"/>
              <w:left w:val="single" w:sz="4" w:space="0" w:color="auto"/>
              <w:bottom w:val="nil"/>
              <w:right w:val="single" w:sz="4" w:space="0" w:color="auto"/>
            </w:tcBorders>
          </w:tcPr>
          <w:p w14:paraId="27C94D6E"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lastRenderedPageBreak/>
              <w:t>CA_n1A-n7B-n28A-n78A</w:t>
            </w:r>
          </w:p>
        </w:tc>
        <w:tc>
          <w:tcPr>
            <w:tcW w:w="2033" w:type="dxa"/>
            <w:tcBorders>
              <w:top w:val="single" w:sz="4" w:space="0" w:color="auto"/>
              <w:left w:val="single" w:sz="4" w:space="0" w:color="auto"/>
              <w:bottom w:val="nil"/>
              <w:right w:val="single" w:sz="4" w:space="0" w:color="auto"/>
            </w:tcBorders>
          </w:tcPr>
          <w:p w14:paraId="70AC43C8"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CA_n1A-n7A</w:t>
            </w:r>
          </w:p>
          <w:p w14:paraId="1BB15328"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CA_n1A-n28A</w:t>
            </w:r>
          </w:p>
          <w:p w14:paraId="7CCFF6FA"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CA_n1A-n78A</w:t>
            </w:r>
          </w:p>
          <w:p w14:paraId="5142BFAB"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CA_n7A-n28A</w:t>
            </w:r>
          </w:p>
          <w:p w14:paraId="08BFDDDD"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CA_n7A-n78A</w:t>
            </w:r>
          </w:p>
          <w:p w14:paraId="43AF197D"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CA_n7B</w:t>
            </w:r>
          </w:p>
          <w:p w14:paraId="2F719EB6"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4E27ED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028C5F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73F4F9F"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50ED6C97" w14:textId="77777777" w:rsidTr="000D672F">
        <w:trPr>
          <w:jc w:val="center"/>
        </w:trPr>
        <w:tc>
          <w:tcPr>
            <w:tcW w:w="1957" w:type="dxa"/>
            <w:tcBorders>
              <w:top w:val="nil"/>
              <w:left w:val="single" w:sz="4" w:space="0" w:color="auto"/>
              <w:bottom w:val="nil"/>
              <w:right w:val="single" w:sz="4" w:space="0" w:color="auto"/>
            </w:tcBorders>
          </w:tcPr>
          <w:p w14:paraId="2C9F126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91E47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F795E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53EC0EC"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tcPr>
          <w:p w14:paraId="537BD6D4" w14:textId="77777777" w:rsidR="00450610" w:rsidRPr="001141C9" w:rsidRDefault="00450610" w:rsidP="00F82743">
            <w:pPr>
              <w:pStyle w:val="TAC"/>
              <w:keepNext w:val="0"/>
              <w:keepLines w:val="0"/>
              <w:widowControl w:val="0"/>
              <w:rPr>
                <w:kern w:val="2"/>
                <w:szCs w:val="22"/>
                <w:lang w:eastAsia="zh-CN"/>
              </w:rPr>
            </w:pPr>
          </w:p>
        </w:tc>
      </w:tr>
      <w:tr w:rsidR="00450610" w:rsidRPr="001141C9" w14:paraId="273FAA12" w14:textId="77777777" w:rsidTr="000D672F">
        <w:trPr>
          <w:jc w:val="center"/>
        </w:trPr>
        <w:tc>
          <w:tcPr>
            <w:tcW w:w="1957" w:type="dxa"/>
            <w:tcBorders>
              <w:top w:val="nil"/>
              <w:left w:val="single" w:sz="4" w:space="0" w:color="auto"/>
              <w:bottom w:val="nil"/>
              <w:right w:val="single" w:sz="4" w:space="0" w:color="auto"/>
            </w:tcBorders>
          </w:tcPr>
          <w:p w14:paraId="3F6BB41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E800D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75EE7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349E5F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508A21B" w14:textId="77777777" w:rsidR="00450610" w:rsidRPr="001141C9" w:rsidRDefault="00450610" w:rsidP="00F82743">
            <w:pPr>
              <w:pStyle w:val="TAC"/>
              <w:keepNext w:val="0"/>
              <w:keepLines w:val="0"/>
              <w:widowControl w:val="0"/>
              <w:rPr>
                <w:kern w:val="2"/>
                <w:szCs w:val="22"/>
                <w:lang w:eastAsia="zh-CN"/>
              </w:rPr>
            </w:pPr>
          </w:p>
        </w:tc>
      </w:tr>
      <w:tr w:rsidR="00450610" w:rsidRPr="001141C9" w14:paraId="2EAC52D8" w14:textId="77777777" w:rsidTr="000D672F">
        <w:trPr>
          <w:jc w:val="center"/>
        </w:trPr>
        <w:tc>
          <w:tcPr>
            <w:tcW w:w="1957" w:type="dxa"/>
            <w:tcBorders>
              <w:top w:val="nil"/>
              <w:left w:val="single" w:sz="4" w:space="0" w:color="auto"/>
              <w:bottom w:val="single" w:sz="4" w:space="0" w:color="auto"/>
              <w:right w:val="single" w:sz="4" w:space="0" w:color="auto"/>
            </w:tcBorders>
          </w:tcPr>
          <w:p w14:paraId="506C3A3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30273B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1D6F7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4944F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E704B3" w14:textId="77777777" w:rsidR="00450610" w:rsidRPr="001141C9" w:rsidRDefault="00450610" w:rsidP="00F82743">
            <w:pPr>
              <w:pStyle w:val="TAC"/>
              <w:keepNext w:val="0"/>
              <w:keepLines w:val="0"/>
              <w:widowControl w:val="0"/>
              <w:rPr>
                <w:kern w:val="2"/>
                <w:szCs w:val="22"/>
                <w:lang w:eastAsia="zh-CN"/>
              </w:rPr>
            </w:pPr>
          </w:p>
        </w:tc>
      </w:tr>
      <w:tr w:rsidR="00450610" w:rsidRPr="001141C9" w14:paraId="4D873EB8" w14:textId="77777777" w:rsidTr="000D672F">
        <w:trPr>
          <w:jc w:val="center"/>
        </w:trPr>
        <w:tc>
          <w:tcPr>
            <w:tcW w:w="1957" w:type="dxa"/>
            <w:tcBorders>
              <w:top w:val="single" w:sz="4" w:space="0" w:color="auto"/>
              <w:left w:val="single" w:sz="4" w:space="0" w:color="auto"/>
              <w:bottom w:val="nil"/>
              <w:right w:val="single" w:sz="4" w:space="0" w:color="auto"/>
            </w:tcBorders>
          </w:tcPr>
          <w:p w14:paraId="23F30036" w14:textId="77777777" w:rsidR="00450610" w:rsidRPr="001141C9" w:rsidRDefault="00450610" w:rsidP="00F82743">
            <w:pPr>
              <w:pStyle w:val="TAC"/>
              <w:keepNext w:val="0"/>
              <w:keepLines w:val="0"/>
              <w:widowControl w:val="0"/>
              <w:rPr>
                <w:rFonts w:eastAsia="DengXian"/>
                <w:lang w:eastAsia="zh-CN"/>
              </w:rPr>
            </w:pPr>
            <w:r w:rsidRPr="001141C9">
              <w:rPr>
                <w:lang w:eastAsia="zh-CN"/>
              </w:rPr>
              <w:t>CA_n1A-n7B-n28A-n78(2A)</w:t>
            </w:r>
          </w:p>
        </w:tc>
        <w:tc>
          <w:tcPr>
            <w:tcW w:w="2033" w:type="dxa"/>
            <w:tcBorders>
              <w:top w:val="single" w:sz="4" w:space="0" w:color="auto"/>
              <w:left w:val="single" w:sz="4" w:space="0" w:color="auto"/>
              <w:bottom w:val="nil"/>
              <w:right w:val="single" w:sz="4" w:space="0" w:color="auto"/>
            </w:tcBorders>
          </w:tcPr>
          <w:p w14:paraId="3C5BE5FE" w14:textId="77777777" w:rsidR="00450610" w:rsidRPr="001141C9" w:rsidRDefault="00450610" w:rsidP="00F82743">
            <w:pPr>
              <w:pStyle w:val="TAC"/>
              <w:keepNext w:val="0"/>
              <w:keepLines w:val="0"/>
              <w:widowControl w:val="0"/>
              <w:rPr>
                <w:lang w:eastAsia="zh-CN" w:bidi="ar"/>
              </w:rPr>
            </w:pPr>
            <w:r w:rsidRPr="001141C9">
              <w:rPr>
                <w:lang w:eastAsia="zh-CN" w:bidi="ar"/>
              </w:rPr>
              <w:t>CA_n7B</w:t>
            </w:r>
          </w:p>
          <w:p w14:paraId="2C931AF7" w14:textId="77777777" w:rsidR="00450610" w:rsidRPr="001141C9" w:rsidRDefault="00450610" w:rsidP="00F82743">
            <w:pPr>
              <w:pStyle w:val="TAC"/>
              <w:keepNext w:val="0"/>
              <w:keepLines w:val="0"/>
              <w:widowControl w:val="0"/>
              <w:rPr>
                <w:lang w:eastAsia="zh-CN" w:bidi="ar"/>
              </w:rPr>
            </w:pPr>
            <w:r w:rsidRPr="001141C9">
              <w:rPr>
                <w:lang w:eastAsia="zh-CN" w:bidi="ar"/>
              </w:rPr>
              <w:t>CA_n78(2A)</w:t>
            </w:r>
          </w:p>
          <w:p w14:paraId="227E3978" w14:textId="77777777" w:rsidR="00450610" w:rsidRPr="001141C9" w:rsidRDefault="00450610" w:rsidP="00F82743">
            <w:pPr>
              <w:pStyle w:val="TAC"/>
              <w:keepNext w:val="0"/>
              <w:keepLines w:val="0"/>
              <w:widowControl w:val="0"/>
              <w:rPr>
                <w:lang w:eastAsia="zh-CN" w:bidi="ar"/>
              </w:rPr>
            </w:pPr>
            <w:r w:rsidRPr="001141C9">
              <w:rPr>
                <w:lang w:eastAsia="zh-CN" w:bidi="ar"/>
              </w:rPr>
              <w:t>CA_n1A-n7A</w:t>
            </w:r>
          </w:p>
          <w:p w14:paraId="5F6F6BDC" w14:textId="77777777" w:rsidR="00450610" w:rsidRPr="001141C9" w:rsidRDefault="00450610" w:rsidP="00F82743">
            <w:pPr>
              <w:pStyle w:val="TAC"/>
              <w:keepNext w:val="0"/>
              <w:keepLines w:val="0"/>
              <w:widowControl w:val="0"/>
              <w:rPr>
                <w:lang w:eastAsia="zh-CN" w:bidi="ar"/>
              </w:rPr>
            </w:pPr>
            <w:r w:rsidRPr="001141C9">
              <w:rPr>
                <w:lang w:eastAsia="zh-CN" w:bidi="ar"/>
              </w:rPr>
              <w:t>CA_n1A-n28A</w:t>
            </w:r>
          </w:p>
          <w:p w14:paraId="5089CAC3" w14:textId="77777777" w:rsidR="00450610" w:rsidRPr="001141C9" w:rsidRDefault="00450610" w:rsidP="00F82743">
            <w:pPr>
              <w:pStyle w:val="TAC"/>
              <w:keepNext w:val="0"/>
              <w:keepLines w:val="0"/>
              <w:widowControl w:val="0"/>
              <w:rPr>
                <w:lang w:eastAsia="zh-CN" w:bidi="ar"/>
              </w:rPr>
            </w:pPr>
            <w:r w:rsidRPr="001141C9">
              <w:rPr>
                <w:lang w:eastAsia="zh-CN" w:bidi="ar"/>
              </w:rPr>
              <w:t>CA_n1A-n78A</w:t>
            </w:r>
          </w:p>
          <w:p w14:paraId="51346DA3" w14:textId="77777777" w:rsidR="00450610" w:rsidRPr="001141C9" w:rsidRDefault="00450610" w:rsidP="00F82743">
            <w:pPr>
              <w:pStyle w:val="TAC"/>
              <w:keepNext w:val="0"/>
              <w:keepLines w:val="0"/>
              <w:widowControl w:val="0"/>
              <w:rPr>
                <w:lang w:eastAsia="zh-CN" w:bidi="ar"/>
              </w:rPr>
            </w:pPr>
            <w:r w:rsidRPr="001141C9">
              <w:rPr>
                <w:lang w:eastAsia="zh-CN" w:bidi="ar"/>
              </w:rPr>
              <w:t>CA_n7A-n28A</w:t>
            </w:r>
          </w:p>
          <w:p w14:paraId="635ED50A" w14:textId="77777777" w:rsidR="00450610" w:rsidRPr="001141C9" w:rsidRDefault="00450610" w:rsidP="00F82743">
            <w:pPr>
              <w:pStyle w:val="TAC"/>
              <w:keepNext w:val="0"/>
              <w:keepLines w:val="0"/>
              <w:widowControl w:val="0"/>
              <w:rPr>
                <w:lang w:eastAsia="zh-CN" w:bidi="ar"/>
              </w:rPr>
            </w:pPr>
            <w:r w:rsidRPr="001141C9">
              <w:rPr>
                <w:lang w:eastAsia="zh-CN" w:bidi="ar"/>
              </w:rPr>
              <w:t>CA_n7A-n78A</w:t>
            </w:r>
          </w:p>
          <w:p w14:paraId="481FBDC5" w14:textId="77777777" w:rsidR="00450610" w:rsidRPr="001141C9" w:rsidRDefault="00450610" w:rsidP="00F82743">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4BFFFF1" w14:textId="77777777" w:rsidR="00450610" w:rsidRPr="001141C9" w:rsidRDefault="00450610" w:rsidP="00F82743">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CA7E1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75330E2"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39FFA5FF" w14:textId="77777777" w:rsidTr="000D672F">
        <w:trPr>
          <w:jc w:val="center"/>
        </w:trPr>
        <w:tc>
          <w:tcPr>
            <w:tcW w:w="1957" w:type="dxa"/>
            <w:tcBorders>
              <w:top w:val="nil"/>
              <w:left w:val="single" w:sz="4" w:space="0" w:color="auto"/>
              <w:bottom w:val="nil"/>
              <w:right w:val="single" w:sz="4" w:space="0" w:color="auto"/>
            </w:tcBorders>
          </w:tcPr>
          <w:p w14:paraId="587DF2FB" w14:textId="77777777" w:rsidR="00450610" w:rsidRPr="001141C9" w:rsidRDefault="00450610" w:rsidP="00F82743">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72DF74B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8DF2D8" w14:textId="77777777" w:rsidR="00450610" w:rsidRPr="001141C9" w:rsidRDefault="00450610" w:rsidP="00F82743">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DA9F1E8"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3BB215EB" w14:textId="77777777" w:rsidR="00450610" w:rsidRPr="001141C9" w:rsidRDefault="00450610" w:rsidP="00F82743">
            <w:pPr>
              <w:pStyle w:val="TAC"/>
              <w:keepNext w:val="0"/>
              <w:keepLines w:val="0"/>
              <w:widowControl w:val="0"/>
              <w:rPr>
                <w:kern w:val="2"/>
                <w:szCs w:val="22"/>
                <w:lang w:eastAsia="zh-CN"/>
              </w:rPr>
            </w:pPr>
          </w:p>
        </w:tc>
      </w:tr>
      <w:tr w:rsidR="00450610" w:rsidRPr="001141C9" w14:paraId="44B5603C" w14:textId="77777777" w:rsidTr="000D672F">
        <w:trPr>
          <w:jc w:val="center"/>
        </w:trPr>
        <w:tc>
          <w:tcPr>
            <w:tcW w:w="1957" w:type="dxa"/>
            <w:tcBorders>
              <w:top w:val="nil"/>
              <w:left w:val="single" w:sz="4" w:space="0" w:color="auto"/>
              <w:bottom w:val="nil"/>
              <w:right w:val="single" w:sz="4" w:space="0" w:color="auto"/>
            </w:tcBorders>
          </w:tcPr>
          <w:p w14:paraId="1F90085F" w14:textId="77777777" w:rsidR="00450610" w:rsidRPr="001141C9" w:rsidRDefault="00450610" w:rsidP="00F82743">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739DEB1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50D59B" w14:textId="77777777" w:rsidR="00450610" w:rsidRPr="001141C9" w:rsidRDefault="00450610" w:rsidP="00F82743">
            <w:pPr>
              <w:pStyle w:val="TAC"/>
              <w:keepNext w:val="0"/>
              <w:keepLines w:val="0"/>
              <w:widowControl w:val="0"/>
              <w:rPr>
                <w:rFonts w:eastAsia="DengXian"/>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41F65B7"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38DDF1F" w14:textId="77777777" w:rsidR="00450610" w:rsidRPr="001141C9" w:rsidRDefault="00450610" w:rsidP="00F82743">
            <w:pPr>
              <w:pStyle w:val="TAC"/>
              <w:keepNext w:val="0"/>
              <w:keepLines w:val="0"/>
              <w:widowControl w:val="0"/>
              <w:rPr>
                <w:kern w:val="2"/>
                <w:szCs w:val="22"/>
                <w:lang w:eastAsia="zh-CN"/>
              </w:rPr>
            </w:pPr>
          </w:p>
        </w:tc>
      </w:tr>
      <w:tr w:rsidR="00450610" w:rsidRPr="001141C9" w14:paraId="5D6CE72C" w14:textId="77777777" w:rsidTr="000D672F">
        <w:trPr>
          <w:jc w:val="center"/>
        </w:trPr>
        <w:tc>
          <w:tcPr>
            <w:tcW w:w="1957" w:type="dxa"/>
            <w:tcBorders>
              <w:top w:val="nil"/>
              <w:left w:val="single" w:sz="4" w:space="0" w:color="auto"/>
              <w:bottom w:val="single" w:sz="4" w:space="0" w:color="auto"/>
              <w:right w:val="single" w:sz="4" w:space="0" w:color="auto"/>
            </w:tcBorders>
          </w:tcPr>
          <w:p w14:paraId="7D39AB92" w14:textId="77777777" w:rsidR="00450610" w:rsidRPr="001141C9" w:rsidRDefault="00450610" w:rsidP="00F82743">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877EEB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0D7A89" w14:textId="77777777" w:rsidR="00450610" w:rsidRPr="001141C9" w:rsidRDefault="00450610" w:rsidP="00F82743">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229902"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40" w:type="dxa"/>
            <w:tcBorders>
              <w:top w:val="nil"/>
              <w:left w:val="single" w:sz="4" w:space="0" w:color="auto"/>
              <w:bottom w:val="single" w:sz="4" w:space="0" w:color="auto"/>
              <w:right w:val="single" w:sz="4" w:space="0" w:color="auto"/>
            </w:tcBorders>
            <w:vAlign w:val="center"/>
          </w:tcPr>
          <w:p w14:paraId="6654C741" w14:textId="77777777" w:rsidR="00450610" w:rsidRPr="001141C9" w:rsidRDefault="00450610" w:rsidP="00F82743">
            <w:pPr>
              <w:pStyle w:val="TAC"/>
              <w:keepNext w:val="0"/>
              <w:keepLines w:val="0"/>
              <w:widowControl w:val="0"/>
              <w:rPr>
                <w:kern w:val="2"/>
                <w:szCs w:val="22"/>
                <w:lang w:eastAsia="zh-CN"/>
              </w:rPr>
            </w:pPr>
          </w:p>
        </w:tc>
      </w:tr>
      <w:tr w:rsidR="00450610" w:rsidRPr="001141C9" w14:paraId="63A62D81" w14:textId="77777777" w:rsidTr="000D672F">
        <w:trPr>
          <w:jc w:val="center"/>
        </w:trPr>
        <w:tc>
          <w:tcPr>
            <w:tcW w:w="1957" w:type="dxa"/>
            <w:tcBorders>
              <w:top w:val="single" w:sz="4" w:space="0" w:color="auto"/>
              <w:left w:val="single" w:sz="4" w:space="0" w:color="auto"/>
              <w:bottom w:val="nil"/>
              <w:right w:val="single" w:sz="4" w:space="0" w:color="auto"/>
            </w:tcBorders>
          </w:tcPr>
          <w:p w14:paraId="35ED65AA" w14:textId="77777777" w:rsidR="00450610" w:rsidRPr="001141C9" w:rsidRDefault="00450610" w:rsidP="00F82743">
            <w:pPr>
              <w:pStyle w:val="TAC"/>
              <w:keepLines w:val="0"/>
              <w:widowControl w:val="0"/>
              <w:rPr>
                <w:rFonts w:eastAsia="DengXian"/>
                <w:lang w:eastAsia="zh-CN"/>
              </w:rPr>
            </w:pPr>
            <w:r w:rsidRPr="001141C9">
              <w:rPr>
                <w:lang w:eastAsia="zh-CN"/>
              </w:rPr>
              <w:t>CA_n1A-n7B-n28A-n78C</w:t>
            </w:r>
          </w:p>
        </w:tc>
        <w:tc>
          <w:tcPr>
            <w:tcW w:w="2033" w:type="dxa"/>
            <w:tcBorders>
              <w:top w:val="single" w:sz="4" w:space="0" w:color="auto"/>
              <w:left w:val="single" w:sz="4" w:space="0" w:color="auto"/>
              <w:bottom w:val="nil"/>
              <w:right w:val="single" w:sz="4" w:space="0" w:color="auto"/>
            </w:tcBorders>
          </w:tcPr>
          <w:p w14:paraId="6F620D10" w14:textId="77777777" w:rsidR="00450610" w:rsidRPr="001141C9" w:rsidRDefault="00450610" w:rsidP="00F82743">
            <w:pPr>
              <w:pStyle w:val="TAC"/>
              <w:keepLines w:val="0"/>
              <w:rPr>
                <w:lang w:eastAsia="zh-CN" w:bidi="ar"/>
              </w:rPr>
            </w:pPr>
            <w:r w:rsidRPr="001141C9">
              <w:rPr>
                <w:lang w:eastAsia="zh-CN" w:bidi="ar"/>
              </w:rPr>
              <w:t>CA_n7B</w:t>
            </w:r>
          </w:p>
          <w:p w14:paraId="1F9C04A4" w14:textId="77777777" w:rsidR="00450610" w:rsidRPr="001141C9" w:rsidRDefault="00450610" w:rsidP="00F82743">
            <w:pPr>
              <w:pStyle w:val="TAC"/>
              <w:keepLines w:val="0"/>
              <w:rPr>
                <w:lang w:eastAsia="zh-CN" w:bidi="ar"/>
              </w:rPr>
            </w:pPr>
            <w:r w:rsidRPr="001141C9">
              <w:rPr>
                <w:lang w:eastAsia="zh-CN" w:bidi="ar"/>
              </w:rPr>
              <w:t>CA_n78C</w:t>
            </w:r>
          </w:p>
          <w:p w14:paraId="3F6ADBB9" w14:textId="77777777" w:rsidR="00450610" w:rsidRPr="001141C9" w:rsidRDefault="00450610" w:rsidP="00F82743">
            <w:pPr>
              <w:pStyle w:val="TAC"/>
              <w:keepLines w:val="0"/>
              <w:rPr>
                <w:lang w:eastAsia="zh-CN" w:bidi="ar"/>
              </w:rPr>
            </w:pPr>
            <w:r w:rsidRPr="001141C9">
              <w:rPr>
                <w:lang w:eastAsia="zh-CN" w:bidi="ar"/>
              </w:rPr>
              <w:t>CA_n1A-n7A</w:t>
            </w:r>
          </w:p>
          <w:p w14:paraId="017C2160" w14:textId="77777777" w:rsidR="00450610" w:rsidRPr="001141C9" w:rsidRDefault="00450610" w:rsidP="00F82743">
            <w:pPr>
              <w:pStyle w:val="TAC"/>
              <w:keepLines w:val="0"/>
              <w:rPr>
                <w:lang w:eastAsia="zh-CN" w:bidi="ar"/>
              </w:rPr>
            </w:pPr>
            <w:r w:rsidRPr="001141C9">
              <w:rPr>
                <w:lang w:eastAsia="zh-CN" w:bidi="ar"/>
              </w:rPr>
              <w:t>CA_n1A-n28A</w:t>
            </w:r>
          </w:p>
          <w:p w14:paraId="12191933" w14:textId="77777777" w:rsidR="00450610" w:rsidRPr="001141C9" w:rsidRDefault="00450610" w:rsidP="00F82743">
            <w:pPr>
              <w:pStyle w:val="TAC"/>
              <w:keepLines w:val="0"/>
              <w:rPr>
                <w:lang w:eastAsia="zh-CN" w:bidi="ar"/>
              </w:rPr>
            </w:pPr>
            <w:r w:rsidRPr="001141C9">
              <w:rPr>
                <w:lang w:eastAsia="zh-CN" w:bidi="ar"/>
              </w:rPr>
              <w:t>CA_n1A-n78A</w:t>
            </w:r>
          </w:p>
          <w:p w14:paraId="67E86B47" w14:textId="77777777" w:rsidR="00450610" w:rsidRPr="001141C9" w:rsidRDefault="00450610" w:rsidP="00F82743">
            <w:pPr>
              <w:pStyle w:val="TAC"/>
              <w:keepLines w:val="0"/>
              <w:rPr>
                <w:lang w:eastAsia="zh-CN" w:bidi="ar"/>
              </w:rPr>
            </w:pPr>
            <w:r w:rsidRPr="001141C9">
              <w:rPr>
                <w:lang w:eastAsia="zh-CN" w:bidi="ar"/>
              </w:rPr>
              <w:t>CA_n7A-n28A</w:t>
            </w:r>
          </w:p>
          <w:p w14:paraId="5A687F83" w14:textId="77777777" w:rsidR="00450610" w:rsidRPr="001141C9" w:rsidRDefault="00450610" w:rsidP="00F82743">
            <w:pPr>
              <w:pStyle w:val="TAC"/>
              <w:keepLines w:val="0"/>
              <w:rPr>
                <w:lang w:eastAsia="zh-CN" w:bidi="ar"/>
              </w:rPr>
            </w:pPr>
            <w:r w:rsidRPr="001141C9">
              <w:rPr>
                <w:lang w:eastAsia="zh-CN" w:bidi="ar"/>
              </w:rPr>
              <w:t>CA_n7A-n78A</w:t>
            </w:r>
          </w:p>
          <w:p w14:paraId="75F0985B" w14:textId="77777777" w:rsidR="00450610" w:rsidRPr="001141C9" w:rsidRDefault="00450610" w:rsidP="00F82743">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2A11DE1C" w14:textId="77777777" w:rsidR="00450610" w:rsidRPr="001141C9" w:rsidRDefault="00450610" w:rsidP="00F82743">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A82A62D"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12DC332" w14:textId="77777777" w:rsidR="00450610" w:rsidRPr="001141C9" w:rsidRDefault="00450610" w:rsidP="00F82743">
            <w:pPr>
              <w:pStyle w:val="TAC"/>
              <w:keepLines w:val="0"/>
              <w:widowControl w:val="0"/>
              <w:rPr>
                <w:kern w:val="2"/>
                <w:szCs w:val="22"/>
                <w:lang w:eastAsia="zh-CN"/>
              </w:rPr>
            </w:pPr>
            <w:r w:rsidRPr="001141C9">
              <w:rPr>
                <w:lang w:eastAsia="zh-CN" w:bidi="ar"/>
              </w:rPr>
              <w:t>0</w:t>
            </w:r>
          </w:p>
        </w:tc>
      </w:tr>
      <w:tr w:rsidR="00450610" w:rsidRPr="001141C9" w14:paraId="0A70BC76" w14:textId="77777777" w:rsidTr="000D672F">
        <w:trPr>
          <w:jc w:val="center"/>
        </w:trPr>
        <w:tc>
          <w:tcPr>
            <w:tcW w:w="1957" w:type="dxa"/>
            <w:tcBorders>
              <w:top w:val="nil"/>
              <w:left w:val="single" w:sz="4" w:space="0" w:color="auto"/>
              <w:bottom w:val="nil"/>
              <w:right w:val="single" w:sz="4" w:space="0" w:color="auto"/>
            </w:tcBorders>
          </w:tcPr>
          <w:p w14:paraId="792C8D9E" w14:textId="77777777" w:rsidR="00450610" w:rsidRPr="001141C9" w:rsidRDefault="00450610" w:rsidP="00F82743">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3D41EBD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01AAA4"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BFC2201"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22B164B2" w14:textId="77777777" w:rsidR="00450610" w:rsidRPr="001141C9" w:rsidRDefault="00450610" w:rsidP="00F82743">
            <w:pPr>
              <w:pStyle w:val="TAC"/>
              <w:keepNext w:val="0"/>
              <w:keepLines w:val="0"/>
              <w:widowControl w:val="0"/>
              <w:rPr>
                <w:kern w:val="2"/>
                <w:szCs w:val="22"/>
                <w:lang w:eastAsia="zh-CN"/>
              </w:rPr>
            </w:pPr>
          </w:p>
        </w:tc>
      </w:tr>
      <w:tr w:rsidR="00450610" w:rsidRPr="001141C9" w14:paraId="67E530E7" w14:textId="77777777" w:rsidTr="000D672F">
        <w:trPr>
          <w:jc w:val="center"/>
        </w:trPr>
        <w:tc>
          <w:tcPr>
            <w:tcW w:w="1957" w:type="dxa"/>
            <w:tcBorders>
              <w:top w:val="nil"/>
              <w:left w:val="single" w:sz="4" w:space="0" w:color="auto"/>
              <w:bottom w:val="nil"/>
              <w:right w:val="single" w:sz="4" w:space="0" w:color="auto"/>
            </w:tcBorders>
          </w:tcPr>
          <w:p w14:paraId="21FAAC66" w14:textId="77777777" w:rsidR="00450610" w:rsidRPr="001141C9" w:rsidRDefault="00450610" w:rsidP="00F82743">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28B47B0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DFA6D0"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50F3E0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4CC2CF3" w14:textId="77777777" w:rsidR="00450610" w:rsidRPr="001141C9" w:rsidRDefault="00450610" w:rsidP="00F82743">
            <w:pPr>
              <w:pStyle w:val="TAC"/>
              <w:keepNext w:val="0"/>
              <w:keepLines w:val="0"/>
              <w:widowControl w:val="0"/>
              <w:rPr>
                <w:kern w:val="2"/>
                <w:szCs w:val="22"/>
                <w:lang w:eastAsia="zh-CN"/>
              </w:rPr>
            </w:pPr>
          </w:p>
        </w:tc>
      </w:tr>
      <w:tr w:rsidR="00450610" w:rsidRPr="001141C9" w14:paraId="33704BD2" w14:textId="77777777" w:rsidTr="000D672F">
        <w:trPr>
          <w:jc w:val="center"/>
        </w:trPr>
        <w:tc>
          <w:tcPr>
            <w:tcW w:w="1957" w:type="dxa"/>
            <w:tcBorders>
              <w:top w:val="nil"/>
              <w:left w:val="single" w:sz="4" w:space="0" w:color="auto"/>
              <w:bottom w:val="single" w:sz="4" w:space="0" w:color="auto"/>
              <w:right w:val="single" w:sz="4" w:space="0" w:color="auto"/>
            </w:tcBorders>
          </w:tcPr>
          <w:p w14:paraId="5E920AD2" w14:textId="77777777" w:rsidR="00450610" w:rsidRPr="001141C9" w:rsidRDefault="00450610" w:rsidP="00F82743">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3B612A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F55307"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7EF149"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30FB4AC6" w14:textId="77777777" w:rsidR="00450610" w:rsidRPr="001141C9" w:rsidRDefault="00450610" w:rsidP="00F82743">
            <w:pPr>
              <w:pStyle w:val="TAC"/>
              <w:keepNext w:val="0"/>
              <w:keepLines w:val="0"/>
              <w:widowControl w:val="0"/>
              <w:rPr>
                <w:kern w:val="2"/>
                <w:szCs w:val="22"/>
                <w:lang w:eastAsia="zh-CN"/>
              </w:rPr>
            </w:pPr>
          </w:p>
        </w:tc>
      </w:tr>
      <w:tr w:rsidR="00450610" w:rsidRPr="001141C9" w14:paraId="63D960DE" w14:textId="77777777" w:rsidTr="000D672F">
        <w:trPr>
          <w:jc w:val="center"/>
        </w:trPr>
        <w:tc>
          <w:tcPr>
            <w:tcW w:w="1957" w:type="dxa"/>
            <w:tcBorders>
              <w:top w:val="single" w:sz="4" w:space="0" w:color="auto"/>
              <w:left w:val="single" w:sz="4" w:space="0" w:color="auto"/>
              <w:bottom w:val="nil"/>
              <w:right w:val="single" w:sz="4" w:space="0" w:color="auto"/>
            </w:tcBorders>
          </w:tcPr>
          <w:p w14:paraId="76199279"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CA_n1A-n7A-n28A-n78(2A)</w:t>
            </w:r>
          </w:p>
        </w:tc>
        <w:tc>
          <w:tcPr>
            <w:tcW w:w="2033" w:type="dxa"/>
            <w:tcBorders>
              <w:top w:val="single" w:sz="4" w:space="0" w:color="auto"/>
              <w:left w:val="single" w:sz="4" w:space="0" w:color="auto"/>
              <w:bottom w:val="nil"/>
              <w:right w:val="single" w:sz="4" w:space="0" w:color="auto"/>
            </w:tcBorders>
          </w:tcPr>
          <w:p w14:paraId="4E152E55"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D9F4ED1"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39F7CE6" w14:textId="77777777" w:rsidR="00450610" w:rsidRPr="001141C9" w:rsidRDefault="00450610" w:rsidP="00F82743">
            <w:pPr>
              <w:pStyle w:val="TAC"/>
              <w:keepNext w:val="0"/>
              <w:keepLines w:val="0"/>
              <w:widowControl w:val="0"/>
              <w:rPr>
                <w:lang w:eastAsia="zh-CN"/>
              </w:rPr>
            </w:pPr>
            <w:r w:rsidRPr="001141C9">
              <w:rPr>
                <w:lang w:eastAsia="zh-CN"/>
              </w:rPr>
              <w:t>CA_n78(2A)</w:t>
            </w:r>
            <w:r>
              <w:rPr>
                <w:vertAlign w:val="superscript"/>
                <w:lang w:eastAsia="zh-CN"/>
              </w:rPr>
              <w:t xml:space="preserve"> 5</w:t>
            </w:r>
          </w:p>
          <w:p w14:paraId="18873649"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CA_n1A-n7A</w:t>
            </w:r>
          </w:p>
          <w:p w14:paraId="163A40E0"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CA_n1A-n28A</w:t>
            </w:r>
          </w:p>
          <w:p w14:paraId="53D7873F"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0E6C6CBB"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CA_n7A-n28A</w:t>
            </w:r>
          </w:p>
          <w:p w14:paraId="70940A89"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7A652A58"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616667C" w14:textId="77777777" w:rsidR="00450610" w:rsidRPr="00917403" w:rsidRDefault="00450610" w:rsidP="00F82743">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46667E7" w14:textId="77777777" w:rsidR="00450610" w:rsidRPr="00917403"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7AD065A"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5458001A" w14:textId="77777777" w:rsidTr="000D672F">
        <w:trPr>
          <w:jc w:val="center"/>
        </w:trPr>
        <w:tc>
          <w:tcPr>
            <w:tcW w:w="1957" w:type="dxa"/>
            <w:tcBorders>
              <w:top w:val="nil"/>
              <w:left w:val="single" w:sz="4" w:space="0" w:color="auto"/>
              <w:bottom w:val="nil"/>
              <w:right w:val="single" w:sz="4" w:space="0" w:color="auto"/>
            </w:tcBorders>
          </w:tcPr>
          <w:p w14:paraId="25660B0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C0DD7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FDB9C2" w14:textId="77777777" w:rsidR="00450610" w:rsidRPr="00917403" w:rsidRDefault="00450610" w:rsidP="00F82743">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3CC2DE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B09DC5F" w14:textId="77777777" w:rsidR="00450610" w:rsidRPr="001141C9" w:rsidRDefault="00450610" w:rsidP="00F82743">
            <w:pPr>
              <w:pStyle w:val="TAC"/>
              <w:keepNext w:val="0"/>
              <w:keepLines w:val="0"/>
              <w:widowControl w:val="0"/>
              <w:rPr>
                <w:kern w:val="2"/>
                <w:szCs w:val="22"/>
                <w:lang w:eastAsia="zh-CN"/>
              </w:rPr>
            </w:pPr>
          </w:p>
        </w:tc>
      </w:tr>
      <w:tr w:rsidR="00450610" w:rsidRPr="001141C9" w14:paraId="6EA7F564" w14:textId="77777777" w:rsidTr="000D672F">
        <w:trPr>
          <w:jc w:val="center"/>
        </w:trPr>
        <w:tc>
          <w:tcPr>
            <w:tcW w:w="1957" w:type="dxa"/>
            <w:tcBorders>
              <w:top w:val="nil"/>
              <w:left w:val="single" w:sz="4" w:space="0" w:color="auto"/>
              <w:bottom w:val="nil"/>
              <w:right w:val="single" w:sz="4" w:space="0" w:color="auto"/>
            </w:tcBorders>
          </w:tcPr>
          <w:p w14:paraId="4F08CC3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906ED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F83147" w14:textId="77777777" w:rsidR="00450610" w:rsidRPr="00917403" w:rsidRDefault="00450610" w:rsidP="00F82743">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687331C" w14:textId="77777777" w:rsidR="00450610" w:rsidRPr="00917403" w:rsidRDefault="00450610" w:rsidP="00F82743">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0BC06323" w14:textId="77777777" w:rsidR="00450610" w:rsidRPr="001141C9" w:rsidRDefault="00450610" w:rsidP="00F82743">
            <w:pPr>
              <w:pStyle w:val="TAC"/>
              <w:keepNext w:val="0"/>
              <w:keepLines w:val="0"/>
              <w:widowControl w:val="0"/>
              <w:rPr>
                <w:kern w:val="2"/>
                <w:szCs w:val="22"/>
                <w:lang w:eastAsia="zh-CN"/>
              </w:rPr>
            </w:pPr>
          </w:p>
        </w:tc>
      </w:tr>
      <w:tr w:rsidR="00450610" w:rsidRPr="001141C9" w14:paraId="09D059FC" w14:textId="77777777" w:rsidTr="000D672F">
        <w:trPr>
          <w:jc w:val="center"/>
        </w:trPr>
        <w:tc>
          <w:tcPr>
            <w:tcW w:w="1957" w:type="dxa"/>
            <w:tcBorders>
              <w:top w:val="nil"/>
              <w:left w:val="single" w:sz="4" w:space="0" w:color="auto"/>
              <w:bottom w:val="nil"/>
              <w:right w:val="single" w:sz="4" w:space="0" w:color="auto"/>
            </w:tcBorders>
          </w:tcPr>
          <w:p w14:paraId="3C7DFD6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6F704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33F490" w14:textId="77777777" w:rsidR="00450610" w:rsidRPr="00917403" w:rsidRDefault="00450610" w:rsidP="00F82743">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3A3A2A" w14:textId="77777777" w:rsidR="00450610" w:rsidRPr="00917403"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40" w:type="dxa"/>
            <w:tcBorders>
              <w:top w:val="nil"/>
              <w:left w:val="single" w:sz="4" w:space="0" w:color="auto"/>
              <w:bottom w:val="single" w:sz="4" w:space="0" w:color="auto"/>
              <w:right w:val="single" w:sz="4" w:space="0" w:color="auto"/>
            </w:tcBorders>
            <w:vAlign w:val="center"/>
          </w:tcPr>
          <w:p w14:paraId="4ED62EDB" w14:textId="77777777" w:rsidR="00450610" w:rsidRPr="001141C9" w:rsidRDefault="00450610" w:rsidP="00F82743">
            <w:pPr>
              <w:pStyle w:val="TAC"/>
              <w:keepNext w:val="0"/>
              <w:keepLines w:val="0"/>
              <w:widowControl w:val="0"/>
              <w:rPr>
                <w:kern w:val="2"/>
                <w:szCs w:val="22"/>
                <w:lang w:eastAsia="zh-CN"/>
              </w:rPr>
            </w:pPr>
          </w:p>
        </w:tc>
      </w:tr>
      <w:tr w:rsidR="00450610" w:rsidRPr="001141C9" w14:paraId="39471BEA" w14:textId="77777777" w:rsidTr="000D672F">
        <w:trPr>
          <w:jc w:val="center"/>
        </w:trPr>
        <w:tc>
          <w:tcPr>
            <w:tcW w:w="1957" w:type="dxa"/>
            <w:tcBorders>
              <w:top w:val="nil"/>
              <w:left w:val="single" w:sz="4" w:space="0" w:color="auto"/>
              <w:bottom w:val="nil"/>
              <w:right w:val="single" w:sz="4" w:space="0" w:color="auto"/>
            </w:tcBorders>
          </w:tcPr>
          <w:p w14:paraId="1918C48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3860C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E5CE85" w14:textId="77777777" w:rsidR="00450610" w:rsidRPr="001141C9" w:rsidRDefault="00450610" w:rsidP="00F82743">
            <w:pPr>
              <w:pStyle w:val="TAC"/>
              <w:keepNext w:val="0"/>
              <w:keepLines w:val="0"/>
              <w:widowControl w:val="0"/>
              <w:rPr>
                <w:rFonts w:eastAsia="DengXian"/>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309370" w14:textId="77777777" w:rsidR="00450610" w:rsidRPr="001141C9" w:rsidRDefault="00450610" w:rsidP="00F82743">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49528B3"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64139E7D" w14:textId="77777777" w:rsidTr="000D672F">
        <w:trPr>
          <w:jc w:val="center"/>
        </w:trPr>
        <w:tc>
          <w:tcPr>
            <w:tcW w:w="1957" w:type="dxa"/>
            <w:tcBorders>
              <w:top w:val="nil"/>
              <w:left w:val="single" w:sz="4" w:space="0" w:color="auto"/>
              <w:bottom w:val="nil"/>
              <w:right w:val="single" w:sz="4" w:space="0" w:color="auto"/>
            </w:tcBorders>
          </w:tcPr>
          <w:p w14:paraId="7806C56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CF379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94606A" w14:textId="77777777" w:rsidR="00450610" w:rsidRPr="001141C9" w:rsidRDefault="00450610" w:rsidP="00F82743">
            <w:pPr>
              <w:pStyle w:val="TAC"/>
              <w:keepNext w:val="0"/>
              <w:keepLines w:val="0"/>
              <w:widowControl w:val="0"/>
              <w:rPr>
                <w:rFonts w:eastAsia="DengXian"/>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43A410" w14:textId="77777777" w:rsidR="00450610" w:rsidRPr="001141C9" w:rsidRDefault="00450610" w:rsidP="00F82743">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4EF9E6AF" w14:textId="77777777" w:rsidR="00450610" w:rsidRPr="001141C9" w:rsidRDefault="00450610" w:rsidP="00F82743">
            <w:pPr>
              <w:pStyle w:val="TAC"/>
              <w:keepNext w:val="0"/>
              <w:keepLines w:val="0"/>
              <w:widowControl w:val="0"/>
              <w:rPr>
                <w:kern w:val="2"/>
                <w:szCs w:val="22"/>
                <w:lang w:eastAsia="zh-CN"/>
              </w:rPr>
            </w:pPr>
          </w:p>
        </w:tc>
      </w:tr>
      <w:tr w:rsidR="00450610" w:rsidRPr="001141C9" w14:paraId="78CCA592" w14:textId="77777777" w:rsidTr="000D672F">
        <w:trPr>
          <w:jc w:val="center"/>
        </w:trPr>
        <w:tc>
          <w:tcPr>
            <w:tcW w:w="1957" w:type="dxa"/>
            <w:tcBorders>
              <w:top w:val="nil"/>
              <w:left w:val="single" w:sz="4" w:space="0" w:color="auto"/>
              <w:bottom w:val="nil"/>
              <w:right w:val="single" w:sz="4" w:space="0" w:color="auto"/>
            </w:tcBorders>
          </w:tcPr>
          <w:p w14:paraId="5FB4163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C5695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67FAC4" w14:textId="77777777" w:rsidR="00450610" w:rsidRPr="001141C9" w:rsidRDefault="00450610" w:rsidP="00F82743">
            <w:pPr>
              <w:pStyle w:val="TAC"/>
              <w:keepNext w:val="0"/>
              <w:keepLines w:val="0"/>
              <w:widowControl w:val="0"/>
              <w:rPr>
                <w:rFonts w:eastAsia="DengXian"/>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A0BECDA" w14:textId="77777777" w:rsidR="00450610" w:rsidRPr="001141C9" w:rsidRDefault="00450610" w:rsidP="00F82743">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68A0AC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1251530" w14:textId="77777777" w:rsidTr="000D672F">
        <w:trPr>
          <w:jc w:val="center"/>
        </w:trPr>
        <w:tc>
          <w:tcPr>
            <w:tcW w:w="1957" w:type="dxa"/>
            <w:tcBorders>
              <w:top w:val="nil"/>
              <w:left w:val="single" w:sz="4" w:space="0" w:color="auto"/>
              <w:bottom w:val="single" w:sz="4" w:space="0" w:color="auto"/>
              <w:right w:val="single" w:sz="4" w:space="0" w:color="auto"/>
            </w:tcBorders>
          </w:tcPr>
          <w:p w14:paraId="5DF8C91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C47B60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1FCEC3" w14:textId="77777777" w:rsidR="00450610" w:rsidRPr="001141C9" w:rsidRDefault="00450610" w:rsidP="00F82743">
            <w:pPr>
              <w:pStyle w:val="TAC"/>
              <w:keepNext w:val="0"/>
              <w:keepLines w:val="0"/>
              <w:widowControl w:val="0"/>
              <w:rPr>
                <w:rFonts w:eastAsia="DengXian"/>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D4BF7F7" w14:textId="77777777" w:rsidR="00450610" w:rsidRPr="001141C9" w:rsidRDefault="00450610" w:rsidP="00F82743">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40" w:type="dxa"/>
            <w:tcBorders>
              <w:top w:val="nil"/>
              <w:left w:val="single" w:sz="4" w:space="0" w:color="auto"/>
              <w:bottom w:val="single" w:sz="4" w:space="0" w:color="auto"/>
              <w:right w:val="single" w:sz="4" w:space="0" w:color="auto"/>
            </w:tcBorders>
            <w:vAlign w:val="center"/>
          </w:tcPr>
          <w:p w14:paraId="06749281" w14:textId="77777777" w:rsidR="00450610" w:rsidRPr="001141C9" w:rsidRDefault="00450610" w:rsidP="00F82743">
            <w:pPr>
              <w:pStyle w:val="TAC"/>
              <w:keepNext w:val="0"/>
              <w:keepLines w:val="0"/>
              <w:widowControl w:val="0"/>
              <w:rPr>
                <w:kern w:val="2"/>
                <w:szCs w:val="22"/>
                <w:lang w:eastAsia="zh-CN"/>
              </w:rPr>
            </w:pPr>
          </w:p>
        </w:tc>
      </w:tr>
      <w:tr w:rsidR="00450610" w:rsidRPr="001141C9" w14:paraId="1BEB4D2B" w14:textId="77777777" w:rsidTr="000D672F">
        <w:trPr>
          <w:jc w:val="center"/>
        </w:trPr>
        <w:tc>
          <w:tcPr>
            <w:tcW w:w="1957" w:type="dxa"/>
            <w:tcBorders>
              <w:top w:val="single" w:sz="4" w:space="0" w:color="auto"/>
              <w:left w:val="single" w:sz="4" w:space="0" w:color="auto"/>
              <w:bottom w:val="nil"/>
              <w:right w:val="single" w:sz="4" w:space="0" w:color="auto"/>
            </w:tcBorders>
          </w:tcPr>
          <w:p w14:paraId="46AAA05D" w14:textId="77777777" w:rsidR="00450610" w:rsidRPr="001141C9" w:rsidRDefault="00450610" w:rsidP="00F82743">
            <w:pPr>
              <w:pStyle w:val="TAC"/>
              <w:keepNext w:val="0"/>
              <w:keepLines w:val="0"/>
              <w:widowControl w:val="0"/>
              <w:rPr>
                <w:kern w:val="2"/>
                <w:szCs w:val="22"/>
              </w:rPr>
            </w:pPr>
            <w:r w:rsidRPr="001141C9">
              <w:rPr>
                <w:rFonts w:eastAsia="DengXian"/>
                <w:lang w:eastAsia="zh-CN"/>
              </w:rPr>
              <w:t>CA_n1A-n7A-n28A-n78C</w:t>
            </w:r>
          </w:p>
        </w:tc>
        <w:tc>
          <w:tcPr>
            <w:tcW w:w="2033" w:type="dxa"/>
            <w:tcBorders>
              <w:top w:val="single" w:sz="4" w:space="0" w:color="auto"/>
              <w:left w:val="single" w:sz="4" w:space="0" w:color="auto"/>
              <w:bottom w:val="nil"/>
              <w:right w:val="single" w:sz="4" w:space="0" w:color="auto"/>
            </w:tcBorders>
          </w:tcPr>
          <w:p w14:paraId="1AD6E608" w14:textId="77777777" w:rsidR="00450610" w:rsidRPr="001141C9" w:rsidRDefault="00450610" w:rsidP="00F82743">
            <w:pPr>
              <w:pStyle w:val="TAC"/>
              <w:keepNext w:val="0"/>
              <w:keepLines w:val="0"/>
              <w:rPr>
                <w:lang w:eastAsia="zh-CN"/>
              </w:rPr>
            </w:pPr>
            <w:r w:rsidRPr="001141C9">
              <w:rPr>
                <w:lang w:eastAsia="zh-CN"/>
              </w:rPr>
              <w:t>CA_n78C</w:t>
            </w:r>
          </w:p>
          <w:p w14:paraId="41437701" w14:textId="77777777" w:rsidR="00450610" w:rsidRPr="001141C9" w:rsidRDefault="00450610" w:rsidP="00F82743">
            <w:pPr>
              <w:pStyle w:val="TAC"/>
              <w:keepNext w:val="0"/>
              <w:keepLines w:val="0"/>
              <w:rPr>
                <w:rFonts w:eastAsia="DengXian"/>
                <w:lang w:eastAsia="zh-CN"/>
              </w:rPr>
            </w:pPr>
            <w:r w:rsidRPr="001141C9">
              <w:rPr>
                <w:rFonts w:eastAsia="DengXian"/>
                <w:lang w:eastAsia="zh-CN"/>
              </w:rPr>
              <w:t>CA_n1A-n7A</w:t>
            </w:r>
          </w:p>
          <w:p w14:paraId="543940BF" w14:textId="77777777" w:rsidR="00450610" w:rsidRPr="001141C9" w:rsidRDefault="00450610" w:rsidP="00F82743">
            <w:pPr>
              <w:pStyle w:val="TAC"/>
              <w:keepNext w:val="0"/>
              <w:keepLines w:val="0"/>
              <w:rPr>
                <w:rFonts w:eastAsia="DengXian"/>
                <w:lang w:eastAsia="zh-CN"/>
              </w:rPr>
            </w:pPr>
            <w:r w:rsidRPr="001141C9">
              <w:rPr>
                <w:rFonts w:eastAsia="DengXian"/>
                <w:lang w:eastAsia="zh-CN"/>
              </w:rPr>
              <w:t>CA_n1A-n28A</w:t>
            </w:r>
          </w:p>
          <w:p w14:paraId="3375C1FE" w14:textId="77777777" w:rsidR="00450610" w:rsidRPr="001141C9" w:rsidRDefault="00450610" w:rsidP="00F82743">
            <w:pPr>
              <w:pStyle w:val="TAC"/>
              <w:keepNext w:val="0"/>
              <w:keepLines w:val="0"/>
              <w:rPr>
                <w:rFonts w:eastAsia="DengXian"/>
                <w:lang w:eastAsia="zh-CN"/>
              </w:rPr>
            </w:pPr>
            <w:r w:rsidRPr="001141C9">
              <w:rPr>
                <w:rFonts w:eastAsia="DengXian"/>
                <w:lang w:eastAsia="zh-CN"/>
              </w:rPr>
              <w:t>CA_n1A-n78A</w:t>
            </w:r>
          </w:p>
          <w:p w14:paraId="47A0089C" w14:textId="77777777" w:rsidR="00450610" w:rsidRPr="001141C9" w:rsidRDefault="00450610" w:rsidP="00F82743">
            <w:pPr>
              <w:pStyle w:val="TAC"/>
              <w:keepNext w:val="0"/>
              <w:keepLines w:val="0"/>
              <w:rPr>
                <w:rFonts w:eastAsia="DengXian"/>
                <w:lang w:eastAsia="zh-CN"/>
              </w:rPr>
            </w:pPr>
            <w:r w:rsidRPr="001141C9">
              <w:rPr>
                <w:rFonts w:eastAsia="DengXian"/>
                <w:lang w:eastAsia="zh-CN"/>
              </w:rPr>
              <w:t>CA_n7A-n28A</w:t>
            </w:r>
          </w:p>
          <w:p w14:paraId="6177329E" w14:textId="77777777" w:rsidR="00450610" w:rsidRPr="001141C9" w:rsidRDefault="00450610" w:rsidP="00F82743">
            <w:pPr>
              <w:pStyle w:val="TAC"/>
              <w:keepNext w:val="0"/>
              <w:keepLines w:val="0"/>
              <w:rPr>
                <w:rFonts w:eastAsia="DengXian"/>
                <w:lang w:eastAsia="zh-CN"/>
              </w:rPr>
            </w:pPr>
            <w:r w:rsidRPr="001141C9">
              <w:rPr>
                <w:rFonts w:eastAsia="DengXian"/>
                <w:lang w:eastAsia="zh-CN"/>
              </w:rPr>
              <w:t>CA_n7A-n78A</w:t>
            </w:r>
          </w:p>
          <w:p w14:paraId="34DDD175" w14:textId="77777777" w:rsidR="00450610" w:rsidRPr="001141C9" w:rsidRDefault="00450610" w:rsidP="00F82743">
            <w:pPr>
              <w:pStyle w:val="TAC"/>
              <w:keepNext w:val="0"/>
              <w:keepLines w:val="0"/>
              <w:widowControl w:val="0"/>
              <w:rPr>
                <w:kern w:val="2"/>
                <w:szCs w:val="22"/>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CB94B39"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B879BC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C6F10FC"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2A456480" w14:textId="77777777" w:rsidTr="000D672F">
        <w:trPr>
          <w:jc w:val="center"/>
        </w:trPr>
        <w:tc>
          <w:tcPr>
            <w:tcW w:w="1957" w:type="dxa"/>
            <w:tcBorders>
              <w:top w:val="nil"/>
              <w:left w:val="single" w:sz="4" w:space="0" w:color="auto"/>
              <w:bottom w:val="nil"/>
              <w:right w:val="single" w:sz="4" w:space="0" w:color="auto"/>
            </w:tcBorders>
          </w:tcPr>
          <w:p w14:paraId="2CFC384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06A99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A5FF59"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41B0D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B2A8BE2" w14:textId="77777777" w:rsidR="00450610" w:rsidRPr="001141C9" w:rsidRDefault="00450610" w:rsidP="00F82743">
            <w:pPr>
              <w:pStyle w:val="TAC"/>
              <w:keepNext w:val="0"/>
              <w:keepLines w:val="0"/>
              <w:widowControl w:val="0"/>
              <w:rPr>
                <w:kern w:val="2"/>
                <w:szCs w:val="22"/>
                <w:lang w:eastAsia="zh-CN"/>
              </w:rPr>
            </w:pPr>
          </w:p>
        </w:tc>
      </w:tr>
      <w:tr w:rsidR="00450610" w:rsidRPr="001141C9" w14:paraId="3A1CD699" w14:textId="77777777" w:rsidTr="000D672F">
        <w:trPr>
          <w:jc w:val="center"/>
        </w:trPr>
        <w:tc>
          <w:tcPr>
            <w:tcW w:w="1957" w:type="dxa"/>
            <w:tcBorders>
              <w:top w:val="nil"/>
              <w:left w:val="single" w:sz="4" w:space="0" w:color="auto"/>
              <w:bottom w:val="nil"/>
              <w:right w:val="single" w:sz="4" w:space="0" w:color="auto"/>
            </w:tcBorders>
          </w:tcPr>
          <w:p w14:paraId="432D3EA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C9FA7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9B7B7C"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BDCF101" w14:textId="77777777" w:rsidR="00450610" w:rsidRPr="001141C9" w:rsidRDefault="00450610" w:rsidP="00F82743">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56168C9A" w14:textId="77777777" w:rsidR="00450610" w:rsidRPr="001141C9" w:rsidRDefault="00450610" w:rsidP="00F82743">
            <w:pPr>
              <w:pStyle w:val="TAC"/>
              <w:keepNext w:val="0"/>
              <w:keepLines w:val="0"/>
              <w:widowControl w:val="0"/>
              <w:rPr>
                <w:kern w:val="2"/>
                <w:szCs w:val="22"/>
                <w:lang w:eastAsia="zh-CN"/>
              </w:rPr>
            </w:pPr>
          </w:p>
        </w:tc>
      </w:tr>
      <w:tr w:rsidR="00450610" w:rsidRPr="001141C9" w14:paraId="74DF6749" w14:textId="77777777" w:rsidTr="000D672F">
        <w:trPr>
          <w:jc w:val="center"/>
        </w:trPr>
        <w:tc>
          <w:tcPr>
            <w:tcW w:w="1957" w:type="dxa"/>
            <w:tcBorders>
              <w:top w:val="nil"/>
              <w:left w:val="single" w:sz="4" w:space="0" w:color="auto"/>
              <w:bottom w:val="single" w:sz="4" w:space="0" w:color="auto"/>
              <w:right w:val="single" w:sz="4" w:space="0" w:color="auto"/>
            </w:tcBorders>
          </w:tcPr>
          <w:p w14:paraId="7F617F9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A681BF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06C732"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A14C6E6"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5A1F1116" w14:textId="77777777" w:rsidR="00450610" w:rsidRPr="001141C9" w:rsidRDefault="00450610" w:rsidP="00F82743">
            <w:pPr>
              <w:pStyle w:val="TAC"/>
              <w:keepNext w:val="0"/>
              <w:keepLines w:val="0"/>
              <w:widowControl w:val="0"/>
              <w:rPr>
                <w:kern w:val="2"/>
                <w:szCs w:val="22"/>
                <w:lang w:eastAsia="zh-CN"/>
              </w:rPr>
            </w:pPr>
          </w:p>
        </w:tc>
      </w:tr>
      <w:tr w:rsidR="00450610" w:rsidRPr="001141C9" w14:paraId="1559F096" w14:textId="77777777" w:rsidTr="000D672F">
        <w:trPr>
          <w:jc w:val="center"/>
        </w:trPr>
        <w:tc>
          <w:tcPr>
            <w:tcW w:w="1957" w:type="dxa"/>
            <w:tcBorders>
              <w:top w:val="single" w:sz="4" w:space="0" w:color="auto"/>
              <w:left w:val="single" w:sz="4" w:space="0" w:color="auto"/>
              <w:bottom w:val="nil"/>
              <w:right w:val="single" w:sz="4" w:space="0" w:color="auto"/>
            </w:tcBorders>
          </w:tcPr>
          <w:p w14:paraId="398A43BF" w14:textId="77777777" w:rsidR="00450610" w:rsidRPr="001141C9" w:rsidRDefault="00450610" w:rsidP="00F82743">
            <w:pPr>
              <w:pStyle w:val="TAC"/>
              <w:keepNext w:val="0"/>
              <w:keepLines w:val="0"/>
              <w:widowControl w:val="0"/>
            </w:pPr>
            <w:r w:rsidRPr="001141C9">
              <w:t>CA_n1A-n7A-n38A-</w:t>
            </w:r>
            <w:r w:rsidRPr="001141C9">
              <w:lastRenderedPageBreak/>
              <w:t>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0855C358" w14:textId="77777777" w:rsidR="00450610" w:rsidRPr="001141C9" w:rsidRDefault="00450610" w:rsidP="00F82743">
            <w:pPr>
              <w:pStyle w:val="TAC"/>
              <w:keepNext w:val="0"/>
              <w:keepLines w:val="0"/>
              <w:widowControl w:val="0"/>
              <w:rPr>
                <w:rFonts w:eastAsia="ＭＳ 明朝"/>
                <w:lang w:eastAsia="zh-CN"/>
              </w:rPr>
            </w:pPr>
            <w:r w:rsidRPr="001141C9">
              <w:rPr>
                <w:lang w:eastAsia="zh-CN"/>
              </w:rPr>
              <w:lastRenderedPageBreak/>
              <w:t>-</w:t>
            </w:r>
          </w:p>
        </w:tc>
        <w:tc>
          <w:tcPr>
            <w:tcW w:w="977" w:type="dxa"/>
            <w:tcBorders>
              <w:top w:val="single" w:sz="4" w:space="0" w:color="auto"/>
              <w:left w:val="single" w:sz="4" w:space="0" w:color="auto"/>
              <w:bottom w:val="single" w:sz="4" w:space="0" w:color="auto"/>
              <w:right w:val="single" w:sz="4" w:space="0" w:color="auto"/>
            </w:tcBorders>
          </w:tcPr>
          <w:p w14:paraId="5D33A8FC"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1E6B73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2B0FB9DC"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7E6FD370" w14:textId="77777777" w:rsidTr="000D672F">
        <w:trPr>
          <w:jc w:val="center"/>
        </w:trPr>
        <w:tc>
          <w:tcPr>
            <w:tcW w:w="1957" w:type="dxa"/>
            <w:tcBorders>
              <w:top w:val="nil"/>
              <w:left w:val="single" w:sz="4" w:space="0" w:color="auto"/>
              <w:bottom w:val="nil"/>
              <w:right w:val="single" w:sz="4" w:space="0" w:color="auto"/>
            </w:tcBorders>
          </w:tcPr>
          <w:p w14:paraId="366F5EC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9946357" w14:textId="77777777" w:rsidR="00450610" w:rsidRPr="001141C9" w:rsidRDefault="00450610" w:rsidP="00F82743">
            <w:pPr>
              <w:pStyle w:val="TAC"/>
              <w:keepNext w:val="0"/>
              <w:keepLines w:val="0"/>
              <w:widowControl w:val="0"/>
              <w:rPr>
                <w:rFonts w:eastAsia="ＭＳ 明朝"/>
                <w:lang w:eastAsia="zh-CN"/>
              </w:rPr>
            </w:pPr>
          </w:p>
        </w:tc>
        <w:tc>
          <w:tcPr>
            <w:tcW w:w="977" w:type="dxa"/>
            <w:tcBorders>
              <w:top w:val="single" w:sz="4" w:space="0" w:color="auto"/>
              <w:left w:val="single" w:sz="4" w:space="0" w:color="auto"/>
              <w:bottom w:val="single" w:sz="4" w:space="0" w:color="auto"/>
              <w:right w:val="single" w:sz="4" w:space="0" w:color="auto"/>
            </w:tcBorders>
          </w:tcPr>
          <w:p w14:paraId="7CB3F963"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F7343A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3F80F4D" w14:textId="77777777" w:rsidR="00450610" w:rsidRPr="001141C9" w:rsidRDefault="00450610" w:rsidP="00F82743">
            <w:pPr>
              <w:pStyle w:val="TAC"/>
              <w:keepNext w:val="0"/>
              <w:keepLines w:val="0"/>
              <w:widowControl w:val="0"/>
              <w:rPr>
                <w:kern w:val="2"/>
                <w:szCs w:val="22"/>
                <w:lang w:eastAsia="zh-CN"/>
              </w:rPr>
            </w:pPr>
          </w:p>
        </w:tc>
      </w:tr>
      <w:tr w:rsidR="00450610" w:rsidRPr="001141C9" w14:paraId="215312FB" w14:textId="77777777" w:rsidTr="000D672F">
        <w:trPr>
          <w:jc w:val="center"/>
        </w:trPr>
        <w:tc>
          <w:tcPr>
            <w:tcW w:w="1957" w:type="dxa"/>
            <w:tcBorders>
              <w:top w:val="nil"/>
              <w:left w:val="single" w:sz="4" w:space="0" w:color="auto"/>
              <w:bottom w:val="nil"/>
              <w:right w:val="single" w:sz="4" w:space="0" w:color="auto"/>
            </w:tcBorders>
          </w:tcPr>
          <w:p w14:paraId="230F610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00B292F" w14:textId="77777777" w:rsidR="00450610" w:rsidRPr="001141C9" w:rsidRDefault="00450610" w:rsidP="00F82743">
            <w:pPr>
              <w:pStyle w:val="TAC"/>
              <w:keepNext w:val="0"/>
              <w:keepLines w:val="0"/>
              <w:widowControl w:val="0"/>
              <w:rPr>
                <w:rFonts w:eastAsia="ＭＳ 明朝"/>
                <w:lang w:eastAsia="zh-CN"/>
              </w:rPr>
            </w:pPr>
          </w:p>
        </w:tc>
        <w:tc>
          <w:tcPr>
            <w:tcW w:w="977" w:type="dxa"/>
            <w:tcBorders>
              <w:top w:val="single" w:sz="4" w:space="0" w:color="auto"/>
              <w:left w:val="single" w:sz="4" w:space="0" w:color="auto"/>
              <w:bottom w:val="single" w:sz="4" w:space="0" w:color="auto"/>
              <w:right w:val="single" w:sz="4" w:space="0" w:color="auto"/>
            </w:tcBorders>
          </w:tcPr>
          <w:p w14:paraId="6737B468" w14:textId="77777777" w:rsidR="00450610" w:rsidRPr="001141C9" w:rsidRDefault="00450610" w:rsidP="00F82743">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F10ECC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75920FB" w14:textId="77777777" w:rsidR="00450610" w:rsidRPr="001141C9" w:rsidRDefault="00450610" w:rsidP="00F82743">
            <w:pPr>
              <w:pStyle w:val="TAC"/>
              <w:keepNext w:val="0"/>
              <w:keepLines w:val="0"/>
              <w:widowControl w:val="0"/>
              <w:rPr>
                <w:kern w:val="2"/>
                <w:szCs w:val="22"/>
                <w:lang w:eastAsia="zh-CN"/>
              </w:rPr>
            </w:pPr>
          </w:p>
        </w:tc>
      </w:tr>
      <w:tr w:rsidR="00450610" w:rsidRPr="001141C9" w14:paraId="37657F5D" w14:textId="77777777" w:rsidTr="000D672F">
        <w:trPr>
          <w:jc w:val="center"/>
        </w:trPr>
        <w:tc>
          <w:tcPr>
            <w:tcW w:w="1957" w:type="dxa"/>
            <w:tcBorders>
              <w:top w:val="nil"/>
              <w:left w:val="single" w:sz="4" w:space="0" w:color="auto"/>
              <w:bottom w:val="single" w:sz="4" w:space="0" w:color="auto"/>
              <w:right w:val="single" w:sz="4" w:space="0" w:color="auto"/>
            </w:tcBorders>
          </w:tcPr>
          <w:p w14:paraId="0B0BD9D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B0B87D" w14:textId="77777777" w:rsidR="00450610" w:rsidRPr="001141C9" w:rsidRDefault="00450610" w:rsidP="00F82743">
            <w:pPr>
              <w:pStyle w:val="TAC"/>
              <w:keepNext w:val="0"/>
              <w:keepLines w:val="0"/>
              <w:widowControl w:val="0"/>
              <w:rPr>
                <w:rFonts w:eastAsia="ＭＳ 明朝"/>
                <w:lang w:eastAsia="zh-CN"/>
              </w:rPr>
            </w:pPr>
          </w:p>
        </w:tc>
        <w:tc>
          <w:tcPr>
            <w:tcW w:w="977" w:type="dxa"/>
            <w:tcBorders>
              <w:top w:val="single" w:sz="4" w:space="0" w:color="auto"/>
              <w:left w:val="single" w:sz="4" w:space="0" w:color="auto"/>
              <w:bottom w:val="single" w:sz="4" w:space="0" w:color="auto"/>
              <w:right w:val="single" w:sz="4" w:space="0" w:color="auto"/>
            </w:tcBorders>
          </w:tcPr>
          <w:p w14:paraId="76A273C4"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14016AB"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2B290B0" w14:textId="77777777" w:rsidR="00450610" w:rsidRPr="001141C9" w:rsidRDefault="00450610" w:rsidP="00F82743">
            <w:pPr>
              <w:pStyle w:val="TAC"/>
              <w:keepNext w:val="0"/>
              <w:keepLines w:val="0"/>
              <w:widowControl w:val="0"/>
              <w:rPr>
                <w:kern w:val="2"/>
                <w:szCs w:val="22"/>
                <w:lang w:eastAsia="zh-CN"/>
              </w:rPr>
            </w:pPr>
          </w:p>
        </w:tc>
      </w:tr>
      <w:tr w:rsidR="00450610" w:rsidRPr="001141C9" w14:paraId="5BD52B03" w14:textId="77777777" w:rsidTr="000D672F">
        <w:trPr>
          <w:jc w:val="center"/>
        </w:trPr>
        <w:tc>
          <w:tcPr>
            <w:tcW w:w="1957" w:type="dxa"/>
            <w:tcBorders>
              <w:top w:val="single" w:sz="4" w:space="0" w:color="auto"/>
              <w:left w:val="single" w:sz="4" w:space="0" w:color="auto"/>
              <w:bottom w:val="nil"/>
              <w:right w:val="single" w:sz="4" w:space="0" w:color="auto"/>
            </w:tcBorders>
          </w:tcPr>
          <w:p w14:paraId="4BD3DAF1" w14:textId="77777777" w:rsidR="00450610" w:rsidRPr="001141C9" w:rsidRDefault="00450610" w:rsidP="00F82743">
            <w:pPr>
              <w:pStyle w:val="TAC"/>
              <w:keepNext w:val="0"/>
              <w:keepLines w:val="0"/>
              <w:widowControl w:val="0"/>
              <w:rPr>
                <w:lang w:eastAsia="zh-CN" w:bidi="ar"/>
              </w:rPr>
            </w:pPr>
            <w:r w:rsidRPr="001141C9">
              <w:t>CA_n1A-n7A-n40A-n78A</w:t>
            </w:r>
          </w:p>
        </w:tc>
        <w:tc>
          <w:tcPr>
            <w:tcW w:w="2033" w:type="dxa"/>
            <w:tcBorders>
              <w:top w:val="single" w:sz="4" w:space="0" w:color="auto"/>
              <w:left w:val="single" w:sz="4" w:space="0" w:color="auto"/>
              <w:bottom w:val="nil"/>
              <w:right w:val="single" w:sz="4" w:space="0" w:color="auto"/>
            </w:tcBorders>
          </w:tcPr>
          <w:p w14:paraId="19832652"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CA_n1A-n7A</w:t>
            </w:r>
          </w:p>
          <w:p w14:paraId="5761D84D"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CA_n1A-n40A</w:t>
            </w:r>
          </w:p>
          <w:p w14:paraId="5FB3EADF"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 xml:space="preserve"> CA_n1A-n78A</w:t>
            </w:r>
          </w:p>
          <w:p w14:paraId="1446523E"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CA_n7A-n40A</w:t>
            </w:r>
          </w:p>
          <w:p w14:paraId="68CDD735"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 xml:space="preserve">CA_n7A-n78A </w:t>
            </w:r>
          </w:p>
          <w:p w14:paraId="3BC5FF6B"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35E48CA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F5BCC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D575E9B"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1ECFCA8A" w14:textId="77777777" w:rsidTr="000D672F">
        <w:trPr>
          <w:jc w:val="center"/>
        </w:trPr>
        <w:tc>
          <w:tcPr>
            <w:tcW w:w="1957" w:type="dxa"/>
            <w:tcBorders>
              <w:top w:val="nil"/>
              <w:left w:val="single" w:sz="4" w:space="0" w:color="auto"/>
              <w:bottom w:val="nil"/>
              <w:right w:val="single" w:sz="4" w:space="0" w:color="auto"/>
            </w:tcBorders>
          </w:tcPr>
          <w:p w14:paraId="1BDFEF9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F7B4C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DFC56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0A4215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39FA6D4" w14:textId="77777777" w:rsidR="00450610" w:rsidRPr="001141C9" w:rsidRDefault="00450610" w:rsidP="00F82743">
            <w:pPr>
              <w:pStyle w:val="TAC"/>
              <w:keepNext w:val="0"/>
              <w:keepLines w:val="0"/>
              <w:widowControl w:val="0"/>
              <w:rPr>
                <w:kern w:val="2"/>
                <w:szCs w:val="22"/>
                <w:lang w:eastAsia="zh-CN"/>
              </w:rPr>
            </w:pPr>
          </w:p>
        </w:tc>
      </w:tr>
      <w:tr w:rsidR="00450610" w:rsidRPr="001141C9" w14:paraId="7D3D32C2" w14:textId="77777777" w:rsidTr="000D672F">
        <w:trPr>
          <w:jc w:val="center"/>
        </w:trPr>
        <w:tc>
          <w:tcPr>
            <w:tcW w:w="1957" w:type="dxa"/>
            <w:tcBorders>
              <w:top w:val="nil"/>
              <w:left w:val="single" w:sz="4" w:space="0" w:color="auto"/>
              <w:bottom w:val="nil"/>
              <w:right w:val="single" w:sz="4" w:space="0" w:color="auto"/>
            </w:tcBorders>
          </w:tcPr>
          <w:p w14:paraId="2499DA7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5EC1E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41770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57F7B7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6B15CAD" w14:textId="77777777" w:rsidR="00450610" w:rsidRPr="001141C9" w:rsidRDefault="00450610" w:rsidP="00F82743">
            <w:pPr>
              <w:pStyle w:val="TAC"/>
              <w:keepNext w:val="0"/>
              <w:keepLines w:val="0"/>
              <w:widowControl w:val="0"/>
              <w:rPr>
                <w:kern w:val="2"/>
                <w:szCs w:val="22"/>
                <w:lang w:eastAsia="zh-CN"/>
              </w:rPr>
            </w:pPr>
          </w:p>
        </w:tc>
      </w:tr>
      <w:tr w:rsidR="00450610" w:rsidRPr="001141C9" w14:paraId="372192F5" w14:textId="77777777" w:rsidTr="000D672F">
        <w:trPr>
          <w:jc w:val="center"/>
        </w:trPr>
        <w:tc>
          <w:tcPr>
            <w:tcW w:w="1957" w:type="dxa"/>
            <w:tcBorders>
              <w:top w:val="nil"/>
              <w:left w:val="single" w:sz="4" w:space="0" w:color="auto"/>
              <w:bottom w:val="nil"/>
              <w:right w:val="single" w:sz="4" w:space="0" w:color="auto"/>
            </w:tcBorders>
          </w:tcPr>
          <w:p w14:paraId="2FD13B7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E3B30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57E91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196C1A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F8FB50D" w14:textId="77777777" w:rsidR="00450610" w:rsidRPr="001141C9" w:rsidRDefault="00450610" w:rsidP="00F82743">
            <w:pPr>
              <w:pStyle w:val="TAC"/>
              <w:keepNext w:val="0"/>
              <w:keepLines w:val="0"/>
              <w:widowControl w:val="0"/>
              <w:rPr>
                <w:kern w:val="2"/>
                <w:szCs w:val="22"/>
                <w:lang w:eastAsia="zh-CN"/>
              </w:rPr>
            </w:pPr>
          </w:p>
        </w:tc>
      </w:tr>
      <w:tr w:rsidR="00450610" w:rsidRPr="001141C9" w14:paraId="3AC7C660" w14:textId="77777777" w:rsidTr="000D672F">
        <w:trPr>
          <w:jc w:val="center"/>
        </w:trPr>
        <w:tc>
          <w:tcPr>
            <w:tcW w:w="1957" w:type="dxa"/>
            <w:tcBorders>
              <w:top w:val="nil"/>
              <w:left w:val="single" w:sz="4" w:space="0" w:color="auto"/>
              <w:bottom w:val="nil"/>
              <w:right w:val="single" w:sz="4" w:space="0" w:color="auto"/>
            </w:tcBorders>
          </w:tcPr>
          <w:p w14:paraId="1E0F95A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EDCB1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940E02"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EA63D3"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00494A8" w14:textId="77777777" w:rsidR="00450610" w:rsidRPr="001141C9" w:rsidRDefault="00450610" w:rsidP="00F82743">
            <w:pPr>
              <w:pStyle w:val="TAC"/>
              <w:keepNext w:val="0"/>
              <w:keepLines w:val="0"/>
              <w:widowControl w:val="0"/>
              <w:rPr>
                <w:kern w:val="2"/>
                <w:szCs w:val="22"/>
                <w:lang w:eastAsia="zh-CN"/>
              </w:rPr>
            </w:pPr>
            <w:r w:rsidRPr="001141C9">
              <w:rPr>
                <w:lang w:eastAsia="zh-CN"/>
              </w:rPr>
              <w:t>4 and 5</w:t>
            </w:r>
          </w:p>
        </w:tc>
      </w:tr>
      <w:tr w:rsidR="00450610" w:rsidRPr="001141C9" w14:paraId="7F2BDE9F" w14:textId="77777777" w:rsidTr="000D672F">
        <w:trPr>
          <w:jc w:val="center"/>
        </w:trPr>
        <w:tc>
          <w:tcPr>
            <w:tcW w:w="1957" w:type="dxa"/>
            <w:tcBorders>
              <w:top w:val="nil"/>
              <w:left w:val="single" w:sz="4" w:space="0" w:color="auto"/>
              <w:bottom w:val="nil"/>
              <w:right w:val="single" w:sz="4" w:space="0" w:color="auto"/>
            </w:tcBorders>
          </w:tcPr>
          <w:p w14:paraId="1D12267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59A78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7C9DC9"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25BE2D9E"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BE8DB25" w14:textId="77777777" w:rsidR="00450610" w:rsidRPr="001141C9" w:rsidRDefault="00450610" w:rsidP="00F82743">
            <w:pPr>
              <w:pStyle w:val="TAC"/>
              <w:keepNext w:val="0"/>
              <w:keepLines w:val="0"/>
              <w:widowControl w:val="0"/>
              <w:rPr>
                <w:kern w:val="2"/>
                <w:szCs w:val="22"/>
                <w:lang w:eastAsia="zh-CN"/>
              </w:rPr>
            </w:pPr>
          </w:p>
        </w:tc>
      </w:tr>
      <w:tr w:rsidR="00450610" w:rsidRPr="001141C9" w14:paraId="2B344E03" w14:textId="77777777" w:rsidTr="000D672F">
        <w:trPr>
          <w:jc w:val="center"/>
        </w:trPr>
        <w:tc>
          <w:tcPr>
            <w:tcW w:w="1957" w:type="dxa"/>
            <w:tcBorders>
              <w:top w:val="nil"/>
              <w:left w:val="single" w:sz="4" w:space="0" w:color="auto"/>
              <w:bottom w:val="nil"/>
              <w:right w:val="single" w:sz="4" w:space="0" w:color="auto"/>
            </w:tcBorders>
          </w:tcPr>
          <w:p w14:paraId="5108853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EAF71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159648"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232FDBC"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93CC3E6" w14:textId="77777777" w:rsidR="00450610" w:rsidRPr="001141C9" w:rsidRDefault="00450610" w:rsidP="00F82743">
            <w:pPr>
              <w:pStyle w:val="TAC"/>
              <w:keepNext w:val="0"/>
              <w:keepLines w:val="0"/>
              <w:widowControl w:val="0"/>
              <w:rPr>
                <w:kern w:val="2"/>
                <w:szCs w:val="22"/>
                <w:lang w:eastAsia="zh-CN"/>
              </w:rPr>
            </w:pPr>
          </w:p>
        </w:tc>
      </w:tr>
      <w:tr w:rsidR="00450610" w:rsidRPr="001141C9" w14:paraId="6A8913EC" w14:textId="77777777" w:rsidTr="000D672F">
        <w:trPr>
          <w:jc w:val="center"/>
        </w:trPr>
        <w:tc>
          <w:tcPr>
            <w:tcW w:w="1957" w:type="dxa"/>
            <w:tcBorders>
              <w:top w:val="nil"/>
              <w:left w:val="single" w:sz="4" w:space="0" w:color="auto"/>
              <w:bottom w:val="single" w:sz="4" w:space="0" w:color="auto"/>
              <w:right w:val="single" w:sz="4" w:space="0" w:color="auto"/>
            </w:tcBorders>
          </w:tcPr>
          <w:p w14:paraId="10A1927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7BF29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162FCC"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0D346DA5"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F5EFFD3" w14:textId="77777777" w:rsidR="00450610" w:rsidRPr="001141C9" w:rsidRDefault="00450610" w:rsidP="00F82743">
            <w:pPr>
              <w:pStyle w:val="TAC"/>
              <w:keepNext w:val="0"/>
              <w:keepLines w:val="0"/>
              <w:widowControl w:val="0"/>
              <w:rPr>
                <w:kern w:val="2"/>
                <w:szCs w:val="22"/>
                <w:lang w:eastAsia="zh-CN"/>
              </w:rPr>
            </w:pPr>
          </w:p>
        </w:tc>
      </w:tr>
      <w:tr w:rsidR="00450610" w:rsidRPr="001141C9" w14:paraId="2ECFF185" w14:textId="77777777" w:rsidTr="000D672F">
        <w:trPr>
          <w:jc w:val="center"/>
        </w:trPr>
        <w:tc>
          <w:tcPr>
            <w:tcW w:w="1957" w:type="dxa"/>
            <w:tcBorders>
              <w:top w:val="single" w:sz="4" w:space="0" w:color="auto"/>
              <w:left w:val="single" w:sz="4" w:space="0" w:color="auto"/>
              <w:bottom w:val="nil"/>
              <w:right w:val="single" w:sz="4" w:space="0" w:color="auto"/>
            </w:tcBorders>
          </w:tcPr>
          <w:p w14:paraId="27CE2F82" w14:textId="77777777" w:rsidR="00450610" w:rsidRPr="001141C9" w:rsidRDefault="00450610" w:rsidP="00F82743">
            <w:pPr>
              <w:pStyle w:val="TAC"/>
              <w:keepNext w:val="0"/>
              <w:keepLines w:val="0"/>
              <w:widowControl w:val="0"/>
              <w:rPr>
                <w:kern w:val="2"/>
                <w:szCs w:val="22"/>
              </w:rPr>
            </w:pPr>
            <w:r w:rsidRPr="00B750C0">
              <w:rPr>
                <w:kern w:val="2"/>
                <w:szCs w:val="22"/>
              </w:rPr>
              <w:t>CA_n1A-n7A-n40A-n79A</w:t>
            </w:r>
          </w:p>
        </w:tc>
        <w:tc>
          <w:tcPr>
            <w:tcW w:w="2033" w:type="dxa"/>
            <w:tcBorders>
              <w:top w:val="single" w:sz="4" w:space="0" w:color="auto"/>
              <w:left w:val="single" w:sz="4" w:space="0" w:color="auto"/>
              <w:bottom w:val="nil"/>
              <w:right w:val="single" w:sz="4" w:space="0" w:color="auto"/>
            </w:tcBorders>
          </w:tcPr>
          <w:p w14:paraId="2C0161D9" w14:textId="77777777" w:rsidR="00450610" w:rsidRPr="00B750C0" w:rsidRDefault="00450610" w:rsidP="00F82743">
            <w:pPr>
              <w:pStyle w:val="TAC"/>
              <w:widowControl w:val="0"/>
              <w:rPr>
                <w:kern w:val="2"/>
                <w:szCs w:val="22"/>
              </w:rPr>
            </w:pPr>
            <w:r w:rsidRPr="00B750C0">
              <w:rPr>
                <w:kern w:val="2"/>
                <w:szCs w:val="22"/>
              </w:rPr>
              <w:t>CA_n1A-n7A</w:t>
            </w:r>
          </w:p>
          <w:p w14:paraId="4C139095" w14:textId="77777777" w:rsidR="00450610" w:rsidRPr="00B750C0" w:rsidRDefault="00450610" w:rsidP="00F82743">
            <w:pPr>
              <w:pStyle w:val="TAC"/>
              <w:widowControl w:val="0"/>
              <w:rPr>
                <w:kern w:val="2"/>
                <w:szCs w:val="22"/>
              </w:rPr>
            </w:pPr>
            <w:r w:rsidRPr="00B750C0">
              <w:rPr>
                <w:kern w:val="2"/>
                <w:szCs w:val="22"/>
              </w:rPr>
              <w:t>CA_n1A-n79A</w:t>
            </w:r>
          </w:p>
          <w:p w14:paraId="259E7A4C" w14:textId="77777777" w:rsidR="00450610" w:rsidRPr="00B750C0" w:rsidRDefault="00450610" w:rsidP="00F82743">
            <w:pPr>
              <w:pStyle w:val="TAC"/>
              <w:widowControl w:val="0"/>
              <w:rPr>
                <w:kern w:val="2"/>
                <w:szCs w:val="22"/>
              </w:rPr>
            </w:pPr>
            <w:r w:rsidRPr="00B750C0">
              <w:rPr>
                <w:kern w:val="2"/>
                <w:szCs w:val="22"/>
              </w:rPr>
              <w:t>CA_n1A-n40A</w:t>
            </w:r>
          </w:p>
          <w:p w14:paraId="4BC68B1A" w14:textId="77777777" w:rsidR="00450610" w:rsidRPr="00B750C0" w:rsidRDefault="00450610" w:rsidP="00F82743">
            <w:pPr>
              <w:pStyle w:val="TAC"/>
              <w:widowControl w:val="0"/>
              <w:rPr>
                <w:kern w:val="2"/>
                <w:szCs w:val="22"/>
              </w:rPr>
            </w:pPr>
            <w:r w:rsidRPr="00B750C0">
              <w:rPr>
                <w:kern w:val="2"/>
                <w:szCs w:val="22"/>
              </w:rPr>
              <w:t>CA_n7A-n79A</w:t>
            </w:r>
          </w:p>
          <w:p w14:paraId="1AD347F4" w14:textId="77777777" w:rsidR="00450610" w:rsidRPr="00B750C0" w:rsidRDefault="00450610" w:rsidP="00F82743">
            <w:pPr>
              <w:pStyle w:val="TAC"/>
              <w:widowControl w:val="0"/>
              <w:rPr>
                <w:kern w:val="2"/>
                <w:szCs w:val="22"/>
              </w:rPr>
            </w:pPr>
            <w:r w:rsidRPr="00B750C0">
              <w:rPr>
                <w:kern w:val="2"/>
                <w:szCs w:val="22"/>
              </w:rPr>
              <w:t>CA_n7A-n40A</w:t>
            </w:r>
          </w:p>
          <w:p w14:paraId="367C1782" w14:textId="77777777" w:rsidR="00450610" w:rsidRPr="001141C9" w:rsidRDefault="00450610" w:rsidP="00F82743">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519EB516"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95E52F"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1860DE6" w14:textId="77777777" w:rsidR="00450610" w:rsidRPr="001141C9" w:rsidRDefault="00450610" w:rsidP="00F82743">
            <w:pPr>
              <w:pStyle w:val="TAC"/>
              <w:keepNext w:val="0"/>
              <w:keepLines w:val="0"/>
              <w:widowControl w:val="0"/>
              <w:rPr>
                <w:kern w:val="2"/>
                <w:szCs w:val="22"/>
                <w:lang w:eastAsia="zh-CN"/>
              </w:rPr>
            </w:pPr>
            <w:r w:rsidRPr="001141C9">
              <w:rPr>
                <w:lang w:eastAsia="zh-CN"/>
              </w:rPr>
              <w:t>4 and 5</w:t>
            </w:r>
          </w:p>
        </w:tc>
      </w:tr>
      <w:tr w:rsidR="00450610" w:rsidRPr="001141C9" w14:paraId="0D72391C" w14:textId="77777777" w:rsidTr="000D672F">
        <w:trPr>
          <w:jc w:val="center"/>
        </w:trPr>
        <w:tc>
          <w:tcPr>
            <w:tcW w:w="1957" w:type="dxa"/>
            <w:tcBorders>
              <w:top w:val="nil"/>
              <w:left w:val="single" w:sz="4" w:space="0" w:color="auto"/>
              <w:bottom w:val="nil"/>
              <w:right w:val="single" w:sz="4" w:space="0" w:color="auto"/>
            </w:tcBorders>
          </w:tcPr>
          <w:p w14:paraId="7A71414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E2F37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A35454"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6AE6FF84"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AE56576" w14:textId="77777777" w:rsidR="00450610" w:rsidRPr="001141C9" w:rsidRDefault="00450610" w:rsidP="00F82743">
            <w:pPr>
              <w:pStyle w:val="TAC"/>
              <w:keepNext w:val="0"/>
              <w:keepLines w:val="0"/>
              <w:widowControl w:val="0"/>
              <w:rPr>
                <w:kern w:val="2"/>
                <w:szCs w:val="22"/>
                <w:lang w:eastAsia="zh-CN"/>
              </w:rPr>
            </w:pPr>
          </w:p>
        </w:tc>
      </w:tr>
      <w:tr w:rsidR="00450610" w:rsidRPr="001141C9" w14:paraId="2C8D09E4" w14:textId="77777777" w:rsidTr="000D672F">
        <w:trPr>
          <w:jc w:val="center"/>
        </w:trPr>
        <w:tc>
          <w:tcPr>
            <w:tcW w:w="1957" w:type="dxa"/>
            <w:tcBorders>
              <w:top w:val="nil"/>
              <w:left w:val="single" w:sz="4" w:space="0" w:color="auto"/>
              <w:bottom w:val="nil"/>
              <w:right w:val="single" w:sz="4" w:space="0" w:color="auto"/>
            </w:tcBorders>
          </w:tcPr>
          <w:p w14:paraId="7205A77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F62DD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4A4297"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3E96362"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B96A037" w14:textId="77777777" w:rsidR="00450610" w:rsidRPr="001141C9" w:rsidRDefault="00450610" w:rsidP="00F82743">
            <w:pPr>
              <w:pStyle w:val="TAC"/>
              <w:keepNext w:val="0"/>
              <w:keepLines w:val="0"/>
              <w:widowControl w:val="0"/>
              <w:rPr>
                <w:kern w:val="2"/>
                <w:szCs w:val="22"/>
                <w:lang w:eastAsia="zh-CN"/>
              </w:rPr>
            </w:pPr>
          </w:p>
        </w:tc>
      </w:tr>
      <w:tr w:rsidR="00450610" w:rsidRPr="001141C9" w14:paraId="6267BCD0" w14:textId="77777777" w:rsidTr="000D672F">
        <w:trPr>
          <w:jc w:val="center"/>
        </w:trPr>
        <w:tc>
          <w:tcPr>
            <w:tcW w:w="1957" w:type="dxa"/>
            <w:tcBorders>
              <w:top w:val="nil"/>
              <w:left w:val="single" w:sz="4" w:space="0" w:color="auto"/>
              <w:bottom w:val="single" w:sz="4" w:space="0" w:color="auto"/>
              <w:right w:val="single" w:sz="4" w:space="0" w:color="auto"/>
            </w:tcBorders>
          </w:tcPr>
          <w:p w14:paraId="39C1343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FDDBC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E55667"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0530A9F4"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36F4A4EC" w14:textId="77777777" w:rsidR="00450610" w:rsidRPr="001141C9" w:rsidRDefault="00450610" w:rsidP="00F82743">
            <w:pPr>
              <w:pStyle w:val="TAC"/>
              <w:keepNext w:val="0"/>
              <w:keepLines w:val="0"/>
              <w:widowControl w:val="0"/>
              <w:rPr>
                <w:kern w:val="2"/>
                <w:szCs w:val="22"/>
                <w:lang w:eastAsia="zh-CN"/>
              </w:rPr>
            </w:pPr>
          </w:p>
        </w:tc>
      </w:tr>
      <w:tr w:rsidR="00450610" w:rsidRPr="001141C9" w14:paraId="0DBCA58F" w14:textId="77777777" w:rsidTr="000D672F">
        <w:trPr>
          <w:jc w:val="center"/>
        </w:trPr>
        <w:tc>
          <w:tcPr>
            <w:tcW w:w="1957" w:type="dxa"/>
            <w:tcBorders>
              <w:top w:val="single" w:sz="4" w:space="0" w:color="auto"/>
              <w:left w:val="single" w:sz="4" w:space="0" w:color="auto"/>
              <w:bottom w:val="nil"/>
              <w:right w:val="single" w:sz="4" w:space="0" w:color="auto"/>
            </w:tcBorders>
          </w:tcPr>
          <w:p w14:paraId="40C3518D" w14:textId="77777777" w:rsidR="00450610" w:rsidRPr="001141C9" w:rsidRDefault="00450610" w:rsidP="00F82743">
            <w:pPr>
              <w:pStyle w:val="TAC"/>
              <w:keepNext w:val="0"/>
              <w:keepLines w:val="0"/>
              <w:widowControl w:val="0"/>
              <w:rPr>
                <w:kern w:val="2"/>
                <w:szCs w:val="22"/>
              </w:rPr>
            </w:pPr>
            <w:r w:rsidRPr="001141C9">
              <w:t>CA_n1A-n7A-n40A-n105A</w:t>
            </w:r>
          </w:p>
        </w:tc>
        <w:tc>
          <w:tcPr>
            <w:tcW w:w="2033" w:type="dxa"/>
            <w:tcBorders>
              <w:top w:val="single" w:sz="4" w:space="0" w:color="auto"/>
              <w:left w:val="single" w:sz="4" w:space="0" w:color="auto"/>
              <w:bottom w:val="nil"/>
              <w:right w:val="single" w:sz="4" w:space="0" w:color="auto"/>
            </w:tcBorders>
          </w:tcPr>
          <w:p w14:paraId="201C6DD5"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CA_n1A-n7A</w:t>
            </w:r>
          </w:p>
          <w:p w14:paraId="7DAE5586"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CA_n1A-n40A</w:t>
            </w:r>
          </w:p>
          <w:p w14:paraId="2413EB05"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CA_n1A-n105A</w:t>
            </w:r>
          </w:p>
          <w:p w14:paraId="2B2BE3AD"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CA_n7A-n40A</w:t>
            </w:r>
          </w:p>
          <w:p w14:paraId="4DCA3AEA"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 xml:space="preserve">CA_n7A-n105A </w:t>
            </w:r>
          </w:p>
          <w:p w14:paraId="6242FF65" w14:textId="77777777" w:rsidR="00450610" w:rsidRPr="001141C9" w:rsidRDefault="00450610" w:rsidP="00F82743">
            <w:pPr>
              <w:pStyle w:val="TAC"/>
              <w:keepNext w:val="0"/>
              <w:keepLines w:val="0"/>
              <w:widowControl w:val="0"/>
              <w:rPr>
                <w:kern w:val="2"/>
                <w:szCs w:val="22"/>
              </w:rPr>
            </w:pPr>
            <w:r w:rsidRPr="001141C9">
              <w:rPr>
                <w:rFonts w:eastAsia="ＭＳ 明朝"/>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3F4C9E1B"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95A588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A035ABC"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2AF24D5C" w14:textId="77777777" w:rsidTr="000D672F">
        <w:trPr>
          <w:jc w:val="center"/>
        </w:trPr>
        <w:tc>
          <w:tcPr>
            <w:tcW w:w="1957" w:type="dxa"/>
            <w:tcBorders>
              <w:top w:val="nil"/>
              <w:left w:val="single" w:sz="4" w:space="0" w:color="auto"/>
              <w:bottom w:val="nil"/>
              <w:right w:val="single" w:sz="4" w:space="0" w:color="auto"/>
            </w:tcBorders>
          </w:tcPr>
          <w:p w14:paraId="1928087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D9627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A379FF"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78C14C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405509D" w14:textId="77777777" w:rsidR="00450610" w:rsidRPr="001141C9" w:rsidRDefault="00450610" w:rsidP="00F82743">
            <w:pPr>
              <w:pStyle w:val="TAC"/>
              <w:keepNext w:val="0"/>
              <w:keepLines w:val="0"/>
              <w:widowControl w:val="0"/>
              <w:rPr>
                <w:kern w:val="2"/>
                <w:szCs w:val="22"/>
                <w:lang w:eastAsia="zh-CN"/>
              </w:rPr>
            </w:pPr>
          </w:p>
        </w:tc>
      </w:tr>
      <w:tr w:rsidR="00450610" w:rsidRPr="001141C9" w14:paraId="75B72FAF" w14:textId="77777777" w:rsidTr="000D672F">
        <w:trPr>
          <w:jc w:val="center"/>
        </w:trPr>
        <w:tc>
          <w:tcPr>
            <w:tcW w:w="1957" w:type="dxa"/>
            <w:tcBorders>
              <w:top w:val="nil"/>
              <w:left w:val="single" w:sz="4" w:space="0" w:color="auto"/>
              <w:bottom w:val="nil"/>
              <w:right w:val="single" w:sz="4" w:space="0" w:color="auto"/>
            </w:tcBorders>
          </w:tcPr>
          <w:p w14:paraId="2C8E905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447C9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6BEFDE" w14:textId="77777777" w:rsidR="00450610" w:rsidRPr="001141C9" w:rsidRDefault="00450610" w:rsidP="00F82743">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1DDD0D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35A0D279" w14:textId="77777777" w:rsidR="00450610" w:rsidRPr="001141C9" w:rsidRDefault="00450610" w:rsidP="00F82743">
            <w:pPr>
              <w:pStyle w:val="TAC"/>
              <w:keepNext w:val="0"/>
              <w:keepLines w:val="0"/>
              <w:widowControl w:val="0"/>
              <w:rPr>
                <w:kern w:val="2"/>
                <w:szCs w:val="22"/>
                <w:lang w:eastAsia="zh-CN"/>
              </w:rPr>
            </w:pPr>
          </w:p>
        </w:tc>
      </w:tr>
      <w:tr w:rsidR="00450610" w:rsidRPr="001141C9" w14:paraId="72DD8A6A" w14:textId="77777777" w:rsidTr="000D672F">
        <w:trPr>
          <w:jc w:val="center"/>
        </w:trPr>
        <w:tc>
          <w:tcPr>
            <w:tcW w:w="1957" w:type="dxa"/>
            <w:tcBorders>
              <w:top w:val="nil"/>
              <w:left w:val="single" w:sz="4" w:space="0" w:color="auto"/>
              <w:bottom w:val="single" w:sz="4" w:space="0" w:color="auto"/>
              <w:right w:val="single" w:sz="4" w:space="0" w:color="auto"/>
            </w:tcBorders>
          </w:tcPr>
          <w:p w14:paraId="0FAD4CE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66CFFC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9D73C6" w14:textId="77777777" w:rsidR="00450610" w:rsidRPr="001141C9" w:rsidRDefault="00450610" w:rsidP="00F82743">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196F3DC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5BA20D1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644EC26" w14:textId="77777777" w:rsidTr="000D672F">
        <w:trPr>
          <w:jc w:val="center"/>
        </w:trPr>
        <w:tc>
          <w:tcPr>
            <w:tcW w:w="1957" w:type="dxa"/>
            <w:tcBorders>
              <w:top w:val="single" w:sz="4" w:space="0" w:color="auto"/>
              <w:left w:val="single" w:sz="4" w:space="0" w:color="auto"/>
              <w:bottom w:val="nil"/>
              <w:right w:val="single" w:sz="4" w:space="0" w:color="auto"/>
            </w:tcBorders>
          </w:tcPr>
          <w:p w14:paraId="3813FAE5" w14:textId="77777777" w:rsidR="00450610" w:rsidRPr="001141C9" w:rsidRDefault="00450610" w:rsidP="00F82743">
            <w:pPr>
              <w:pStyle w:val="TAC"/>
              <w:keepLines w:val="0"/>
              <w:widowControl w:val="0"/>
              <w:rPr>
                <w:kern w:val="2"/>
                <w:szCs w:val="22"/>
              </w:rPr>
            </w:pPr>
            <w:r w:rsidRPr="001141C9">
              <w:t>CA_n1A-n7A-n67A-n78A</w:t>
            </w:r>
          </w:p>
        </w:tc>
        <w:tc>
          <w:tcPr>
            <w:tcW w:w="2033" w:type="dxa"/>
            <w:tcBorders>
              <w:top w:val="single" w:sz="4" w:space="0" w:color="auto"/>
              <w:left w:val="single" w:sz="4" w:space="0" w:color="auto"/>
              <w:bottom w:val="nil"/>
              <w:right w:val="single" w:sz="4" w:space="0" w:color="auto"/>
            </w:tcBorders>
          </w:tcPr>
          <w:p w14:paraId="718CFCBA" w14:textId="77777777" w:rsidR="00450610" w:rsidRPr="001141C9" w:rsidRDefault="00450610" w:rsidP="00F82743">
            <w:pPr>
              <w:pStyle w:val="TAC"/>
              <w:keepLines w:val="0"/>
              <w:widowControl w:val="0"/>
              <w:rPr>
                <w:lang w:eastAsia="zh-CN"/>
              </w:rPr>
            </w:pPr>
            <w:r w:rsidRPr="001141C9">
              <w:rPr>
                <w:lang w:eastAsia="zh-CN"/>
              </w:rPr>
              <w:t>CA_n1A-n7A</w:t>
            </w:r>
          </w:p>
          <w:p w14:paraId="48C86E18" w14:textId="77777777" w:rsidR="00450610" w:rsidRPr="001141C9" w:rsidRDefault="00450610" w:rsidP="00F82743">
            <w:pPr>
              <w:pStyle w:val="TAC"/>
              <w:keepLines w:val="0"/>
              <w:widowControl w:val="0"/>
              <w:rPr>
                <w:lang w:eastAsia="zh-CN"/>
              </w:rPr>
            </w:pPr>
            <w:r w:rsidRPr="001141C9">
              <w:rPr>
                <w:lang w:eastAsia="zh-CN"/>
              </w:rPr>
              <w:t>CA_n1A-n78A</w:t>
            </w:r>
          </w:p>
          <w:p w14:paraId="4C3478BE" w14:textId="77777777" w:rsidR="00450610" w:rsidRPr="001141C9" w:rsidRDefault="00450610" w:rsidP="00F82743">
            <w:pPr>
              <w:pStyle w:val="TAC"/>
              <w:keepLines w:val="0"/>
              <w:widowControl w:val="0"/>
              <w:rPr>
                <w:kern w:val="2"/>
                <w:szCs w:val="2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408EBB1" w14:textId="77777777" w:rsidR="00450610" w:rsidRPr="001141C9" w:rsidRDefault="00450610" w:rsidP="00F82743">
            <w:pPr>
              <w:pStyle w:val="TAC"/>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35469089" w14:textId="77777777" w:rsidR="00450610" w:rsidRPr="001141C9" w:rsidRDefault="00450610" w:rsidP="00F82743">
            <w:pPr>
              <w:pStyle w:val="TAC"/>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6F23AA30" w14:textId="77777777" w:rsidR="00450610" w:rsidRPr="001141C9" w:rsidRDefault="00450610" w:rsidP="00F82743">
            <w:pPr>
              <w:pStyle w:val="TAC"/>
              <w:keepLines w:val="0"/>
              <w:widowControl w:val="0"/>
              <w:rPr>
                <w:kern w:val="2"/>
                <w:szCs w:val="22"/>
                <w:lang w:eastAsia="zh-CN"/>
              </w:rPr>
            </w:pPr>
            <w:r w:rsidRPr="001141C9">
              <w:rPr>
                <w:lang w:eastAsia="zh-CN" w:bidi="ar"/>
              </w:rPr>
              <w:t>0</w:t>
            </w:r>
          </w:p>
        </w:tc>
      </w:tr>
      <w:tr w:rsidR="00450610" w:rsidRPr="001141C9" w14:paraId="070346BA" w14:textId="77777777" w:rsidTr="000D672F">
        <w:trPr>
          <w:jc w:val="center"/>
        </w:trPr>
        <w:tc>
          <w:tcPr>
            <w:tcW w:w="1957" w:type="dxa"/>
            <w:tcBorders>
              <w:top w:val="nil"/>
              <w:left w:val="single" w:sz="4" w:space="0" w:color="auto"/>
              <w:bottom w:val="nil"/>
              <w:right w:val="single" w:sz="4" w:space="0" w:color="auto"/>
            </w:tcBorders>
          </w:tcPr>
          <w:p w14:paraId="5D243942" w14:textId="77777777" w:rsidR="00450610" w:rsidRPr="001141C9" w:rsidRDefault="00450610" w:rsidP="00F82743">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1B56F71" w14:textId="77777777" w:rsidR="00450610" w:rsidRPr="001141C9" w:rsidRDefault="00450610" w:rsidP="00F82743">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81336B" w14:textId="77777777" w:rsidR="00450610" w:rsidRPr="001141C9" w:rsidRDefault="00450610" w:rsidP="00F82743">
            <w:pPr>
              <w:pStyle w:val="TAC"/>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4F9E62E4" w14:textId="77777777" w:rsidR="00450610" w:rsidRPr="001141C9" w:rsidRDefault="00450610" w:rsidP="00F82743">
            <w:pPr>
              <w:pStyle w:val="TAC"/>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0A44A890" w14:textId="77777777" w:rsidR="00450610" w:rsidRPr="001141C9" w:rsidRDefault="00450610" w:rsidP="00F82743">
            <w:pPr>
              <w:pStyle w:val="TAC"/>
              <w:keepLines w:val="0"/>
              <w:widowControl w:val="0"/>
              <w:rPr>
                <w:kern w:val="2"/>
                <w:szCs w:val="22"/>
                <w:lang w:eastAsia="zh-CN"/>
              </w:rPr>
            </w:pPr>
          </w:p>
        </w:tc>
      </w:tr>
      <w:tr w:rsidR="00450610" w:rsidRPr="001141C9" w14:paraId="4B1D2048" w14:textId="77777777" w:rsidTr="000D672F">
        <w:trPr>
          <w:jc w:val="center"/>
        </w:trPr>
        <w:tc>
          <w:tcPr>
            <w:tcW w:w="1957" w:type="dxa"/>
            <w:tcBorders>
              <w:top w:val="nil"/>
              <w:left w:val="single" w:sz="4" w:space="0" w:color="auto"/>
              <w:bottom w:val="nil"/>
              <w:right w:val="single" w:sz="4" w:space="0" w:color="auto"/>
            </w:tcBorders>
          </w:tcPr>
          <w:p w14:paraId="23BCF9B5" w14:textId="77777777" w:rsidR="00450610" w:rsidRPr="001141C9" w:rsidRDefault="00450610" w:rsidP="00F82743">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3C447B5" w14:textId="77777777" w:rsidR="00450610" w:rsidRPr="001141C9" w:rsidRDefault="00450610" w:rsidP="00F82743">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FFB203" w14:textId="77777777" w:rsidR="00450610" w:rsidRPr="001141C9" w:rsidRDefault="00450610" w:rsidP="00F82743">
            <w:pPr>
              <w:pStyle w:val="TAC"/>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5B5CECF6" w14:textId="77777777" w:rsidR="00450610" w:rsidRPr="001141C9" w:rsidRDefault="00450610" w:rsidP="00F82743">
            <w:pPr>
              <w:pStyle w:val="TAC"/>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16FB8B56" w14:textId="77777777" w:rsidR="00450610" w:rsidRPr="001141C9" w:rsidRDefault="00450610" w:rsidP="00F82743">
            <w:pPr>
              <w:pStyle w:val="TAC"/>
              <w:keepLines w:val="0"/>
              <w:widowControl w:val="0"/>
              <w:rPr>
                <w:kern w:val="2"/>
                <w:szCs w:val="22"/>
                <w:lang w:eastAsia="zh-CN"/>
              </w:rPr>
            </w:pPr>
          </w:p>
        </w:tc>
      </w:tr>
      <w:tr w:rsidR="00450610" w:rsidRPr="001141C9" w14:paraId="56557CFE" w14:textId="77777777" w:rsidTr="000D672F">
        <w:trPr>
          <w:jc w:val="center"/>
        </w:trPr>
        <w:tc>
          <w:tcPr>
            <w:tcW w:w="1957" w:type="dxa"/>
            <w:tcBorders>
              <w:top w:val="nil"/>
              <w:left w:val="single" w:sz="4" w:space="0" w:color="auto"/>
              <w:bottom w:val="nil"/>
              <w:right w:val="single" w:sz="4" w:space="0" w:color="auto"/>
            </w:tcBorders>
          </w:tcPr>
          <w:p w14:paraId="376C534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C3C4E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6694C8" w14:textId="77777777" w:rsidR="00450610" w:rsidRPr="001141C9" w:rsidRDefault="00450610" w:rsidP="00F82743">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066B0F2" w14:textId="77777777" w:rsidR="00450610" w:rsidRPr="001141C9" w:rsidRDefault="00450610" w:rsidP="00F82743">
            <w:pPr>
              <w:pStyle w:val="TAC"/>
              <w:keepNext w:val="0"/>
              <w:keepLines w:val="0"/>
              <w:widowControl w:val="0"/>
              <w:rPr>
                <w:lang w:eastAsia="zh-CN" w:bidi="ar"/>
              </w:rPr>
            </w:pPr>
            <w:r w:rsidRPr="001141C9">
              <w:rPr>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1E9F0A29" w14:textId="77777777" w:rsidR="00450610" w:rsidRPr="001141C9" w:rsidRDefault="00450610" w:rsidP="00F82743">
            <w:pPr>
              <w:pStyle w:val="TAC"/>
              <w:keepNext w:val="0"/>
              <w:keepLines w:val="0"/>
              <w:widowControl w:val="0"/>
              <w:rPr>
                <w:kern w:val="2"/>
                <w:szCs w:val="22"/>
                <w:lang w:eastAsia="zh-CN"/>
              </w:rPr>
            </w:pPr>
          </w:p>
        </w:tc>
      </w:tr>
      <w:tr w:rsidR="00450610" w:rsidRPr="001141C9" w14:paraId="1710DAD3" w14:textId="77777777" w:rsidTr="000D672F">
        <w:trPr>
          <w:jc w:val="center"/>
        </w:trPr>
        <w:tc>
          <w:tcPr>
            <w:tcW w:w="1957" w:type="dxa"/>
            <w:tcBorders>
              <w:top w:val="nil"/>
              <w:left w:val="single" w:sz="4" w:space="0" w:color="auto"/>
              <w:bottom w:val="nil"/>
              <w:right w:val="single" w:sz="4" w:space="0" w:color="auto"/>
            </w:tcBorders>
          </w:tcPr>
          <w:p w14:paraId="28A8FBA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CB3EA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2ECE8E" w14:textId="77777777" w:rsidR="00450610" w:rsidRPr="001141C9" w:rsidRDefault="00450610" w:rsidP="00F82743">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BB6E13F" w14:textId="77777777" w:rsidR="00450610" w:rsidRPr="001141C9" w:rsidRDefault="00450610" w:rsidP="00F82743">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41EC088D" w14:textId="77777777" w:rsidR="00450610" w:rsidRPr="001141C9" w:rsidRDefault="00450610" w:rsidP="00F8274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50610" w:rsidRPr="001141C9" w14:paraId="7CADB3C2" w14:textId="77777777" w:rsidTr="000D672F">
        <w:trPr>
          <w:jc w:val="center"/>
        </w:trPr>
        <w:tc>
          <w:tcPr>
            <w:tcW w:w="1957" w:type="dxa"/>
            <w:tcBorders>
              <w:top w:val="nil"/>
              <w:left w:val="single" w:sz="4" w:space="0" w:color="auto"/>
              <w:bottom w:val="nil"/>
              <w:right w:val="single" w:sz="4" w:space="0" w:color="auto"/>
            </w:tcBorders>
          </w:tcPr>
          <w:p w14:paraId="7CA77CB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68247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4BB4AE" w14:textId="77777777" w:rsidR="00450610" w:rsidRPr="001141C9" w:rsidRDefault="00450610" w:rsidP="00F82743">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15F740A" w14:textId="77777777" w:rsidR="00450610" w:rsidRPr="001141C9" w:rsidRDefault="00450610" w:rsidP="00F82743">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55F39526" w14:textId="77777777" w:rsidR="00450610" w:rsidRPr="001141C9" w:rsidRDefault="00450610" w:rsidP="00F82743">
            <w:pPr>
              <w:pStyle w:val="TAC"/>
              <w:keepNext w:val="0"/>
              <w:keepLines w:val="0"/>
              <w:widowControl w:val="0"/>
              <w:rPr>
                <w:kern w:val="2"/>
                <w:szCs w:val="22"/>
                <w:lang w:eastAsia="zh-CN"/>
              </w:rPr>
            </w:pPr>
          </w:p>
        </w:tc>
      </w:tr>
      <w:tr w:rsidR="00450610" w:rsidRPr="001141C9" w14:paraId="561C1A66" w14:textId="77777777" w:rsidTr="000D672F">
        <w:trPr>
          <w:jc w:val="center"/>
        </w:trPr>
        <w:tc>
          <w:tcPr>
            <w:tcW w:w="1957" w:type="dxa"/>
            <w:tcBorders>
              <w:top w:val="nil"/>
              <w:left w:val="single" w:sz="4" w:space="0" w:color="auto"/>
              <w:bottom w:val="nil"/>
              <w:right w:val="single" w:sz="4" w:space="0" w:color="auto"/>
            </w:tcBorders>
          </w:tcPr>
          <w:p w14:paraId="2ED61B5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E3371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C625F5" w14:textId="77777777" w:rsidR="00450610" w:rsidRPr="001141C9" w:rsidRDefault="00450610" w:rsidP="00F82743">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DAAFA5A" w14:textId="77777777" w:rsidR="00450610" w:rsidRPr="001141C9" w:rsidRDefault="00450610" w:rsidP="00F82743">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3531A12" w14:textId="77777777" w:rsidR="00450610" w:rsidRPr="001141C9" w:rsidRDefault="00450610" w:rsidP="00F82743">
            <w:pPr>
              <w:pStyle w:val="TAC"/>
              <w:keepNext w:val="0"/>
              <w:keepLines w:val="0"/>
              <w:widowControl w:val="0"/>
              <w:rPr>
                <w:kern w:val="2"/>
                <w:szCs w:val="22"/>
                <w:lang w:eastAsia="zh-CN"/>
              </w:rPr>
            </w:pPr>
          </w:p>
        </w:tc>
      </w:tr>
      <w:tr w:rsidR="00450610" w:rsidRPr="001141C9" w14:paraId="6059AC77" w14:textId="77777777" w:rsidTr="000D672F">
        <w:trPr>
          <w:jc w:val="center"/>
        </w:trPr>
        <w:tc>
          <w:tcPr>
            <w:tcW w:w="1957" w:type="dxa"/>
            <w:tcBorders>
              <w:top w:val="nil"/>
              <w:left w:val="single" w:sz="4" w:space="0" w:color="auto"/>
              <w:bottom w:val="single" w:sz="4" w:space="0" w:color="auto"/>
              <w:right w:val="single" w:sz="4" w:space="0" w:color="auto"/>
            </w:tcBorders>
          </w:tcPr>
          <w:p w14:paraId="0F2DB09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6DD770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2B9138" w14:textId="77777777" w:rsidR="00450610" w:rsidRPr="001141C9" w:rsidRDefault="00450610" w:rsidP="00F82743">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6EF718" w14:textId="77777777" w:rsidR="00450610" w:rsidRPr="001141C9" w:rsidRDefault="00450610" w:rsidP="00F82743">
            <w:pPr>
              <w:pStyle w:val="TAC"/>
              <w:keepNext w:val="0"/>
              <w:keepLines w:val="0"/>
              <w:widowControl w:val="0"/>
              <w:rPr>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70A472E" w14:textId="77777777" w:rsidR="00450610" w:rsidRPr="001141C9" w:rsidRDefault="00450610" w:rsidP="00F82743">
            <w:pPr>
              <w:pStyle w:val="TAC"/>
              <w:keepNext w:val="0"/>
              <w:keepLines w:val="0"/>
              <w:widowControl w:val="0"/>
              <w:rPr>
                <w:kern w:val="2"/>
                <w:szCs w:val="22"/>
                <w:lang w:eastAsia="zh-CN"/>
              </w:rPr>
            </w:pPr>
          </w:p>
        </w:tc>
      </w:tr>
      <w:tr w:rsidR="00450610" w:rsidRPr="001141C9" w14:paraId="39CB31BC" w14:textId="77777777" w:rsidTr="000D672F">
        <w:trPr>
          <w:jc w:val="center"/>
        </w:trPr>
        <w:tc>
          <w:tcPr>
            <w:tcW w:w="1957" w:type="dxa"/>
            <w:tcBorders>
              <w:top w:val="single" w:sz="4" w:space="0" w:color="auto"/>
              <w:left w:val="single" w:sz="4" w:space="0" w:color="auto"/>
              <w:bottom w:val="nil"/>
              <w:right w:val="single" w:sz="4" w:space="0" w:color="auto"/>
            </w:tcBorders>
          </w:tcPr>
          <w:p w14:paraId="6B3A3BB4" w14:textId="77777777" w:rsidR="00450610" w:rsidRPr="001141C9" w:rsidRDefault="00450610" w:rsidP="00F82743">
            <w:pPr>
              <w:pStyle w:val="TAC"/>
              <w:keepNext w:val="0"/>
              <w:keepLines w:val="0"/>
              <w:widowControl w:val="0"/>
              <w:rPr>
                <w:kern w:val="2"/>
                <w:szCs w:val="22"/>
              </w:rPr>
            </w:pPr>
            <w:r w:rsidRPr="001141C9">
              <w:t>CA_n1A-n7A-n67A-n78(2A)</w:t>
            </w:r>
          </w:p>
        </w:tc>
        <w:tc>
          <w:tcPr>
            <w:tcW w:w="2033" w:type="dxa"/>
            <w:tcBorders>
              <w:top w:val="single" w:sz="4" w:space="0" w:color="auto"/>
              <w:left w:val="single" w:sz="4" w:space="0" w:color="auto"/>
              <w:bottom w:val="nil"/>
              <w:right w:val="single" w:sz="4" w:space="0" w:color="auto"/>
            </w:tcBorders>
          </w:tcPr>
          <w:p w14:paraId="34114680" w14:textId="77777777" w:rsidR="00450610" w:rsidRPr="001141C9" w:rsidRDefault="00450610" w:rsidP="00F82743">
            <w:pPr>
              <w:pStyle w:val="TAC"/>
              <w:keepNext w:val="0"/>
              <w:keepLines w:val="0"/>
              <w:widowControl w:val="0"/>
              <w:rPr>
                <w:lang w:eastAsia="zh-CN"/>
              </w:rPr>
            </w:pPr>
            <w:r w:rsidRPr="001141C9">
              <w:rPr>
                <w:lang w:eastAsia="zh-CN"/>
              </w:rPr>
              <w:t>CA_n1A-n7A</w:t>
            </w:r>
          </w:p>
          <w:p w14:paraId="15CA7BBD"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13F9AFF8" w14:textId="77777777" w:rsidR="00450610" w:rsidRPr="001141C9" w:rsidRDefault="00450610" w:rsidP="00F82743">
            <w:pPr>
              <w:pStyle w:val="TAC"/>
              <w:keepNext w:val="0"/>
              <w:keepLines w:val="0"/>
              <w:widowControl w:val="0"/>
              <w:rPr>
                <w:lang w:eastAsia="zh-CN"/>
              </w:rPr>
            </w:pPr>
            <w:r w:rsidRPr="001141C9">
              <w:rPr>
                <w:lang w:eastAsia="zh-CN"/>
              </w:rPr>
              <w:lastRenderedPageBreak/>
              <w:t>CA_n7A-n78A</w:t>
            </w:r>
          </w:p>
          <w:p w14:paraId="6CE07A4F" w14:textId="77777777" w:rsidR="00450610" w:rsidRPr="001141C9" w:rsidRDefault="00450610" w:rsidP="00F82743">
            <w:pPr>
              <w:pStyle w:val="TAC"/>
              <w:keepNext w:val="0"/>
              <w:keepLines w:val="0"/>
              <w:widowControl w:val="0"/>
              <w:rPr>
                <w:kern w:val="2"/>
                <w:szCs w:val="22"/>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7AC111E5" w14:textId="77777777" w:rsidR="00450610" w:rsidRPr="001141C9" w:rsidRDefault="00450610" w:rsidP="00F82743">
            <w:pPr>
              <w:pStyle w:val="TAC"/>
              <w:keepNext w:val="0"/>
              <w:keepLines w:val="0"/>
              <w:widowControl w:val="0"/>
              <w:rPr>
                <w:lang w:eastAsia="zh-CN"/>
              </w:rPr>
            </w:pPr>
            <w:r w:rsidRPr="001141C9">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5BD87F4B" w14:textId="77777777" w:rsidR="00450610" w:rsidRPr="001141C9" w:rsidRDefault="00450610" w:rsidP="00F82743">
            <w:pPr>
              <w:pStyle w:val="TAC"/>
              <w:keepNext w:val="0"/>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B9838E4"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7916B8A7" w14:textId="77777777" w:rsidTr="000D672F">
        <w:trPr>
          <w:jc w:val="center"/>
        </w:trPr>
        <w:tc>
          <w:tcPr>
            <w:tcW w:w="1957" w:type="dxa"/>
            <w:tcBorders>
              <w:top w:val="nil"/>
              <w:left w:val="single" w:sz="4" w:space="0" w:color="auto"/>
              <w:bottom w:val="nil"/>
              <w:right w:val="single" w:sz="4" w:space="0" w:color="auto"/>
            </w:tcBorders>
          </w:tcPr>
          <w:p w14:paraId="433FC7E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E48AC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AD1EC1" w14:textId="77777777" w:rsidR="00450610" w:rsidRPr="001141C9" w:rsidRDefault="00450610" w:rsidP="00F82743">
            <w:pPr>
              <w:pStyle w:val="TAC"/>
              <w:keepNext w:val="0"/>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3E81B4DF" w14:textId="77777777" w:rsidR="00450610" w:rsidRPr="001141C9" w:rsidRDefault="00450610" w:rsidP="00F82743">
            <w:pPr>
              <w:pStyle w:val="TAC"/>
              <w:keepNext w:val="0"/>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11049D64" w14:textId="77777777" w:rsidR="00450610" w:rsidRPr="001141C9" w:rsidRDefault="00450610" w:rsidP="00F82743">
            <w:pPr>
              <w:pStyle w:val="TAC"/>
              <w:keepNext w:val="0"/>
              <w:keepLines w:val="0"/>
              <w:widowControl w:val="0"/>
              <w:rPr>
                <w:kern w:val="2"/>
                <w:szCs w:val="22"/>
                <w:lang w:eastAsia="zh-CN"/>
              </w:rPr>
            </w:pPr>
          </w:p>
        </w:tc>
      </w:tr>
      <w:tr w:rsidR="00450610" w:rsidRPr="001141C9" w14:paraId="2D5B4442" w14:textId="77777777" w:rsidTr="000D672F">
        <w:trPr>
          <w:jc w:val="center"/>
        </w:trPr>
        <w:tc>
          <w:tcPr>
            <w:tcW w:w="1957" w:type="dxa"/>
            <w:tcBorders>
              <w:top w:val="nil"/>
              <w:left w:val="single" w:sz="4" w:space="0" w:color="auto"/>
              <w:bottom w:val="nil"/>
              <w:right w:val="single" w:sz="4" w:space="0" w:color="auto"/>
            </w:tcBorders>
          </w:tcPr>
          <w:p w14:paraId="77B6C8C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40E8D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31274A" w14:textId="77777777" w:rsidR="00450610" w:rsidRPr="001141C9" w:rsidRDefault="00450610" w:rsidP="00F82743">
            <w:pPr>
              <w:pStyle w:val="TAC"/>
              <w:keepNext w:val="0"/>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63BD4202" w14:textId="77777777" w:rsidR="00450610" w:rsidRPr="001141C9" w:rsidRDefault="00450610" w:rsidP="00F82743">
            <w:pPr>
              <w:pStyle w:val="TAC"/>
              <w:keepNext w:val="0"/>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6E9A37CA" w14:textId="77777777" w:rsidR="00450610" w:rsidRPr="001141C9" w:rsidRDefault="00450610" w:rsidP="00F82743">
            <w:pPr>
              <w:pStyle w:val="TAC"/>
              <w:keepNext w:val="0"/>
              <w:keepLines w:val="0"/>
              <w:widowControl w:val="0"/>
              <w:rPr>
                <w:kern w:val="2"/>
                <w:szCs w:val="22"/>
                <w:lang w:eastAsia="zh-CN"/>
              </w:rPr>
            </w:pPr>
          </w:p>
        </w:tc>
      </w:tr>
      <w:tr w:rsidR="00450610" w:rsidRPr="001141C9" w14:paraId="631CFE76" w14:textId="77777777" w:rsidTr="000D672F">
        <w:trPr>
          <w:jc w:val="center"/>
        </w:trPr>
        <w:tc>
          <w:tcPr>
            <w:tcW w:w="1957" w:type="dxa"/>
            <w:tcBorders>
              <w:top w:val="nil"/>
              <w:left w:val="single" w:sz="4" w:space="0" w:color="auto"/>
              <w:bottom w:val="nil"/>
              <w:right w:val="single" w:sz="4" w:space="0" w:color="auto"/>
            </w:tcBorders>
          </w:tcPr>
          <w:p w14:paraId="215665D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8D454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A80877" w14:textId="77777777" w:rsidR="00450610" w:rsidRPr="001141C9" w:rsidRDefault="00450610" w:rsidP="00F82743">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11599C3E" w14:textId="77777777" w:rsidR="00450610" w:rsidRPr="001141C9" w:rsidRDefault="00450610" w:rsidP="00F82743">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1840" w:type="dxa"/>
            <w:tcBorders>
              <w:top w:val="nil"/>
              <w:left w:val="single" w:sz="4" w:space="0" w:color="auto"/>
              <w:bottom w:val="single" w:sz="4" w:space="0" w:color="auto"/>
              <w:right w:val="single" w:sz="4" w:space="0" w:color="auto"/>
            </w:tcBorders>
            <w:vAlign w:val="center"/>
          </w:tcPr>
          <w:p w14:paraId="35CBB64A" w14:textId="77777777" w:rsidR="00450610" w:rsidRPr="001141C9" w:rsidRDefault="00450610" w:rsidP="00F82743">
            <w:pPr>
              <w:pStyle w:val="TAC"/>
              <w:keepNext w:val="0"/>
              <w:keepLines w:val="0"/>
              <w:widowControl w:val="0"/>
              <w:rPr>
                <w:kern w:val="2"/>
                <w:szCs w:val="22"/>
                <w:lang w:eastAsia="zh-CN"/>
              </w:rPr>
            </w:pPr>
          </w:p>
        </w:tc>
      </w:tr>
      <w:tr w:rsidR="00450610" w:rsidRPr="001141C9" w14:paraId="332BA68A" w14:textId="77777777" w:rsidTr="000D672F">
        <w:trPr>
          <w:jc w:val="center"/>
        </w:trPr>
        <w:tc>
          <w:tcPr>
            <w:tcW w:w="1957" w:type="dxa"/>
            <w:tcBorders>
              <w:top w:val="nil"/>
              <w:left w:val="single" w:sz="4" w:space="0" w:color="auto"/>
              <w:bottom w:val="nil"/>
              <w:right w:val="single" w:sz="4" w:space="0" w:color="auto"/>
            </w:tcBorders>
          </w:tcPr>
          <w:p w14:paraId="6A5ADCF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DAEED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0A1136" w14:textId="77777777" w:rsidR="00450610" w:rsidRPr="001141C9" w:rsidRDefault="00450610" w:rsidP="00F82743">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94333AA" w14:textId="77777777" w:rsidR="00450610" w:rsidRPr="001141C9" w:rsidRDefault="00450610" w:rsidP="00F82743">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1221BBBB" w14:textId="77777777" w:rsidR="00450610" w:rsidRPr="001141C9" w:rsidRDefault="00450610" w:rsidP="00F8274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50610" w:rsidRPr="001141C9" w14:paraId="497206B6" w14:textId="77777777" w:rsidTr="000D672F">
        <w:trPr>
          <w:jc w:val="center"/>
        </w:trPr>
        <w:tc>
          <w:tcPr>
            <w:tcW w:w="1957" w:type="dxa"/>
            <w:tcBorders>
              <w:top w:val="nil"/>
              <w:left w:val="single" w:sz="4" w:space="0" w:color="auto"/>
              <w:bottom w:val="nil"/>
              <w:right w:val="single" w:sz="4" w:space="0" w:color="auto"/>
            </w:tcBorders>
          </w:tcPr>
          <w:p w14:paraId="2CA0B90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E7F50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B0B895" w14:textId="77777777" w:rsidR="00450610" w:rsidRPr="001141C9" w:rsidRDefault="00450610" w:rsidP="00F82743">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BA60331" w14:textId="77777777" w:rsidR="00450610" w:rsidRPr="001141C9" w:rsidRDefault="00450610" w:rsidP="00F82743">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5AD5718D" w14:textId="77777777" w:rsidR="00450610" w:rsidRPr="001141C9" w:rsidRDefault="00450610" w:rsidP="00F82743">
            <w:pPr>
              <w:pStyle w:val="TAC"/>
              <w:keepNext w:val="0"/>
              <w:keepLines w:val="0"/>
              <w:widowControl w:val="0"/>
              <w:rPr>
                <w:kern w:val="2"/>
                <w:szCs w:val="22"/>
                <w:lang w:eastAsia="zh-CN"/>
              </w:rPr>
            </w:pPr>
          </w:p>
        </w:tc>
      </w:tr>
      <w:tr w:rsidR="00450610" w:rsidRPr="001141C9" w14:paraId="475D4F07" w14:textId="77777777" w:rsidTr="000D672F">
        <w:trPr>
          <w:jc w:val="center"/>
        </w:trPr>
        <w:tc>
          <w:tcPr>
            <w:tcW w:w="1957" w:type="dxa"/>
            <w:tcBorders>
              <w:top w:val="nil"/>
              <w:left w:val="single" w:sz="4" w:space="0" w:color="auto"/>
              <w:bottom w:val="nil"/>
              <w:right w:val="single" w:sz="4" w:space="0" w:color="auto"/>
            </w:tcBorders>
          </w:tcPr>
          <w:p w14:paraId="367861D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4D3F6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864044" w14:textId="77777777" w:rsidR="00450610" w:rsidRPr="001141C9" w:rsidRDefault="00450610" w:rsidP="00F82743">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A5C2F1F" w14:textId="77777777" w:rsidR="00450610" w:rsidRPr="001141C9" w:rsidRDefault="00450610" w:rsidP="00F82743">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D887781" w14:textId="77777777" w:rsidR="00450610" w:rsidRPr="001141C9" w:rsidRDefault="00450610" w:rsidP="00F82743">
            <w:pPr>
              <w:pStyle w:val="TAC"/>
              <w:keepNext w:val="0"/>
              <w:keepLines w:val="0"/>
              <w:widowControl w:val="0"/>
              <w:rPr>
                <w:kern w:val="2"/>
                <w:szCs w:val="22"/>
                <w:lang w:eastAsia="zh-CN"/>
              </w:rPr>
            </w:pPr>
          </w:p>
        </w:tc>
      </w:tr>
      <w:tr w:rsidR="00450610" w:rsidRPr="001141C9" w14:paraId="3B7D63D6" w14:textId="77777777" w:rsidTr="000D672F">
        <w:trPr>
          <w:jc w:val="center"/>
        </w:trPr>
        <w:tc>
          <w:tcPr>
            <w:tcW w:w="1957" w:type="dxa"/>
            <w:tcBorders>
              <w:top w:val="nil"/>
              <w:left w:val="single" w:sz="4" w:space="0" w:color="auto"/>
              <w:bottom w:val="single" w:sz="4" w:space="0" w:color="auto"/>
              <w:right w:val="single" w:sz="4" w:space="0" w:color="auto"/>
            </w:tcBorders>
          </w:tcPr>
          <w:p w14:paraId="61AD9E1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972E2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D163EF" w14:textId="77777777" w:rsidR="00450610" w:rsidRPr="001141C9" w:rsidRDefault="00450610" w:rsidP="00F82743">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1F3874A" w14:textId="77777777" w:rsidR="00450610" w:rsidRPr="001141C9" w:rsidRDefault="00450610" w:rsidP="00F82743">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840" w:type="dxa"/>
            <w:tcBorders>
              <w:top w:val="nil"/>
              <w:left w:val="single" w:sz="4" w:space="0" w:color="auto"/>
              <w:bottom w:val="single" w:sz="4" w:space="0" w:color="auto"/>
              <w:right w:val="single" w:sz="4" w:space="0" w:color="auto"/>
            </w:tcBorders>
            <w:vAlign w:val="center"/>
          </w:tcPr>
          <w:p w14:paraId="6699F5F3" w14:textId="77777777" w:rsidR="00450610" w:rsidRPr="001141C9" w:rsidRDefault="00450610" w:rsidP="00F82743">
            <w:pPr>
              <w:pStyle w:val="TAC"/>
              <w:keepNext w:val="0"/>
              <w:keepLines w:val="0"/>
              <w:widowControl w:val="0"/>
              <w:rPr>
                <w:kern w:val="2"/>
                <w:szCs w:val="22"/>
                <w:lang w:eastAsia="zh-CN"/>
              </w:rPr>
            </w:pPr>
          </w:p>
        </w:tc>
      </w:tr>
      <w:tr w:rsidR="00450610" w:rsidRPr="001141C9" w14:paraId="385D7546" w14:textId="77777777" w:rsidTr="000D672F">
        <w:trPr>
          <w:jc w:val="center"/>
        </w:trPr>
        <w:tc>
          <w:tcPr>
            <w:tcW w:w="1957" w:type="dxa"/>
            <w:tcBorders>
              <w:top w:val="single" w:sz="4" w:space="0" w:color="auto"/>
              <w:left w:val="single" w:sz="4" w:space="0" w:color="auto"/>
              <w:bottom w:val="nil"/>
              <w:right w:val="single" w:sz="4" w:space="0" w:color="auto"/>
            </w:tcBorders>
          </w:tcPr>
          <w:p w14:paraId="546BEC8C" w14:textId="77777777" w:rsidR="00450610" w:rsidRPr="001141C9" w:rsidRDefault="00450610" w:rsidP="00F82743">
            <w:pPr>
              <w:pStyle w:val="TAC"/>
              <w:keepNext w:val="0"/>
              <w:keepLines w:val="0"/>
              <w:widowControl w:val="0"/>
              <w:rPr>
                <w:kern w:val="2"/>
                <w:szCs w:val="22"/>
              </w:rPr>
            </w:pPr>
            <w:r w:rsidRPr="001141C9">
              <w:t>CA_n1A-n7A-n75A-n78A</w:t>
            </w:r>
          </w:p>
        </w:tc>
        <w:tc>
          <w:tcPr>
            <w:tcW w:w="2033" w:type="dxa"/>
            <w:tcBorders>
              <w:top w:val="single" w:sz="4" w:space="0" w:color="auto"/>
              <w:left w:val="single" w:sz="4" w:space="0" w:color="auto"/>
              <w:bottom w:val="nil"/>
              <w:right w:val="single" w:sz="4" w:space="0" w:color="auto"/>
            </w:tcBorders>
          </w:tcPr>
          <w:p w14:paraId="4B5E8E9A" w14:textId="77777777" w:rsidR="00450610" w:rsidRPr="0020249A" w:rsidRDefault="00450610" w:rsidP="00F82743">
            <w:pPr>
              <w:pStyle w:val="TAC"/>
              <w:rPr>
                <w:lang w:val="en-US"/>
              </w:rPr>
            </w:pPr>
            <w:r w:rsidRPr="0020249A">
              <w:rPr>
                <w:lang w:val="en-US"/>
              </w:rPr>
              <w:t>CA_n1A-n7A</w:t>
            </w:r>
          </w:p>
          <w:p w14:paraId="05917853" w14:textId="77777777" w:rsidR="00450610" w:rsidRPr="0020249A" w:rsidRDefault="00450610" w:rsidP="00F82743">
            <w:pPr>
              <w:pStyle w:val="TAC"/>
              <w:rPr>
                <w:lang w:val="en-US"/>
              </w:rPr>
            </w:pPr>
            <w:r w:rsidRPr="0020249A">
              <w:rPr>
                <w:lang w:val="en-US"/>
              </w:rPr>
              <w:t>CA_n1A-n78A</w:t>
            </w:r>
          </w:p>
          <w:p w14:paraId="38C1BB7B" w14:textId="77777777" w:rsidR="00450610" w:rsidRPr="001141C9" w:rsidRDefault="00450610" w:rsidP="00F82743">
            <w:pPr>
              <w:pStyle w:val="TAC"/>
              <w:keepNext w:val="0"/>
              <w:keepLines w:val="0"/>
              <w:widowControl w:val="0"/>
              <w:rPr>
                <w:kern w:val="2"/>
                <w:szCs w:val="22"/>
              </w:rPr>
            </w:pPr>
            <w:r w:rsidRPr="0020249A">
              <w:rPr>
                <w:lang w:val="en-US"/>
              </w:rPr>
              <w:t>CA_n7A-n78A</w:t>
            </w:r>
          </w:p>
        </w:tc>
        <w:tc>
          <w:tcPr>
            <w:tcW w:w="977" w:type="dxa"/>
            <w:tcBorders>
              <w:top w:val="single" w:sz="4" w:space="0" w:color="auto"/>
              <w:left w:val="single" w:sz="4" w:space="0" w:color="auto"/>
              <w:bottom w:val="single" w:sz="4" w:space="0" w:color="auto"/>
              <w:right w:val="single" w:sz="4" w:space="0" w:color="auto"/>
            </w:tcBorders>
          </w:tcPr>
          <w:p w14:paraId="7B42216A" w14:textId="77777777" w:rsidR="00450610" w:rsidRPr="001141C9" w:rsidRDefault="00450610" w:rsidP="00F82743">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308E781" w14:textId="77777777" w:rsidR="00450610" w:rsidRPr="001141C9" w:rsidRDefault="00450610" w:rsidP="00F82743">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7A60D69" w14:textId="77777777" w:rsidR="00450610" w:rsidRPr="001141C9" w:rsidRDefault="00450610" w:rsidP="00F82743">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450610" w:rsidRPr="001141C9" w14:paraId="0A1F9E0C" w14:textId="77777777" w:rsidTr="000D672F">
        <w:trPr>
          <w:jc w:val="center"/>
        </w:trPr>
        <w:tc>
          <w:tcPr>
            <w:tcW w:w="1957" w:type="dxa"/>
            <w:tcBorders>
              <w:top w:val="nil"/>
              <w:left w:val="single" w:sz="4" w:space="0" w:color="auto"/>
              <w:bottom w:val="nil"/>
              <w:right w:val="single" w:sz="4" w:space="0" w:color="auto"/>
            </w:tcBorders>
          </w:tcPr>
          <w:p w14:paraId="7468C94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FEBA9A"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31499211" w14:textId="77777777" w:rsidR="00450610" w:rsidRPr="001141C9" w:rsidRDefault="00450610" w:rsidP="00F82743">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E757435" w14:textId="77777777" w:rsidR="00450610" w:rsidRPr="001141C9" w:rsidRDefault="00450610" w:rsidP="00F82743">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2AF813E2" w14:textId="77777777" w:rsidR="00450610" w:rsidRPr="001141C9" w:rsidRDefault="00450610" w:rsidP="00F82743">
            <w:pPr>
              <w:pStyle w:val="TAC"/>
              <w:keepNext w:val="0"/>
              <w:keepLines w:val="0"/>
              <w:widowControl w:val="0"/>
              <w:rPr>
                <w:kern w:val="2"/>
                <w:szCs w:val="22"/>
                <w:lang w:eastAsia="zh-CN"/>
              </w:rPr>
            </w:pPr>
          </w:p>
        </w:tc>
      </w:tr>
      <w:tr w:rsidR="00450610" w:rsidRPr="001141C9" w14:paraId="3795AC21" w14:textId="77777777" w:rsidTr="000D672F">
        <w:trPr>
          <w:jc w:val="center"/>
        </w:trPr>
        <w:tc>
          <w:tcPr>
            <w:tcW w:w="1957" w:type="dxa"/>
            <w:tcBorders>
              <w:top w:val="nil"/>
              <w:left w:val="single" w:sz="4" w:space="0" w:color="auto"/>
              <w:bottom w:val="nil"/>
              <w:right w:val="single" w:sz="4" w:space="0" w:color="auto"/>
            </w:tcBorders>
          </w:tcPr>
          <w:p w14:paraId="79FED6C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824E6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06DBF2" w14:textId="77777777" w:rsidR="00450610" w:rsidRPr="001141C9" w:rsidRDefault="00450610" w:rsidP="00F82743">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3C30CFE5" w14:textId="77777777" w:rsidR="00450610" w:rsidRPr="001141C9" w:rsidRDefault="00450610" w:rsidP="00F82743">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37A45D22" w14:textId="77777777" w:rsidR="00450610" w:rsidRPr="001141C9" w:rsidRDefault="00450610" w:rsidP="00F82743">
            <w:pPr>
              <w:pStyle w:val="TAC"/>
              <w:keepNext w:val="0"/>
              <w:keepLines w:val="0"/>
              <w:widowControl w:val="0"/>
              <w:rPr>
                <w:kern w:val="2"/>
                <w:szCs w:val="22"/>
                <w:lang w:eastAsia="zh-CN"/>
              </w:rPr>
            </w:pPr>
          </w:p>
        </w:tc>
      </w:tr>
      <w:tr w:rsidR="00450610" w:rsidRPr="001141C9" w14:paraId="6AB440FC" w14:textId="77777777" w:rsidTr="000D672F">
        <w:trPr>
          <w:jc w:val="center"/>
        </w:trPr>
        <w:tc>
          <w:tcPr>
            <w:tcW w:w="1957" w:type="dxa"/>
            <w:tcBorders>
              <w:top w:val="nil"/>
              <w:left w:val="single" w:sz="4" w:space="0" w:color="auto"/>
              <w:bottom w:val="single" w:sz="4" w:space="0" w:color="auto"/>
              <w:right w:val="single" w:sz="4" w:space="0" w:color="auto"/>
            </w:tcBorders>
          </w:tcPr>
          <w:p w14:paraId="03F9527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EDD8F5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D032CD" w14:textId="77777777" w:rsidR="00450610" w:rsidRPr="001141C9" w:rsidRDefault="00450610" w:rsidP="00F82743">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239BF89" w14:textId="77777777" w:rsidR="00450610" w:rsidRPr="001141C9" w:rsidRDefault="00450610" w:rsidP="00F82743">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C75B52D" w14:textId="77777777" w:rsidR="00450610" w:rsidRPr="001141C9" w:rsidRDefault="00450610" w:rsidP="00F82743">
            <w:pPr>
              <w:pStyle w:val="TAC"/>
              <w:keepNext w:val="0"/>
              <w:keepLines w:val="0"/>
              <w:widowControl w:val="0"/>
              <w:rPr>
                <w:kern w:val="2"/>
                <w:szCs w:val="22"/>
                <w:lang w:eastAsia="zh-CN"/>
              </w:rPr>
            </w:pPr>
          </w:p>
        </w:tc>
      </w:tr>
      <w:tr w:rsidR="00450610" w:rsidRPr="001141C9" w14:paraId="0068EDD1" w14:textId="77777777" w:rsidTr="000D672F">
        <w:trPr>
          <w:jc w:val="center"/>
        </w:trPr>
        <w:tc>
          <w:tcPr>
            <w:tcW w:w="1957" w:type="dxa"/>
            <w:tcBorders>
              <w:top w:val="single" w:sz="4" w:space="0" w:color="auto"/>
              <w:left w:val="single" w:sz="4" w:space="0" w:color="auto"/>
              <w:bottom w:val="nil"/>
              <w:right w:val="single" w:sz="4" w:space="0" w:color="auto"/>
            </w:tcBorders>
          </w:tcPr>
          <w:p w14:paraId="202DE1E2" w14:textId="77777777" w:rsidR="00450610" w:rsidRPr="001141C9" w:rsidRDefault="00450610" w:rsidP="00F82743">
            <w:pPr>
              <w:pStyle w:val="TAC"/>
              <w:keepNext w:val="0"/>
              <w:keepLines w:val="0"/>
              <w:widowControl w:val="0"/>
              <w:rPr>
                <w:kern w:val="2"/>
                <w:szCs w:val="22"/>
              </w:rPr>
            </w:pPr>
            <w:r w:rsidRPr="001141C9">
              <w:t>CA_n1A-n7A-n78A-n105A</w:t>
            </w:r>
          </w:p>
        </w:tc>
        <w:tc>
          <w:tcPr>
            <w:tcW w:w="2033" w:type="dxa"/>
            <w:tcBorders>
              <w:top w:val="single" w:sz="4" w:space="0" w:color="auto"/>
              <w:left w:val="single" w:sz="4" w:space="0" w:color="auto"/>
              <w:bottom w:val="nil"/>
              <w:right w:val="single" w:sz="4" w:space="0" w:color="auto"/>
            </w:tcBorders>
          </w:tcPr>
          <w:p w14:paraId="1B3F68E1"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CA_n1A-n7A</w:t>
            </w:r>
          </w:p>
          <w:p w14:paraId="6AA7480B"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CA_n1A-n78A</w:t>
            </w:r>
          </w:p>
          <w:p w14:paraId="2E83B2B3"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CA_n1A-n105A</w:t>
            </w:r>
          </w:p>
          <w:p w14:paraId="0D6B5BAA"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CA_n7A-n78A</w:t>
            </w:r>
          </w:p>
          <w:p w14:paraId="6AA84C0B"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 xml:space="preserve">CA_n7A-n105A </w:t>
            </w:r>
          </w:p>
          <w:p w14:paraId="557A202E" w14:textId="77777777" w:rsidR="00450610" w:rsidRPr="001141C9" w:rsidRDefault="00450610" w:rsidP="00F82743">
            <w:pPr>
              <w:pStyle w:val="TAC"/>
              <w:keepNext w:val="0"/>
              <w:keepLines w:val="0"/>
              <w:widowControl w:val="0"/>
              <w:rPr>
                <w:kern w:val="2"/>
                <w:szCs w:val="22"/>
              </w:rPr>
            </w:pPr>
            <w:r w:rsidRPr="001141C9">
              <w:rPr>
                <w:rFonts w:eastAsia="ＭＳ 明朝"/>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49316AEA" w14:textId="77777777" w:rsidR="00450610" w:rsidRPr="001141C9" w:rsidRDefault="00450610" w:rsidP="00F82743">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7DF638F" w14:textId="77777777" w:rsidR="00450610" w:rsidRPr="001141C9" w:rsidRDefault="00450610" w:rsidP="00F82743">
            <w:pPr>
              <w:pStyle w:val="TAC"/>
              <w:keepNext w:val="0"/>
              <w:keepLines w:val="0"/>
              <w:widowControl w:val="0"/>
              <w:rPr>
                <w:szCs w:val="18"/>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FFB228B"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301328E6" w14:textId="77777777" w:rsidTr="000D672F">
        <w:trPr>
          <w:jc w:val="center"/>
        </w:trPr>
        <w:tc>
          <w:tcPr>
            <w:tcW w:w="1957" w:type="dxa"/>
            <w:tcBorders>
              <w:top w:val="nil"/>
              <w:left w:val="single" w:sz="4" w:space="0" w:color="auto"/>
              <w:bottom w:val="nil"/>
              <w:right w:val="single" w:sz="4" w:space="0" w:color="auto"/>
            </w:tcBorders>
          </w:tcPr>
          <w:p w14:paraId="54780AB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3F291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18BBE3" w14:textId="77777777" w:rsidR="00450610" w:rsidRPr="001141C9" w:rsidRDefault="00450610" w:rsidP="00F82743">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5ECCD74" w14:textId="77777777" w:rsidR="00450610" w:rsidRPr="001141C9" w:rsidRDefault="00450610" w:rsidP="00F82743">
            <w:pPr>
              <w:pStyle w:val="TAC"/>
              <w:keepNext w:val="0"/>
              <w:keepLines w:val="0"/>
              <w:widowControl w:val="0"/>
              <w:rPr>
                <w:szCs w:val="18"/>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892BABF" w14:textId="77777777" w:rsidR="00450610" w:rsidRPr="001141C9" w:rsidRDefault="00450610" w:rsidP="00F82743">
            <w:pPr>
              <w:pStyle w:val="TAC"/>
              <w:keepNext w:val="0"/>
              <w:keepLines w:val="0"/>
              <w:widowControl w:val="0"/>
              <w:rPr>
                <w:kern w:val="2"/>
                <w:szCs w:val="22"/>
                <w:lang w:eastAsia="zh-CN"/>
              </w:rPr>
            </w:pPr>
          </w:p>
        </w:tc>
      </w:tr>
      <w:tr w:rsidR="00450610" w:rsidRPr="001141C9" w14:paraId="106FC0FC" w14:textId="77777777" w:rsidTr="000D672F">
        <w:trPr>
          <w:jc w:val="center"/>
        </w:trPr>
        <w:tc>
          <w:tcPr>
            <w:tcW w:w="1957" w:type="dxa"/>
            <w:tcBorders>
              <w:top w:val="nil"/>
              <w:left w:val="single" w:sz="4" w:space="0" w:color="auto"/>
              <w:bottom w:val="nil"/>
              <w:right w:val="single" w:sz="4" w:space="0" w:color="auto"/>
            </w:tcBorders>
          </w:tcPr>
          <w:p w14:paraId="6A14CE9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46DBF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723DEC" w14:textId="77777777" w:rsidR="00450610" w:rsidRPr="001141C9" w:rsidRDefault="00450610" w:rsidP="00F82743">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41BE4560" w14:textId="77777777" w:rsidR="00450610" w:rsidRPr="001141C9" w:rsidRDefault="00450610" w:rsidP="00F82743">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tcPr>
          <w:p w14:paraId="3B784805" w14:textId="77777777" w:rsidR="00450610" w:rsidRPr="001141C9" w:rsidRDefault="00450610" w:rsidP="00F82743">
            <w:pPr>
              <w:pStyle w:val="TAC"/>
              <w:keepNext w:val="0"/>
              <w:keepLines w:val="0"/>
              <w:widowControl w:val="0"/>
              <w:rPr>
                <w:kern w:val="2"/>
                <w:szCs w:val="22"/>
                <w:lang w:eastAsia="zh-CN"/>
              </w:rPr>
            </w:pPr>
          </w:p>
        </w:tc>
      </w:tr>
      <w:tr w:rsidR="00450610" w:rsidRPr="001141C9" w14:paraId="3CA2B043" w14:textId="77777777" w:rsidTr="000D672F">
        <w:trPr>
          <w:jc w:val="center"/>
        </w:trPr>
        <w:tc>
          <w:tcPr>
            <w:tcW w:w="1957" w:type="dxa"/>
            <w:tcBorders>
              <w:top w:val="nil"/>
              <w:left w:val="single" w:sz="4" w:space="0" w:color="auto"/>
              <w:bottom w:val="single" w:sz="4" w:space="0" w:color="auto"/>
              <w:right w:val="single" w:sz="4" w:space="0" w:color="auto"/>
            </w:tcBorders>
          </w:tcPr>
          <w:p w14:paraId="2A4B3CD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6AE8C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70720E" w14:textId="77777777" w:rsidR="00450610" w:rsidRPr="001141C9" w:rsidRDefault="00450610" w:rsidP="00F82743">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FD46E89" w14:textId="77777777" w:rsidR="00450610" w:rsidRPr="001141C9" w:rsidRDefault="00450610" w:rsidP="00F82743">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63A14360" w14:textId="77777777" w:rsidR="00450610" w:rsidRPr="001141C9" w:rsidRDefault="00450610" w:rsidP="00F82743">
            <w:pPr>
              <w:pStyle w:val="TAC"/>
              <w:keepNext w:val="0"/>
              <w:keepLines w:val="0"/>
              <w:widowControl w:val="0"/>
              <w:rPr>
                <w:kern w:val="2"/>
                <w:szCs w:val="22"/>
                <w:lang w:eastAsia="zh-CN"/>
              </w:rPr>
            </w:pPr>
          </w:p>
        </w:tc>
      </w:tr>
      <w:tr w:rsidR="00450610" w:rsidRPr="001141C9" w14:paraId="7438DCEE" w14:textId="77777777" w:rsidTr="000D672F">
        <w:trPr>
          <w:jc w:val="center"/>
        </w:trPr>
        <w:tc>
          <w:tcPr>
            <w:tcW w:w="1957" w:type="dxa"/>
            <w:tcBorders>
              <w:top w:val="single" w:sz="4" w:space="0" w:color="auto"/>
              <w:left w:val="single" w:sz="4" w:space="0" w:color="auto"/>
              <w:bottom w:val="nil"/>
              <w:right w:val="single" w:sz="4" w:space="0" w:color="auto"/>
            </w:tcBorders>
          </w:tcPr>
          <w:p w14:paraId="4850D3E1" w14:textId="77777777" w:rsidR="00450610" w:rsidRPr="001141C9" w:rsidRDefault="00450610" w:rsidP="00F82743">
            <w:pPr>
              <w:pStyle w:val="TAC"/>
              <w:keepNext w:val="0"/>
              <w:keepLines w:val="0"/>
              <w:widowControl w:val="0"/>
              <w:rPr>
                <w:kern w:val="2"/>
                <w:szCs w:val="22"/>
              </w:rPr>
            </w:pPr>
            <w:r w:rsidRPr="00B750C0">
              <w:t>CA_n1A-n8A-n28A-n40A</w:t>
            </w:r>
          </w:p>
        </w:tc>
        <w:tc>
          <w:tcPr>
            <w:tcW w:w="2033" w:type="dxa"/>
            <w:tcBorders>
              <w:top w:val="single" w:sz="4" w:space="0" w:color="auto"/>
              <w:left w:val="single" w:sz="4" w:space="0" w:color="auto"/>
              <w:bottom w:val="nil"/>
              <w:right w:val="single" w:sz="4" w:space="0" w:color="auto"/>
            </w:tcBorders>
          </w:tcPr>
          <w:p w14:paraId="5FDD3AE6" w14:textId="77777777" w:rsidR="00450610" w:rsidRPr="00B750C0" w:rsidRDefault="00450610" w:rsidP="00F82743">
            <w:pPr>
              <w:pStyle w:val="TAC"/>
              <w:widowControl w:val="0"/>
              <w:rPr>
                <w:rFonts w:eastAsia="ＭＳ 明朝"/>
                <w:lang w:eastAsia="zh-CN"/>
              </w:rPr>
            </w:pPr>
            <w:r w:rsidRPr="00B750C0">
              <w:rPr>
                <w:rFonts w:eastAsia="ＭＳ 明朝"/>
                <w:lang w:eastAsia="zh-CN"/>
              </w:rPr>
              <w:t>CA_n1A-n8A</w:t>
            </w:r>
          </w:p>
          <w:p w14:paraId="4529736E" w14:textId="77777777" w:rsidR="00450610" w:rsidRPr="00B750C0" w:rsidRDefault="00450610" w:rsidP="00F82743">
            <w:pPr>
              <w:pStyle w:val="TAC"/>
              <w:widowControl w:val="0"/>
              <w:rPr>
                <w:rFonts w:eastAsia="ＭＳ 明朝"/>
                <w:lang w:eastAsia="zh-CN"/>
              </w:rPr>
            </w:pPr>
            <w:r w:rsidRPr="00B750C0">
              <w:rPr>
                <w:rFonts w:eastAsia="ＭＳ 明朝"/>
                <w:lang w:eastAsia="zh-CN"/>
              </w:rPr>
              <w:t>CA_n1A-n28A</w:t>
            </w:r>
          </w:p>
          <w:p w14:paraId="623E0FB0" w14:textId="77777777" w:rsidR="00450610" w:rsidRPr="00B750C0" w:rsidRDefault="00450610" w:rsidP="00F82743">
            <w:pPr>
              <w:pStyle w:val="TAC"/>
              <w:widowControl w:val="0"/>
              <w:rPr>
                <w:rFonts w:eastAsia="ＭＳ 明朝"/>
                <w:lang w:eastAsia="zh-CN"/>
              </w:rPr>
            </w:pPr>
            <w:r w:rsidRPr="00B750C0">
              <w:rPr>
                <w:rFonts w:eastAsia="ＭＳ 明朝"/>
                <w:lang w:eastAsia="zh-CN"/>
              </w:rPr>
              <w:t>CA_n1A-n40A</w:t>
            </w:r>
          </w:p>
          <w:p w14:paraId="01ECACC8" w14:textId="77777777" w:rsidR="00450610" w:rsidRPr="00B750C0" w:rsidRDefault="00450610" w:rsidP="00F82743">
            <w:pPr>
              <w:pStyle w:val="TAC"/>
              <w:widowControl w:val="0"/>
              <w:rPr>
                <w:rFonts w:eastAsia="ＭＳ 明朝"/>
                <w:lang w:eastAsia="zh-CN"/>
              </w:rPr>
            </w:pPr>
            <w:r w:rsidRPr="00B750C0">
              <w:rPr>
                <w:rFonts w:eastAsia="ＭＳ 明朝"/>
                <w:lang w:eastAsia="zh-CN"/>
              </w:rPr>
              <w:t>CA_n8A-n</w:t>
            </w:r>
            <w:r>
              <w:rPr>
                <w:rFonts w:eastAsia="ＭＳ 明朝"/>
                <w:lang w:eastAsia="zh-CN"/>
              </w:rPr>
              <w:t>2</w:t>
            </w:r>
            <w:r w:rsidRPr="00B750C0">
              <w:rPr>
                <w:rFonts w:eastAsia="ＭＳ 明朝"/>
                <w:lang w:eastAsia="zh-CN"/>
              </w:rPr>
              <w:t>8A</w:t>
            </w:r>
          </w:p>
          <w:p w14:paraId="6FAD1FF6" w14:textId="77777777" w:rsidR="00450610" w:rsidRDefault="00450610" w:rsidP="00F82743">
            <w:pPr>
              <w:pStyle w:val="TAC"/>
              <w:keepNext w:val="0"/>
              <w:keepLines w:val="0"/>
              <w:widowControl w:val="0"/>
              <w:rPr>
                <w:rFonts w:eastAsia="ＭＳ 明朝"/>
                <w:lang w:eastAsia="zh-CN"/>
              </w:rPr>
            </w:pPr>
            <w:r w:rsidRPr="00B750C0">
              <w:rPr>
                <w:rFonts w:eastAsia="ＭＳ 明朝"/>
                <w:lang w:eastAsia="zh-CN"/>
              </w:rPr>
              <w:t>CA_n8A-n40A</w:t>
            </w:r>
          </w:p>
          <w:p w14:paraId="5FB0201F" w14:textId="77777777" w:rsidR="00450610" w:rsidRPr="001141C9" w:rsidRDefault="00450610" w:rsidP="00F82743">
            <w:pPr>
              <w:pStyle w:val="TAC"/>
              <w:keepNext w:val="0"/>
              <w:keepLines w:val="0"/>
              <w:widowControl w:val="0"/>
              <w:rPr>
                <w:kern w:val="2"/>
                <w:szCs w:val="22"/>
              </w:rPr>
            </w:pPr>
            <w:r w:rsidRPr="00B750C0">
              <w:rPr>
                <w:rFonts w:eastAsia="ＭＳ 明朝"/>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02CD2A7E"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3E3E676"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90D09AC" w14:textId="77777777" w:rsidR="00450610" w:rsidRPr="001141C9" w:rsidRDefault="00450610" w:rsidP="00F82743">
            <w:pPr>
              <w:pStyle w:val="TAC"/>
              <w:keepNext w:val="0"/>
              <w:keepLines w:val="0"/>
              <w:widowControl w:val="0"/>
              <w:rPr>
                <w:kern w:val="2"/>
                <w:szCs w:val="22"/>
                <w:lang w:eastAsia="zh-CN"/>
              </w:rPr>
            </w:pPr>
            <w:r w:rsidRPr="001141C9">
              <w:rPr>
                <w:lang w:eastAsia="zh-CN"/>
              </w:rPr>
              <w:t>4 and 5</w:t>
            </w:r>
          </w:p>
        </w:tc>
      </w:tr>
      <w:tr w:rsidR="00450610" w:rsidRPr="001141C9" w14:paraId="3C017ACA" w14:textId="77777777" w:rsidTr="000D672F">
        <w:trPr>
          <w:jc w:val="center"/>
        </w:trPr>
        <w:tc>
          <w:tcPr>
            <w:tcW w:w="1957" w:type="dxa"/>
            <w:tcBorders>
              <w:top w:val="nil"/>
              <w:left w:val="single" w:sz="4" w:space="0" w:color="auto"/>
              <w:bottom w:val="nil"/>
              <w:right w:val="single" w:sz="4" w:space="0" w:color="auto"/>
            </w:tcBorders>
          </w:tcPr>
          <w:p w14:paraId="4480814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ED8E7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7E3742"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91A86E9"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9B691BB" w14:textId="77777777" w:rsidR="00450610" w:rsidRPr="001141C9" w:rsidRDefault="00450610" w:rsidP="00F82743">
            <w:pPr>
              <w:pStyle w:val="TAC"/>
              <w:keepNext w:val="0"/>
              <w:keepLines w:val="0"/>
              <w:widowControl w:val="0"/>
              <w:rPr>
                <w:kern w:val="2"/>
                <w:szCs w:val="22"/>
                <w:lang w:eastAsia="zh-CN"/>
              </w:rPr>
            </w:pPr>
          </w:p>
        </w:tc>
      </w:tr>
      <w:tr w:rsidR="00450610" w:rsidRPr="001141C9" w14:paraId="51C76262" w14:textId="77777777" w:rsidTr="000D672F">
        <w:trPr>
          <w:jc w:val="center"/>
        </w:trPr>
        <w:tc>
          <w:tcPr>
            <w:tcW w:w="1957" w:type="dxa"/>
            <w:tcBorders>
              <w:top w:val="nil"/>
              <w:left w:val="single" w:sz="4" w:space="0" w:color="auto"/>
              <w:bottom w:val="nil"/>
              <w:right w:val="single" w:sz="4" w:space="0" w:color="auto"/>
            </w:tcBorders>
          </w:tcPr>
          <w:p w14:paraId="1FD078A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B0FC9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D67ACD"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231FDCA"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2E1F6D7" w14:textId="77777777" w:rsidR="00450610" w:rsidRPr="001141C9" w:rsidRDefault="00450610" w:rsidP="00F82743">
            <w:pPr>
              <w:pStyle w:val="TAC"/>
              <w:keepNext w:val="0"/>
              <w:keepLines w:val="0"/>
              <w:widowControl w:val="0"/>
              <w:rPr>
                <w:kern w:val="2"/>
                <w:szCs w:val="22"/>
                <w:lang w:eastAsia="zh-CN"/>
              </w:rPr>
            </w:pPr>
          </w:p>
        </w:tc>
      </w:tr>
      <w:tr w:rsidR="00450610" w:rsidRPr="001141C9" w14:paraId="2E4FBAEC" w14:textId="77777777" w:rsidTr="000D672F">
        <w:trPr>
          <w:jc w:val="center"/>
        </w:trPr>
        <w:tc>
          <w:tcPr>
            <w:tcW w:w="1957" w:type="dxa"/>
            <w:tcBorders>
              <w:top w:val="nil"/>
              <w:left w:val="single" w:sz="4" w:space="0" w:color="auto"/>
              <w:bottom w:val="single" w:sz="4" w:space="0" w:color="auto"/>
              <w:right w:val="single" w:sz="4" w:space="0" w:color="auto"/>
            </w:tcBorders>
          </w:tcPr>
          <w:p w14:paraId="69161FF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0D63DA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08C6A1"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9B8CB7C"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616301FA" w14:textId="77777777" w:rsidR="00450610" w:rsidRPr="001141C9" w:rsidRDefault="00450610" w:rsidP="00F82743">
            <w:pPr>
              <w:pStyle w:val="TAC"/>
              <w:keepNext w:val="0"/>
              <w:keepLines w:val="0"/>
              <w:widowControl w:val="0"/>
              <w:rPr>
                <w:kern w:val="2"/>
                <w:szCs w:val="22"/>
                <w:lang w:eastAsia="zh-CN"/>
              </w:rPr>
            </w:pPr>
          </w:p>
        </w:tc>
      </w:tr>
      <w:tr w:rsidR="00450610" w:rsidRPr="001141C9" w14:paraId="39BA443F" w14:textId="77777777" w:rsidTr="000D672F">
        <w:trPr>
          <w:jc w:val="center"/>
        </w:trPr>
        <w:tc>
          <w:tcPr>
            <w:tcW w:w="1957" w:type="dxa"/>
            <w:tcBorders>
              <w:top w:val="single" w:sz="4" w:space="0" w:color="auto"/>
              <w:left w:val="single" w:sz="4" w:space="0" w:color="auto"/>
              <w:bottom w:val="nil"/>
              <w:right w:val="single" w:sz="4" w:space="0" w:color="auto"/>
            </w:tcBorders>
          </w:tcPr>
          <w:p w14:paraId="43C2C72D" w14:textId="77777777" w:rsidR="00450610" w:rsidRPr="001141C9" w:rsidRDefault="00450610" w:rsidP="00F82743">
            <w:pPr>
              <w:pStyle w:val="TAC"/>
              <w:keepNext w:val="0"/>
              <w:keepLines w:val="0"/>
              <w:widowControl w:val="0"/>
              <w:rPr>
                <w:lang w:eastAsia="zh-CN" w:bidi="ar"/>
              </w:rPr>
            </w:pPr>
            <w:r w:rsidRPr="001141C9">
              <w:t>CA_n1A-n8A-n40A-n78A</w:t>
            </w:r>
          </w:p>
        </w:tc>
        <w:tc>
          <w:tcPr>
            <w:tcW w:w="2033" w:type="dxa"/>
            <w:tcBorders>
              <w:top w:val="single" w:sz="4" w:space="0" w:color="auto"/>
              <w:left w:val="single" w:sz="4" w:space="0" w:color="auto"/>
              <w:bottom w:val="nil"/>
              <w:right w:val="single" w:sz="4" w:space="0" w:color="auto"/>
            </w:tcBorders>
          </w:tcPr>
          <w:p w14:paraId="225FE237"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CA_n1A-n8A</w:t>
            </w:r>
          </w:p>
          <w:p w14:paraId="53761BCA"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CA_n1A-n40A</w:t>
            </w:r>
          </w:p>
          <w:p w14:paraId="7514FCFB"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CA_n1A-n78A</w:t>
            </w:r>
          </w:p>
          <w:p w14:paraId="413A18E7"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CA_n8A-n40A</w:t>
            </w:r>
          </w:p>
          <w:p w14:paraId="6CDA2929"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CA_n8A-n78A</w:t>
            </w:r>
          </w:p>
          <w:p w14:paraId="086A0288"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5EFDFF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E6FE84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62F2563"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2604A56C" w14:textId="77777777" w:rsidTr="000D672F">
        <w:trPr>
          <w:jc w:val="center"/>
        </w:trPr>
        <w:tc>
          <w:tcPr>
            <w:tcW w:w="1957" w:type="dxa"/>
            <w:tcBorders>
              <w:top w:val="nil"/>
              <w:left w:val="single" w:sz="4" w:space="0" w:color="auto"/>
              <w:bottom w:val="nil"/>
              <w:right w:val="single" w:sz="4" w:space="0" w:color="auto"/>
            </w:tcBorders>
          </w:tcPr>
          <w:p w14:paraId="39D8F35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FC0AE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3AFF8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469E66A"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DB93A76" w14:textId="77777777" w:rsidR="00450610" w:rsidRPr="001141C9" w:rsidRDefault="00450610" w:rsidP="00F82743">
            <w:pPr>
              <w:pStyle w:val="TAC"/>
              <w:keepNext w:val="0"/>
              <w:keepLines w:val="0"/>
              <w:widowControl w:val="0"/>
              <w:rPr>
                <w:kern w:val="2"/>
                <w:szCs w:val="22"/>
                <w:lang w:eastAsia="zh-CN"/>
              </w:rPr>
            </w:pPr>
          </w:p>
        </w:tc>
      </w:tr>
      <w:tr w:rsidR="00450610" w:rsidRPr="001141C9" w14:paraId="7C998A01" w14:textId="77777777" w:rsidTr="000D672F">
        <w:trPr>
          <w:jc w:val="center"/>
        </w:trPr>
        <w:tc>
          <w:tcPr>
            <w:tcW w:w="1957" w:type="dxa"/>
            <w:tcBorders>
              <w:top w:val="nil"/>
              <w:left w:val="single" w:sz="4" w:space="0" w:color="auto"/>
              <w:bottom w:val="nil"/>
              <w:right w:val="single" w:sz="4" w:space="0" w:color="auto"/>
            </w:tcBorders>
          </w:tcPr>
          <w:p w14:paraId="1B4AF0E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09CC5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F1762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14DBD3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7E617A30" w14:textId="77777777" w:rsidR="00450610" w:rsidRPr="001141C9" w:rsidRDefault="00450610" w:rsidP="00F82743">
            <w:pPr>
              <w:pStyle w:val="TAC"/>
              <w:keepNext w:val="0"/>
              <w:keepLines w:val="0"/>
              <w:widowControl w:val="0"/>
              <w:rPr>
                <w:kern w:val="2"/>
                <w:szCs w:val="22"/>
                <w:lang w:eastAsia="zh-CN"/>
              </w:rPr>
            </w:pPr>
          </w:p>
        </w:tc>
      </w:tr>
      <w:tr w:rsidR="00450610" w:rsidRPr="001141C9" w14:paraId="0A81A7A2" w14:textId="77777777" w:rsidTr="000D672F">
        <w:trPr>
          <w:jc w:val="center"/>
        </w:trPr>
        <w:tc>
          <w:tcPr>
            <w:tcW w:w="1957" w:type="dxa"/>
            <w:tcBorders>
              <w:top w:val="nil"/>
              <w:left w:val="single" w:sz="4" w:space="0" w:color="auto"/>
              <w:bottom w:val="nil"/>
              <w:right w:val="single" w:sz="4" w:space="0" w:color="auto"/>
            </w:tcBorders>
          </w:tcPr>
          <w:p w14:paraId="2950514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4A256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8A6EE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5CDAFD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EDFCB29" w14:textId="77777777" w:rsidR="00450610" w:rsidRPr="001141C9" w:rsidRDefault="00450610" w:rsidP="00F82743">
            <w:pPr>
              <w:pStyle w:val="TAC"/>
              <w:keepNext w:val="0"/>
              <w:keepLines w:val="0"/>
              <w:widowControl w:val="0"/>
              <w:rPr>
                <w:kern w:val="2"/>
                <w:szCs w:val="22"/>
                <w:lang w:eastAsia="zh-CN"/>
              </w:rPr>
            </w:pPr>
          </w:p>
        </w:tc>
      </w:tr>
      <w:tr w:rsidR="00450610" w:rsidRPr="001141C9" w14:paraId="2A69E21E" w14:textId="77777777" w:rsidTr="000D672F">
        <w:trPr>
          <w:jc w:val="center"/>
        </w:trPr>
        <w:tc>
          <w:tcPr>
            <w:tcW w:w="1957" w:type="dxa"/>
            <w:tcBorders>
              <w:top w:val="nil"/>
              <w:left w:val="single" w:sz="4" w:space="0" w:color="auto"/>
              <w:bottom w:val="nil"/>
              <w:right w:val="single" w:sz="4" w:space="0" w:color="auto"/>
            </w:tcBorders>
          </w:tcPr>
          <w:p w14:paraId="2B08AD1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E64BB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F46475"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BEAB53"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2BF92A7" w14:textId="77777777" w:rsidR="00450610" w:rsidRPr="001141C9" w:rsidRDefault="00450610" w:rsidP="00F82743">
            <w:pPr>
              <w:pStyle w:val="TAC"/>
              <w:keepNext w:val="0"/>
              <w:keepLines w:val="0"/>
              <w:widowControl w:val="0"/>
              <w:rPr>
                <w:kern w:val="2"/>
                <w:szCs w:val="22"/>
                <w:lang w:eastAsia="zh-CN"/>
              </w:rPr>
            </w:pPr>
            <w:r w:rsidRPr="001141C9">
              <w:rPr>
                <w:lang w:eastAsia="zh-CN"/>
              </w:rPr>
              <w:t>4 and 5</w:t>
            </w:r>
          </w:p>
        </w:tc>
      </w:tr>
      <w:tr w:rsidR="00450610" w:rsidRPr="001141C9" w14:paraId="732A7DA4" w14:textId="77777777" w:rsidTr="000D672F">
        <w:trPr>
          <w:jc w:val="center"/>
        </w:trPr>
        <w:tc>
          <w:tcPr>
            <w:tcW w:w="1957" w:type="dxa"/>
            <w:tcBorders>
              <w:top w:val="nil"/>
              <w:left w:val="single" w:sz="4" w:space="0" w:color="auto"/>
              <w:bottom w:val="nil"/>
              <w:right w:val="single" w:sz="4" w:space="0" w:color="auto"/>
            </w:tcBorders>
          </w:tcPr>
          <w:p w14:paraId="3B145D6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4F533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37496E"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3908D781"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34041D6" w14:textId="77777777" w:rsidR="00450610" w:rsidRPr="001141C9" w:rsidRDefault="00450610" w:rsidP="00F82743">
            <w:pPr>
              <w:pStyle w:val="TAC"/>
              <w:keepNext w:val="0"/>
              <w:keepLines w:val="0"/>
              <w:widowControl w:val="0"/>
              <w:rPr>
                <w:kern w:val="2"/>
                <w:szCs w:val="22"/>
                <w:lang w:eastAsia="zh-CN"/>
              </w:rPr>
            </w:pPr>
          </w:p>
        </w:tc>
      </w:tr>
      <w:tr w:rsidR="00450610" w:rsidRPr="001141C9" w14:paraId="7989B81D" w14:textId="77777777" w:rsidTr="000D672F">
        <w:trPr>
          <w:jc w:val="center"/>
        </w:trPr>
        <w:tc>
          <w:tcPr>
            <w:tcW w:w="1957" w:type="dxa"/>
            <w:tcBorders>
              <w:top w:val="nil"/>
              <w:left w:val="single" w:sz="4" w:space="0" w:color="auto"/>
              <w:bottom w:val="nil"/>
              <w:right w:val="single" w:sz="4" w:space="0" w:color="auto"/>
            </w:tcBorders>
          </w:tcPr>
          <w:p w14:paraId="4022E0A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1266D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FF90E7"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066EF78"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7FDAAAF" w14:textId="77777777" w:rsidR="00450610" w:rsidRPr="001141C9" w:rsidRDefault="00450610" w:rsidP="00F82743">
            <w:pPr>
              <w:pStyle w:val="TAC"/>
              <w:keepNext w:val="0"/>
              <w:keepLines w:val="0"/>
              <w:widowControl w:val="0"/>
              <w:rPr>
                <w:kern w:val="2"/>
                <w:szCs w:val="22"/>
                <w:lang w:eastAsia="zh-CN"/>
              </w:rPr>
            </w:pPr>
          </w:p>
        </w:tc>
      </w:tr>
      <w:tr w:rsidR="00450610" w:rsidRPr="001141C9" w14:paraId="69B05A92" w14:textId="77777777" w:rsidTr="000D672F">
        <w:trPr>
          <w:jc w:val="center"/>
        </w:trPr>
        <w:tc>
          <w:tcPr>
            <w:tcW w:w="1957" w:type="dxa"/>
            <w:tcBorders>
              <w:top w:val="nil"/>
              <w:left w:val="single" w:sz="4" w:space="0" w:color="auto"/>
              <w:bottom w:val="single" w:sz="4" w:space="0" w:color="auto"/>
              <w:right w:val="single" w:sz="4" w:space="0" w:color="auto"/>
            </w:tcBorders>
          </w:tcPr>
          <w:p w14:paraId="336927B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426A3E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6B9743" w14:textId="77777777" w:rsidR="00450610" w:rsidRPr="001141C9" w:rsidRDefault="00450610" w:rsidP="00F82743">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6F96A8D9"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01D87FED" w14:textId="77777777" w:rsidR="00450610" w:rsidRPr="001141C9" w:rsidRDefault="00450610" w:rsidP="00F82743">
            <w:pPr>
              <w:pStyle w:val="TAC"/>
              <w:keepNext w:val="0"/>
              <w:keepLines w:val="0"/>
              <w:widowControl w:val="0"/>
              <w:rPr>
                <w:kern w:val="2"/>
                <w:szCs w:val="22"/>
                <w:lang w:eastAsia="zh-CN"/>
              </w:rPr>
            </w:pPr>
          </w:p>
        </w:tc>
      </w:tr>
      <w:tr w:rsidR="00450610" w:rsidRPr="001141C9" w14:paraId="0611C56C" w14:textId="77777777" w:rsidTr="000D672F">
        <w:trPr>
          <w:jc w:val="center"/>
        </w:trPr>
        <w:tc>
          <w:tcPr>
            <w:tcW w:w="1957" w:type="dxa"/>
            <w:tcBorders>
              <w:top w:val="single" w:sz="4" w:space="0" w:color="auto"/>
              <w:left w:val="single" w:sz="4" w:space="0" w:color="auto"/>
              <w:bottom w:val="nil"/>
              <w:right w:val="single" w:sz="4" w:space="0" w:color="auto"/>
            </w:tcBorders>
          </w:tcPr>
          <w:p w14:paraId="2D8F8B14" w14:textId="77777777" w:rsidR="00450610" w:rsidRPr="001141C9" w:rsidRDefault="00450610" w:rsidP="00F82743">
            <w:pPr>
              <w:pStyle w:val="TAC"/>
              <w:keepNext w:val="0"/>
              <w:keepLines w:val="0"/>
              <w:widowControl w:val="0"/>
              <w:rPr>
                <w:kern w:val="2"/>
                <w:szCs w:val="22"/>
              </w:rPr>
            </w:pPr>
            <w:r w:rsidRPr="003767E0">
              <w:rPr>
                <w:kern w:val="2"/>
                <w:szCs w:val="22"/>
              </w:rPr>
              <w:lastRenderedPageBreak/>
              <w:t>CA_n1A-n8A-n40A-n79A</w:t>
            </w:r>
          </w:p>
        </w:tc>
        <w:tc>
          <w:tcPr>
            <w:tcW w:w="2033" w:type="dxa"/>
            <w:tcBorders>
              <w:top w:val="single" w:sz="4" w:space="0" w:color="auto"/>
              <w:left w:val="single" w:sz="4" w:space="0" w:color="auto"/>
              <w:bottom w:val="nil"/>
              <w:right w:val="single" w:sz="4" w:space="0" w:color="auto"/>
            </w:tcBorders>
          </w:tcPr>
          <w:p w14:paraId="76D7484B" w14:textId="77777777" w:rsidR="00450610" w:rsidRPr="003767E0" w:rsidRDefault="00450610" w:rsidP="00F82743">
            <w:pPr>
              <w:pStyle w:val="TAC"/>
              <w:widowControl w:val="0"/>
              <w:rPr>
                <w:kern w:val="2"/>
                <w:szCs w:val="22"/>
              </w:rPr>
            </w:pPr>
            <w:r w:rsidRPr="003767E0">
              <w:rPr>
                <w:kern w:val="2"/>
                <w:szCs w:val="22"/>
              </w:rPr>
              <w:t>CA_n1A-n8A</w:t>
            </w:r>
          </w:p>
          <w:p w14:paraId="3BFD50C5" w14:textId="77777777" w:rsidR="00450610" w:rsidRPr="003767E0" w:rsidRDefault="00450610" w:rsidP="00F82743">
            <w:pPr>
              <w:pStyle w:val="TAC"/>
              <w:widowControl w:val="0"/>
              <w:rPr>
                <w:kern w:val="2"/>
                <w:szCs w:val="22"/>
              </w:rPr>
            </w:pPr>
            <w:r w:rsidRPr="003767E0">
              <w:rPr>
                <w:kern w:val="2"/>
                <w:szCs w:val="22"/>
              </w:rPr>
              <w:t>CA_n1A-n40A</w:t>
            </w:r>
          </w:p>
          <w:p w14:paraId="00106239" w14:textId="77777777" w:rsidR="00450610" w:rsidRPr="003767E0" w:rsidRDefault="00450610" w:rsidP="00F82743">
            <w:pPr>
              <w:pStyle w:val="TAC"/>
              <w:widowControl w:val="0"/>
              <w:rPr>
                <w:kern w:val="2"/>
                <w:szCs w:val="22"/>
              </w:rPr>
            </w:pPr>
            <w:r w:rsidRPr="003767E0">
              <w:rPr>
                <w:kern w:val="2"/>
                <w:szCs w:val="22"/>
              </w:rPr>
              <w:t>CA_n1A-n79A</w:t>
            </w:r>
          </w:p>
          <w:p w14:paraId="0F94D138" w14:textId="77777777" w:rsidR="00450610" w:rsidRPr="003767E0" w:rsidRDefault="00450610" w:rsidP="00F82743">
            <w:pPr>
              <w:pStyle w:val="TAC"/>
              <w:widowControl w:val="0"/>
              <w:rPr>
                <w:kern w:val="2"/>
                <w:szCs w:val="22"/>
              </w:rPr>
            </w:pPr>
            <w:r w:rsidRPr="003767E0">
              <w:rPr>
                <w:kern w:val="2"/>
                <w:szCs w:val="22"/>
              </w:rPr>
              <w:t>CA_n8A-n40A</w:t>
            </w:r>
          </w:p>
          <w:p w14:paraId="5B2B00C6" w14:textId="77777777" w:rsidR="00450610" w:rsidRPr="003767E0" w:rsidRDefault="00450610" w:rsidP="00F82743">
            <w:pPr>
              <w:pStyle w:val="TAC"/>
              <w:widowControl w:val="0"/>
              <w:rPr>
                <w:kern w:val="2"/>
                <w:szCs w:val="22"/>
              </w:rPr>
            </w:pPr>
            <w:r w:rsidRPr="003767E0">
              <w:rPr>
                <w:kern w:val="2"/>
                <w:szCs w:val="22"/>
              </w:rPr>
              <w:t>CA_n8A-n79A</w:t>
            </w:r>
          </w:p>
          <w:p w14:paraId="1BC9929A" w14:textId="77777777" w:rsidR="00450610" w:rsidRPr="001141C9" w:rsidRDefault="00450610" w:rsidP="00F82743">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1F09EA13"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65A35B"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838CCB4" w14:textId="77777777" w:rsidR="00450610" w:rsidRPr="001141C9" w:rsidRDefault="00450610" w:rsidP="00F82743">
            <w:pPr>
              <w:pStyle w:val="TAC"/>
              <w:keepNext w:val="0"/>
              <w:keepLines w:val="0"/>
              <w:widowControl w:val="0"/>
              <w:rPr>
                <w:kern w:val="2"/>
                <w:szCs w:val="22"/>
                <w:lang w:eastAsia="zh-CN"/>
              </w:rPr>
            </w:pPr>
            <w:r w:rsidRPr="001141C9">
              <w:rPr>
                <w:lang w:eastAsia="zh-CN"/>
              </w:rPr>
              <w:t>4 and 5</w:t>
            </w:r>
          </w:p>
        </w:tc>
      </w:tr>
      <w:tr w:rsidR="00450610" w:rsidRPr="001141C9" w14:paraId="5FABCF05" w14:textId="77777777" w:rsidTr="000D672F">
        <w:trPr>
          <w:jc w:val="center"/>
        </w:trPr>
        <w:tc>
          <w:tcPr>
            <w:tcW w:w="1957" w:type="dxa"/>
            <w:tcBorders>
              <w:top w:val="nil"/>
              <w:left w:val="single" w:sz="4" w:space="0" w:color="auto"/>
              <w:bottom w:val="nil"/>
              <w:right w:val="single" w:sz="4" w:space="0" w:color="auto"/>
            </w:tcBorders>
          </w:tcPr>
          <w:p w14:paraId="72CF844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12223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B72EAF"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686CAD6"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C2056B9" w14:textId="77777777" w:rsidR="00450610" w:rsidRPr="001141C9" w:rsidRDefault="00450610" w:rsidP="00F82743">
            <w:pPr>
              <w:pStyle w:val="TAC"/>
              <w:keepNext w:val="0"/>
              <w:keepLines w:val="0"/>
              <w:widowControl w:val="0"/>
              <w:rPr>
                <w:kern w:val="2"/>
                <w:szCs w:val="22"/>
                <w:lang w:eastAsia="zh-CN"/>
              </w:rPr>
            </w:pPr>
          </w:p>
        </w:tc>
      </w:tr>
      <w:tr w:rsidR="00450610" w:rsidRPr="001141C9" w14:paraId="4D7FEE52" w14:textId="77777777" w:rsidTr="000D672F">
        <w:trPr>
          <w:jc w:val="center"/>
        </w:trPr>
        <w:tc>
          <w:tcPr>
            <w:tcW w:w="1957" w:type="dxa"/>
            <w:tcBorders>
              <w:top w:val="nil"/>
              <w:left w:val="single" w:sz="4" w:space="0" w:color="auto"/>
              <w:bottom w:val="nil"/>
              <w:right w:val="single" w:sz="4" w:space="0" w:color="auto"/>
            </w:tcBorders>
          </w:tcPr>
          <w:p w14:paraId="5D31EE8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98603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B13B5B"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13F1687"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C503EA5" w14:textId="77777777" w:rsidR="00450610" w:rsidRPr="001141C9" w:rsidRDefault="00450610" w:rsidP="00F82743">
            <w:pPr>
              <w:pStyle w:val="TAC"/>
              <w:keepNext w:val="0"/>
              <w:keepLines w:val="0"/>
              <w:widowControl w:val="0"/>
              <w:rPr>
                <w:kern w:val="2"/>
                <w:szCs w:val="22"/>
                <w:lang w:eastAsia="zh-CN"/>
              </w:rPr>
            </w:pPr>
          </w:p>
        </w:tc>
      </w:tr>
      <w:tr w:rsidR="00450610" w:rsidRPr="001141C9" w14:paraId="3C2CB331" w14:textId="77777777" w:rsidTr="000D672F">
        <w:trPr>
          <w:jc w:val="center"/>
        </w:trPr>
        <w:tc>
          <w:tcPr>
            <w:tcW w:w="1957" w:type="dxa"/>
            <w:tcBorders>
              <w:top w:val="nil"/>
              <w:left w:val="single" w:sz="4" w:space="0" w:color="auto"/>
              <w:bottom w:val="single" w:sz="4" w:space="0" w:color="auto"/>
              <w:right w:val="single" w:sz="4" w:space="0" w:color="auto"/>
            </w:tcBorders>
          </w:tcPr>
          <w:p w14:paraId="3FE6AA5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F218A5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C446E8" w14:textId="77777777" w:rsidR="00450610" w:rsidRPr="001141C9" w:rsidRDefault="00450610" w:rsidP="00F82743">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48E0E0F6"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6231D6C" w14:textId="77777777" w:rsidR="00450610" w:rsidRPr="001141C9" w:rsidRDefault="00450610" w:rsidP="00F82743">
            <w:pPr>
              <w:pStyle w:val="TAC"/>
              <w:keepNext w:val="0"/>
              <w:keepLines w:val="0"/>
              <w:widowControl w:val="0"/>
              <w:rPr>
                <w:kern w:val="2"/>
                <w:szCs w:val="22"/>
                <w:lang w:eastAsia="zh-CN"/>
              </w:rPr>
            </w:pPr>
          </w:p>
        </w:tc>
      </w:tr>
      <w:tr w:rsidR="00450610" w:rsidRPr="001141C9" w14:paraId="58986856" w14:textId="77777777" w:rsidTr="000D672F">
        <w:trPr>
          <w:jc w:val="center"/>
        </w:trPr>
        <w:tc>
          <w:tcPr>
            <w:tcW w:w="1957" w:type="dxa"/>
            <w:tcBorders>
              <w:top w:val="single" w:sz="4" w:space="0" w:color="auto"/>
              <w:left w:val="single" w:sz="4" w:space="0" w:color="auto"/>
              <w:bottom w:val="nil"/>
              <w:right w:val="single" w:sz="4" w:space="0" w:color="auto"/>
            </w:tcBorders>
          </w:tcPr>
          <w:p w14:paraId="19E33B7D" w14:textId="77777777" w:rsidR="00450610" w:rsidRPr="001141C9" w:rsidRDefault="00450610" w:rsidP="00F82743">
            <w:pPr>
              <w:pStyle w:val="TAC"/>
              <w:keepNext w:val="0"/>
              <w:keepLines w:val="0"/>
              <w:widowControl w:val="0"/>
              <w:rPr>
                <w:kern w:val="2"/>
                <w:szCs w:val="22"/>
              </w:rPr>
            </w:pPr>
            <w:r w:rsidRPr="00AE7509">
              <w:t>CA_n1A-n8A-n4</w:t>
            </w:r>
            <w:r>
              <w:t>1</w:t>
            </w:r>
            <w:r w:rsidRPr="00AE7509">
              <w:t>A-n78A</w:t>
            </w:r>
          </w:p>
        </w:tc>
        <w:tc>
          <w:tcPr>
            <w:tcW w:w="2033" w:type="dxa"/>
            <w:tcBorders>
              <w:top w:val="single" w:sz="4" w:space="0" w:color="auto"/>
              <w:left w:val="single" w:sz="4" w:space="0" w:color="auto"/>
              <w:bottom w:val="nil"/>
              <w:right w:val="single" w:sz="4" w:space="0" w:color="auto"/>
            </w:tcBorders>
          </w:tcPr>
          <w:p w14:paraId="3D6DF856" w14:textId="77777777" w:rsidR="00450610" w:rsidRPr="00AA0BB6" w:rsidRDefault="00450610" w:rsidP="00F82743">
            <w:pPr>
              <w:pStyle w:val="TAC"/>
              <w:widowControl w:val="0"/>
              <w:rPr>
                <w:kern w:val="2"/>
                <w:szCs w:val="22"/>
                <w:lang w:val="en-US"/>
              </w:rPr>
            </w:pPr>
            <w:r w:rsidRPr="00AA0BB6">
              <w:rPr>
                <w:kern w:val="2"/>
                <w:szCs w:val="22"/>
                <w:lang w:val="en-US"/>
              </w:rPr>
              <w:t>CA_n1A-n8A</w:t>
            </w:r>
          </w:p>
          <w:p w14:paraId="3EDCD17C" w14:textId="77777777" w:rsidR="00450610" w:rsidRPr="00AA0BB6" w:rsidRDefault="00450610" w:rsidP="00F82743">
            <w:pPr>
              <w:pStyle w:val="TAC"/>
              <w:widowControl w:val="0"/>
              <w:rPr>
                <w:kern w:val="2"/>
                <w:szCs w:val="22"/>
                <w:lang w:val="en-US"/>
              </w:rPr>
            </w:pPr>
            <w:r w:rsidRPr="00AA0BB6">
              <w:rPr>
                <w:kern w:val="2"/>
                <w:szCs w:val="22"/>
                <w:lang w:val="en-US"/>
              </w:rPr>
              <w:t>CA_n1A-n41A</w:t>
            </w:r>
          </w:p>
          <w:p w14:paraId="385D5E82" w14:textId="77777777" w:rsidR="00450610" w:rsidRPr="00AA0BB6" w:rsidRDefault="00450610" w:rsidP="00F82743">
            <w:pPr>
              <w:pStyle w:val="TAC"/>
              <w:widowControl w:val="0"/>
              <w:rPr>
                <w:kern w:val="2"/>
                <w:szCs w:val="22"/>
                <w:lang w:val="en-US"/>
              </w:rPr>
            </w:pPr>
            <w:r w:rsidRPr="00AA0BB6">
              <w:rPr>
                <w:kern w:val="2"/>
                <w:szCs w:val="22"/>
                <w:lang w:val="en-US"/>
              </w:rPr>
              <w:t>CA_n1A-n78A</w:t>
            </w:r>
          </w:p>
          <w:p w14:paraId="70FF809C" w14:textId="77777777" w:rsidR="00450610" w:rsidRPr="00AA0BB6" w:rsidRDefault="00450610" w:rsidP="00F82743">
            <w:pPr>
              <w:pStyle w:val="TAC"/>
              <w:widowControl w:val="0"/>
              <w:rPr>
                <w:kern w:val="2"/>
                <w:szCs w:val="22"/>
                <w:lang w:val="en-US"/>
              </w:rPr>
            </w:pPr>
            <w:r w:rsidRPr="00AA0BB6">
              <w:rPr>
                <w:kern w:val="2"/>
                <w:szCs w:val="22"/>
                <w:lang w:val="en-US"/>
              </w:rPr>
              <w:t>CA_n8A-n41A</w:t>
            </w:r>
          </w:p>
          <w:p w14:paraId="14F5C348" w14:textId="77777777" w:rsidR="00450610" w:rsidRPr="00AA0BB6" w:rsidRDefault="00450610" w:rsidP="00F82743">
            <w:pPr>
              <w:pStyle w:val="TAC"/>
              <w:widowControl w:val="0"/>
              <w:rPr>
                <w:kern w:val="2"/>
                <w:szCs w:val="22"/>
                <w:lang w:val="en-US"/>
              </w:rPr>
            </w:pPr>
            <w:r w:rsidRPr="00AA0BB6">
              <w:rPr>
                <w:kern w:val="2"/>
                <w:szCs w:val="22"/>
                <w:lang w:val="en-US"/>
              </w:rPr>
              <w:t>CA_n8A-n78A</w:t>
            </w:r>
          </w:p>
          <w:p w14:paraId="33515622" w14:textId="77777777" w:rsidR="00450610" w:rsidRPr="001141C9" w:rsidRDefault="00450610" w:rsidP="00F82743">
            <w:pPr>
              <w:pStyle w:val="TAC"/>
              <w:keepNext w:val="0"/>
              <w:keepLines w:val="0"/>
              <w:widowControl w:val="0"/>
              <w:rPr>
                <w:kern w:val="2"/>
                <w:szCs w:val="22"/>
              </w:rPr>
            </w:pPr>
            <w:r w:rsidRPr="00AA0BB6">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526219F0"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889DFE3"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7C5EB6D1"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71346833" w14:textId="77777777" w:rsidTr="000D672F">
        <w:trPr>
          <w:jc w:val="center"/>
        </w:trPr>
        <w:tc>
          <w:tcPr>
            <w:tcW w:w="1957" w:type="dxa"/>
            <w:tcBorders>
              <w:top w:val="nil"/>
              <w:left w:val="single" w:sz="4" w:space="0" w:color="auto"/>
              <w:bottom w:val="nil"/>
              <w:right w:val="single" w:sz="4" w:space="0" w:color="auto"/>
            </w:tcBorders>
          </w:tcPr>
          <w:p w14:paraId="69E7812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53CF0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3A090C" w14:textId="77777777" w:rsidR="00450610" w:rsidRPr="001141C9" w:rsidRDefault="00450610" w:rsidP="00F82743">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879F28B"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095A8887" w14:textId="77777777" w:rsidR="00450610" w:rsidRPr="001141C9" w:rsidRDefault="00450610" w:rsidP="00F82743">
            <w:pPr>
              <w:pStyle w:val="TAC"/>
              <w:keepNext w:val="0"/>
              <w:keepLines w:val="0"/>
              <w:widowControl w:val="0"/>
              <w:rPr>
                <w:kern w:val="2"/>
                <w:szCs w:val="22"/>
                <w:lang w:eastAsia="zh-CN"/>
              </w:rPr>
            </w:pPr>
          </w:p>
        </w:tc>
      </w:tr>
      <w:tr w:rsidR="00450610" w:rsidRPr="001141C9" w14:paraId="72285ADB" w14:textId="77777777" w:rsidTr="000D672F">
        <w:trPr>
          <w:jc w:val="center"/>
        </w:trPr>
        <w:tc>
          <w:tcPr>
            <w:tcW w:w="1957" w:type="dxa"/>
            <w:tcBorders>
              <w:top w:val="nil"/>
              <w:left w:val="single" w:sz="4" w:space="0" w:color="auto"/>
              <w:bottom w:val="nil"/>
              <w:right w:val="single" w:sz="4" w:space="0" w:color="auto"/>
            </w:tcBorders>
          </w:tcPr>
          <w:p w14:paraId="028E5F7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F14AA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C983CC" w14:textId="77777777" w:rsidR="00450610" w:rsidRPr="001141C9" w:rsidRDefault="00450610" w:rsidP="00F82743">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ED1EA26" w14:textId="77777777" w:rsidR="00450610" w:rsidRPr="001141C9" w:rsidRDefault="00450610" w:rsidP="00F82743">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61080C1" w14:textId="77777777" w:rsidR="00450610" w:rsidRPr="001141C9" w:rsidRDefault="00450610" w:rsidP="00F82743">
            <w:pPr>
              <w:pStyle w:val="TAC"/>
              <w:keepNext w:val="0"/>
              <w:keepLines w:val="0"/>
              <w:widowControl w:val="0"/>
              <w:rPr>
                <w:kern w:val="2"/>
                <w:szCs w:val="22"/>
                <w:lang w:eastAsia="zh-CN"/>
              </w:rPr>
            </w:pPr>
          </w:p>
        </w:tc>
      </w:tr>
      <w:tr w:rsidR="00450610" w:rsidRPr="001141C9" w14:paraId="0D66E55A" w14:textId="77777777" w:rsidTr="000D672F">
        <w:trPr>
          <w:jc w:val="center"/>
        </w:trPr>
        <w:tc>
          <w:tcPr>
            <w:tcW w:w="1957" w:type="dxa"/>
            <w:tcBorders>
              <w:top w:val="nil"/>
              <w:left w:val="single" w:sz="4" w:space="0" w:color="auto"/>
              <w:bottom w:val="single" w:sz="4" w:space="0" w:color="auto"/>
              <w:right w:val="single" w:sz="4" w:space="0" w:color="auto"/>
            </w:tcBorders>
          </w:tcPr>
          <w:p w14:paraId="11326F6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6E7C4C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745598" w14:textId="77777777" w:rsidR="00450610" w:rsidRPr="001141C9" w:rsidRDefault="00450610" w:rsidP="00F82743">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E045925" w14:textId="77777777" w:rsidR="00450610" w:rsidRPr="001141C9" w:rsidRDefault="00450610" w:rsidP="00F82743">
            <w:pPr>
              <w:pStyle w:val="TAC"/>
              <w:keepNext w:val="0"/>
              <w:keepLines w:val="0"/>
              <w:widowControl w:val="0"/>
              <w:rPr>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DCD1BC" w14:textId="77777777" w:rsidR="00450610" w:rsidRPr="001141C9" w:rsidRDefault="00450610" w:rsidP="00F82743">
            <w:pPr>
              <w:pStyle w:val="TAC"/>
              <w:keepNext w:val="0"/>
              <w:keepLines w:val="0"/>
              <w:widowControl w:val="0"/>
              <w:rPr>
                <w:kern w:val="2"/>
                <w:szCs w:val="22"/>
                <w:lang w:eastAsia="zh-CN"/>
              </w:rPr>
            </w:pPr>
          </w:p>
        </w:tc>
      </w:tr>
      <w:tr w:rsidR="00450610" w:rsidRPr="001141C9" w14:paraId="1ADDF4FD" w14:textId="77777777" w:rsidTr="000D672F">
        <w:trPr>
          <w:jc w:val="center"/>
        </w:trPr>
        <w:tc>
          <w:tcPr>
            <w:tcW w:w="1957" w:type="dxa"/>
            <w:tcBorders>
              <w:top w:val="single" w:sz="4" w:space="0" w:color="auto"/>
              <w:left w:val="single" w:sz="4" w:space="0" w:color="auto"/>
              <w:bottom w:val="nil"/>
              <w:right w:val="single" w:sz="4" w:space="0" w:color="auto"/>
            </w:tcBorders>
          </w:tcPr>
          <w:p w14:paraId="3F796F2F" w14:textId="77777777" w:rsidR="00450610" w:rsidRPr="001141C9" w:rsidRDefault="00450610" w:rsidP="00F82743">
            <w:pPr>
              <w:pStyle w:val="TAC"/>
              <w:keepNext w:val="0"/>
              <w:keepLines w:val="0"/>
              <w:widowControl w:val="0"/>
              <w:rPr>
                <w:kern w:val="2"/>
                <w:szCs w:val="22"/>
              </w:rPr>
            </w:pPr>
            <w:r w:rsidRPr="00AE7509">
              <w:t>CA_n1A-n8A-n4</w:t>
            </w:r>
            <w:r>
              <w:t>1</w:t>
            </w:r>
            <w:r w:rsidRPr="00AE7509">
              <w:t>A-n78</w:t>
            </w:r>
            <w:r>
              <w:t>C</w:t>
            </w:r>
          </w:p>
        </w:tc>
        <w:tc>
          <w:tcPr>
            <w:tcW w:w="2033" w:type="dxa"/>
            <w:tcBorders>
              <w:top w:val="single" w:sz="4" w:space="0" w:color="auto"/>
              <w:left w:val="single" w:sz="4" w:space="0" w:color="auto"/>
              <w:bottom w:val="nil"/>
              <w:right w:val="single" w:sz="4" w:space="0" w:color="auto"/>
            </w:tcBorders>
          </w:tcPr>
          <w:p w14:paraId="30AB2E79" w14:textId="77777777" w:rsidR="00450610" w:rsidRPr="00AA0BB6" w:rsidRDefault="00450610" w:rsidP="00F82743">
            <w:pPr>
              <w:pStyle w:val="TAC"/>
              <w:widowControl w:val="0"/>
              <w:rPr>
                <w:kern w:val="2"/>
                <w:szCs w:val="22"/>
                <w:lang w:val="en-US"/>
              </w:rPr>
            </w:pPr>
            <w:r w:rsidRPr="00AA0BB6">
              <w:rPr>
                <w:kern w:val="2"/>
                <w:szCs w:val="22"/>
                <w:lang w:val="en-US"/>
              </w:rPr>
              <w:t>CA_n1A-n8A</w:t>
            </w:r>
          </w:p>
          <w:p w14:paraId="3222ADFA" w14:textId="77777777" w:rsidR="00450610" w:rsidRPr="00AA0BB6" w:rsidRDefault="00450610" w:rsidP="00F82743">
            <w:pPr>
              <w:pStyle w:val="TAC"/>
              <w:widowControl w:val="0"/>
              <w:rPr>
                <w:kern w:val="2"/>
                <w:szCs w:val="22"/>
                <w:lang w:val="en-US"/>
              </w:rPr>
            </w:pPr>
            <w:r w:rsidRPr="00AA0BB6">
              <w:rPr>
                <w:kern w:val="2"/>
                <w:szCs w:val="22"/>
                <w:lang w:val="en-US"/>
              </w:rPr>
              <w:t>CA_n1A-n41A</w:t>
            </w:r>
          </w:p>
          <w:p w14:paraId="77791760" w14:textId="77777777" w:rsidR="00450610" w:rsidRPr="00AA0BB6" w:rsidRDefault="00450610" w:rsidP="00F82743">
            <w:pPr>
              <w:pStyle w:val="TAC"/>
              <w:widowControl w:val="0"/>
              <w:rPr>
                <w:kern w:val="2"/>
                <w:szCs w:val="22"/>
                <w:lang w:val="en-US"/>
              </w:rPr>
            </w:pPr>
            <w:r w:rsidRPr="00AA0BB6">
              <w:rPr>
                <w:kern w:val="2"/>
                <w:szCs w:val="22"/>
                <w:lang w:val="en-US"/>
              </w:rPr>
              <w:t>CA_n1A-n78A</w:t>
            </w:r>
          </w:p>
          <w:p w14:paraId="7B82A99E" w14:textId="77777777" w:rsidR="00450610" w:rsidRPr="00AA0BB6" w:rsidRDefault="00450610" w:rsidP="00F82743">
            <w:pPr>
              <w:pStyle w:val="TAC"/>
              <w:widowControl w:val="0"/>
              <w:rPr>
                <w:kern w:val="2"/>
                <w:szCs w:val="22"/>
                <w:lang w:val="en-US"/>
              </w:rPr>
            </w:pPr>
            <w:r w:rsidRPr="00AA0BB6">
              <w:rPr>
                <w:kern w:val="2"/>
                <w:szCs w:val="22"/>
                <w:lang w:val="en-US"/>
              </w:rPr>
              <w:t>CA_n1A-n78C</w:t>
            </w:r>
          </w:p>
          <w:p w14:paraId="5EB21A64" w14:textId="77777777" w:rsidR="00450610" w:rsidRPr="00AA0BB6" w:rsidRDefault="00450610" w:rsidP="00F82743">
            <w:pPr>
              <w:pStyle w:val="TAC"/>
              <w:widowControl w:val="0"/>
              <w:rPr>
                <w:kern w:val="2"/>
                <w:szCs w:val="22"/>
                <w:lang w:val="en-US"/>
              </w:rPr>
            </w:pPr>
            <w:r w:rsidRPr="00AA0BB6">
              <w:rPr>
                <w:kern w:val="2"/>
                <w:szCs w:val="22"/>
                <w:lang w:val="en-US"/>
              </w:rPr>
              <w:t>CA_n8A-n41A</w:t>
            </w:r>
          </w:p>
          <w:p w14:paraId="71AB623D" w14:textId="77777777" w:rsidR="00450610" w:rsidRPr="00AA0BB6" w:rsidRDefault="00450610" w:rsidP="00F82743">
            <w:pPr>
              <w:pStyle w:val="TAC"/>
              <w:widowControl w:val="0"/>
              <w:rPr>
                <w:kern w:val="2"/>
                <w:szCs w:val="22"/>
                <w:lang w:val="en-US"/>
              </w:rPr>
            </w:pPr>
            <w:r w:rsidRPr="00AA0BB6">
              <w:rPr>
                <w:kern w:val="2"/>
                <w:szCs w:val="22"/>
                <w:lang w:val="en-US"/>
              </w:rPr>
              <w:t>CA_n8A-n78A</w:t>
            </w:r>
          </w:p>
          <w:p w14:paraId="56E4BE49" w14:textId="77777777" w:rsidR="00450610" w:rsidRPr="00AA0BB6" w:rsidRDefault="00450610" w:rsidP="00F82743">
            <w:pPr>
              <w:pStyle w:val="TAC"/>
              <w:widowControl w:val="0"/>
              <w:rPr>
                <w:kern w:val="2"/>
                <w:szCs w:val="22"/>
                <w:lang w:val="en-US"/>
              </w:rPr>
            </w:pPr>
            <w:r w:rsidRPr="00AA0BB6">
              <w:rPr>
                <w:kern w:val="2"/>
                <w:szCs w:val="22"/>
                <w:lang w:val="en-US"/>
              </w:rPr>
              <w:t>CA_n8A-n78C</w:t>
            </w:r>
          </w:p>
          <w:p w14:paraId="2064E7BD" w14:textId="77777777" w:rsidR="00450610" w:rsidRDefault="00450610" w:rsidP="00F82743">
            <w:pPr>
              <w:pStyle w:val="TAC"/>
              <w:keepNext w:val="0"/>
              <w:keepLines w:val="0"/>
              <w:widowControl w:val="0"/>
              <w:rPr>
                <w:kern w:val="2"/>
                <w:szCs w:val="22"/>
                <w:lang w:val="en-US"/>
              </w:rPr>
            </w:pPr>
            <w:r w:rsidRPr="00AA0BB6">
              <w:rPr>
                <w:kern w:val="2"/>
                <w:szCs w:val="22"/>
                <w:lang w:val="en-US"/>
              </w:rPr>
              <w:t>CA_n41A-n78A</w:t>
            </w:r>
          </w:p>
          <w:p w14:paraId="5A1B02BE" w14:textId="77777777" w:rsidR="00450610" w:rsidRPr="001141C9" w:rsidRDefault="00450610" w:rsidP="00F82743">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77" w:type="dxa"/>
            <w:tcBorders>
              <w:top w:val="single" w:sz="4" w:space="0" w:color="auto"/>
              <w:left w:val="single" w:sz="4" w:space="0" w:color="auto"/>
              <w:bottom w:val="single" w:sz="4" w:space="0" w:color="auto"/>
              <w:right w:val="single" w:sz="4" w:space="0" w:color="auto"/>
            </w:tcBorders>
          </w:tcPr>
          <w:p w14:paraId="59451EFE"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BC2ECA9"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0FFDE8F0"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127F1FA3" w14:textId="77777777" w:rsidTr="000D672F">
        <w:trPr>
          <w:jc w:val="center"/>
        </w:trPr>
        <w:tc>
          <w:tcPr>
            <w:tcW w:w="1957" w:type="dxa"/>
            <w:tcBorders>
              <w:top w:val="nil"/>
              <w:left w:val="single" w:sz="4" w:space="0" w:color="auto"/>
              <w:bottom w:val="nil"/>
              <w:right w:val="single" w:sz="4" w:space="0" w:color="auto"/>
            </w:tcBorders>
          </w:tcPr>
          <w:p w14:paraId="500C516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9C68F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737F35" w14:textId="77777777" w:rsidR="00450610" w:rsidRPr="001141C9" w:rsidRDefault="00450610" w:rsidP="00F82743">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3E3E5ED"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18F88E7D" w14:textId="77777777" w:rsidR="00450610" w:rsidRPr="001141C9" w:rsidRDefault="00450610" w:rsidP="00F82743">
            <w:pPr>
              <w:pStyle w:val="TAC"/>
              <w:keepNext w:val="0"/>
              <w:keepLines w:val="0"/>
              <w:widowControl w:val="0"/>
              <w:rPr>
                <w:kern w:val="2"/>
                <w:szCs w:val="22"/>
                <w:lang w:eastAsia="zh-CN"/>
              </w:rPr>
            </w:pPr>
          </w:p>
        </w:tc>
      </w:tr>
      <w:tr w:rsidR="00450610" w:rsidRPr="001141C9" w14:paraId="2E585372" w14:textId="77777777" w:rsidTr="000D672F">
        <w:trPr>
          <w:jc w:val="center"/>
        </w:trPr>
        <w:tc>
          <w:tcPr>
            <w:tcW w:w="1957" w:type="dxa"/>
            <w:tcBorders>
              <w:top w:val="nil"/>
              <w:left w:val="single" w:sz="4" w:space="0" w:color="auto"/>
              <w:bottom w:val="nil"/>
              <w:right w:val="single" w:sz="4" w:space="0" w:color="auto"/>
            </w:tcBorders>
          </w:tcPr>
          <w:p w14:paraId="31ED7BF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B9A51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FE846C" w14:textId="77777777" w:rsidR="00450610" w:rsidRPr="001141C9" w:rsidRDefault="00450610" w:rsidP="00F82743">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92AF7D4" w14:textId="77777777" w:rsidR="00450610" w:rsidRPr="001141C9" w:rsidRDefault="00450610" w:rsidP="00F82743">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30725CA1" w14:textId="77777777" w:rsidR="00450610" w:rsidRPr="001141C9" w:rsidRDefault="00450610" w:rsidP="00F82743">
            <w:pPr>
              <w:pStyle w:val="TAC"/>
              <w:keepNext w:val="0"/>
              <w:keepLines w:val="0"/>
              <w:widowControl w:val="0"/>
              <w:rPr>
                <w:kern w:val="2"/>
                <w:szCs w:val="22"/>
                <w:lang w:eastAsia="zh-CN"/>
              </w:rPr>
            </w:pPr>
          </w:p>
        </w:tc>
      </w:tr>
      <w:tr w:rsidR="00450610" w:rsidRPr="001141C9" w14:paraId="76D01F86" w14:textId="77777777" w:rsidTr="000D672F">
        <w:trPr>
          <w:jc w:val="center"/>
        </w:trPr>
        <w:tc>
          <w:tcPr>
            <w:tcW w:w="1957" w:type="dxa"/>
            <w:tcBorders>
              <w:top w:val="nil"/>
              <w:left w:val="single" w:sz="4" w:space="0" w:color="auto"/>
              <w:bottom w:val="single" w:sz="4" w:space="0" w:color="auto"/>
              <w:right w:val="single" w:sz="4" w:space="0" w:color="auto"/>
            </w:tcBorders>
          </w:tcPr>
          <w:p w14:paraId="0D8616C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C24AC6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F5E825" w14:textId="77777777" w:rsidR="00450610" w:rsidRPr="001141C9" w:rsidRDefault="00450610" w:rsidP="00F82743">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5D7A44A" w14:textId="77777777" w:rsidR="00450610" w:rsidRPr="001141C9" w:rsidRDefault="00450610" w:rsidP="00F82743">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4CC68459" w14:textId="77777777" w:rsidR="00450610" w:rsidRPr="001141C9" w:rsidRDefault="00450610" w:rsidP="00F82743">
            <w:pPr>
              <w:pStyle w:val="TAC"/>
              <w:keepNext w:val="0"/>
              <w:keepLines w:val="0"/>
              <w:widowControl w:val="0"/>
              <w:rPr>
                <w:kern w:val="2"/>
                <w:szCs w:val="22"/>
                <w:lang w:eastAsia="zh-CN"/>
              </w:rPr>
            </w:pPr>
          </w:p>
        </w:tc>
      </w:tr>
      <w:tr w:rsidR="00450610" w:rsidRPr="001141C9" w14:paraId="4BEC9AE6" w14:textId="77777777" w:rsidTr="000D672F">
        <w:trPr>
          <w:jc w:val="center"/>
        </w:trPr>
        <w:tc>
          <w:tcPr>
            <w:tcW w:w="1957" w:type="dxa"/>
            <w:tcBorders>
              <w:top w:val="single" w:sz="4" w:space="0" w:color="auto"/>
              <w:left w:val="single" w:sz="4" w:space="0" w:color="auto"/>
              <w:bottom w:val="nil"/>
              <w:right w:val="single" w:sz="4" w:space="0" w:color="auto"/>
            </w:tcBorders>
          </w:tcPr>
          <w:p w14:paraId="295645AD" w14:textId="77777777" w:rsidR="00450610" w:rsidRPr="001141C9" w:rsidRDefault="00450610" w:rsidP="00F82743">
            <w:pPr>
              <w:pStyle w:val="TAC"/>
              <w:keepNext w:val="0"/>
              <w:keepLines w:val="0"/>
              <w:widowControl w:val="0"/>
              <w:rPr>
                <w:lang w:eastAsia="zh-CN" w:bidi="ar"/>
              </w:rPr>
            </w:pPr>
            <w:r w:rsidRPr="001141C9">
              <w:rPr>
                <w:lang w:eastAsia="zh-CN"/>
              </w:rPr>
              <w:t>CA_n1A-n8A-n78A-n79A</w:t>
            </w:r>
          </w:p>
        </w:tc>
        <w:tc>
          <w:tcPr>
            <w:tcW w:w="2033" w:type="dxa"/>
            <w:tcBorders>
              <w:top w:val="single" w:sz="4" w:space="0" w:color="auto"/>
              <w:left w:val="single" w:sz="4" w:space="0" w:color="auto"/>
              <w:bottom w:val="nil"/>
              <w:right w:val="single" w:sz="4" w:space="0" w:color="auto"/>
            </w:tcBorders>
          </w:tcPr>
          <w:p w14:paraId="6DBBCA32" w14:textId="77777777" w:rsidR="00450610" w:rsidRPr="001141C9" w:rsidRDefault="00450610" w:rsidP="00F82743">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848E3E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F5B61E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FC74D47"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6C19CBBA" w14:textId="77777777" w:rsidTr="000D672F">
        <w:trPr>
          <w:jc w:val="center"/>
        </w:trPr>
        <w:tc>
          <w:tcPr>
            <w:tcW w:w="1957" w:type="dxa"/>
            <w:tcBorders>
              <w:top w:val="nil"/>
              <w:left w:val="single" w:sz="4" w:space="0" w:color="auto"/>
              <w:bottom w:val="nil"/>
              <w:right w:val="single" w:sz="4" w:space="0" w:color="auto"/>
            </w:tcBorders>
          </w:tcPr>
          <w:p w14:paraId="4EFF380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145F0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8E28C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0BFD5C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A781710" w14:textId="77777777" w:rsidR="00450610" w:rsidRPr="001141C9" w:rsidRDefault="00450610" w:rsidP="00F82743">
            <w:pPr>
              <w:pStyle w:val="TAC"/>
              <w:keepNext w:val="0"/>
              <w:keepLines w:val="0"/>
              <w:widowControl w:val="0"/>
              <w:rPr>
                <w:kern w:val="2"/>
                <w:szCs w:val="22"/>
                <w:lang w:eastAsia="zh-CN"/>
              </w:rPr>
            </w:pPr>
          </w:p>
        </w:tc>
      </w:tr>
      <w:tr w:rsidR="00450610" w:rsidRPr="001141C9" w14:paraId="7642D4E7" w14:textId="77777777" w:rsidTr="000D672F">
        <w:trPr>
          <w:jc w:val="center"/>
        </w:trPr>
        <w:tc>
          <w:tcPr>
            <w:tcW w:w="1957" w:type="dxa"/>
            <w:tcBorders>
              <w:top w:val="nil"/>
              <w:left w:val="single" w:sz="4" w:space="0" w:color="auto"/>
              <w:bottom w:val="nil"/>
              <w:right w:val="single" w:sz="4" w:space="0" w:color="auto"/>
            </w:tcBorders>
          </w:tcPr>
          <w:p w14:paraId="34A995C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E3F33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F5A15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93AD70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1157F446" w14:textId="77777777" w:rsidR="00450610" w:rsidRPr="001141C9" w:rsidRDefault="00450610" w:rsidP="00F82743">
            <w:pPr>
              <w:pStyle w:val="TAC"/>
              <w:keepNext w:val="0"/>
              <w:keepLines w:val="0"/>
              <w:widowControl w:val="0"/>
              <w:rPr>
                <w:kern w:val="2"/>
                <w:szCs w:val="22"/>
                <w:lang w:eastAsia="zh-CN"/>
              </w:rPr>
            </w:pPr>
          </w:p>
        </w:tc>
      </w:tr>
      <w:tr w:rsidR="00450610" w:rsidRPr="001141C9" w14:paraId="126C51D8" w14:textId="77777777" w:rsidTr="000D672F">
        <w:trPr>
          <w:jc w:val="center"/>
        </w:trPr>
        <w:tc>
          <w:tcPr>
            <w:tcW w:w="1957" w:type="dxa"/>
            <w:tcBorders>
              <w:top w:val="nil"/>
              <w:left w:val="single" w:sz="4" w:space="0" w:color="auto"/>
              <w:bottom w:val="single" w:sz="4" w:space="0" w:color="auto"/>
              <w:right w:val="single" w:sz="4" w:space="0" w:color="auto"/>
            </w:tcBorders>
          </w:tcPr>
          <w:p w14:paraId="7CEE99F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894FF2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0E63F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E1D2BC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00247A16" w14:textId="77777777" w:rsidR="00450610" w:rsidRPr="001141C9" w:rsidRDefault="00450610" w:rsidP="00F82743">
            <w:pPr>
              <w:pStyle w:val="TAC"/>
              <w:keepNext w:val="0"/>
              <w:keepLines w:val="0"/>
              <w:widowControl w:val="0"/>
              <w:rPr>
                <w:kern w:val="2"/>
                <w:szCs w:val="22"/>
                <w:lang w:eastAsia="zh-CN"/>
              </w:rPr>
            </w:pPr>
          </w:p>
        </w:tc>
      </w:tr>
      <w:tr w:rsidR="00450610" w:rsidRPr="001141C9" w14:paraId="2D24A2CB" w14:textId="77777777" w:rsidTr="000D672F">
        <w:trPr>
          <w:jc w:val="center"/>
        </w:trPr>
        <w:tc>
          <w:tcPr>
            <w:tcW w:w="1957" w:type="dxa"/>
            <w:tcBorders>
              <w:top w:val="single" w:sz="4" w:space="0" w:color="auto"/>
              <w:left w:val="single" w:sz="4" w:space="0" w:color="auto"/>
              <w:bottom w:val="nil"/>
              <w:right w:val="single" w:sz="4" w:space="0" w:color="auto"/>
            </w:tcBorders>
          </w:tcPr>
          <w:p w14:paraId="608C999E" w14:textId="77777777" w:rsidR="00450610" w:rsidRPr="001141C9" w:rsidRDefault="00450610" w:rsidP="00F82743">
            <w:pPr>
              <w:pStyle w:val="TAC"/>
              <w:keepNext w:val="0"/>
              <w:keepLines w:val="0"/>
              <w:widowControl w:val="0"/>
              <w:rPr>
                <w:lang w:eastAsia="zh-CN" w:bidi="ar"/>
              </w:rPr>
            </w:pPr>
            <w:r w:rsidRPr="001141C9">
              <w:rPr>
                <w:lang w:eastAsia="zh-CN"/>
              </w:rPr>
              <w:t>CA_n1A-n8A-n78(2A)-n79A</w:t>
            </w:r>
          </w:p>
        </w:tc>
        <w:tc>
          <w:tcPr>
            <w:tcW w:w="2033" w:type="dxa"/>
            <w:tcBorders>
              <w:top w:val="single" w:sz="4" w:space="0" w:color="auto"/>
              <w:left w:val="single" w:sz="4" w:space="0" w:color="auto"/>
              <w:bottom w:val="nil"/>
              <w:right w:val="single" w:sz="4" w:space="0" w:color="auto"/>
            </w:tcBorders>
          </w:tcPr>
          <w:p w14:paraId="0CEE3BEB" w14:textId="77777777" w:rsidR="00450610" w:rsidRPr="001141C9" w:rsidRDefault="00450610" w:rsidP="00F82743">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A7D532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4ECD70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D017CFC"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76A14585" w14:textId="77777777" w:rsidTr="000D672F">
        <w:trPr>
          <w:jc w:val="center"/>
        </w:trPr>
        <w:tc>
          <w:tcPr>
            <w:tcW w:w="1957" w:type="dxa"/>
            <w:tcBorders>
              <w:top w:val="nil"/>
              <w:left w:val="single" w:sz="4" w:space="0" w:color="auto"/>
              <w:bottom w:val="nil"/>
              <w:right w:val="single" w:sz="4" w:space="0" w:color="auto"/>
            </w:tcBorders>
          </w:tcPr>
          <w:p w14:paraId="7186180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543C3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9750C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1A0244E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41AE3C7" w14:textId="77777777" w:rsidR="00450610" w:rsidRPr="001141C9" w:rsidRDefault="00450610" w:rsidP="00F82743">
            <w:pPr>
              <w:pStyle w:val="TAC"/>
              <w:keepNext w:val="0"/>
              <w:keepLines w:val="0"/>
              <w:widowControl w:val="0"/>
              <w:rPr>
                <w:kern w:val="2"/>
                <w:szCs w:val="22"/>
                <w:lang w:eastAsia="zh-CN"/>
              </w:rPr>
            </w:pPr>
          </w:p>
        </w:tc>
      </w:tr>
      <w:tr w:rsidR="00450610" w:rsidRPr="001141C9" w14:paraId="3B9A804C" w14:textId="77777777" w:rsidTr="000D672F">
        <w:trPr>
          <w:jc w:val="center"/>
        </w:trPr>
        <w:tc>
          <w:tcPr>
            <w:tcW w:w="1957" w:type="dxa"/>
            <w:tcBorders>
              <w:top w:val="nil"/>
              <w:left w:val="single" w:sz="4" w:space="0" w:color="auto"/>
              <w:bottom w:val="nil"/>
              <w:right w:val="single" w:sz="4" w:space="0" w:color="auto"/>
            </w:tcBorders>
          </w:tcPr>
          <w:p w14:paraId="23F505A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E7187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A2283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4ED3BB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nil"/>
              <w:right w:val="single" w:sz="4" w:space="0" w:color="auto"/>
            </w:tcBorders>
          </w:tcPr>
          <w:p w14:paraId="5C18B9BD" w14:textId="77777777" w:rsidR="00450610" w:rsidRPr="001141C9" w:rsidRDefault="00450610" w:rsidP="00F82743">
            <w:pPr>
              <w:pStyle w:val="TAC"/>
              <w:keepNext w:val="0"/>
              <w:keepLines w:val="0"/>
              <w:widowControl w:val="0"/>
              <w:rPr>
                <w:kern w:val="2"/>
                <w:szCs w:val="22"/>
                <w:lang w:eastAsia="zh-CN"/>
              </w:rPr>
            </w:pPr>
          </w:p>
        </w:tc>
      </w:tr>
      <w:tr w:rsidR="00450610" w:rsidRPr="001141C9" w14:paraId="2EEF0D4E" w14:textId="77777777" w:rsidTr="000D672F">
        <w:trPr>
          <w:jc w:val="center"/>
        </w:trPr>
        <w:tc>
          <w:tcPr>
            <w:tcW w:w="1957" w:type="dxa"/>
            <w:tcBorders>
              <w:top w:val="nil"/>
              <w:left w:val="single" w:sz="4" w:space="0" w:color="auto"/>
              <w:bottom w:val="single" w:sz="4" w:space="0" w:color="auto"/>
              <w:right w:val="single" w:sz="4" w:space="0" w:color="auto"/>
            </w:tcBorders>
          </w:tcPr>
          <w:p w14:paraId="3138A80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5929B6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61E67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AD22CD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6C0FA30D" w14:textId="77777777" w:rsidR="00450610" w:rsidRPr="001141C9" w:rsidRDefault="00450610" w:rsidP="00F82743">
            <w:pPr>
              <w:pStyle w:val="TAC"/>
              <w:keepNext w:val="0"/>
              <w:keepLines w:val="0"/>
              <w:widowControl w:val="0"/>
              <w:rPr>
                <w:kern w:val="2"/>
                <w:szCs w:val="22"/>
                <w:lang w:eastAsia="zh-CN"/>
              </w:rPr>
            </w:pPr>
          </w:p>
        </w:tc>
      </w:tr>
      <w:tr w:rsidR="00450610" w:rsidRPr="001141C9" w14:paraId="5A1CC6A9" w14:textId="77777777" w:rsidTr="000D672F">
        <w:trPr>
          <w:jc w:val="center"/>
        </w:trPr>
        <w:tc>
          <w:tcPr>
            <w:tcW w:w="1957" w:type="dxa"/>
            <w:tcBorders>
              <w:top w:val="single" w:sz="4" w:space="0" w:color="auto"/>
              <w:left w:val="single" w:sz="4" w:space="0" w:color="auto"/>
              <w:bottom w:val="nil"/>
              <w:right w:val="single" w:sz="4" w:space="0" w:color="auto"/>
            </w:tcBorders>
          </w:tcPr>
          <w:p w14:paraId="23DE2C40" w14:textId="77777777" w:rsidR="00450610" w:rsidRPr="001141C9" w:rsidRDefault="00450610" w:rsidP="00F82743">
            <w:pPr>
              <w:pStyle w:val="TAC"/>
              <w:keepLines w:val="0"/>
              <w:widowControl w:val="0"/>
              <w:rPr>
                <w:lang w:eastAsia="zh-CN" w:bidi="ar"/>
              </w:rPr>
            </w:pPr>
            <w:r w:rsidRPr="001141C9">
              <w:rPr>
                <w:kern w:val="2"/>
                <w:szCs w:val="22"/>
              </w:rPr>
              <w:t>CA_n1A-n18A-n28A-n41A</w:t>
            </w:r>
          </w:p>
        </w:tc>
        <w:tc>
          <w:tcPr>
            <w:tcW w:w="2033" w:type="dxa"/>
            <w:tcBorders>
              <w:top w:val="single" w:sz="4" w:space="0" w:color="auto"/>
              <w:left w:val="single" w:sz="4" w:space="0" w:color="auto"/>
              <w:bottom w:val="nil"/>
              <w:right w:val="single" w:sz="4" w:space="0" w:color="auto"/>
            </w:tcBorders>
          </w:tcPr>
          <w:p w14:paraId="1D544E98" w14:textId="77777777" w:rsidR="00450610" w:rsidRPr="001C4B2D" w:rsidRDefault="00450610" w:rsidP="00F82743">
            <w:pPr>
              <w:keepNext/>
              <w:widowControl w:val="0"/>
              <w:spacing w:after="0"/>
              <w:jc w:val="center"/>
              <w:rPr>
                <w:rFonts w:ascii="Arial" w:eastAsia="游明朝" w:hAnsi="Arial"/>
                <w:kern w:val="2"/>
                <w:sz w:val="18"/>
                <w:szCs w:val="22"/>
              </w:rPr>
            </w:pPr>
            <w:r w:rsidRPr="001C4B2D">
              <w:rPr>
                <w:rFonts w:ascii="Arial" w:eastAsia="游明朝" w:hAnsi="Arial" w:hint="eastAsia"/>
                <w:kern w:val="2"/>
                <w:sz w:val="18"/>
                <w:szCs w:val="22"/>
              </w:rPr>
              <w:t>n41</w:t>
            </w:r>
            <w:r w:rsidRPr="001C4B2D">
              <w:rPr>
                <w:rFonts w:ascii="Arial" w:eastAsia="游明朝" w:hAnsi="Arial" w:hint="eastAsia"/>
                <w:sz w:val="18"/>
                <w:vertAlign w:val="superscript"/>
                <w:lang w:val="en-US" w:eastAsia="zh-CN"/>
              </w:rPr>
              <w:t>5</w:t>
            </w:r>
          </w:p>
          <w:p w14:paraId="4657F1AA" w14:textId="77777777" w:rsidR="00450610" w:rsidRPr="001C4B2D" w:rsidRDefault="00450610" w:rsidP="00F82743">
            <w:pPr>
              <w:pStyle w:val="TAC"/>
              <w:keepLines w:val="0"/>
              <w:widowControl w:val="0"/>
              <w:rPr>
                <w:kern w:val="2"/>
                <w:szCs w:val="22"/>
                <w:lang w:eastAsia="zh-CN"/>
              </w:rPr>
            </w:pPr>
            <w:r w:rsidRPr="001C4B2D">
              <w:rPr>
                <w:kern w:val="2"/>
                <w:szCs w:val="22"/>
                <w:lang w:eastAsia="zh-CN"/>
              </w:rPr>
              <w:t>CA_n1A-n18A</w:t>
            </w:r>
          </w:p>
          <w:p w14:paraId="36DED56F" w14:textId="77777777" w:rsidR="00450610" w:rsidRPr="001C4B2D" w:rsidRDefault="00450610" w:rsidP="00F82743">
            <w:pPr>
              <w:pStyle w:val="TAC"/>
              <w:keepLines w:val="0"/>
              <w:widowControl w:val="0"/>
              <w:rPr>
                <w:kern w:val="2"/>
                <w:szCs w:val="22"/>
                <w:lang w:eastAsia="zh-CN"/>
              </w:rPr>
            </w:pPr>
            <w:r w:rsidRPr="001C4B2D">
              <w:rPr>
                <w:kern w:val="2"/>
                <w:szCs w:val="22"/>
                <w:lang w:eastAsia="zh-CN"/>
              </w:rPr>
              <w:t>CA_n1A-n28A</w:t>
            </w:r>
          </w:p>
          <w:p w14:paraId="1DAED287" w14:textId="77777777" w:rsidR="00450610" w:rsidRPr="001C4B2D" w:rsidRDefault="00450610" w:rsidP="00F82743">
            <w:pPr>
              <w:pStyle w:val="TAC"/>
              <w:keepLines w:val="0"/>
              <w:widowControl w:val="0"/>
              <w:rPr>
                <w:kern w:val="2"/>
                <w:szCs w:val="22"/>
                <w:lang w:eastAsia="zh-CN"/>
              </w:rPr>
            </w:pPr>
            <w:r w:rsidRPr="001C4B2D">
              <w:rPr>
                <w:kern w:val="2"/>
                <w:szCs w:val="22"/>
                <w:lang w:eastAsia="zh-CN"/>
              </w:rPr>
              <w:t>CA_n1A-n41A</w:t>
            </w:r>
            <w:r w:rsidRPr="001C4B2D">
              <w:rPr>
                <w:rFonts w:eastAsia="游明朝" w:hint="eastAsia"/>
                <w:vertAlign w:val="superscript"/>
                <w:lang w:val="en-US" w:eastAsia="zh-CN"/>
              </w:rPr>
              <w:t>5</w:t>
            </w:r>
          </w:p>
          <w:p w14:paraId="56CF384B" w14:textId="77777777" w:rsidR="00450610" w:rsidRPr="001C4B2D" w:rsidRDefault="00450610" w:rsidP="00F82743">
            <w:pPr>
              <w:pStyle w:val="TAC"/>
              <w:keepLines w:val="0"/>
              <w:widowControl w:val="0"/>
              <w:rPr>
                <w:kern w:val="2"/>
                <w:szCs w:val="22"/>
                <w:lang w:eastAsia="zh-CN"/>
              </w:rPr>
            </w:pPr>
            <w:r w:rsidRPr="001C4B2D">
              <w:rPr>
                <w:kern w:val="2"/>
                <w:szCs w:val="22"/>
                <w:lang w:eastAsia="zh-CN"/>
              </w:rPr>
              <w:t>CA_n18A-n28A</w:t>
            </w:r>
          </w:p>
          <w:p w14:paraId="66AF7860" w14:textId="77777777" w:rsidR="00450610" w:rsidRPr="001C4B2D" w:rsidRDefault="00450610" w:rsidP="00F82743">
            <w:pPr>
              <w:pStyle w:val="TAC"/>
              <w:keepLines w:val="0"/>
              <w:widowControl w:val="0"/>
              <w:rPr>
                <w:kern w:val="2"/>
                <w:szCs w:val="22"/>
                <w:lang w:eastAsia="zh-CN"/>
              </w:rPr>
            </w:pPr>
            <w:r w:rsidRPr="001C4B2D">
              <w:rPr>
                <w:kern w:val="2"/>
                <w:szCs w:val="22"/>
                <w:lang w:eastAsia="zh-CN"/>
              </w:rPr>
              <w:t>CA_n18A-n41A</w:t>
            </w:r>
            <w:r w:rsidRPr="001C4B2D">
              <w:rPr>
                <w:rFonts w:eastAsia="游明朝" w:hint="eastAsia"/>
                <w:vertAlign w:val="superscript"/>
                <w:lang w:val="en-US" w:eastAsia="zh-CN"/>
              </w:rPr>
              <w:t>5</w:t>
            </w:r>
          </w:p>
          <w:p w14:paraId="74A9E0A0" w14:textId="77777777" w:rsidR="00450610" w:rsidRPr="001141C9" w:rsidRDefault="00450610" w:rsidP="00F82743">
            <w:pPr>
              <w:pStyle w:val="TAC"/>
              <w:keepLines w:val="0"/>
              <w:widowControl w:val="0"/>
              <w:rPr>
                <w:lang w:eastAsia="zh-CN" w:bidi="ar"/>
              </w:rPr>
            </w:pPr>
            <w:r w:rsidRPr="001C4B2D">
              <w:rPr>
                <w:kern w:val="2"/>
                <w:szCs w:val="22"/>
                <w:lang w:eastAsia="zh-CN"/>
              </w:rPr>
              <w:t>CA_n28A-n41A</w:t>
            </w:r>
            <w:r w:rsidRPr="001C4B2D">
              <w:rPr>
                <w:rFonts w:eastAsia="游明朝"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41B4D97" w14:textId="77777777" w:rsidR="00450610" w:rsidRPr="001141C9" w:rsidRDefault="00450610" w:rsidP="00F82743">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67C7040" w14:textId="77777777" w:rsidR="00450610" w:rsidRPr="001141C9" w:rsidRDefault="00450610" w:rsidP="00F82743">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EB0B49" w14:textId="77777777" w:rsidR="00450610" w:rsidRPr="001141C9" w:rsidRDefault="00450610" w:rsidP="00F82743">
            <w:pPr>
              <w:pStyle w:val="TAC"/>
              <w:keepLines w:val="0"/>
              <w:widowControl w:val="0"/>
              <w:rPr>
                <w:kern w:val="2"/>
                <w:szCs w:val="22"/>
              </w:rPr>
            </w:pPr>
            <w:r w:rsidRPr="001141C9">
              <w:rPr>
                <w:rFonts w:hint="eastAsia"/>
                <w:kern w:val="2"/>
                <w:szCs w:val="22"/>
                <w:lang w:eastAsia="zh-CN"/>
              </w:rPr>
              <w:t>0</w:t>
            </w:r>
          </w:p>
        </w:tc>
      </w:tr>
      <w:tr w:rsidR="00450610" w:rsidRPr="001141C9" w14:paraId="7A1E6CAB" w14:textId="77777777" w:rsidTr="000D672F">
        <w:trPr>
          <w:jc w:val="center"/>
        </w:trPr>
        <w:tc>
          <w:tcPr>
            <w:tcW w:w="1957" w:type="dxa"/>
            <w:tcBorders>
              <w:top w:val="nil"/>
              <w:left w:val="single" w:sz="4" w:space="0" w:color="auto"/>
              <w:bottom w:val="nil"/>
              <w:right w:val="single" w:sz="4" w:space="0" w:color="auto"/>
            </w:tcBorders>
          </w:tcPr>
          <w:p w14:paraId="1CFE24C0" w14:textId="77777777" w:rsidR="00450610" w:rsidRPr="001141C9" w:rsidRDefault="00450610" w:rsidP="00F82743">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CD4AE0B" w14:textId="77777777" w:rsidR="00450610" w:rsidRPr="001141C9" w:rsidRDefault="00450610" w:rsidP="00F82743">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25C318" w14:textId="77777777" w:rsidR="00450610" w:rsidRPr="001141C9" w:rsidRDefault="00450610" w:rsidP="00F82743">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1BA6D86" w14:textId="77777777" w:rsidR="00450610" w:rsidRPr="001141C9" w:rsidRDefault="00450610" w:rsidP="00F82743">
            <w:pPr>
              <w:pStyle w:val="TAC"/>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808868B" w14:textId="77777777" w:rsidR="00450610" w:rsidRPr="001141C9" w:rsidRDefault="00450610" w:rsidP="00F82743">
            <w:pPr>
              <w:pStyle w:val="TAC"/>
              <w:keepLines w:val="0"/>
              <w:widowControl w:val="0"/>
              <w:rPr>
                <w:kern w:val="2"/>
                <w:szCs w:val="22"/>
                <w:lang w:eastAsia="zh-CN"/>
              </w:rPr>
            </w:pPr>
          </w:p>
        </w:tc>
      </w:tr>
      <w:tr w:rsidR="00450610" w:rsidRPr="001141C9" w14:paraId="667CF8CB" w14:textId="77777777" w:rsidTr="000D672F">
        <w:trPr>
          <w:jc w:val="center"/>
        </w:trPr>
        <w:tc>
          <w:tcPr>
            <w:tcW w:w="1957" w:type="dxa"/>
            <w:tcBorders>
              <w:top w:val="nil"/>
              <w:left w:val="single" w:sz="4" w:space="0" w:color="auto"/>
              <w:bottom w:val="nil"/>
              <w:right w:val="single" w:sz="4" w:space="0" w:color="auto"/>
            </w:tcBorders>
          </w:tcPr>
          <w:p w14:paraId="7C3BC4CB" w14:textId="77777777" w:rsidR="00450610" w:rsidRPr="001141C9" w:rsidRDefault="00450610" w:rsidP="00F82743">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BF99683" w14:textId="77777777" w:rsidR="00450610" w:rsidRPr="001141C9" w:rsidRDefault="00450610" w:rsidP="00F82743">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0FCF52" w14:textId="77777777" w:rsidR="00450610" w:rsidRPr="001141C9" w:rsidRDefault="00450610" w:rsidP="00F82743">
            <w:pPr>
              <w:pStyle w:val="TAC"/>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6914B50" w14:textId="77777777" w:rsidR="00450610" w:rsidRPr="001141C9" w:rsidRDefault="00450610" w:rsidP="00F82743">
            <w:pPr>
              <w:pStyle w:val="TAC"/>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F0323B0" w14:textId="77777777" w:rsidR="00450610" w:rsidRPr="001141C9" w:rsidRDefault="00450610" w:rsidP="00F82743">
            <w:pPr>
              <w:pStyle w:val="TAC"/>
              <w:keepLines w:val="0"/>
              <w:widowControl w:val="0"/>
              <w:rPr>
                <w:kern w:val="2"/>
                <w:szCs w:val="22"/>
                <w:lang w:eastAsia="zh-CN"/>
              </w:rPr>
            </w:pPr>
          </w:p>
        </w:tc>
      </w:tr>
      <w:tr w:rsidR="00450610" w:rsidRPr="001141C9" w14:paraId="5F841205" w14:textId="77777777" w:rsidTr="000D672F">
        <w:trPr>
          <w:jc w:val="center"/>
        </w:trPr>
        <w:tc>
          <w:tcPr>
            <w:tcW w:w="1957" w:type="dxa"/>
            <w:tcBorders>
              <w:top w:val="nil"/>
              <w:left w:val="single" w:sz="4" w:space="0" w:color="auto"/>
              <w:bottom w:val="single" w:sz="4" w:space="0" w:color="auto"/>
              <w:right w:val="single" w:sz="4" w:space="0" w:color="auto"/>
            </w:tcBorders>
          </w:tcPr>
          <w:p w14:paraId="6361664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A9D862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30C0F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167970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7E1AA6F5" w14:textId="77777777" w:rsidR="00450610" w:rsidRPr="001141C9" w:rsidRDefault="00450610" w:rsidP="00F82743">
            <w:pPr>
              <w:pStyle w:val="TAC"/>
              <w:keepNext w:val="0"/>
              <w:keepLines w:val="0"/>
              <w:widowControl w:val="0"/>
              <w:rPr>
                <w:kern w:val="2"/>
                <w:szCs w:val="22"/>
                <w:lang w:eastAsia="zh-CN"/>
              </w:rPr>
            </w:pPr>
          </w:p>
        </w:tc>
      </w:tr>
      <w:tr w:rsidR="00450610" w:rsidRPr="001141C9" w14:paraId="1126EE1E" w14:textId="77777777" w:rsidTr="000D672F">
        <w:trPr>
          <w:jc w:val="center"/>
        </w:trPr>
        <w:tc>
          <w:tcPr>
            <w:tcW w:w="1957" w:type="dxa"/>
            <w:tcBorders>
              <w:top w:val="single" w:sz="4" w:space="0" w:color="auto"/>
              <w:left w:val="single" w:sz="4" w:space="0" w:color="auto"/>
              <w:bottom w:val="nil"/>
              <w:right w:val="single" w:sz="4" w:space="0" w:color="auto"/>
            </w:tcBorders>
          </w:tcPr>
          <w:p w14:paraId="68B42959" w14:textId="77777777" w:rsidR="00450610" w:rsidRPr="001141C9" w:rsidRDefault="00450610" w:rsidP="00F82743">
            <w:pPr>
              <w:pStyle w:val="TAC"/>
              <w:keepNext w:val="0"/>
              <w:keepLines w:val="0"/>
              <w:widowControl w:val="0"/>
              <w:rPr>
                <w:lang w:eastAsia="zh-CN" w:bidi="ar"/>
              </w:rPr>
            </w:pPr>
            <w:r w:rsidRPr="001141C9">
              <w:rPr>
                <w:kern w:val="2"/>
                <w:szCs w:val="22"/>
              </w:rPr>
              <w:t>CA_n1A-n18A-n28A-n77A</w:t>
            </w:r>
          </w:p>
        </w:tc>
        <w:tc>
          <w:tcPr>
            <w:tcW w:w="2033" w:type="dxa"/>
            <w:tcBorders>
              <w:top w:val="single" w:sz="4" w:space="0" w:color="auto"/>
              <w:left w:val="single" w:sz="4" w:space="0" w:color="auto"/>
              <w:bottom w:val="nil"/>
              <w:right w:val="single" w:sz="4" w:space="0" w:color="auto"/>
            </w:tcBorders>
          </w:tcPr>
          <w:p w14:paraId="62A32BDF" w14:textId="77777777" w:rsidR="00450610" w:rsidRDefault="00450610" w:rsidP="00F82743">
            <w:pPr>
              <w:pStyle w:val="TAC"/>
              <w:rPr>
                <w:kern w:val="2"/>
                <w:szCs w:val="22"/>
                <w:lang w:eastAsia="zh-CN"/>
              </w:rPr>
            </w:pPr>
            <w:r w:rsidRPr="00DD4870">
              <w:rPr>
                <w:rFonts w:eastAsia="游明朝" w:hint="eastAsia"/>
                <w:lang w:val="en-US"/>
              </w:rPr>
              <w:t>n</w:t>
            </w:r>
            <w:r w:rsidRPr="00DD4870">
              <w:rPr>
                <w:rFonts w:eastAsia="游明朝"/>
                <w:lang w:val="en-US"/>
              </w:rPr>
              <w:t>77</w:t>
            </w:r>
            <w:r w:rsidRPr="00DD4870">
              <w:rPr>
                <w:rFonts w:hint="eastAsia"/>
                <w:vertAlign w:val="superscript"/>
                <w:lang w:val="en-US" w:eastAsia="zh-CN"/>
              </w:rPr>
              <w:t>5</w:t>
            </w:r>
          </w:p>
          <w:p w14:paraId="28D70379"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CA_n1A-n18A</w:t>
            </w:r>
          </w:p>
          <w:p w14:paraId="5BACFD4A"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CA_n1A-n28A</w:t>
            </w:r>
          </w:p>
          <w:p w14:paraId="167DF2E7"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78DC346C"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CA_n18A-n28A</w:t>
            </w:r>
          </w:p>
          <w:p w14:paraId="32D40F64"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lastRenderedPageBreak/>
              <w:t>CA_n18A-n77A</w:t>
            </w:r>
            <w:r w:rsidRPr="00DD4870">
              <w:rPr>
                <w:rFonts w:hint="eastAsia"/>
                <w:vertAlign w:val="superscript"/>
                <w:lang w:val="en-US" w:eastAsia="zh-CN"/>
              </w:rPr>
              <w:t>5</w:t>
            </w:r>
          </w:p>
          <w:p w14:paraId="0C5F486C" w14:textId="77777777" w:rsidR="00450610" w:rsidRPr="001141C9" w:rsidRDefault="00450610" w:rsidP="00F82743">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E6A099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lastRenderedPageBreak/>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4FE9BB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6A91F6A"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08B2A46A" w14:textId="77777777" w:rsidTr="000D672F">
        <w:trPr>
          <w:jc w:val="center"/>
        </w:trPr>
        <w:tc>
          <w:tcPr>
            <w:tcW w:w="1957" w:type="dxa"/>
            <w:tcBorders>
              <w:top w:val="nil"/>
              <w:left w:val="single" w:sz="4" w:space="0" w:color="auto"/>
              <w:bottom w:val="nil"/>
              <w:right w:val="single" w:sz="4" w:space="0" w:color="auto"/>
            </w:tcBorders>
          </w:tcPr>
          <w:p w14:paraId="1D89A8C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1B9BE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38B1B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D06167D"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D9999E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CD362CB" w14:textId="77777777" w:rsidTr="000D672F">
        <w:trPr>
          <w:jc w:val="center"/>
        </w:trPr>
        <w:tc>
          <w:tcPr>
            <w:tcW w:w="1957" w:type="dxa"/>
            <w:tcBorders>
              <w:top w:val="nil"/>
              <w:left w:val="single" w:sz="4" w:space="0" w:color="auto"/>
              <w:bottom w:val="nil"/>
              <w:right w:val="single" w:sz="4" w:space="0" w:color="auto"/>
            </w:tcBorders>
          </w:tcPr>
          <w:p w14:paraId="485A3A7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81DDC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258FA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105DA2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88E0E9D" w14:textId="77777777" w:rsidR="00450610" w:rsidRPr="001141C9" w:rsidRDefault="00450610" w:rsidP="00F82743">
            <w:pPr>
              <w:pStyle w:val="TAC"/>
              <w:keepNext w:val="0"/>
              <w:keepLines w:val="0"/>
              <w:widowControl w:val="0"/>
              <w:rPr>
                <w:kern w:val="2"/>
                <w:szCs w:val="22"/>
                <w:lang w:eastAsia="zh-CN"/>
              </w:rPr>
            </w:pPr>
          </w:p>
        </w:tc>
      </w:tr>
      <w:tr w:rsidR="00450610" w:rsidRPr="001141C9" w14:paraId="65B67AB9" w14:textId="77777777" w:rsidTr="000D672F">
        <w:trPr>
          <w:jc w:val="center"/>
        </w:trPr>
        <w:tc>
          <w:tcPr>
            <w:tcW w:w="1957" w:type="dxa"/>
            <w:tcBorders>
              <w:top w:val="nil"/>
              <w:left w:val="single" w:sz="4" w:space="0" w:color="auto"/>
              <w:bottom w:val="single" w:sz="4" w:space="0" w:color="auto"/>
              <w:right w:val="single" w:sz="4" w:space="0" w:color="auto"/>
            </w:tcBorders>
          </w:tcPr>
          <w:p w14:paraId="6481E3B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609680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E997A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96B04AF"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9F7775" w14:textId="77777777" w:rsidR="00450610" w:rsidRPr="001141C9" w:rsidRDefault="00450610" w:rsidP="00F82743">
            <w:pPr>
              <w:pStyle w:val="TAC"/>
              <w:keepNext w:val="0"/>
              <w:keepLines w:val="0"/>
              <w:widowControl w:val="0"/>
              <w:rPr>
                <w:kern w:val="2"/>
                <w:szCs w:val="22"/>
                <w:lang w:eastAsia="zh-CN"/>
              </w:rPr>
            </w:pPr>
          </w:p>
        </w:tc>
      </w:tr>
      <w:tr w:rsidR="00450610" w:rsidRPr="001141C9" w14:paraId="0F7A21BD" w14:textId="77777777" w:rsidTr="000D672F">
        <w:trPr>
          <w:jc w:val="center"/>
        </w:trPr>
        <w:tc>
          <w:tcPr>
            <w:tcW w:w="1957" w:type="dxa"/>
            <w:tcBorders>
              <w:top w:val="single" w:sz="4" w:space="0" w:color="auto"/>
              <w:left w:val="single" w:sz="4" w:space="0" w:color="auto"/>
              <w:bottom w:val="nil"/>
              <w:right w:val="single" w:sz="4" w:space="0" w:color="auto"/>
            </w:tcBorders>
          </w:tcPr>
          <w:p w14:paraId="248F0664" w14:textId="77777777" w:rsidR="00450610" w:rsidRPr="001141C9" w:rsidRDefault="00450610" w:rsidP="00F82743">
            <w:pPr>
              <w:pStyle w:val="TAC"/>
              <w:keepNext w:val="0"/>
              <w:keepLines w:val="0"/>
              <w:widowControl w:val="0"/>
              <w:rPr>
                <w:lang w:eastAsia="zh-CN" w:bidi="ar"/>
              </w:rPr>
            </w:pPr>
            <w:r w:rsidRPr="001141C9">
              <w:rPr>
                <w:kern w:val="2"/>
                <w:szCs w:val="22"/>
              </w:rPr>
              <w:t>CA_n1A-n18A-n41A-n77A</w:t>
            </w:r>
          </w:p>
        </w:tc>
        <w:tc>
          <w:tcPr>
            <w:tcW w:w="2033" w:type="dxa"/>
            <w:tcBorders>
              <w:top w:val="single" w:sz="4" w:space="0" w:color="auto"/>
              <w:left w:val="single" w:sz="4" w:space="0" w:color="auto"/>
              <w:bottom w:val="nil"/>
              <w:right w:val="single" w:sz="4" w:space="0" w:color="auto"/>
            </w:tcBorders>
          </w:tcPr>
          <w:p w14:paraId="1DF4F57C" w14:textId="77777777" w:rsidR="00450610" w:rsidRPr="00DD4870" w:rsidRDefault="00450610" w:rsidP="00F82743">
            <w:pPr>
              <w:pStyle w:val="TAC"/>
              <w:rPr>
                <w:rFonts w:cs="Arial"/>
                <w:szCs w:val="18"/>
                <w:vertAlign w:val="superscript"/>
                <w:lang w:val="es-US" w:eastAsia="zh-CN"/>
              </w:rPr>
            </w:pPr>
            <w:r w:rsidRPr="00DD4870">
              <w:rPr>
                <w:rFonts w:eastAsia="游明朝" w:hint="eastAsia"/>
                <w:lang w:val="en-US"/>
              </w:rPr>
              <w:t>n</w:t>
            </w:r>
            <w:r w:rsidRPr="00DD4870">
              <w:rPr>
                <w:rFonts w:eastAsia="游明朝"/>
                <w:lang w:val="en-US"/>
              </w:rPr>
              <w:t>41</w:t>
            </w:r>
            <w:r w:rsidRPr="00DD4870">
              <w:rPr>
                <w:rFonts w:hint="eastAsia"/>
                <w:vertAlign w:val="superscript"/>
                <w:lang w:val="en-US" w:eastAsia="zh-CN"/>
              </w:rPr>
              <w:t>5</w:t>
            </w:r>
          </w:p>
          <w:p w14:paraId="597A50A4" w14:textId="77777777" w:rsidR="00450610" w:rsidRPr="00DD4870" w:rsidRDefault="00450610" w:rsidP="00F82743">
            <w:pPr>
              <w:pStyle w:val="TAC"/>
              <w:rPr>
                <w:rFonts w:eastAsia="游明朝"/>
                <w:lang w:val="en-US"/>
              </w:rPr>
            </w:pPr>
            <w:r w:rsidRPr="00DD4870">
              <w:rPr>
                <w:rFonts w:eastAsia="游明朝" w:hint="eastAsia"/>
                <w:lang w:val="en-US"/>
              </w:rPr>
              <w:t>n</w:t>
            </w:r>
            <w:r w:rsidRPr="00DD4870">
              <w:rPr>
                <w:rFonts w:eastAsia="游明朝"/>
                <w:lang w:val="en-US"/>
              </w:rPr>
              <w:t>77</w:t>
            </w:r>
            <w:r w:rsidRPr="00DD4870">
              <w:rPr>
                <w:rFonts w:hint="eastAsia"/>
                <w:vertAlign w:val="superscript"/>
                <w:lang w:val="en-US" w:eastAsia="zh-CN"/>
              </w:rPr>
              <w:t>5</w:t>
            </w:r>
          </w:p>
          <w:p w14:paraId="44747F11"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CA_n1A-n18A</w:t>
            </w:r>
          </w:p>
          <w:p w14:paraId="443B80B3"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39C51E7B"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5A2F2B26"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5E97422B"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6BD26501" w14:textId="77777777" w:rsidR="00450610" w:rsidRPr="001141C9" w:rsidRDefault="00450610" w:rsidP="00F82743">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179BB1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60B589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C518C24"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7954E55B" w14:textId="77777777" w:rsidTr="000D672F">
        <w:trPr>
          <w:jc w:val="center"/>
        </w:trPr>
        <w:tc>
          <w:tcPr>
            <w:tcW w:w="1957" w:type="dxa"/>
            <w:tcBorders>
              <w:top w:val="nil"/>
              <w:left w:val="single" w:sz="4" w:space="0" w:color="auto"/>
              <w:bottom w:val="nil"/>
              <w:right w:val="single" w:sz="4" w:space="0" w:color="auto"/>
            </w:tcBorders>
          </w:tcPr>
          <w:p w14:paraId="5B6D0F6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F5922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F5B06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07E048B"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D8102CB" w14:textId="77777777" w:rsidR="00450610" w:rsidRPr="001141C9" w:rsidRDefault="00450610" w:rsidP="00F82743">
            <w:pPr>
              <w:pStyle w:val="TAC"/>
              <w:keepNext w:val="0"/>
              <w:keepLines w:val="0"/>
              <w:widowControl w:val="0"/>
              <w:rPr>
                <w:kern w:val="2"/>
                <w:szCs w:val="22"/>
                <w:lang w:eastAsia="zh-CN"/>
              </w:rPr>
            </w:pPr>
          </w:p>
        </w:tc>
      </w:tr>
      <w:tr w:rsidR="00450610" w:rsidRPr="001141C9" w14:paraId="1F5927D6" w14:textId="77777777" w:rsidTr="000D672F">
        <w:trPr>
          <w:jc w:val="center"/>
        </w:trPr>
        <w:tc>
          <w:tcPr>
            <w:tcW w:w="1957" w:type="dxa"/>
            <w:tcBorders>
              <w:top w:val="nil"/>
              <w:left w:val="single" w:sz="4" w:space="0" w:color="auto"/>
              <w:bottom w:val="nil"/>
              <w:right w:val="single" w:sz="4" w:space="0" w:color="auto"/>
            </w:tcBorders>
          </w:tcPr>
          <w:p w14:paraId="48EFDC6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E831E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CFC29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F67DF0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EE3419D" w14:textId="77777777" w:rsidR="00450610" w:rsidRPr="001141C9" w:rsidRDefault="00450610" w:rsidP="00F82743">
            <w:pPr>
              <w:pStyle w:val="TAC"/>
              <w:keepNext w:val="0"/>
              <w:keepLines w:val="0"/>
              <w:widowControl w:val="0"/>
              <w:rPr>
                <w:kern w:val="2"/>
                <w:szCs w:val="22"/>
                <w:lang w:eastAsia="zh-CN"/>
              </w:rPr>
            </w:pPr>
          </w:p>
        </w:tc>
      </w:tr>
      <w:tr w:rsidR="00450610" w:rsidRPr="001141C9" w14:paraId="74F46C85" w14:textId="77777777" w:rsidTr="000D672F">
        <w:trPr>
          <w:jc w:val="center"/>
        </w:trPr>
        <w:tc>
          <w:tcPr>
            <w:tcW w:w="1957" w:type="dxa"/>
            <w:tcBorders>
              <w:top w:val="nil"/>
              <w:left w:val="single" w:sz="4" w:space="0" w:color="auto"/>
              <w:bottom w:val="single" w:sz="4" w:space="0" w:color="auto"/>
              <w:right w:val="single" w:sz="4" w:space="0" w:color="auto"/>
            </w:tcBorders>
          </w:tcPr>
          <w:p w14:paraId="3A5A03B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A4CC46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170C6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544216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1C2B05C" w14:textId="77777777" w:rsidR="00450610" w:rsidRPr="001141C9" w:rsidRDefault="00450610" w:rsidP="00F82743">
            <w:pPr>
              <w:pStyle w:val="TAC"/>
              <w:keepNext w:val="0"/>
              <w:keepLines w:val="0"/>
              <w:widowControl w:val="0"/>
              <w:rPr>
                <w:kern w:val="2"/>
                <w:szCs w:val="22"/>
                <w:lang w:eastAsia="zh-CN"/>
              </w:rPr>
            </w:pPr>
          </w:p>
        </w:tc>
      </w:tr>
      <w:tr w:rsidR="00450610" w:rsidRPr="001141C9" w14:paraId="61D2823E" w14:textId="77777777" w:rsidTr="000D672F">
        <w:trPr>
          <w:jc w:val="center"/>
        </w:trPr>
        <w:tc>
          <w:tcPr>
            <w:tcW w:w="1957" w:type="dxa"/>
            <w:tcBorders>
              <w:top w:val="single" w:sz="4" w:space="0" w:color="auto"/>
              <w:left w:val="single" w:sz="4" w:space="0" w:color="auto"/>
              <w:bottom w:val="nil"/>
              <w:right w:val="single" w:sz="4" w:space="0" w:color="auto"/>
            </w:tcBorders>
          </w:tcPr>
          <w:p w14:paraId="5FF425DF" w14:textId="77777777" w:rsidR="00450610" w:rsidRPr="001141C9" w:rsidRDefault="00450610" w:rsidP="00F82743">
            <w:pPr>
              <w:pStyle w:val="TAC"/>
              <w:keepNext w:val="0"/>
              <w:keepLines w:val="0"/>
              <w:widowControl w:val="0"/>
              <w:rPr>
                <w:kern w:val="2"/>
                <w:szCs w:val="22"/>
              </w:rPr>
            </w:pPr>
            <w:r>
              <w:rPr>
                <w:kern w:val="2"/>
                <w:szCs w:val="22"/>
                <w:lang w:val="en-US"/>
              </w:rPr>
              <w:t>CA_n1A-n20A-n41A-n71A</w:t>
            </w:r>
          </w:p>
        </w:tc>
        <w:tc>
          <w:tcPr>
            <w:tcW w:w="2033" w:type="dxa"/>
            <w:tcBorders>
              <w:top w:val="single" w:sz="4" w:space="0" w:color="auto"/>
              <w:left w:val="single" w:sz="4" w:space="0" w:color="auto"/>
              <w:bottom w:val="nil"/>
              <w:right w:val="single" w:sz="4" w:space="0" w:color="auto"/>
            </w:tcBorders>
          </w:tcPr>
          <w:p w14:paraId="345DCA15" w14:textId="77777777" w:rsidR="00450610" w:rsidRDefault="00450610" w:rsidP="00F82743">
            <w:pPr>
              <w:pStyle w:val="TAC"/>
              <w:widowControl w:val="0"/>
              <w:rPr>
                <w:kern w:val="2"/>
                <w:szCs w:val="22"/>
                <w:lang w:val="en-US"/>
              </w:rPr>
            </w:pPr>
            <w:r>
              <w:rPr>
                <w:kern w:val="2"/>
                <w:szCs w:val="22"/>
                <w:lang w:val="en-US"/>
              </w:rPr>
              <w:t>CA_n1A-n20A</w:t>
            </w:r>
          </w:p>
          <w:p w14:paraId="0D1E5AF4" w14:textId="77777777" w:rsidR="00450610" w:rsidRDefault="00450610" w:rsidP="00F82743">
            <w:pPr>
              <w:pStyle w:val="TAC"/>
              <w:widowControl w:val="0"/>
              <w:rPr>
                <w:kern w:val="2"/>
                <w:szCs w:val="22"/>
                <w:lang w:val="en-US"/>
              </w:rPr>
            </w:pPr>
            <w:r>
              <w:rPr>
                <w:kern w:val="2"/>
                <w:szCs w:val="22"/>
                <w:lang w:val="en-US"/>
              </w:rPr>
              <w:t>CA_n1A-n41A</w:t>
            </w:r>
          </w:p>
          <w:p w14:paraId="6093F584" w14:textId="77777777" w:rsidR="00450610" w:rsidRDefault="00450610" w:rsidP="00F82743">
            <w:pPr>
              <w:pStyle w:val="TAC"/>
              <w:widowControl w:val="0"/>
              <w:rPr>
                <w:kern w:val="2"/>
                <w:szCs w:val="22"/>
                <w:lang w:val="en-US"/>
              </w:rPr>
            </w:pPr>
            <w:r>
              <w:rPr>
                <w:kern w:val="2"/>
                <w:szCs w:val="22"/>
                <w:lang w:val="en-US"/>
              </w:rPr>
              <w:t>CA_n1A-n71A</w:t>
            </w:r>
          </w:p>
          <w:p w14:paraId="273EAF9B" w14:textId="77777777" w:rsidR="00450610" w:rsidRDefault="00450610" w:rsidP="00F82743">
            <w:pPr>
              <w:pStyle w:val="TAC"/>
              <w:widowControl w:val="0"/>
              <w:rPr>
                <w:kern w:val="2"/>
                <w:szCs w:val="22"/>
                <w:lang w:val="en-US"/>
              </w:rPr>
            </w:pPr>
            <w:r>
              <w:rPr>
                <w:kern w:val="2"/>
                <w:szCs w:val="22"/>
                <w:lang w:val="en-US"/>
              </w:rPr>
              <w:t>CA_n20A-n41A</w:t>
            </w:r>
          </w:p>
          <w:p w14:paraId="2AE3A14E" w14:textId="77777777" w:rsidR="00450610" w:rsidRDefault="00450610" w:rsidP="00F82743">
            <w:pPr>
              <w:pStyle w:val="TAC"/>
              <w:widowControl w:val="0"/>
              <w:rPr>
                <w:kern w:val="2"/>
                <w:szCs w:val="22"/>
                <w:lang w:val="en-US"/>
              </w:rPr>
            </w:pPr>
            <w:r>
              <w:rPr>
                <w:kern w:val="2"/>
                <w:szCs w:val="22"/>
                <w:lang w:val="en-US"/>
              </w:rPr>
              <w:t>CA_n20A-n71A</w:t>
            </w:r>
          </w:p>
          <w:p w14:paraId="79AFF890" w14:textId="77777777" w:rsidR="00450610" w:rsidRPr="001141C9" w:rsidRDefault="00450610" w:rsidP="00F82743">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6EDF943C"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246BF9B" w14:textId="77777777" w:rsidR="00450610" w:rsidRPr="001141C9" w:rsidRDefault="00450610" w:rsidP="00F82743">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3F314FE3"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3FF423B5" w14:textId="77777777" w:rsidTr="000D672F">
        <w:trPr>
          <w:jc w:val="center"/>
        </w:trPr>
        <w:tc>
          <w:tcPr>
            <w:tcW w:w="1957" w:type="dxa"/>
            <w:tcBorders>
              <w:top w:val="nil"/>
              <w:left w:val="single" w:sz="4" w:space="0" w:color="auto"/>
              <w:bottom w:val="nil"/>
              <w:right w:val="single" w:sz="4" w:space="0" w:color="auto"/>
            </w:tcBorders>
          </w:tcPr>
          <w:p w14:paraId="63DB690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58151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52E095F"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222A3849" w14:textId="77777777" w:rsidR="00450610" w:rsidRPr="001141C9" w:rsidRDefault="00450610" w:rsidP="00F82743">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48BE19E4" w14:textId="77777777" w:rsidR="00450610" w:rsidRPr="001141C9" w:rsidRDefault="00450610" w:rsidP="00F82743">
            <w:pPr>
              <w:pStyle w:val="TAC"/>
              <w:keepNext w:val="0"/>
              <w:keepLines w:val="0"/>
              <w:widowControl w:val="0"/>
              <w:rPr>
                <w:kern w:val="2"/>
                <w:szCs w:val="22"/>
                <w:lang w:eastAsia="zh-CN"/>
              </w:rPr>
            </w:pPr>
          </w:p>
        </w:tc>
      </w:tr>
      <w:tr w:rsidR="00450610" w:rsidRPr="001141C9" w14:paraId="22C4E26D" w14:textId="77777777" w:rsidTr="000D672F">
        <w:trPr>
          <w:jc w:val="center"/>
        </w:trPr>
        <w:tc>
          <w:tcPr>
            <w:tcW w:w="1957" w:type="dxa"/>
            <w:tcBorders>
              <w:top w:val="nil"/>
              <w:left w:val="single" w:sz="4" w:space="0" w:color="auto"/>
              <w:bottom w:val="nil"/>
              <w:right w:val="single" w:sz="4" w:space="0" w:color="auto"/>
            </w:tcBorders>
          </w:tcPr>
          <w:p w14:paraId="140AB57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E0607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FE24F1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801CBE7"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7F81185" w14:textId="77777777" w:rsidR="00450610" w:rsidRPr="001141C9" w:rsidRDefault="00450610" w:rsidP="00F82743">
            <w:pPr>
              <w:pStyle w:val="TAC"/>
              <w:keepNext w:val="0"/>
              <w:keepLines w:val="0"/>
              <w:widowControl w:val="0"/>
              <w:rPr>
                <w:kern w:val="2"/>
                <w:szCs w:val="22"/>
                <w:lang w:eastAsia="zh-CN"/>
              </w:rPr>
            </w:pPr>
          </w:p>
        </w:tc>
      </w:tr>
      <w:tr w:rsidR="00450610" w:rsidRPr="001141C9" w14:paraId="271022BE" w14:textId="77777777" w:rsidTr="000D672F">
        <w:trPr>
          <w:jc w:val="center"/>
        </w:trPr>
        <w:tc>
          <w:tcPr>
            <w:tcW w:w="1957" w:type="dxa"/>
            <w:tcBorders>
              <w:top w:val="nil"/>
              <w:left w:val="single" w:sz="4" w:space="0" w:color="auto"/>
              <w:bottom w:val="single" w:sz="4" w:space="0" w:color="auto"/>
              <w:right w:val="single" w:sz="4" w:space="0" w:color="auto"/>
            </w:tcBorders>
          </w:tcPr>
          <w:p w14:paraId="762F318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B8C289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AFEF2C4"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1B419FA" w14:textId="77777777" w:rsidR="00450610" w:rsidRPr="001141C9" w:rsidRDefault="00450610" w:rsidP="00F82743">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35555E51" w14:textId="77777777" w:rsidR="00450610" w:rsidRPr="001141C9" w:rsidRDefault="00450610" w:rsidP="00F82743">
            <w:pPr>
              <w:pStyle w:val="TAC"/>
              <w:keepNext w:val="0"/>
              <w:keepLines w:val="0"/>
              <w:widowControl w:val="0"/>
              <w:rPr>
                <w:kern w:val="2"/>
                <w:szCs w:val="22"/>
                <w:lang w:eastAsia="zh-CN"/>
              </w:rPr>
            </w:pPr>
          </w:p>
        </w:tc>
      </w:tr>
      <w:tr w:rsidR="00450610" w:rsidRPr="001141C9" w14:paraId="6BE53754" w14:textId="77777777" w:rsidTr="000D672F">
        <w:trPr>
          <w:jc w:val="center"/>
        </w:trPr>
        <w:tc>
          <w:tcPr>
            <w:tcW w:w="1957" w:type="dxa"/>
            <w:tcBorders>
              <w:top w:val="single" w:sz="4" w:space="0" w:color="auto"/>
              <w:left w:val="single" w:sz="4" w:space="0" w:color="auto"/>
              <w:bottom w:val="nil"/>
              <w:right w:val="single" w:sz="4" w:space="0" w:color="auto"/>
            </w:tcBorders>
          </w:tcPr>
          <w:p w14:paraId="31119A48" w14:textId="77777777" w:rsidR="00450610" w:rsidRPr="001141C9" w:rsidRDefault="00450610" w:rsidP="00F82743">
            <w:pPr>
              <w:pStyle w:val="TAC"/>
              <w:keepNext w:val="0"/>
              <w:keepLines w:val="0"/>
              <w:widowControl w:val="0"/>
              <w:rPr>
                <w:kern w:val="2"/>
                <w:szCs w:val="22"/>
              </w:rPr>
            </w:pPr>
            <w:r>
              <w:rPr>
                <w:kern w:val="2"/>
                <w:szCs w:val="22"/>
                <w:lang w:val="en-US"/>
              </w:rPr>
              <w:t>CA_n1A-n20A-n41A-n77A</w:t>
            </w:r>
          </w:p>
        </w:tc>
        <w:tc>
          <w:tcPr>
            <w:tcW w:w="2033" w:type="dxa"/>
            <w:tcBorders>
              <w:top w:val="single" w:sz="4" w:space="0" w:color="auto"/>
              <w:left w:val="single" w:sz="4" w:space="0" w:color="auto"/>
              <w:bottom w:val="nil"/>
              <w:right w:val="single" w:sz="4" w:space="0" w:color="auto"/>
            </w:tcBorders>
          </w:tcPr>
          <w:p w14:paraId="0B588C09" w14:textId="77777777" w:rsidR="00450610" w:rsidRDefault="00450610" w:rsidP="00F82743">
            <w:pPr>
              <w:pStyle w:val="TAC"/>
              <w:widowControl w:val="0"/>
              <w:rPr>
                <w:kern w:val="2"/>
                <w:szCs w:val="22"/>
                <w:lang w:val="en-US"/>
              </w:rPr>
            </w:pPr>
            <w:r>
              <w:rPr>
                <w:kern w:val="2"/>
                <w:szCs w:val="22"/>
                <w:lang w:val="en-US"/>
              </w:rPr>
              <w:t>CA_n1A-n20A</w:t>
            </w:r>
          </w:p>
          <w:p w14:paraId="5F00DA82" w14:textId="77777777" w:rsidR="00450610" w:rsidRDefault="00450610" w:rsidP="00F82743">
            <w:pPr>
              <w:pStyle w:val="TAC"/>
              <w:widowControl w:val="0"/>
              <w:rPr>
                <w:kern w:val="2"/>
                <w:szCs w:val="22"/>
                <w:lang w:val="en-US"/>
              </w:rPr>
            </w:pPr>
            <w:r>
              <w:rPr>
                <w:kern w:val="2"/>
                <w:szCs w:val="22"/>
                <w:lang w:val="en-US"/>
              </w:rPr>
              <w:t>CA_n1A-n41A</w:t>
            </w:r>
          </w:p>
          <w:p w14:paraId="3ECB91A2" w14:textId="77777777" w:rsidR="00450610" w:rsidRDefault="00450610" w:rsidP="00F82743">
            <w:pPr>
              <w:pStyle w:val="TAC"/>
              <w:widowControl w:val="0"/>
              <w:rPr>
                <w:kern w:val="2"/>
                <w:szCs w:val="22"/>
                <w:lang w:val="en-US"/>
              </w:rPr>
            </w:pPr>
            <w:r>
              <w:rPr>
                <w:kern w:val="2"/>
                <w:szCs w:val="22"/>
                <w:lang w:val="en-US"/>
              </w:rPr>
              <w:t>CA_n1A-n77A</w:t>
            </w:r>
          </w:p>
          <w:p w14:paraId="229EB69D" w14:textId="77777777" w:rsidR="00450610" w:rsidRDefault="00450610" w:rsidP="00F82743">
            <w:pPr>
              <w:pStyle w:val="TAC"/>
              <w:widowControl w:val="0"/>
              <w:rPr>
                <w:kern w:val="2"/>
                <w:szCs w:val="22"/>
                <w:lang w:val="en-US"/>
              </w:rPr>
            </w:pPr>
            <w:r>
              <w:rPr>
                <w:kern w:val="2"/>
                <w:szCs w:val="22"/>
                <w:lang w:val="en-US"/>
              </w:rPr>
              <w:t>CA_n20A-n41A</w:t>
            </w:r>
          </w:p>
          <w:p w14:paraId="3DD078CE" w14:textId="77777777" w:rsidR="00450610" w:rsidRDefault="00450610" w:rsidP="00F82743">
            <w:pPr>
              <w:pStyle w:val="TAC"/>
              <w:widowControl w:val="0"/>
              <w:rPr>
                <w:kern w:val="2"/>
                <w:szCs w:val="22"/>
                <w:lang w:val="en-US"/>
              </w:rPr>
            </w:pPr>
            <w:r>
              <w:rPr>
                <w:kern w:val="2"/>
                <w:szCs w:val="22"/>
                <w:lang w:val="en-US"/>
              </w:rPr>
              <w:t>CA_n20A-n77A</w:t>
            </w:r>
          </w:p>
          <w:p w14:paraId="01B75387" w14:textId="77777777" w:rsidR="00450610" w:rsidRPr="001141C9" w:rsidRDefault="00450610" w:rsidP="00F82743">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710C099A"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5D9558D" w14:textId="77777777" w:rsidR="00450610" w:rsidRPr="001141C9" w:rsidRDefault="00450610" w:rsidP="00F82743">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2DB3F5B0"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749FEE92" w14:textId="77777777" w:rsidTr="000D672F">
        <w:trPr>
          <w:jc w:val="center"/>
        </w:trPr>
        <w:tc>
          <w:tcPr>
            <w:tcW w:w="1957" w:type="dxa"/>
            <w:tcBorders>
              <w:top w:val="nil"/>
              <w:left w:val="single" w:sz="4" w:space="0" w:color="auto"/>
              <w:bottom w:val="nil"/>
              <w:right w:val="single" w:sz="4" w:space="0" w:color="auto"/>
            </w:tcBorders>
          </w:tcPr>
          <w:p w14:paraId="53887BE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06972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5E17029"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2498A931" w14:textId="77777777" w:rsidR="00450610" w:rsidRPr="001141C9" w:rsidRDefault="00450610" w:rsidP="00F82743">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0F9F7D8B" w14:textId="77777777" w:rsidR="00450610" w:rsidRPr="001141C9" w:rsidRDefault="00450610" w:rsidP="00F82743">
            <w:pPr>
              <w:pStyle w:val="TAC"/>
              <w:keepNext w:val="0"/>
              <w:keepLines w:val="0"/>
              <w:widowControl w:val="0"/>
              <w:rPr>
                <w:kern w:val="2"/>
                <w:szCs w:val="22"/>
                <w:lang w:eastAsia="zh-CN"/>
              </w:rPr>
            </w:pPr>
          </w:p>
        </w:tc>
      </w:tr>
      <w:tr w:rsidR="00450610" w:rsidRPr="001141C9" w14:paraId="4B456A3A" w14:textId="77777777" w:rsidTr="000D672F">
        <w:trPr>
          <w:jc w:val="center"/>
        </w:trPr>
        <w:tc>
          <w:tcPr>
            <w:tcW w:w="1957" w:type="dxa"/>
            <w:tcBorders>
              <w:top w:val="nil"/>
              <w:left w:val="single" w:sz="4" w:space="0" w:color="auto"/>
              <w:bottom w:val="nil"/>
              <w:right w:val="single" w:sz="4" w:space="0" w:color="auto"/>
            </w:tcBorders>
          </w:tcPr>
          <w:p w14:paraId="3690564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4A590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14631B7"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CEE20F5"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6732B00" w14:textId="77777777" w:rsidR="00450610" w:rsidRPr="001141C9" w:rsidRDefault="00450610" w:rsidP="00F82743">
            <w:pPr>
              <w:pStyle w:val="TAC"/>
              <w:keepNext w:val="0"/>
              <w:keepLines w:val="0"/>
              <w:widowControl w:val="0"/>
              <w:rPr>
                <w:kern w:val="2"/>
                <w:szCs w:val="22"/>
                <w:lang w:eastAsia="zh-CN"/>
              </w:rPr>
            </w:pPr>
          </w:p>
        </w:tc>
      </w:tr>
      <w:tr w:rsidR="00450610" w:rsidRPr="001141C9" w14:paraId="52AF271F" w14:textId="77777777" w:rsidTr="000D672F">
        <w:trPr>
          <w:jc w:val="center"/>
        </w:trPr>
        <w:tc>
          <w:tcPr>
            <w:tcW w:w="1957" w:type="dxa"/>
            <w:tcBorders>
              <w:top w:val="nil"/>
              <w:left w:val="single" w:sz="4" w:space="0" w:color="auto"/>
              <w:bottom w:val="single" w:sz="4" w:space="0" w:color="auto"/>
              <w:right w:val="single" w:sz="4" w:space="0" w:color="auto"/>
            </w:tcBorders>
          </w:tcPr>
          <w:p w14:paraId="41091AF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5D800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F047843"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866A46" w14:textId="77777777" w:rsidR="00450610" w:rsidRPr="001141C9" w:rsidRDefault="00450610" w:rsidP="00F82743">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A7C14B" w14:textId="77777777" w:rsidR="00450610" w:rsidRPr="001141C9" w:rsidRDefault="00450610" w:rsidP="00F82743">
            <w:pPr>
              <w:pStyle w:val="TAC"/>
              <w:keepNext w:val="0"/>
              <w:keepLines w:val="0"/>
              <w:widowControl w:val="0"/>
              <w:rPr>
                <w:kern w:val="2"/>
                <w:szCs w:val="22"/>
                <w:lang w:eastAsia="zh-CN"/>
              </w:rPr>
            </w:pPr>
          </w:p>
        </w:tc>
      </w:tr>
      <w:tr w:rsidR="00450610" w:rsidRPr="001141C9" w14:paraId="39FA68A5" w14:textId="77777777" w:rsidTr="000D672F">
        <w:trPr>
          <w:jc w:val="center"/>
        </w:trPr>
        <w:tc>
          <w:tcPr>
            <w:tcW w:w="1957" w:type="dxa"/>
            <w:tcBorders>
              <w:top w:val="single" w:sz="4" w:space="0" w:color="auto"/>
              <w:left w:val="single" w:sz="4" w:space="0" w:color="auto"/>
              <w:bottom w:val="nil"/>
              <w:right w:val="single" w:sz="4" w:space="0" w:color="auto"/>
            </w:tcBorders>
          </w:tcPr>
          <w:p w14:paraId="247CB80A" w14:textId="77777777" w:rsidR="00450610" w:rsidRPr="001141C9" w:rsidRDefault="00450610" w:rsidP="00F82743">
            <w:pPr>
              <w:pStyle w:val="TAC"/>
              <w:keepNext w:val="0"/>
              <w:keepLines w:val="0"/>
              <w:widowControl w:val="0"/>
              <w:rPr>
                <w:kern w:val="2"/>
                <w:szCs w:val="22"/>
              </w:rPr>
            </w:pPr>
            <w:r>
              <w:rPr>
                <w:kern w:val="2"/>
                <w:szCs w:val="22"/>
                <w:lang w:val="en-US"/>
              </w:rPr>
              <w:t>CA_n1A-n20A-n41A-n77(2A)</w:t>
            </w:r>
          </w:p>
        </w:tc>
        <w:tc>
          <w:tcPr>
            <w:tcW w:w="2033" w:type="dxa"/>
            <w:tcBorders>
              <w:top w:val="single" w:sz="4" w:space="0" w:color="auto"/>
              <w:left w:val="single" w:sz="4" w:space="0" w:color="auto"/>
              <w:bottom w:val="nil"/>
              <w:right w:val="single" w:sz="4" w:space="0" w:color="auto"/>
            </w:tcBorders>
          </w:tcPr>
          <w:p w14:paraId="5FAD2110" w14:textId="77777777" w:rsidR="00450610" w:rsidRDefault="00450610" w:rsidP="00F82743">
            <w:pPr>
              <w:pStyle w:val="TAC"/>
              <w:widowControl w:val="0"/>
              <w:rPr>
                <w:kern w:val="2"/>
                <w:szCs w:val="22"/>
                <w:lang w:val="en-US"/>
              </w:rPr>
            </w:pPr>
            <w:r>
              <w:rPr>
                <w:kern w:val="2"/>
                <w:szCs w:val="22"/>
                <w:lang w:val="en-US"/>
              </w:rPr>
              <w:t>CA_n1A-n20A</w:t>
            </w:r>
          </w:p>
          <w:p w14:paraId="0FDA3CF4" w14:textId="77777777" w:rsidR="00450610" w:rsidRDefault="00450610" w:rsidP="00F82743">
            <w:pPr>
              <w:pStyle w:val="TAC"/>
              <w:widowControl w:val="0"/>
              <w:rPr>
                <w:kern w:val="2"/>
                <w:szCs w:val="22"/>
                <w:lang w:val="en-US"/>
              </w:rPr>
            </w:pPr>
            <w:r>
              <w:rPr>
                <w:kern w:val="2"/>
                <w:szCs w:val="22"/>
                <w:lang w:val="en-US"/>
              </w:rPr>
              <w:t>CA_n1A-n41A</w:t>
            </w:r>
          </w:p>
          <w:p w14:paraId="426123D3" w14:textId="77777777" w:rsidR="00450610" w:rsidRDefault="00450610" w:rsidP="00F82743">
            <w:pPr>
              <w:pStyle w:val="TAC"/>
              <w:widowControl w:val="0"/>
              <w:rPr>
                <w:kern w:val="2"/>
                <w:szCs w:val="22"/>
                <w:lang w:val="en-US"/>
              </w:rPr>
            </w:pPr>
            <w:r>
              <w:rPr>
                <w:kern w:val="2"/>
                <w:szCs w:val="22"/>
                <w:lang w:val="en-US"/>
              </w:rPr>
              <w:t>CA_n1A-n77A</w:t>
            </w:r>
          </w:p>
          <w:p w14:paraId="23A81E8F" w14:textId="77777777" w:rsidR="00450610" w:rsidRDefault="00450610" w:rsidP="00F82743">
            <w:pPr>
              <w:pStyle w:val="TAC"/>
              <w:widowControl w:val="0"/>
              <w:rPr>
                <w:kern w:val="2"/>
                <w:szCs w:val="22"/>
                <w:lang w:val="en-US"/>
              </w:rPr>
            </w:pPr>
            <w:r>
              <w:rPr>
                <w:kern w:val="2"/>
                <w:szCs w:val="22"/>
                <w:lang w:val="en-US"/>
              </w:rPr>
              <w:t>CA_n20A-n41A</w:t>
            </w:r>
          </w:p>
          <w:p w14:paraId="03A923AD" w14:textId="77777777" w:rsidR="00450610" w:rsidRDefault="00450610" w:rsidP="00F82743">
            <w:pPr>
              <w:pStyle w:val="TAC"/>
              <w:widowControl w:val="0"/>
              <w:rPr>
                <w:kern w:val="2"/>
                <w:szCs w:val="22"/>
                <w:lang w:val="en-US"/>
              </w:rPr>
            </w:pPr>
            <w:r>
              <w:rPr>
                <w:kern w:val="2"/>
                <w:szCs w:val="22"/>
                <w:lang w:val="en-US"/>
              </w:rPr>
              <w:t>CA_n20A-n77A</w:t>
            </w:r>
          </w:p>
          <w:p w14:paraId="0ACA6184" w14:textId="77777777" w:rsidR="00450610" w:rsidRPr="001141C9" w:rsidRDefault="00450610" w:rsidP="00F82743">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110BCB3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C80A52D" w14:textId="77777777" w:rsidR="00450610" w:rsidRPr="001141C9" w:rsidRDefault="00450610" w:rsidP="00F82743">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3E4D63CC"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5C1444B7" w14:textId="77777777" w:rsidTr="000D672F">
        <w:trPr>
          <w:jc w:val="center"/>
        </w:trPr>
        <w:tc>
          <w:tcPr>
            <w:tcW w:w="1957" w:type="dxa"/>
            <w:tcBorders>
              <w:top w:val="nil"/>
              <w:left w:val="single" w:sz="4" w:space="0" w:color="auto"/>
              <w:bottom w:val="nil"/>
              <w:right w:val="single" w:sz="4" w:space="0" w:color="auto"/>
            </w:tcBorders>
          </w:tcPr>
          <w:p w14:paraId="568D4C1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AE145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24FD1C3"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4B2ECC21" w14:textId="77777777" w:rsidR="00450610" w:rsidRPr="001141C9" w:rsidRDefault="00450610" w:rsidP="00F82743">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D59E0DC" w14:textId="77777777" w:rsidR="00450610" w:rsidRPr="001141C9" w:rsidRDefault="00450610" w:rsidP="00F82743">
            <w:pPr>
              <w:pStyle w:val="TAC"/>
              <w:keepNext w:val="0"/>
              <w:keepLines w:val="0"/>
              <w:widowControl w:val="0"/>
              <w:rPr>
                <w:kern w:val="2"/>
                <w:szCs w:val="22"/>
                <w:lang w:eastAsia="zh-CN"/>
              </w:rPr>
            </w:pPr>
          </w:p>
        </w:tc>
      </w:tr>
      <w:tr w:rsidR="00450610" w:rsidRPr="001141C9" w14:paraId="6251A541" w14:textId="77777777" w:rsidTr="000D672F">
        <w:trPr>
          <w:jc w:val="center"/>
        </w:trPr>
        <w:tc>
          <w:tcPr>
            <w:tcW w:w="1957" w:type="dxa"/>
            <w:tcBorders>
              <w:top w:val="nil"/>
              <w:left w:val="single" w:sz="4" w:space="0" w:color="auto"/>
              <w:bottom w:val="nil"/>
              <w:right w:val="single" w:sz="4" w:space="0" w:color="auto"/>
            </w:tcBorders>
          </w:tcPr>
          <w:p w14:paraId="109D16C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803C5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396CFB5"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BAB3C54"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33639BB" w14:textId="77777777" w:rsidR="00450610" w:rsidRPr="001141C9" w:rsidRDefault="00450610" w:rsidP="00F82743">
            <w:pPr>
              <w:pStyle w:val="TAC"/>
              <w:keepNext w:val="0"/>
              <w:keepLines w:val="0"/>
              <w:widowControl w:val="0"/>
              <w:rPr>
                <w:kern w:val="2"/>
                <w:szCs w:val="22"/>
                <w:lang w:eastAsia="zh-CN"/>
              </w:rPr>
            </w:pPr>
          </w:p>
        </w:tc>
      </w:tr>
      <w:tr w:rsidR="00450610" w:rsidRPr="001141C9" w14:paraId="6AAAE1D6" w14:textId="77777777" w:rsidTr="000D672F">
        <w:trPr>
          <w:jc w:val="center"/>
        </w:trPr>
        <w:tc>
          <w:tcPr>
            <w:tcW w:w="1957" w:type="dxa"/>
            <w:tcBorders>
              <w:top w:val="nil"/>
              <w:left w:val="single" w:sz="4" w:space="0" w:color="auto"/>
              <w:bottom w:val="single" w:sz="4" w:space="0" w:color="auto"/>
              <w:right w:val="single" w:sz="4" w:space="0" w:color="auto"/>
            </w:tcBorders>
          </w:tcPr>
          <w:p w14:paraId="713DA52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4F58A4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AC6C027"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5C66365" w14:textId="77777777" w:rsidR="00450610" w:rsidRPr="001141C9" w:rsidRDefault="00450610" w:rsidP="00F82743">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0" w:type="dxa"/>
            <w:tcBorders>
              <w:top w:val="nil"/>
              <w:left w:val="single" w:sz="4" w:space="0" w:color="auto"/>
              <w:bottom w:val="single" w:sz="4" w:space="0" w:color="auto"/>
              <w:right w:val="single" w:sz="4" w:space="0" w:color="auto"/>
            </w:tcBorders>
          </w:tcPr>
          <w:p w14:paraId="56E0019E" w14:textId="77777777" w:rsidR="00450610" w:rsidRPr="001141C9" w:rsidRDefault="00450610" w:rsidP="00F82743">
            <w:pPr>
              <w:pStyle w:val="TAC"/>
              <w:keepNext w:val="0"/>
              <w:keepLines w:val="0"/>
              <w:widowControl w:val="0"/>
              <w:rPr>
                <w:kern w:val="2"/>
                <w:szCs w:val="22"/>
                <w:lang w:eastAsia="zh-CN"/>
              </w:rPr>
            </w:pPr>
          </w:p>
        </w:tc>
      </w:tr>
      <w:tr w:rsidR="00450610" w:rsidRPr="001141C9" w14:paraId="3D8F2331" w14:textId="77777777" w:rsidTr="000D672F">
        <w:trPr>
          <w:jc w:val="center"/>
        </w:trPr>
        <w:tc>
          <w:tcPr>
            <w:tcW w:w="1957" w:type="dxa"/>
            <w:tcBorders>
              <w:top w:val="single" w:sz="4" w:space="0" w:color="auto"/>
              <w:left w:val="single" w:sz="4" w:space="0" w:color="auto"/>
              <w:bottom w:val="nil"/>
              <w:right w:val="single" w:sz="4" w:space="0" w:color="auto"/>
            </w:tcBorders>
          </w:tcPr>
          <w:p w14:paraId="38A6CDF9" w14:textId="77777777" w:rsidR="00450610" w:rsidRPr="001141C9" w:rsidRDefault="00450610" w:rsidP="00F82743">
            <w:pPr>
              <w:pStyle w:val="TAC"/>
              <w:keepNext w:val="0"/>
              <w:keepLines w:val="0"/>
              <w:widowControl w:val="0"/>
              <w:rPr>
                <w:kern w:val="2"/>
                <w:szCs w:val="22"/>
              </w:rPr>
            </w:pPr>
            <w:r>
              <w:rPr>
                <w:kern w:val="2"/>
                <w:szCs w:val="22"/>
              </w:rPr>
              <w:t>CA_n1A-n20A-n41A-n78A</w:t>
            </w:r>
          </w:p>
        </w:tc>
        <w:tc>
          <w:tcPr>
            <w:tcW w:w="2033" w:type="dxa"/>
            <w:tcBorders>
              <w:top w:val="single" w:sz="4" w:space="0" w:color="auto"/>
              <w:left w:val="single" w:sz="4" w:space="0" w:color="auto"/>
              <w:bottom w:val="nil"/>
              <w:right w:val="single" w:sz="4" w:space="0" w:color="auto"/>
            </w:tcBorders>
          </w:tcPr>
          <w:p w14:paraId="72388D44" w14:textId="77777777" w:rsidR="00450610" w:rsidRDefault="00450610" w:rsidP="00F82743">
            <w:pPr>
              <w:pStyle w:val="TAC"/>
              <w:widowControl w:val="0"/>
              <w:rPr>
                <w:kern w:val="2"/>
                <w:szCs w:val="22"/>
                <w:lang w:val="en-US"/>
              </w:rPr>
            </w:pPr>
            <w:r>
              <w:rPr>
                <w:kern w:val="2"/>
                <w:szCs w:val="22"/>
                <w:lang w:val="en-US"/>
              </w:rPr>
              <w:t>CA_n1A-n20A</w:t>
            </w:r>
          </w:p>
          <w:p w14:paraId="7E90524D" w14:textId="77777777" w:rsidR="00450610" w:rsidRDefault="00450610" w:rsidP="00F82743">
            <w:pPr>
              <w:pStyle w:val="TAC"/>
              <w:widowControl w:val="0"/>
              <w:rPr>
                <w:kern w:val="2"/>
                <w:szCs w:val="22"/>
                <w:lang w:val="en-US"/>
              </w:rPr>
            </w:pPr>
            <w:r>
              <w:rPr>
                <w:kern w:val="2"/>
                <w:szCs w:val="22"/>
                <w:lang w:val="en-US"/>
              </w:rPr>
              <w:t>CA_n1A-n41A</w:t>
            </w:r>
          </w:p>
          <w:p w14:paraId="01B243B2" w14:textId="77777777" w:rsidR="00450610" w:rsidRDefault="00450610" w:rsidP="00F82743">
            <w:pPr>
              <w:pStyle w:val="TAC"/>
              <w:widowControl w:val="0"/>
              <w:rPr>
                <w:kern w:val="2"/>
                <w:szCs w:val="22"/>
                <w:lang w:val="en-US"/>
              </w:rPr>
            </w:pPr>
            <w:r>
              <w:rPr>
                <w:kern w:val="2"/>
                <w:szCs w:val="22"/>
                <w:lang w:val="en-US"/>
              </w:rPr>
              <w:t>CA_n1A-n78A</w:t>
            </w:r>
          </w:p>
          <w:p w14:paraId="2EDBB08C" w14:textId="77777777" w:rsidR="00450610" w:rsidRDefault="00450610" w:rsidP="00F82743">
            <w:pPr>
              <w:pStyle w:val="TAC"/>
              <w:widowControl w:val="0"/>
              <w:rPr>
                <w:kern w:val="2"/>
                <w:szCs w:val="22"/>
                <w:lang w:val="en-US"/>
              </w:rPr>
            </w:pPr>
            <w:r>
              <w:rPr>
                <w:kern w:val="2"/>
                <w:szCs w:val="22"/>
                <w:lang w:val="en-US"/>
              </w:rPr>
              <w:t>CA_n20A-n41A</w:t>
            </w:r>
          </w:p>
          <w:p w14:paraId="3D10BD22" w14:textId="77777777" w:rsidR="00450610" w:rsidRDefault="00450610" w:rsidP="00F82743">
            <w:pPr>
              <w:pStyle w:val="TAC"/>
              <w:widowControl w:val="0"/>
              <w:rPr>
                <w:kern w:val="2"/>
                <w:szCs w:val="22"/>
                <w:lang w:val="en-US"/>
              </w:rPr>
            </w:pPr>
            <w:r>
              <w:rPr>
                <w:kern w:val="2"/>
                <w:szCs w:val="22"/>
                <w:lang w:val="en-US"/>
              </w:rPr>
              <w:t>CA_n20A-n78A</w:t>
            </w:r>
          </w:p>
          <w:p w14:paraId="46349CC4" w14:textId="77777777" w:rsidR="00450610" w:rsidRPr="001141C9" w:rsidRDefault="00450610" w:rsidP="00F82743">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6B6ED5C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60B430E" w14:textId="77777777" w:rsidR="00450610" w:rsidRPr="001141C9" w:rsidRDefault="00450610" w:rsidP="00F82743">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49181FF7"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10F9DBBB" w14:textId="77777777" w:rsidTr="000D672F">
        <w:trPr>
          <w:jc w:val="center"/>
        </w:trPr>
        <w:tc>
          <w:tcPr>
            <w:tcW w:w="1957" w:type="dxa"/>
            <w:tcBorders>
              <w:top w:val="nil"/>
              <w:left w:val="single" w:sz="4" w:space="0" w:color="auto"/>
              <w:bottom w:val="nil"/>
              <w:right w:val="single" w:sz="4" w:space="0" w:color="auto"/>
            </w:tcBorders>
          </w:tcPr>
          <w:p w14:paraId="3745EE2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CF63A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F2FE58C"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B8615CE" w14:textId="77777777" w:rsidR="00450610" w:rsidRPr="001141C9" w:rsidRDefault="00450610" w:rsidP="00F82743">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1FF7A0C" w14:textId="77777777" w:rsidR="00450610" w:rsidRPr="001141C9" w:rsidRDefault="00450610" w:rsidP="00F82743">
            <w:pPr>
              <w:pStyle w:val="TAC"/>
              <w:keepNext w:val="0"/>
              <w:keepLines w:val="0"/>
              <w:widowControl w:val="0"/>
              <w:rPr>
                <w:kern w:val="2"/>
                <w:szCs w:val="22"/>
                <w:lang w:eastAsia="zh-CN"/>
              </w:rPr>
            </w:pPr>
          </w:p>
        </w:tc>
      </w:tr>
      <w:tr w:rsidR="00450610" w:rsidRPr="001141C9" w14:paraId="51977A88" w14:textId="77777777" w:rsidTr="000D672F">
        <w:trPr>
          <w:jc w:val="center"/>
        </w:trPr>
        <w:tc>
          <w:tcPr>
            <w:tcW w:w="1957" w:type="dxa"/>
            <w:tcBorders>
              <w:top w:val="nil"/>
              <w:left w:val="single" w:sz="4" w:space="0" w:color="auto"/>
              <w:bottom w:val="nil"/>
              <w:right w:val="single" w:sz="4" w:space="0" w:color="auto"/>
            </w:tcBorders>
          </w:tcPr>
          <w:p w14:paraId="5C6F3F5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DDE57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5B8DF8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064C51E"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4EADFC5" w14:textId="77777777" w:rsidR="00450610" w:rsidRPr="001141C9" w:rsidRDefault="00450610" w:rsidP="00F82743">
            <w:pPr>
              <w:pStyle w:val="TAC"/>
              <w:keepNext w:val="0"/>
              <w:keepLines w:val="0"/>
              <w:widowControl w:val="0"/>
              <w:rPr>
                <w:kern w:val="2"/>
                <w:szCs w:val="22"/>
                <w:lang w:eastAsia="zh-CN"/>
              </w:rPr>
            </w:pPr>
          </w:p>
        </w:tc>
      </w:tr>
      <w:tr w:rsidR="00450610" w:rsidRPr="001141C9" w14:paraId="73B1D622" w14:textId="77777777" w:rsidTr="000D672F">
        <w:trPr>
          <w:jc w:val="center"/>
        </w:trPr>
        <w:tc>
          <w:tcPr>
            <w:tcW w:w="1957" w:type="dxa"/>
            <w:tcBorders>
              <w:top w:val="nil"/>
              <w:left w:val="single" w:sz="4" w:space="0" w:color="auto"/>
              <w:bottom w:val="single" w:sz="4" w:space="0" w:color="auto"/>
              <w:right w:val="single" w:sz="4" w:space="0" w:color="auto"/>
            </w:tcBorders>
          </w:tcPr>
          <w:p w14:paraId="3B4497D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180C95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4B848EC"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D2626C" w14:textId="77777777" w:rsidR="00450610" w:rsidRPr="001141C9" w:rsidRDefault="00450610" w:rsidP="00F82743">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E169728" w14:textId="77777777" w:rsidR="00450610" w:rsidRPr="001141C9" w:rsidRDefault="00450610" w:rsidP="00F82743">
            <w:pPr>
              <w:pStyle w:val="TAC"/>
              <w:keepNext w:val="0"/>
              <w:keepLines w:val="0"/>
              <w:widowControl w:val="0"/>
              <w:rPr>
                <w:kern w:val="2"/>
                <w:szCs w:val="22"/>
                <w:lang w:eastAsia="zh-CN"/>
              </w:rPr>
            </w:pPr>
          </w:p>
        </w:tc>
      </w:tr>
      <w:tr w:rsidR="00450610" w:rsidRPr="001141C9" w14:paraId="78F2592D" w14:textId="77777777" w:rsidTr="000D672F">
        <w:trPr>
          <w:jc w:val="center"/>
        </w:trPr>
        <w:tc>
          <w:tcPr>
            <w:tcW w:w="1957" w:type="dxa"/>
            <w:tcBorders>
              <w:top w:val="single" w:sz="4" w:space="0" w:color="auto"/>
              <w:left w:val="single" w:sz="4" w:space="0" w:color="auto"/>
              <w:bottom w:val="nil"/>
              <w:right w:val="single" w:sz="4" w:space="0" w:color="auto"/>
            </w:tcBorders>
          </w:tcPr>
          <w:p w14:paraId="0870D941" w14:textId="77777777" w:rsidR="00450610" w:rsidRPr="001141C9" w:rsidRDefault="00450610" w:rsidP="00F82743">
            <w:pPr>
              <w:pStyle w:val="TAC"/>
              <w:keepNext w:val="0"/>
              <w:keepLines w:val="0"/>
              <w:widowControl w:val="0"/>
              <w:rPr>
                <w:kern w:val="2"/>
                <w:szCs w:val="22"/>
              </w:rPr>
            </w:pPr>
            <w:r w:rsidRPr="00FC0F8D">
              <w:rPr>
                <w:kern w:val="2"/>
                <w:szCs w:val="22"/>
                <w:lang w:val="en-US"/>
              </w:rPr>
              <w:lastRenderedPageBreak/>
              <w:t>CA_n1A-n20A-n67A-n78A</w:t>
            </w:r>
          </w:p>
        </w:tc>
        <w:tc>
          <w:tcPr>
            <w:tcW w:w="2033" w:type="dxa"/>
            <w:tcBorders>
              <w:top w:val="single" w:sz="4" w:space="0" w:color="auto"/>
              <w:left w:val="single" w:sz="4" w:space="0" w:color="auto"/>
              <w:bottom w:val="nil"/>
              <w:right w:val="single" w:sz="4" w:space="0" w:color="auto"/>
            </w:tcBorders>
          </w:tcPr>
          <w:p w14:paraId="6C4B52AD" w14:textId="77777777" w:rsidR="00450610" w:rsidRPr="007E1E53" w:rsidRDefault="00450610" w:rsidP="00F82743">
            <w:pPr>
              <w:pStyle w:val="TAC"/>
              <w:widowControl w:val="0"/>
              <w:rPr>
                <w:kern w:val="2"/>
                <w:szCs w:val="22"/>
                <w:lang w:val="en-US"/>
              </w:rPr>
            </w:pPr>
            <w:r w:rsidRPr="007E1E53">
              <w:rPr>
                <w:kern w:val="2"/>
                <w:szCs w:val="22"/>
                <w:lang w:val="en-US"/>
              </w:rPr>
              <w:t>CA_n1A-n20A</w:t>
            </w:r>
          </w:p>
          <w:p w14:paraId="20AF9C4E" w14:textId="77777777" w:rsidR="00450610" w:rsidRPr="007E1E53" w:rsidRDefault="00450610" w:rsidP="00F82743">
            <w:pPr>
              <w:pStyle w:val="TAC"/>
              <w:widowControl w:val="0"/>
              <w:rPr>
                <w:kern w:val="2"/>
                <w:szCs w:val="22"/>
                <w:lang w:val="en-US"/>
              </w:rPr>
            </w:pPr>
            <w:r w:rsidRPr="007E1E53">
              <w:rPr>
                <w:kern w:val="2"/>
                <w:szCs w:val="22"/>
                <w:lang w:val="en-US"/>
              </w:rPr>
              <w:t>CA_n1A-n78A</w:t>
            </w:r>
          </w:p>
          <w:p w14:paraId="0C0C0DB8" w14:textId="77777777" w:rsidR="00450610" w:rsidRPr="001141C9" w:rsidRDefault="00450610" w:rsidP="00F82743">
            <w:pPr>
              <w:pStyle w:val="TAC"/>
              <w:keepNext w:val="0"/>
              <w:keepLines w:val="0"/>
              <w:widowControl w:val="0"/>
              <w:rPr>
                <w:kern w:val="2"/>
                <w:szCs w:val="22"/>
              </w:rPr>
            </w:pPr>
            <w:r w:rsidRPr="007E1E53">
              <w:rPr>
                <w:kern w:val="2"/>
                <w:szCs w:val="22"/>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4576F3DB" w14:textId="77777777" w:rsidR="00450610" w:rsidRPr="001141C9" w:rsidRDefault="00450610" w:rsidP="00F82743">
            <w:pPr>
              <w:pStyle w:val="TAC"/>
              <w:keepNext w:val="0"/>
              <w:keepLines w:val="0"/>
              <w:widowControl w:val="0"/>
              <w:rPr>
                <w:rFonts w:eastAsia="DengXian"/>
                <w:lang w:eastAsia="zh-CN"/>
              </w:rPr>
            </w:pPr>
            <w:r w:rsidRPr="00AE750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75F23F" w14:textId="77777777" w:rsidR="00450610" w:rsidRPr="001141C9" w:rsidRDefault="00450610" w:rsidP="00F82743">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6ADB44FC" w14:textId="77777777" w:rsidR="00450610" w:rsidRPr="001141C9" w:rsidRDefault="00450610" w:rsidP="00F8274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50610" w:rsidRPr="001141C9" w14:paraId="5981A3A3" w14:textId="77777777" w:rsidTr="000D672F">
        <w:trPr>
          <w:jc w:val="center"/>
        </w:trPr>
        <w:tc>
          <w:tcPr>
            <w:tcW w:w="1957" w:type="dxa"/>
            <w:tcBorders>
              <w:top w:val="nil"/>
              <w:left w:val="single" w:sz="4" w:space="0" w:color="auto"/>
              <w:bottom w:val="nil"/>
              <w:right w:val="single" w:sz="4" w:space="0" w:color="auto"/>
            </w:tcBorders>
          </w:tcPr>
          <w:p w14:paraId="0454074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A76F2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610963" w14:textId="77777777" w:rsidR="00450610" w:rsidRPr="001141C9" w:rsidRDefault="00450610" w:rsidP="00F82743">
            <w:pPr>
              <w:pStyle w:val="TAC"/>
              <w:keepNext w:val="0"/>
              <w:keepLines w:val="0"/>
              <w:widowControl w:val="0"/>
              <w:rPr>
                <w:rFonts w:eastAsia="DengXian"/>
                <w:lang w:eastAsia="zh-CN"/>
              </w:rPr>
            </w:pPr>
            <w:r w:rsidRPr="00AE7509">
              <w:rPr>
                <w:rFonts w:eastAsia="ＭＳ 明朝"/>
                <w:lang w:eastAsia="zh-CN"/>
              </w:rPr>
              <w:t>n2</w:t>
            </w:r>
            <w:r>
              <w:rPr>
                <w:rFonts w:eastAsia="ＭＳ 明朝"/>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25B1CDFE" w14:textId="77777777" w:rsidR="00450610" w:rsidRPr="001141C9" w:rsidRDefault="00450610" w:rsidP="00F82743">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31385780" w14:textId="77777777" w:rsidR="00450610" w:rsidRPr="001141C9" w:rsidRDefault="00450610" w:rsidP="00F82743">
            <w:pPr>
              <w:pStyle w:val="TAC"/>
              <w:keepNext w:val="0"/>
              <w:keepLines w:val="0"/>
              <w:widowControl w:val="0"/>
              <w:rPr>
                <w:kern w:val="2"/>
                <w:szCs w:val="22"/>
                <w:lang w:eastAsia="zh-CN"/>
              </w:rPr>
            </w:pPr>
          </w:p>
        </w:tc>
      </w:tr>
      <w:tr w:rsidR="00450610" w:rsidRPr="001141C9" w14:paraId="5AB8AC5C" w14:textId="77777777" w:rsidTr="000D672F">
        <w:trPr>
          <w:jc w:val="center"/>
        </w:trPr>
        <w:tc>
          <w:tcPr>
            <w:tcW w:w="1957" w:type="dxa"/>
            <w:tcBorders>
              <w:top w:val="nil"/>
              <w:left w:val="single" w:sz="4" w:space="0" w:color="auto"/>
              <w:bottom w:val="nil"/>
              <w:right w:val="single" w:sz="4" w:space="0" w:color="auto"/>
            </w:tcBorders>
          </w:tcPr>
          <w:p w14:paraId="5D6F91C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37AEB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37A51D" w14:textId="77777777" w:rsidR="00450610" w:rsidRPr="001141C9" w:rsidRDefault="00450610" w:rsidP="00F82743">
            <w:pPr>
              <w:pStyle w:val="TAC"/>
              <w:keepNext w:val="0"/>
              <w:keepLines w:val="0"/>
              <w:widowControl w:val="0"/>
              <w:rPr>
                <w:rFonts w:eastAsia="DengXian"/>
                <w:lang w:eastAsia="zh-CN"/>
              </w:rPr>
            </w:pPr>
            <w:r w:rsidRPr="00AE7509">
              <w:rPr>
                <w:rFonts w:eastAsia="ＭＳ 明朝"/>
                <w:lang w:eastAsia="zh-CN"/>
              </w:rPr>
              <w:t>n</w:t>
            </w:r>
            <w:r>
              <w:rPr>
                <w:rFonts w:eastAsia="ＭＳ 明朝"/>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34C60734" w14:textId="77777777" w:rsidR="00450610" w:rsidRPr="001141C9" w:rsidRDefault="00450610" w:rsidP="00F82743">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2C0F1C2D" w14:textId="77777777" w:rsidR="00450610" w:rsidRPr="001141C9" w:rsidRDefault="00450610" w:rsidP="00F82743">
            <w:pPr>
              <w:pStyle w:val="TAC"/>
              <w:keepNext w:val="0"/>
              <w:keepLines w:val="0"/>
              <w:widowControl w:val="0"/>
              <w:rPr>
                <w:kern w:val="2"/>
                <w:szCs w:val="22"/>
                <w:lang w:eastAsia="zh-CN"/>
              </w:rPr>
            </w:pPr>
          </w:p>
        </w:tc>
      </w:tr>
      <w:tr w:rsidR="00450610" w:rsidRPr="001141C9" w14:paraId="73BAD004" w14:textId="77777777" w:rsidTr="000D672F">
        <w:trPr>
          <w:jc w:val="center"/>
        </w:trPr>
        <w:tc>
          <w:tcPr>
            <w:tcW w:w="1957" w:type="dxa"/>
            <w:tcBorders>
              <w:top w:val="nil"/>
              <w:left w:val="single" w:sz="4" w:space="0" w:color="auto"/>
              <w:bottom w:val="single" w:sz="4" w:space="0" w:color="auto"/>
              <w:right w:val="single" w:sz="4" w:space="0" w:color="auto"/>
            </w:tcBorders>
          </w:tcPr>
          <w:p w14:paraId="79B9203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E167D5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D2F022" w14:textId="77777777" w:rsidR="00450610" w:rsidRPr="001141C9" w:rsidRDefault="00450610" w:rsidP="00F82743">
            <w:pPr>
              <w:pStyle w:val="TAC"/>
              <w:keepNext w:val="0"/>
              <w:keepLines w:val="0"/>
              <w:widowControl w:val="0"/>
              <w:rPr>
                <w:rFonts w:eastAsia="DengXian"/>
                <w:lang w:eastAsia="zh-CN"/>
              </w:rPr>
            </w:pPr>
            <w:r w:rsidRPr="00AE7509">
              <w:rPr>
                <w:rFonts w:eastAsia="ＭＳ 明朝"/>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53226A" w14:textId="77777777" w:rsidR="00450610" w:rsidRPr="001141C9" w:rsidRDefault="00450610" w:rsidP="00F82743">
            <w:pPr>
              <w:pStyle w:val="TAC"/>
              <w:keepNext w:val="0"/>
              <w:keepLines w:val="0"/>
              <w:widowControl w:val="0"/>
              <w:rPr>
                <w:lang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125C2316" w14:textId="77777777" w:rsidR="00450610" w:rsidRPr="001141C9" w:rsidRDefault="00450610" w:rsidP="00F82743">
            <w:pPr>
              <w:pStyle w:val="TAC"/>
              <w:keepNext w:val="0"/>
              <w:keepLines w:val="0"/>
              <w:widowControl w:val="0"/>
              <w:rPr>
                <w:kern w:val="2"/>
                <w:szCs w:val="22"/>
                <w:lang w:eastAsia="zh-CN"/>
              </w:rPr>
            </w:pPr>
          </w:p>
        </w:tc>
      </w:tr>
      <w:tr w:rsidR="00450610" w:rsidRPr="001141C9" w14:paraId="156C3E20" w14:textId="77777777" w:rsidTr="000D672F">
        <w:trPr>
          <w:jc w:val="center"/>
        </w:trPr>
        <w:tc>
          <w:tcPr>
            <w:tcW w:w="1957" w:type="dxa"/>
            <w:tcBorders>
              <w:top w:val="single" w:sz="4" w:space="0" w:color="auto"/>
              <w:left w:val="single" w:sz="4" w:space="0" w:color="auto"/>
              <w:bottom w:val="nil"/>
              <w:right w:val="single" w:sz="4" w:space="0" w:color="auto"/>
            </w:tcBorders>
          </w:tcPr>
          <w:p w14:paraId="60CB1F2A" w14:textId="77777777" w:rsidR="00450610" w:rsidRPr="001141C9" w:rsidRDefault="00450610" w:rsidP="00F82743">
            <w:pPr>
              <w:pStyle w:val="TAC"/>
              <w:keepNext w:val="0"/>
              <w:keepLines w:val="0"/>
              <w:widowControl w:val="0"/>
              <w:rPr>
                <w:kern w:val="2"/>
                <w:szCs w:val="22"/>
              </w:rPr>
            </w:pPr>
            <w:r w:rsidRPr="003C76B5">
              <w:rPr>
                <w:kern w:val="2"/>
                <w:szCs w:val="22"/>
                <w:lang w:val="en-US"/>
              </w:rPr>
              <w:t>CA_n1A-n20A-n67A-n78(2A)</w:t>
            </w:r>
          </w:p>
        </w:tc>
        <w:tc>
          <w:tcPr>
            <w:tcW w:w="2033" w:type="dxa"/>
            <w:tcBorders>
              <w:top w:val="single" w:sz="4" w:space="0" w:color="auto"/>
              <w:left w:val="single" w:sz="4" w:space="0" w:color="auto"/>
              <w:bottom w:val="nil"/>
              <w:right w:val="single" w:sz="4" w:space="0" w:color="auto"/>
            </w:tcBorders>
          </w:tcPr>
          <w:p w14:paraId="6B7775E2" w14:textId="77777777" w:rsidR="00450610" w:rsidRPr="003C76B5" w:rsidRDefault="00450610" w:rsidP="00F82743">
            <w:pPr>
              <w:pStyle w:val="TAC"/>
              <w:widowControl w:val="0"/>
              <w:rPr>
                <w:kern w:val="2"/>
                <w:szCs w:val="22"/>
                <w:lang w:val="en-US"/>
              </w:rPr>
            </w:pPr>
            <w:r w:rsidRPr="003C76B5">
              <w:rPr>
                <w:kern w:val="2"/>
                <w:szCs w:val="22"/>
                <w:lang w:val="en-US"/>
              </w:rPr>
              <w:t>CA_n1A-n20A</w:t>
            </w:r>
          </w:p>
          <w:p w14:paraId="60F240F5" w14:textId="77777777" w:rsidR="00450610" w:rsidRPr="003C76B5" w:rsidRDefault="00450610" w:rsidP="00F82743">
            <w:pPr>
              <w:pStyle w:val="TAC"/>
              <w:widowControl w:val="0"/>
              <w:rPr>
                <w:kern w:val="2"/>
                <w:szCs w:val="22"/>
                <w:lang w:val="en-US"/>
              </w:rPr>
            </w:pPr>
            <w:r w:rsidRPr="003C76B5">
              <w:rPr>
                <w:kern w:val="2"/>
                <w:szCs w:val="22"/>
                <w:lang w:val="en-US"/>
              </w:rPr>
              <w:t>CA_n1A-n78A</w:t>
            </w:r>
          </w:p>
          <w:p w14:paraId="48B2D989" w14:textId="77777777" w:rsidR="00450610" w:rsidRPr="003C76B5" w:rsidRDefault="00450610" w:rsidP="00F82743">
            <w:pPr>
              <w:pStyle w:val="TAC"/>
              <w:widowControl w:val="0"/>
              <w:rPr>
                <w:kern w:val="2"/>
                <w:szCs w:val="22"/>
                <w:lang w:val="en-US"/>
              </w:rPr>
            </w:pPr>
            <w:r w:rsidRPr="003C76B5">
              <w:rPr>
                <w:kern w:val="2"/>
                <w:szCs w:val="22"/>
                <w:lang w:val="en-US"/>
              </w:rPr>
              <w:t>CA_n20A-n78A</w:t>
            </w:r>
          </w:p>
          <w:p w14:paraId="10503124" w14:textId="77777777" w:rsidR="00450610" w:rsidRPr="001141C9" w:rsidRDefault="00450610" w:rsidP="00F82743">
            <w:pPr>
              <w:pStyle w:val="TAC"/>
              <w:keepNext w:val="0"/>
              <w:keepLines w:val="0"/>
              <w:widowControl w:val="0"/>
              <w:rPr>
                <w:kern w:val="2"/>
                <w:szCs w:val="22"/>
              </w:rPr>
            </w:pPr>
            <w:r w:rsidRPr="003C76B5">
              <w:rPr>
                <w:kern w:val="2"/>
                <w:szCs w:val="22"/>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6F79F9C8" w14:textId="77777777" w:rsidR="00450610" w:rsidRPr="001141C9" w:rsidRDefault="00450610" w:rsidP="00F82743">
            <w:pPr>
              <w:pStyle w:val="TAC"/>
              <w:keepNext w:val="0"/>
              <w:keepLines w:val="0"/>
              <w:widowControl w:val="0"/>
              <w:rPr>
                <w:rFonts w:eastAsia="DengXian"/>
                <w:lang w:eastAsia="zh-CN"/>
              </w:rPr>
            </w:pPr>
            <w:r w:rsidRPr="00AE750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706757" w14:textId="77777777" w:rsidR="00450610" w:rsidRPr="001141C9" w:rsidRDefault="00450610" w:rsidP="00F82743">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34394DD9" w14:textId="77777777" w:rsidR="00450610" w:rsidRPr="001141C9" w:rsidRDefault="00450610" w:rsidP="00F8274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50610" w:rsidRPr="001141C9" w14:paraId="745B635F" w14:textId="77777777" w:rsidTr="000D672F">
        <w:trPr>
          <w:jc w:val="center"/>
        </w:trPr>
        <w:tc>
          <w:tcPr>
            <w:tcW w:w="1957" w:type="dxa"/>
            <w:tcBorders>
              <w:top w:val="nil"/>
              <w:left w:val="single" w:sz="4" w:space="0" w:color="auto"/>
              <w:bottom w:val="nil"/>
              <w:right w:val="single" w:sz="4" w:space="0" w:color="auto"/>
            </w:tcBorders>
          </w:tcPr>
          <w:p w14:paraId="7497FF4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28523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E67CD1" w14:textId="77777777" w:rsidR="00450610" w:rsidRPr="001141C9" w:rsidRDefault="00450610" w:rsidP="00F82743">
            <w:pPr>
              <w:pStyle w:val="TAC"/>
              <w:keepNext w:val="0"/>
              <w:keepLines w:val="0"/>
              <w:widowControl w:val="0"/>
              <w:rPr>
                <w:rFonts w:eastAsia="DengXian"/>
                <w:lang w:eastAsia="zh-CN"/>
              </w:rPr>
            </w:pPr>
            <w:r w:rsidRPr="00AE7509">
              <w:rPr>
                <w:rFonts w:eastAsia="ＭＳ 明朝"/>
                <w:lang w:eastAsia="zh-CN"/>
              </w:rPr>
              <w:t>n2</w:t>
            </w:r>
            <w:r>
              <w:rPr>
                <w:rFonts w:eastAsia="ＭＳ 明朝"/>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4C4F354B" w14:textId="77777777" w:rsidR="00450610" w:rsidRPr="001141C9" w:rsidRDefault="00450610" w:rsidP="00F82743">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15BC5025" w14:textId="77777777" w:rsidR="00450610" w:rsidRPr="001141C9" w:rsidRDefault="00450610" w:rsidP="00F82743">
            <w:pPr>
              <w:pStyle w:val="TAC"/>
              <w:keepNext w:val="0"/>
              <w:keepLines w:val="0"/>
              <w:widowControl w:val="0"/>
              <w:rPr>
                <w:kern w:val="2"/>
                <w:szCs w:val="22"/>
                <w:lang w:eastAsia="zh-CN"/>
              </w:rPr>
            </w:pPr>
          </w:p>
        </w:tc>
      </w:tr>
      <w:tr w:rsidR="00450610" w:rsidRPr="001141C9" w14:paraId="4801BEEF" w14:textId="77777777" w:rsidTr="000D672F">
        <w:trPr>
          <w:jc w:val="center"/>
        </w:trPr>
        <w:tc>
          <w:tcPr>
            <w:tcW w:w="1957" w:type="dxa"/>
            <w:tcBorders>
              <w:top w:val="nil"/>
              <w:left w:val="single" w:sz="4" w:space="0" w:color="auto"/>
              <w:bottom w:val="nil"/>
              <w:right w:val="single" w:sz="4" w:space="0" w:color="auto"/>
            </w:tcBorders>
          </w:tcPr>
          <w:p w14:paraId="71001BB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34EE9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B2C57F" w14:textId="77777777" w:rsidR="00450610" w:rsidRPr="001141C9" w:rsidRDefault="00450610" w:rsidP="00F82743">
            <w:pPr>
              <w:pStyle w:val="TAC"/>
              <w:keepNext w:val="0"/>
              <w:keepLines w:val="0"/>
              <w:widowControl w:val="0"/>
              <w:rPr>
                <w:rFonts w:eastAsia="DengXian"/>
                <w:lang w:eastAsia="zh-CN"/>
              </w:rPr>
            </w:pPr>
            <w:r w:rsidRPr="00AE7509">
              <w:rPr>
                <w:rFonts w:eastAsia="ＭＳ 明朝"/>
                <w:lang w:eastAsia="zh-CN"/>
              </w:rPr>
              <w:t>n</w:t>
            </w:r>
            <w:r>
              <w:rPr>
                <w:rFonts w:eastAsia="ＭＳ 明朝"/>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364F3F0D" w14:textId="77777777" w:rsidR="00450610" w:rsidRPr="001141C9" w:rsidRDefault="00450610" w:rsidP="00F82743">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1932AC1E" w14:textId="77777777" w:rsidR="00450610" w:rsidRPr="001141C9" w:rsidRDefault="00450610" w:rsidP="00F82743">
            <w:pPr>
              <w:pStyle w:val="TAC"/>
              <w:keepNext w:val="0"/>
              <w:keepLines w:val="0"/>
              <w:widowControl w:val="0"/>
              <w:rPr>
                <w:kern w:val="2"/>
                <w:szCs w:val="22"/>
                <w:lang w:eastAsia="zh-CN"/>
              </w:rPr>
            </w:pPr>
          </w:p>
        </w:tc>
      </w:tr>
      <w:tr w:rsidR="00450610" w:rsidRPr="001141C9" w14:paraId="6A74F1C1" w14:textId="77777777" w:rsidTr="000D672F">
        <w:trPr>
          <w:jc w:val="center"/>
        </w:trPr>
        <w:tc>
          <w:tcPr>
            <w:tcW w:w="1957" w:type="dxa"/>
            <w:tcBorders>
              <w:top w:val="nil"/>
              <w:left w:val="single" w:sz="4" w:space="0" w:color="auto"/>
              <w:bottom w:val="single" w:sz="4" w:space="0" w:color="auto"/>
              <w:right w:val="single" w:sz="4" w:space="0" w:color="auto"/>
            </w:tcBorders>
          </w:tcPr>
          <w:p w14:paraId="0606ADF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4CC01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71E04A" w14:textId="77777777" w:rsidR="00450610" w:rsidRPr="001141C9" w:rsidRDefault="00450610" w:rsidP="00F82743">
            <w:pPr>
              <w:pStyle w:val="TAC"/>
              <w:keepNext w:val="0"/>
              <w:keepLines w:val="0"/>
              <w:widowControl w:val="0"/>
              <w:rPr>
                <w:rFonts w:eastAsia="DengXian"/>
                <w:lang w:eastAsia="zh-CN"/>
              </w:rPr>
            </w:pPr>
            <w:r w:rsidRPr="00AE7509">
              <w:rPr>
                <w:rFonts w:eastAsia="ＭＳ 明朝"/>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BB6379F" w14:textId="77777777" w:rsidR="00450610" w:rsidRPr="001141C9" w:rsidRDefault="00450610" w:rsidP="00F82743">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840" w:type="dxa"/>
            <w:tcBorders>
              <w:top w:val="nil"/>
              <w:left w:val="single" w:sz="4" w:space="0" w:color="auto"/>
              <w:bottom w:val="single" w:sz="4" w:space="0" w:color="auto"/>
              <w:right w:val="single" w:sz="4" w:space="0" w:color="auto"/>
            </w:tcBorders>
          </w:tcPr>
          <w:p w14:paraId="2880A634" w14:textId="77777777" w:rsidR="00450610" w:rsidRPr="001141C9" w:rsidRDefault="00450610" w:rsidP="00F82743">
            <w:pPr>
              <w:pStyle w:val="TAC"/>
              <w:keepNext w:val="0"/>
              <w:keepLines w:val="0"/>
              <w:widowControl w:val="0"/>
              <w:rPr>
                <w:kern w:val="2"/>
                <w:szCs w:val="22"/>
                <w:lang w:eastAsia="zh-CN"/>
              </w:rPr>
            </w:pPr>
          </w:p>
        </w:tc>
      </w:tr>
      <w:tr w:rsidR="00450610" w:rsidRPr="001141C9" w14:paraId="17281BF4" w14:textId="77777777" w:rsidTr="000D672F">
        <w:trPr>
          <w:jc w:val="center"/>
        </w:trPr>
        <w:tc>
          <w:tcPr>
            <w:tcW w:w="1957" w:type="dxa"/>
            <w:tcBorders>
              <w:top w:val="single" w:sz="4" w:space="0" w:color="auto"/>
              <w:left w:val="single" w:sz="4" w:space="0" w:color="auto"/>
              <w:bottom w:val="nil"/>
              <w:right w:val="single" w:sz="4" w:space="0" w:color="auto"/>
            </w:tcBorders>
          </w:tcPr>
          <w:p w14:paraId="236B634A" w14:textId="77777777" w:rsidR="00450610" w:rsidRPr="001141C9" w:rsidRDefault="00450610" w:rsidP="00F82743">
            <w:pPr>
              <w:pStyle w:val="TAC"/>
              <w:keepNext w:val="0"/>
              <w:keepLines w:val="0"/>
              <w:widowControl w:val="0"/>
              <w:rPr>
                <w:kern w:val="2"/>
                <w:szCs w:val="22"/>
              </w:rPr>
            </w:pPr>
            <w:r>
              <w:rPr>
                <w:kern w:val="2"/>
                <w:szCs w:val="22"/>
                <w:lang w:val="en-US"/>
              </w:rPr>
              <w:t>CA_n1A-n20A-n71A-n78A</w:t>
            </w:r>
          </w:p>
        </w:tc>
        <w:tc>
          <w:tcPr>
            <w:tcW w:w="2033" w:type="dxa"/>
            <w:tcBorders>
              <w:top w:val="single" w:sz="4" w:space="0" w:color="auto"/>
              <w:left w:val="single" w:sz="4" w:space="0" w:color="auto"/>
              <w:bottom w:val="nil"/>
              <w:right w:val="single" w:sz="4" w:space="0" w:color="auto"/>
            </w:tcBorders>
          </w:tcPr>
          <w:p w14:paraId="69CCD01E" w14:textId="77777777" w:rsidR="00450610" w:rsidRDefault="00450610" w:rsidP="00F82743">
            <w:pPr>
              <w:pStyle w:val="TAC"/>
              <w:widowControl w:val="0"/>
              <w:rPr>
                <w:kern w:val="2"/>
                <w:szCs w:val="22"/>
                <w:lang w:val="en-US"/>
              </w:rPr>
            </w:pPr>
            <w:r>
              <w:rPr>
                <w:kern w:val="2"/>
                <w:szCs w:val="22"/>
                <w:lang w:val="en-US"/>
              </w:rPr>
              <w:t>CA_n1A-n20A</w:t>
            </w:r>
          </w:p>
          <w:p w14:paraId="7158FE9D" w14:textId="77777777" w:rsidR="00450610" w:rsidRDefault="00450610" w:rsidP="00F82743">
            <w:pPr>
              <w:pStyle w:val="TAC"/>
              <w:widowControl w:val="0"/>
              <w:rPr>
                <w:kern w:val="2"/>
                <w:szCs w:val="22"/>
                <w:lang w:val="en-US"/>
              </w:rPr>
            </w:pPr>
            <w:r>
              <w:rPr>
                <w:kern w:val="2"/>
                <w:szCs w:val="22"/>
                <w:lang w:val="en-US"/>
              </w:rPr>
              <w:t>CA_n1A-n71A</w:t>
            </w:r>
          </w:p>
          <w:p w14:paraId="7E2CC691" w14:textId="77777777" w:rsidR="00450610" w:rsidRDefault="00450610" w:rsidP="00F82743">
            <w:pPr>
              <w:pStyle w:val="TAC"/>
              <w:widowControl w:val="0"/>
              <w:rPr>
                <w:kern w:val="2"/>
                <w:szCs w:val="22"/>
                <w:lang w:val="en-US"/>
              </w:rPr>
            </w:pPr>
            <w:r>
              <w:rPr>
                <w:kern w:val="2"/>
                <w:szCs w:val="22"/>
                <w:lang w:val="en-US"/>
              </w:rPr>
              <w:t>CA_n1A-n78A</w:t>
            </w:r>
          </w:p>
          <w:p w14:paraId="16CA9A7F" w14:textId="77777777" w:rsidR="00450610" w:rsidRDefault="00450610" w:rsidP="00F82743">
            <w:pPr>
              <w:pStyle w:val="TAC"/>
              <w:widowControl w:val="0"/>
              <w:rPr>
                <w:kern w:val="2"/>
                <w:szCs w:val="22"/>
                <w:lang w:val="en-US"/>
              </w:rPr>
            </w:pPr>
            <w:r>
              <w:rPr>
                <w:kern w:val="2"/>
                <w:szCs w:val="22"/>
                <w:lang w:val="en-US"/>
              </w:rPr>
              <w:t>CA_n20A-n71A</w:t>
            </w:r>
          </w:p>
          <w:p w14:paraId="7595AA50" w14:textId="77777777" w:rsidR="00450610" w:rsidRDefault="00450610" w:rsidP="00F82743">
            <w:pPr>
              <w:pStyle w:val="TAC"/>
              <w:widowControl w:val="0"/>
              <w:rPr>
                <w:kern w:val="2"/>
                <w:szCs w:val="22"/>
                <w:lang w:val="en-US"/>
              </w:rPr>
            </w:pPr>
            <w:r>
              <w:rPr>
                <w:kern w:val="2"/>
                <w:szCs w:val="22"/>
                <w:lang w:val="en-US"/>
              </w:rPr>
              <w:t>CA_n20A-n78A</w:t>
            </w:r>
          </w:p>
          <w:p w14:paraId="09B3B767" w14:textId="77777777" w:rsidR="00450610" w:rsidRPr="001141C9" w:rsidRDefault="00450610" w:rsidP="00F82743">
            <w:pPr>
              <w:pStyle w:val="TAC"/>
              <w:keepNext w:val="0"/>
              <w:keepLines w:val="0"/>
              <w:widowControl w:val="0"/>
              <w:rPr>
                <w:kern w:val="2"/>
                <w:szCs w:val="22"/>
              </w:rPr>
            </w:pPr>
            <w:r>
              <w:rPr>
                <w:kern w:val="2"/>
                <w:szCs w:val="22"/>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4E8F931A"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50B3E7C" w14:textId="77777777" w:rsidR="00450610" w:rsidRPr="001141C9" w:rsidRDefault="00450610" w:rsidP="00F82743">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4B69066B"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54537164" w14:textId="77777777" w:rsidTr="000D672F">
        <w:trPr>
          <w:jc w:val="center"/>
        </w:trPr>
        <w:tc>
          <w:tcPr>
            <w:tcW w:w="1957" w:type="dxa"/>
            <w:tcBorders>
              <w:top w:val="nil"/>
              <w:left w:val="single" w:sz="4" w:space="0" w:color="auto"/>
              <w:bottom w:val="nil"/>
              <w:right w:val="single" w:sz="4" w:space="0" w:color="auto"/>
            </w:tcBorders>
          </w:tcPr>
          <w:p w14:paraId="78C5146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AC155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3BCBDA5"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0AC43E82" w14:textId="77777777" w:rsidR="00450610" w:rsidRPr="001141C9" w:rsidRDefault="00450610" w:rsidP="00F82743">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259EB35B" w14:textId="77777777" w:rsidR="00450610" w:rsidRPr="001141C9" w:rsidRDefault="00450610" w:rsidP="00F82743">
            <w:pPr>
              <w:pStyle w:val="TAC"/>
              <w:keepNext w:val="0"/>
              <w:keepLines w:val="0"/>
              <w:widowControl w:val="0"/>
              <w:rPr>
                <w:kern w:val="2"/>
                <w:szCs w:val="22"/>
                <w:lang w:eastAsia="zh-CN"/>
              </w:rPr>
            </w:pPr>
          </w:p>
        </w:tc>
      </w:tr>
      <w:tr w:rsidR="00450610" w:rsidRPr="001141C9" w14:paraId="509E638E" w14:textId="77777777" w:rsidTr="000D672F">
        <w:trPr>
          <w:jc w:val="center"/>
        </w:trPr>
        <w:tc>
          <w:tcPr>
            <w:tcW w:w="1957" w:type="dxa"/>
            <w:tcBorders>
              <w:top w:val="nil"/>
              <w:left w:val="single" w:sz="4" w:space="0" w:color="auto"/>
              <w:bottom w:val="nil"/>
              <w:right w:val="single" w:sz="4" w:space="0" w:color="auto"/>
            </w:tcBorders>
          </w:tcPr>
          <w:p w14:paraId="2031E02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71BF7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ACB1D03"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D24BB55" w14:textId="77777777" w:rsidR="00450610" w:rsidRPr="001141C9" w:rsidRDefault="00450610" w:rsidP="00F82743">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75336B0A" w14:textId="77777777" w:rsidR="00450610" w:rsidRPr="001141C9" w:rsidRDefault="00450610" w:rsidP="00F82743">
            <w:pPr>
              <w:pStyle w:val="TAC"/>
              <w:keepNext w:val="0"/>
              <w:keepLines w:val="0"/>
              <w:widowControl w:val="0"/>
              <w:rPr>
                <w:kern w:val="2"/>
                <w:szCs w:val="22"/>
                <w:lang w:eastAsia="zh-CN"/>
              </w:rPr>
            </w:pPr>
          </w:p>
        </w:tc>
      </w:tr>
      <w:tr w:rsidR="00450610" w:rsidRPr="001141C9" w14:paraId="606E11B0" w14:textId="77777777" w:rsidTr="000D672F">
        <w:trPr>
          <w:jc w:val="center"/>
        </w:trPr>
        <w:tc>
          <w:tcPr>
            <w:tcW w:w="1957" w:type="dxa"/>
            <w:tcBorders>
              <w:top w:val="nil"/>
              <w:left w:val="single" w:sz="4" w:space="0" w:color="auto"/>
              <w:bottom w:val="single" w:sz="4" w:space="0" w:color="auto"/>
              <w:right w:val="single" w:sz="4" w:space="0" w:color="auto"/>
            </w:tcBorders>
          </w:tcPr>
          <w:p w14:paraId="675E216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34CFC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212D657"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7B57610" w14:textId="77777777" w:rsidR="00450610" w:rsidRPr="001141C9" w:rsidRDefault="00450610" w:rsidP="00F82743">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77F0EF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C92DC8B" w14:textId="77777777" w:rsidTr="000D672F">
        <w:trPr>
          <w:jc w:val="center"/>
        </w:trPr>
        <w:tc>
          <w:tcPr>
            <w:tcW w:w="1957" w:type="dxa"/>
            <w:tcBorders>
              <w:top w:val="single" w:sz="4" w:space="0" w:color="auto"/>
              <w:left w:val="single" w:sz="4" w:space="0" w:color="auto"/>
              <w:bottom w:val="nil"/>
              <w:right w:val="single" w:sz="4" w:space="0" w:color="auto"/>
            </w:tcBorders>
          </w:tcPr>
          <w:p w14:paraId="79A985CB"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CA_n1A-n28A-n38A-n78A</w:t>
            </w:r>
          </w:p>
        </w:tc>
        <w:tc>
          <w:tcPr>
            <w:tcW w:w="2033" w:type="dxa"/>
            <w:tcBorders>
              <w:top w:val="single" w:sz="4" w:space="0" w:color="auto"/>
              <w:left w:val="single" w:sz="4" w:space="0" w:color="auto"/>
              <w:bottom w:val="nil"/>
              <w:right w:val="single" w:sz="4" w:space="0" w:color="auto"/>
            </w:tcBorders>
          </w:tcPr>
          <w:p w14:paraId="777EBC6C" w14:textId="77777777" w:rsidR="00450610" w:rsidRPr="001141C9" w:rsidRDefault="00450610" w:rsidP="00F82743">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540F68DB"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E36698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87A72CC"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0E606AB9" w14:textId="77777777" w:rsidTr="000D672F">
        <w:trPr>
          <w:jc w:val="center"/>
        </w:trPr>
        <w:tc>
          <w:tcPr>
            <w:tcW w:w="1957" w:type="dxa"/>
            <w:tcBorders>
              <w:top w:val="nil"/>
              <w:left w:val="single" w:sz="4" w:space="0" w:color="auto"/>
              <w:bottom w:val="nil"/>
              <w:right w:val="single" w:sz="4" w:space="0" w:color="auto"/>
            </w:tcBorders>
          </w:tcPr>
          <w:p w14:paraId="39239192"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2494560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B5D330"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F73C78D"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40" w:type="dxa"/>
            <w:tcBorders>
              <w:top w:val="nil"/>
              <w:left w:val="single" w:sz="4" w:space="0" w:color="auto"/>
              <w:bottom w:val="nil"/>
              <w:right w:val="single" w:sz="4" w:space="0" w:color="auto"/>
            </w:tcBorders>
          </w:tcPr>
          <w:p w14:paraId="17BB7ABD" w14:textId="77777777" w:rsidR="00450610" w:rsidRPr="001141C9" w:rsidRDefault="00450610" w:rsidP="00F82743">
            <w:pPr>
              <w:pStyle w:val="TAC"/>
              <w:keepNext w:val="0"/>
              <w:keepLines w:val="0"/>
              <w:widowControl w:val="0"/>
              <w:rPr>
                <w:kern w:val="2"/>
                <w:szCs w:val="22"/>
                <w:lang w:eastAsia="zh-CN"/>
              </w:rPr>
            </w:pPr>
          </w:p>
        </w:tc>
      </w:tr>
      <w:tr w:rsidR="00450610" w:rsidRPr="001141C9" w14:paraId="452139F8" w14:textId="77777777" w:rsidTr="000D672F">
        <w:trPr>
          <w:jc w:val="center"/>
        </w:trPr>
        <w:tc>
          <w:tcPr>
            <w:tcW w:w="1957" w:type="dxa"/>
            <w:tcBorders>
              <w:top w:val="nil"/>
              <w:left w:val="single" w:sz="4" w:space="0" w:color="auto"/>
              <w:bottom w:val="nil"/>
              <w:right w:val="single" w:sz="4" w:space="0" w:color="auto"/>
            </w:tcBorders>
          </w:tcPr>
          <w:p w14:paraId="23EAE851"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05DF2C3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B0FE91"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6A22FBC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B221234" w14:textId="77777777" w:rsidR="00450610" w:rsidRPr="001141C9" w:rsidRDefault="00450610" w:rsidP="00F82743">
            <w:pPr>
              <w:pStyle w:val="TAC"/>
              <w:keepNext w:val="0"/>
              <w:keepLines w:val="0"/>
              <w:widowControl w:val="0"/>
              <w:rPr>
                <w:kern w:val="2"/>
                <w:szCs w:val="22"/>
                <w:lang w:eastAsia="zh-CN"/>
              </w:rPr>
            </w:pPr>
          </w:p>
        </w:tc>
      </w:tr>
      <w:tr w:rsidR="00450610" w:rsidRPr="001141C9" w14:paraId="4B581FAD" w14:textId="77777777" w:rsidTr="000D672F">
        <w:trPr>
          <w:jc w:val="center"/>
        </w:trPr>
        <w:tc>
          <w:tcPr>
            <w:tcW w:w="1957" w:type="dxa"/>
            <w:tcBorders>
              <w:top w:val="nil"/>
              <w:left w:val="single" w:sz="4" w:space="0" w:color="auto"/>
              <w:bottom w:val="single" w:sz="4" w:space="0" w:color="auto"/>
              <w:right w:val="single" w:sz="4" w:space="0" w:color="auto"/>
            </w:tcBorders>
          </w:tcPr>
          <w:p w14:paraId="26B9BA35"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single" w:sz="4" w:space="0" w:color="auto"/>
              <w:right w:val="single" w:sz="4" w:space="0" w:color="auto"/>
            </w:tcBorders>
          </w:tcPr>
          <w:p w14:paraId="3E29584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2D3BAB"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956E3B8"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56AC017" w14:textId="77777777" w:rsidR="00450610" w:rsidRPr="001141C9" w:rsidRDefault="00450610" w:rsidP="00F82743">
            <w:pPr>
              <w:pStyle w:val="TAC"/>
              <w:keepNext w:val="0"/>
              <w:keepLines w:val="0"/>
              <w:widowControl w:val="0"/>
              <w:rPr>
                <w:kern w:val="2"/>
                <w:szCs w:val="22"/>
                <w:lang w:eastAsia="zh-CN"/>
              </w:rPr>
            </w:pPr>
          </w:p>
        </w:tc>
      </w:tr>
      <w:tr w:rsidR="00450610" w:rsidRPr="001141C9" w14:paraId="2324C325" w14:textId="77777777" w:rsidTr="000D672F">
        <w:trPr>
          <w:jc w:val="center"/>
        </w:trPr>
        <w:tc>
          <w:tcPr>
            <w:tcW w:w="1957" w:type="dxa"/>
            <w:tcBorders>
              <w:top w:val="single" w:sz="4" w:space="0" w:color="auto"/>
              <w:left w:val="single" w:sz="4" w:space="0" w:color="auto"/>
              <w:bottom w:val="nil"/>
              <w:right w:val="single" w:sz="4" w:space="0" w:color="auto"/>
            </w:tcBorders>
          </w:tcPr>
          <w:p w14:paraId="0EC40A37" w14:textId="77777777" w:rsidR="00450610" w:rsidRPr="001141C9" w:rsidRDefault="00450610" w:rsidP="00F82743">
            <w:pPr>
              <w:pStyle w:val="TAC"/>
              <w:keepNext w:val="0"/>
              <w:keepLines w:val="0"/>
              <w:widowControl w:val="0"/>
              <w:rPr>
                <w:rFonts w:eastAsia="ＭＳ 明朝"/>
                <w:lang w:eastAsia="zh-CN"/>
              </w:rPr>
            </w:pPr>
            <w:r>
              <w:rPr>
                <w:rFonts w:eastAsia="ＭＳ 明朝"/>
                <w:lang w:eastAsia="zh-CN"/>
              </w:rPr>
              <w:t>CA_n1A-n28A-n40A-n41</w:t>
            </w:r>
            <w:r w:rsidRPr="00AE7509">
              <w:rPr>
                <w:rFonts w:eastAsia="ＭＳ 明朝"/>
                <w:lang w:eastAsia="zh-CN"/>
              </w:rPr>
              <w:t>A</w:t>
            </w:r>
          </w:p>
        </w:tc>
        <w:tc>
          <w:tcPr>
            <w:tcW w:w="2033" w:type="dxa"/>
            <w:tcBorders>
              <w:top w:val="single" w:sz="4" w:space="0" w:color="auto"/>
              <w:left w:val="single" w:sz="4" w:space="0" w:color="auto"/>
              <w:bottom w:val="nil"/>
              <w:right w:val="single" w:sz="4" w:space="0" w:color="auto"/>
            </w:tcBorders>
          </w:tcPr>
          <w:p w14:paraId="11C895B5" w14:textId="77777777" w:rsidR="00450610" w:rsidRDefault="00450610" w:rsidP="00F82743">
            <w:pPr>
              <w:pStyle w:val="TAC"/>
              <w:widowControl w:val="0"/>
              <w:rPr>
                <w:lang w:eastAsia="zh-CN"/>
              </w:rPr>
            </w:pPr>
            <w:r>
              <w:rPr>
                <w:lang w:eastAsia="zh-CN"/>
              </w:rPr>
              <w:t>CA_n1A-n28A</w:t>
            </w:r>
          </w:p>
          <w:p w14:paraId="5723FD4B" w14:textId="77777777" w:rsidR="00450610" w:rsidRDefault="00450610" w:rsidP="00F82743">
            <w:pPr>
              <w:pStyle w:val="TAC"/>
              <w:widowControl w:val="0"/>
              <w:rPr>
                <w:lang w:eastAsia="zh-CN"/>
              </w:rPr>
            </w:pPr>
            <w:r>
              <w:rPr>
                <w:lang w:eastAsia="zh-CN"/>
              </w:rPr>
              <w:t>CA_n1A-n40A</w:t>
            </w:r>
          </w:p>
          <w:p w14:paraId="1AB91D76" w14:textId="77777777" w:rsidR="00450610" w:rsidRDefault="00450610" w:rsidP="00F82743">
            <w:pPr>
              <w:pStyle w:val="TAC"/>
              <w:widowControl w:val="0"/>
              <w:rPr>
                <w:lang w:eastAsia="zh-CN"/>
              </w:rPr>
            </w:pPr>
            <w:r>
              <w:rPr>
                <w:lang w:eastAsia="zh-CN"/>
              </w:rPr>
              <w:t>CA_n1A-n41A</w:t>
            </w:r>
          </w:p>
          <w:p w14:paraId="4AABEAF8" w14:textId="77777777" w:rsidR="00450610" w:rsidRDefault="00450610" w:rsidP="00F82743">
            <w:pPr>
              <w:pStyle w:val="TAC"/>
              <w:widowControl w:val="0"/>
              <w:rPr>
                <w:lang w:eastAsia="zh-CN"/>
              </w:rPr>
            </w:pPr>
            <w:r>
              <w:rPr>
                <w:lang w:eastAsia="zh-CN"/>
              </w:rPr>
              <w:t>CA_n28A-n40A</w:t>
            </w:r>
          </w:p>
          <w:p w14:paraId="4062014A" w14:textId="77777777" w:rsidR="00450610" w:rsidRDefault="00450610" w:rsidP="00F82743">
            <w:pPr>
              <w:pStyle w:val="TAC"/>
              <w:widowControl w:val="0"/>
              <w:rPr>
                <w:lang w:eastAsia="zh-CN"/>
              </w:rPr>
            </w:pPr>
            <w:r>
              <w:rPr>
                <w:lang w:eastAsia="zh-CN"/>
              </w:rPr>
              <w:t>CA_n28A-n41A</w:t>
            </w:r>
          </w:p>
          <w:p w14:paraId="0AD83B85" w14:textId="77777777" w:rsidR="00450610" w:rsidRPr="001141C9" w:rsidRDefault="00450610" w:rsidP="00F82743">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2470034F" w14:textId="77777777" w:rsidR="00450610" w:rsidRPr="001141C9" w:rsidRDefault="00450610" w:rsidP="00F82743">
            <w:pPr>
              <w:pStyle w:val="TAC"/>
              <w:keepNext w:val="0"/>
              <w:keepLines w:val="0"/>
              <w:widowControl w:val="0"/>
              <w:rPr>
                <w:rFonts w:eastAsia="ＭＳ 明朝"/>
                <w:lang w:eastAsia="zh-CN"/>
              </w:rPr>
            </w:pPr>
            <w:r w:rsidRPr="00AE750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3BA4B2"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232A26F1" w14:textId="77777777" w:rsidR="00450610" w:rsidRPr="001141C9" w:rsidRDefault="00450610" w:rsidP="00F82743">
            <w:pPr>
              <w:pStyle w:val="TAC"/>
              <w:keepNext w:val="0"/>
              <w:keepLines w:val="0"/>
              <w:widowControl w:val="0"/>
              <w:rPr>
                <w:kern w:val="2"/>
                <w:szCs w:val="22"/>
                <w:lang w:eastAsia="zh-CN"/>
              </w:rPr>
            </w:pPr>
            <w:r>
              <w:rPr>
                <w:lang w:val="en-US" w:eastAsia="zh-CN"/>
              </w:rPr>
              <w:t>4 and 5</w:t>
            </w:r>
          </w:p>
        </w:tc>
      </w:tr>
      <w:tr w:rsidR="00450610" w:rsidRPr="001141C9" w14:paraId="4B510A61" w14:textId="77777777" w:rsidTr="000D672F">
        <w:trPr>
          <w:jc w:val="center"/>
        </w:trPr>
        <w:tc>
          <w:tcPr>
            <w:tcW w:w="1957" w:type="dxa"/>
            <w:tcBorders>
              <w:top w:val="nil"/>
              <w:left w:val="single" w:sz="4" w:space="0" w:color="auto"/>
              <w:bottom w:val="nil"/>
              <w:right w:val="single" w:sz="4" w:space="0" w:color="auto"/>
            </w:tcBorders>
          </w:tcPr>
          <w:p w14:paraId="545F22E1"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60C9F3A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95D078" w14:textId="77777777" w:rsidR="00450610" w:rsidRPr="001141C9" w:rsidRDefault="00450610" w:rsidP="00F82743">
            <w:pPr>
              <w:pStyle w:val="TAC"/>
              <w:keepNext w:val="0"/>
              <w:keepLines w:val="0"/>
              <w:widowControl w:val="0"/>
              <w:rPr>
                <w:rFonts w:eastAsia="ＭＳ 明朝"/>
                <w:lang w:eastAsia="zh-CN"/>
              </w:rPr>
            </w:pPr>
            <w:r w:rsidRPr="00AE750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46B7446"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9584B63" w14:textId="77777777" w:rsidR="00450610" w:rsidRPr="001141C9" w:rsidRDefault="00450610" w:rsidP="00F82743">
            <w:pPr>
              <w:pStyle w:val="TAC"/>
              <w:keepNext w:val="0"/>
              <w:keepLines w:val="0"/>
              <w:widowControl w:val="0"/>
              <w:rPr>
                <w:kern w:val="2"/>
                <w:szCs w:val="22"/>
                <w:lang w:eastAsia="zh-CN"/>
              </w:rPr>
            </w:pPr>
          </w:p>
        </w:tc>
      </w:tr>
      <w:tr w:rsidR="00450610" w:rsidRPr="001141C9" w14:paraId="2CE14068" w14:textId="77777777" w:rsidTr="000D672F">
        <w:trPr>
          <w:jc w:val="center"/>
        </w:trPr>
        <w:tc>
          <w:tcPr>
            <w:tcW w:w="1957" w:type="dxa"/>
            <w:tcBorders>
              <w:top w:val="nil"/>
              <w:left w:val="single" w:sz="4" w:space="0" w:color="auto"/>
              <w:bottom w:val="nil"/>
              <w:right w:val="single" w:sz="4" w:space="0" w:color="auto"/>
            </w:tcBorders>
          </w:tcPr>
          <w:p w14:paraId="7F07F6FD"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6F9B3A4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168A49" w14:textId="77777777" w:rsidR="00450610" w:rsidRPr="001141C9" w:rsidRDefault="00450610" w:rsidP="00F82743">
            <w:pPr>
              <w:pStyle w:val="TAC"/>
              <w:keepNext w:val="0"/>
              <w:keepLines w:val="0"/>
              <w:widowControl w:val="0"/>
              <w:rPr>
                <w:rFonts w:eastAsia="ＭＳ 明朝"/>
                <w:lang w:eastAsia="zh-CN"/>
              </w:rPr>
            </w:pPr>
            <w:r w:rsidRPr="00AE7509">
              <w:rPr>
                <w:rFonts w:eastAsia="ＭＳ 明朝"/>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48C3CEB0" w14:textId="77777777" w:rsidR="00450610" w:rsidRPr="001141C9" w:rsidRDefault="00450610" w:rsidP="00F82743">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ADD0A4F" w14:textId="77777777" w:rsidR="00450610" w:rsidRPr="001141C9" w:rsidRDefault="00450610" w:rsidP="00F82743">
            <w:pPr>
              <w:pStyle w:val="TAC"/>
              <w:keepNext w:val="0"/>
              <w:keepLines w:val="0"/>
              <w:widowControl w:val="0"/>
              <w:rPr>
                <w:kern w:val="2"/>
                <w:szCs w:val="22"/>
                <w:lang w:eastAsia="zh-CN"/>
              </w:rPr>
            </w:pPr>
          </w:p>
        </w:tc>
      </w:tr>
      <w:tr w:rsidR="00450610" w:rsidRPr="001141C9" w14:paraId="7D85661F" w14:textId="77777777" w:rsidTr="000D672F">
        <w:trPr>
          <w:jc w:val="center"/>
        </w:trPr>
        <w:tc>
          <w:tcPr>
            <w:tcW w:w="1957" w:type="dxa"/>
            <w:tcBorders>
              <w:top w:val="nil"/>
              <w:left w:val="single" w:sz="4" w:space="0" w:color="auto"/>
              <w:bottom w:val="single" w:sz="4" w:space="0" w:color="auto"/>
              <w:right w:val="single" w:sz="4" w:space="0" w:color="auto"/>
            </w:tcBorders>
          </w:tcPr>
          <w:p w14:paraId="5870A91A"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single" w:sz="4" w:space="0" w:color="auto"/>
              <w:right w:val="single" w:sz="4" w:space="0" w:color="auto"/>
            </w:tcBorders>
          </w:tcPr>
          <w:p w14:paraId="751423A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A9D73A" w14:textId="77777777" w:rsidR="00450610" w:rsidRPr="001141C9" w:rsidRDefault="00450610" w:rsidP="00F82743">
            <w:pPr>
              <w:pStyle w:val="TAC"/>
              <w:keepNext w:val="0"/>
              <w:keepLines w:val="0"/>
              <w:widowControl w:val="0"/>
              <w:rPr>
                <w:rFonts w:eastAsia="ＭＳ 明朝"/>
                <w:lang w:eastAsia="zh-CN"/>
              </w:rPr>
            </w:pPr>
            <w:r>
              <w:rPr>
                <w:rFonts w:eastAsia="ＭＳ 明朝"/>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EB2A037"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5B93726" w14:textId="77777777" w:rsidR="00450610" w:rsidRPr="001141C9" w:rsidRDefault="00450610" w:rsidP="00F82743">
            <w:pPr>
              <w:pStyle w:val="TAC"/>
              <w:keepNext w:val="0"/>
              <w:keepLines w:val="0"/>
              <w:widowControl w:val="0"/>
              <w:rPr>
                <w:kern w:val="2"/>
                <w:szCs w:val="22"/>
                <w:lang w:eastAsia="zh-CN"/>
              </w:rPr>
            </w:pPr>
          </w:p>
        </w:tc>
      </w:tr>
      <w:tr w:rsidR="00450610" w:rsidRPr="001141C9" w14:paraId="288D8C1A" w14:textId="77777777" w:rsidTr="000D672F">
        <w:trPr>
          <w:jc w:val="center"/>
        </w:trPr>
        <w:tc>
          <w:tcPr>
            <w:tcW w:w="1957" w:type="dxa"/>
            <w:tcBorders>
              <w:top w:val="single" w:sz="4" w:space="0" w:color="auto"/>
              <w:left w:val="single" w:sz="4" w:space="0" w:color="auto"/>
              <w:bottom w:val="nil"/>
              <w:right w:val="single" w:sz="4" w:space="0" w:color="auto"/>
            </w:tcBorders>
          </w:tcPr>
          <w:p w14:paraId="01ABB1BF"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CA_n1A-n28A-n40A-n77A</w:t>
            </w:r>
          </w:p>
        </w:tc>
        <w:tc>
          <w:tcPr>
            <w:tcW w:w="2033" w:type="dxa"/>
            <w:tcBorders>
              <w:top w:val="single" w:sz="4" w:space="0" w:color="auto"/>
              <w:left w:val="single" w:sz="4" w:space="0" w:color="auto"/>
              <w:bottom w:val="nil"/>
              <w:right w:val="single" w:sz="4" w:space="0" w:color="auto"/>
            </w:tcBorders>
          </w:tcPr>
          <w:p w14:paraId="32CE90E1" w14:textId="77777777" w:rsidR="00450610" w:rsidRPr="001141C9" w:rsidRDefault="00450610" w:rsidP="00F82743">
            <w:pPr>
              <w:pStyle w:val="TAC"/>
              <w:keepNext w:val="0"/>
              <w:keepLines w:val="0"/>
              <w:widowControl w:val="0"/>
              <w:rPr>
                <w:lang w:eastAsia="zh-CN"/>
              </w:rPr>
            </w:pPr>
            <w:r w:rsidRPr="001141C9">
              <w:rPr>
                <w:lang w:eastAsia="zh-CN"/>
              </w:rPr>
              <w:t>CA_n1A-n28A</w:t>
            </w:r>
          </w:p>
          <w:p w14:paraId="3998CCD3" w14:textId="77777777" w:rsidR="00450610" w:rsidRPr="001141C9" w:rsidRDefault="00450610" w:rsidP="00F82743">
            <w:pPr>
              <w:pStyle w:val="TAC"/>
              <w:keepNext w:val="0"/>
              <w:keepLines w:val="0"/>
              <w:widowControl w:val="0"/>
              <w:rPr>
                <w:lang w:eastAsia="zh-CN"/>
              </w:rPr>
            </w:pPr>
            <w:r w:rsidRPr="001141C9">
              <w:rPr>
                <w:lang w:eastAsia="zh-CN"/>
              </w:rPr>
              <w:t>CA_n1A-n40A</w:t>
            </w:r>
          </w:p>
          <w:p w14:paraId="35F69744" w14:textId="77777777" w:rsidR="00450610" w:rsidRPr="001141C9" w:rsidRDefault="00450610" w:rsidP="00F82743">
            <w:pPr>
              <w:pStyle w:val="TAC"/>
              <w:keepNext w:val="0"/>
              <w:keepLines w:val="0"/>
              <w:widowControl w:val="0"/>
              <w:rPr>
                <w:lang w:eastAsia="zh-CN"/>
              </w:rPr>
            </w:pPr>
            <w:r w:rsidRPr="001141C9">
              <w:rPr>
                <w:lang w:eastAsia="zh-CN"/>
              </w:rPr>
              <w:t>CA_n1A-n77A</w:t>
            </w:r>
          </w:p>
          <w:p w14:paraId="5015D2A9" w14:textId="77777777" w:rsidR="00450610" w:rsidRPr="001141C9" w:rsidRDefault="00450610" w:rsidP="00F82743">
            <w:pPr>
              <w:pStyle w:val="TAC"/>
              <w:keepNext w:val="0"/>
              <w:keepLines w:val="0"/>
              <w:widowControl w:val="0"/>
              <w:rPr>
                <w:lang w:eastAsia="zh-CN"/>
              </w:rPr>
            </w:pPr>
            <w:r w:rsidRPr="001141C9">
              <w:rPr>
                <w:lang w:eastAsia="zh-CN"/>
              </w:rPr>
              <w:t>CA_n28A-n40A</w:t>
            </w:r>
          </w:p>
          <w:p w14:paraId="703F77C1" w14:textId="77777777" w:rsidR="00450610" w:rsidRPr="001141C9" w:rsidRDefault="00450610" w:rsidP="00F82743">
            <w:pPr>
              <w:pStyle w:val="TAC"/>
              <w:keepNext w:val="0"/>
              <w:keepLines w:val="0"/>
              <w:widowControl w:val="0"/>
              <w:rPr>
                <w:lang w:eastAsia="zh-CN"/>
              </w:rPr>
            </w:pPr>
            <w:r w:rsidRPr="001141C9">
              <w:rPr>
                <w:lang w:eastAsia="zh-CN"/>
              </w:rPr>
              <w:t>CA_n28A-n77A</w:t>
            </w:r>
          </w:p>
          <w:p w14:paraId="4DE22990" w14:textId="77777777" w:rsidR="00450610" w:rsidRPr="001141C9" w:rsidRDefault="00450610" w:rsidP="00F82743">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78615C4A"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A1E8110"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F4A1829"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74B54875" w14:textId="77777777" w:rsidTr="000D672F">
        <w:trPr>
          <w:jc w:val="center"/>
        </w:trPr>
        <w:tc>
          <w:tcPr>
            <w:tcW w:w="1957" w:type="dxa"/>
            <w:tcBorders>
              <w:top w:val="nil"/>
              <w:left w:val="single" w:sz="4" w:space="0" w:color="auto"/>
              <w:bottom w:val="nil"/>
              <w:right w:val="single" w:sz="4" w:space="0" w:color="auto"/>
            </w:tcBorders>
          </w:tcPr>
          <w:p w14:paraId="5944858E"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34C476B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0A69E5"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A8D7139"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F3D7B6F" w14:textId="77777777" w:rsidR="00450610" w:rsidRPr="001141C9" w:rsidRDefault="00450610" w:rsidP="00F82743">
            <w:pPr>
              <w:pStyle w:val="TAC"/>
              <w:keepNext w:val="0"/>
              <w:keepLines w:val="0"/>
              <w:widowControl w:val="0"/>
              <w:rPr>
                <w:kern w:val="2"/>
                <w:szCs w:val="22"/>
                <w:lang w:eastAsia="zh-CN"/>
              </w:rPr>
            </w:pPr>
          </w:p>
        </w:tc>
      </w:tr>
      <w:tr w:rsidR="00450610" w:rsidRPr="001141C9" w14:paraId="3D8738EC" w14:textId="77777777" w:rsidTr="000D672F">
        <w:trPr>
          <w:jc w:val="center"/>
        </w:trPr>
        <w:tc>
          <w:tcPr>
            <w:tcW w:w="1957" w:type="dxa"/>
            <w:tcBorders>
              <w:top w:val="nil"/>
              <w:left w:val="single" w:sz="4" w:space="0" w:color="auto"/>
              <w:bottom w:val="nil"/>
              <w:right w:val="single" w:sz="4" w:space="0" w:color="auto"/>
            </w:tcBorders>
          </w:tcPr>
          <w:p w14:paraId="69A9A983"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2CD8EDE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2C165B"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B626D8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A11F240" w14:textId="77777777" w:rsidR="00450610" w:rsidRPr="001141C9" w:rsidRDefault="00450610" w:rsidP="00F82743">
            <w:pPr>
              <w:pStyle w:val="TAC"/>
              <w:keepNext w:val="0"/>
              <w:keepLines w:val="0"/>
              <w:widowControl w:val="0"/>
              <w:rPr>
                <w:kern w:val="2"/>
                <w:szCs w:val="22"/>
                <w:lang w:eastAsia="zh-CN"/>
              </w:rPr>
            </w:pPr>
          </w:p>
        </w:tc>
      </w:tr>
      <w:tr w:rsidR="00450610" w:rsidRPr="001141C9" w14:paraId="120A5710" w14:textId="77777777" w:rsidTr="000D672F">
        <w:trPr>
          <w:jc w:val="center"/>
        </w:trPr>
        <w:tc>
          <w:tcPr>
            <w:tcW w:w="1957" w:type="dxa"/>
            <w:tcBorders>
              <w:top w:val="nil"/>
              <w:left w:val="single" w:sz="4" w:space="0" w:color="auto"/>
              <w:bottom w:val="single" w:sz="4" w:space="0" w:color="auto"/>
              <w:right w:val="single" w:sz="4" w:space="0" w:color="auto"/>
            </w:tcBorders>
          </w:tcPr>
          <w:p w14:paraId="079F8E01"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single" w:sz="4" w:space="0" w:color="auto"/>
              <w:right w:val="single" w:sz="4" w:space="0" w:color="auto"/>
            </w:tcBorders>
          </w:tcPr>
          <w:p w14:paraId="0F176EC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021E97"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5C4D37"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50AFFF7" w14:textId="77777777" w:rsidR="00450610" w:rsidRPr="001141C9" w:rsidRDefault="00450610" w:rsidP="00F82743">
            <w:pPr>
              <w:pStyle w:val="TAC"/>
              <w:keepNext w:val="0"/>
              <w:keepLines w:val="0"/>
              <w:widowControl w:val="0"/>
              <w:rPr>
                <w:kern w:val="2"/>
                <w:szCs w:val="22"/>
                <w:lang w:eastAsia="zh-CN"/>
              </w:rPr>
            </w:pPr>
          </w:p>
        </w:tc>
      </w:tr>
      <w:tr w:rsidR="00450610" w:rsidRPr="001141C9" w14:paraId="5488A4AF" w14:textId="77777777" w:rsidTr="000D672F">
        <w:trPr>
          <w:jc w:val="center"/>
        </w:trPr>
        <w:tc>
          <w:tcPr>
            <w:tcW w:w="1957" w:type="dxa"/>
            <w:tcBorders>
              <w:top w:val="single" w:sz="4" w:space="0" w:color="auto"/>
              <w:left w:val="single" w:sz="4" w:space="0" w:color="auto"/>
              <w:bottom w:val="nil"/>
              <w:right w:val="single" w:sz="4" w:space="0" w:color="auto"/>
            </w:tcBorders>
          </w:tcPr>
          <w:p w14:paraId="31BABA5C" w14:textId="77777777" w:rsidR="00450610" w:rsidRPr="001141C9" w:rsidRDefault="00450610" w:rsidP="00F82743">
            <w:pPr>
              <w:pStyle w:val="TAC"/>
              <w:keepNext w:val="0"/>
              <w:keepLines w:val="0"/>
              <w:widowControl w:val="0"/>
              <w:rPr>
                <w:rFonts w:eastAsia="ＭＳ 明朝"/>
                <w:lang w:eastAsia="zh-CN"/>
              </w:rPr>
            </w:pPr>
            <w:r w:rsidRPr="00087E69">
              <w:rPr>
                <w:rFonts w:eastAsia="ＭＳ 明朝"/>
                <w:lang w:eastAsia="zh-CN"/>
              </w:rPr>
              <w:t>CA_n1A-n28A-n40A-n77(2A)</w:t>
            </w:r>
          </w:p>
        </w:tc>
        <w:tc>
          <w:tcPr>
            <w:tcW w:w="2033" w:type="dxa"/>
            <w:tcBorders>
              <w:top w:val="single" w:sz="4" w:space="0" w:color="auto"/>
              <w:left w:val="single" w:sz="4" w:space="0" w:color="auto"/>
              <w:bottom w:val="nil"/>
              <w:right w:val="single" w:sz="4" w:space="0" w:color="auto"/>
            </w:tcBorders>
          </w:tcPr>
          <w:p w14:paraId="638C2214" w14:textId="77777777" w:rsidR="00450610" w:rsidRPr="00087E69" w:rsidRDefault="00450610" w:rsidP="00F82743">
            <w:pPr>
              <w:pStyle w:val="TAC"/>
              <w:widowControl w:val="0"/>
              <w:rPr>
                <w:lang w:eastAsia="zh-CN"/>
              </w:rPr>
            </w:pPr>
            <w:r w:rsidRPr="00087E69">
              <w:rPr>
                <w:lang w:eastAsia="zh-CN"/>
              </w:rPr>
              <w:t>CA_n1A-n28A</w:t>
            </w:r>
          </w:p>
          <w:p w14:paraId="12043E1F" w14:textId="77777777" w:rsidR="00450610" w:rsidRPr="00087E69" w:rsidRDefault="00450610" w:rsidP="00F82743">
            <w:pPr>
              <w:pStyle w:val="TAC"/>
              <w:widowControl w:val="0"/>
              <w:rPr>
                <w:lang w:eastAsia="zh-CN"/>
              </w:rPr>
            </w:pPr>
            <w:r w:rsidRPr="00087E69">
              <w:rPr>
                <w:lang w:eastAsia="zh-CN"/>
              </w:rPr>
              <w:t>CA_n1A-n40A</w:t>
            </w:r>
          </w:p>
          <w:p w14:paraId="47CFF178" w14:textId="77777777" w:rsidR="00450610" w:rsidRPr="00087E69" w:rsidRDefault="00450610" w:rsidP="00F82743">
            <w:pPr>
              <w:pStyle w:val="TAC"/>
              <w:widowControl w:val="0"/>
              <w:rPr>
                <w:lang w:eastAsia="zh-CN"/>
              </w:rPr>
            </w:pPr>
            <w:r w:rsidRPr="00087E69">
              <w:rPr>
                <w:lang w:eastAsia="zh-CN"/>
              </w:rPr>
              <w:t>CA_n1A-n77A</w:t>
            </w:r>
          </w:p>
          <w:p w14:paraId="0F6F6A01" w14:textId="77777777" w:rsidR="00450610" w:rsidRPr="00087E69" w:rsidRDefault="00450610" w:rsidP="00F82743">
            <w:pPr>
              <w:pStyle w:val="TAC"/>
              <w:widowControl w:val="0"/>
              <w:rPr>
                <w:lang w:eastAsia="zh-CN"/>
              </w:rPr>
            </w:pPr>
            <w:r w:rsidRPr="00087E69">
              <w:rPr>
                <w:lang w:eastAsia="zh-CN"/>
              </w:rPr>
              <w:t>CA_n28A-n40A</w:t>
            </w:r>
          </w:p>
          <w:p w14:paraId="404260EF" w14:textId="77777777" w:rsidR="00450610" w:rsidRPr="00087E69" w:rsidRDefault="00450610" w:rsidP="00F82743">
            <w:pPr>
              <w:pStyle w:val="TAC"/>
              <w:widowControl w:val="0"/>
              <w:rPr>
                <w:lang w:eastAsia="zh-CN"/>
              </w:rPr>
            </w:pPr>
            <w:r w:rsidRPr="00087E69">
              <w:rPr>
                <w:lang w:eastAsia="zh-CN"/>
              </w:rPr>
              <w:t>CA_n28A-n77A</w:t>
            </w:r>
          </w:p>
          <w:p w14:paraId="4D8D8FFC" w14:textId="77777777" w:rsidR="00450610" w:rsidRPr="001141C9" w:rsidRDefault="00450610" w:rsidP="00F82743">
            <w:pPr>
              <w:pStyle w:val="TAC"/>
              <w:keepNext w:val="0"/>
              <w:keepLines w:val="0"/>
              <w:widowControl w:val="0"/>
              <w:rPr>
                <w:lang w:eastAsia="zh-CN"/>
              </w:rPr>
            </w:pPr>
            <w:r w:rsidRPr="00087E6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4AD9843F" w14:textId="77777777" w:rsidR="00450610" w:rsidRPr="001141C9" w:rsidRDefault="00450610" w:rsidP="00F82743">
            <w:pPr>
              <w:pStyle w:val="TAC"/>
              <w:keepNext w:val="0"/>
              <w:keepLines w:val="0"/>
              <w:widowControl w:val="0"/>
              <w:rPr>
                <w:rFonts w:eastAsia="ＭＳ 明朝"/>
                <w:lang w:eastAsia="zh-CN"/>
              </w:rPr>
            </w:pPr>
            <w:r w:rsidRPr="00AE750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5B34C97"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tcPr>
          <w:p w14:paraId="1A8DFF52"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407E3800" w14:textId="77777777" w:rsidTr="000D672F">
        <w:trPr>
          <w:jc w:val="center"/>
        </w:trPr>
        <w:tc>
          <w:tcPr>
            <w:tcW w:w="1957" w:type="dxa"/>
            <w:tcBorders>
              <w:top w:val="nil"/>
              <w:left w:val="single" w:sz="4" w:space="0" w:color="auto"/>
              <w:bottom w:val="nil"/>
              <w:right w:val="single" w:sz="4" w:space="0" w:color="auto"/>
            </w:tcBorders>
          </w:tcPr>
          <w:p w14:paraId="1922BABF"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6462FDD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AFF8E4" w14:textId="77777777" w:rsidR="00450610" w:rsidRPr="001141C9" w:rsidRDefault="00450610" w:rsidP="00F82743">
            <w:pPr>
              <w:pStyle w:val="TAC"/>
              <w:keepNext w:val="0"/>
              <w:keepLines w:val="0"/>
              <w:widowControl w:val="0"/>
              <w:rPr>
                <w:rFonts w:eastAsia="ＭＳ 明朝"/>
                <w:lang w:eastAsia="zh-CN"/>
              </w:rPr>
            </w:pPr>
            <w:r w:rsidRPr="00AE750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DEC24FC"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tcPr>
          <w:p w14:paraId="5753AF70" w14:textId="77777777" w:rsidR="00450610" w:rsidRPr="001141C9" w:rsidRDefault="00450610" w:rsidP="00F82743">
            <w:pPr>
              <w:pStyle w:val="TAC"/>
              <w:keepNext w:val="0"/>
              <w:keepLines w:val="0"/>
              <w:widowControl w:val="0"/>
              <w:rPr>
                <w:kern w:val="2"/>
                <w:szCs w:val="22"/>
                <w:lang w:eastAsia="zh-CN"/>
              </w:rPr>
            </w:pPr>
          </w:p>
        </w:tc>
      </w:tr>
      <w:tr w:rsidR="00450610" w:rsidRPr="001141C9" w14:paraId="32BA216B" w14:textId="77777777" w:rsidTr="000D672F">
        <w:trPr>
          <w:jc w:val="center"/>
        </w:trPr>
        <w:tc>
          <w:tcPr>
            <w:tcW w:w="1957" w:type="dxa"/>
            <w:tcBorders>
              <w:top w:val="nil"/>
              <w:left w:val="single" w:sz="4" w:space="0" w:color="auto"/>
              <w:bottom w:val="nil"/>
              <w:right w:val="single" w:sz="4" w:space="0" w:color="auto"/>
            </w:tcBorders>
          </w:tcPr>
          <w:p w14:paraId="45372972"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703DE54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9115EE" w14:textId="77777777" w:rsidR="00450610" w:rsidRPr="001141C9" w:rsidRDefault="00450610" w:rsidP="00F82743">
            <w:pPr>
              <w:pStyle w:val="TAC"/>
              <w:keepNext w:val="0"/>
              <w:keepLines w:val="0"/>
              <w:widowControl w:val="0"/>
              <w:rPr>
                <w:rFonts w:eastAsia="ＭＳ 明朝"/>
                <w:lang w:eastAsia="zh-CN"/>
              </w:rPr>
            </w:pPr>
            <w:r w:rsidRPr="00AE7509">
              <w:rPr>
                <w:rFonts w:eastAsia="ＭＳ 明朝"/>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603162B" w14:textId="77777777" w:rsidR="00450610" w:rsidRPr="001141C9" w:rsidRDefault="00450610" w:rsidP="00F82743">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nil"/>
              <w:right w:val="single" w:sz="4" w:space="0" w:color="auto"/>
            </w:tcBorders>
          </w:tcPr>
          <w:p w14:paraId="3F7626C5" w14:textId="77777777" w:rsidR="00450610" w:rsidRPr="001141C9" w:rsidRDefault="00450610" w:rsidP="00F82743">
            <w:pPr>
              <w:pStyle w:val="TAC"/>
              <w:keepNext w:val="0"/>
              <w:keepLines w:val="0"/>
              <w:widowControl w:val="0"/>
              <w:rPr>
                <w:kern w:val="2"/>
                <w:szCs w:val="22"/>
                <w:lang w:eastAsia="zh-CN"/>
              </w:rPr>
            </w:pPr>
          </w:p>
        </w:tc>
      </w:tr>
      <w:tr w:rsidR="00450610" w:rsidRPr="001141C9" w14:paraId="6EF5DED6" w14:textId="77777777" w:rsidTr="000D672F">
        <w:trPr>
          <w:jc w:val="center"/>
        </w:trPr>
        <w:tc>
          <w:tcPr>
            <w:tcW w:w="1957" w:type="dxa"/>
            <w:tcBorders>
              <w:top w:val="nil"/>
              <w:left w:val="single" w:sz="4" w:space="0" w:color="auto"/>
              <w:bottom w:val="single" w:sz="4" w:space="0" w:color="auto"/>
              <w:right w:val="single" w:sz="4" w:space="0" w:color="auto"/>
            </w:tcBorders>
          </w:tcPr>
          <w:p w14:paraId="29A0D526"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single" w:sz="4" w:space="0" w:color="auto"/>
              <w:right w:val="single" w:sz="4" w:space="0" w:color="auto"/>
            </w:tcBorders>
          </w:tcPr>
          <w:p w14:paraId="1A1DCD0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4F3E31" w14:textId="77777777" w:rsidR="00450610" w:rsidRPr="001141C9" w:rsidRDefault="00450610" w:rsidP="00F82743">
            <w:pPr>
              <w:pStyle w:val="TAC"/>
              <w:keepNext w:val="0"/>
              <w:keepLines w:val="0"/>
              <w:widowControl w:val="0"/>
              <w:rPr>
                <w:rFonts w:eastAsia="ＭＳ 明朝"/>
                <w:lang w:eastAsia="zh-CN"/>
              </w:rPr>
            </w:pPr>
            <w:r w:rsidRPr="003D30C9">
              <w:rPr>
                <w:lang w:eastAsia="zh-CN"/>
              </w:rPr>
              <w:t>n7</w:t>
            </w:r>
            <w:r>
              <w:rPr>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6F119D90" w14:textId="77777777" w:rsidR="00450610" w:rsidRPr="001141C9" w:rsidRDefault="00450610" w:rsidP="00F82743">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40" w:type="dxa"/>
            <w:tcBorders>
              <w:top w:val="nil"/>
              <w:left w:val="single" w:sz="4" w:space="0" w:color="auto"/>
              <w:bottom w:val="single" w:sz="4" w:space="0" w:color="auto"/>
              <w:right w:val="single" w:sz="4" w:space="0" w:color="auto"/>
            </w:tcBorders>
          </w:tcPr>
          <w:p w14:paraId="11D68D42" w14:textId="77777777" w:rsidR="00450610" w:rsidRPr="001141C9" w:rsidRDefault="00450610" w:rsidP="00F82743">
            <w:pPr>
              <w:pStyle w:val="TAC"/>
              <w:keepNext w:val="0"/>
              <w:keepLines w:val="0"/>
              <w:widowControl w:val="0"/>
              <w:rPr>
                <w:kern w:val="2"/>
                <w:szCs w:val="22"/>
                <w:lang w:eastAsia="zh-CN"/>
              </w:rPr>
            </w:pPr>
          </w:p>
        </w:tc>
      </w:tr>
      <w:tr w:rsidR="00450610" w:rsidRPr="001141C9" w14:paraId="18D9EBFE" w14:textId="77777777" w:rsidTr="000D672F">
        <w:trPr>
          <w:jc w:val="center"/>
        </w:trPr>
        <w:tc>
          <w:tcPr>
            <w:tcW w:w="1957" w:type="dxa"/>
            <w:tcBorders>
              <w:top w:val="single" w:sz="4" w:space="0" w:color="auto"/>
              <w:left w:val="single" w:sz="4" w:space="0" w:color="auto"/>
              <w:bottom w:val="nil"/>
              <w:right w:val="single" w:sz="4" w:space="0" w:color="auto"/>
            </w:tcBorders>
          </w:tcPr>
          <w:p w14:paraId="6972AAFB"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t>CA_n1A-n28A-n40A-n78A</w:t>
            </w:r>
          </w:p>
        </w:tc>
        <w:tc>
          <w:tcPr>
            <w:tcW w:w="2033" w:type="dxa"/>
            <w:tcBorders>
              <w:top w:val="single" w:sz="4" w:space="0" w:color="auto"/>
              <w:left w:val="single" w:sz="4" w:space="0" w:color="auto"/>
              <w:bottom w:val="nil"/>
              <w:right w:val="single" w:sz="4" w:space="0" w:color="auto"/>
            </w:tcBorders>
          </w:tcPr>
          <w:p w14:paraId="6F16471B" w14:textId="77777777" w:rsidR="00450610" w:rsidRPr="001141C9" w:rsidRDefault="00450610" w:rsidP="00F82743">
            <w:pPr>
              <w:pStyle w:val="TAC"/>
              <w:keepNext w:val="0"/>
              <w:keepLines w:val="0"/>
              <w:widowControl w:val="0"/>
              <w:rPr>
                <w:lang w:eastAsia="zh-CN"/>
              </w:rPr>
            </w:pPr>
            <w:r w:rsidRPr="001141C9">
              <w:rPr>
                <w:lang w:eastAsia="zh-CN"/>
              </w:rPr>
              <w:t>CA_n1A-n28A</w:t>
            </w:r>
          </w:p>
          <w:p w14:paraId="44B2D48A" w14:textId="77777777" w:rsidR="00450610" w:rsidRPr="001141C9" w:rsidRDefault="00450610" w:rsidP="00F82743">
            <w:pPr>
              <w:pStyle w:val="TAC"/>
              <w:keepNext w:val="0"/>
              <w:keepLines w:val="0"/>
              <w:widowControl w:val="0"/>
              <w:rPr>
                <w:lang w:eastAsia="zh-CN"/>
              </w:rPr>
            </w:pPr>
            <w:r w:rsidRPr="001141C9">
              <w:rPr>
                <w:lang w:eastAsia="zh-CN"/>
              </w:rPr>
              <w:t>CA_n1A-n40A</w:t>
            </w:r>
          </w:p>
          <w:p w14:paraId="1B90842F"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122BAE95" w14:textId="77777777" w:rsidR="00450610" w:rsidRPr="001141C9" w:rsidRDefault="00450610" w:rsidP="00F82743">
            <w:pPr>
              <w:pStyle w:val="TAC"/>
              <w:keepNext w:val="0"/>
              <w:keepLines w:val="0"/>
              <w:widowControl w:val="0"/>
              <w:rPr>
                <w:lang w:eastAsia="zh-CN"/>
              </w:rPr>
            </w:pPr>
            <w:r w:rsidRPr="001141C9">
              <w:rPr>
                <w:lang w:eastAsia="zh-CN"/>
              </w:rPr>
              <w:t>CA_n28A-n40A</w:t>
            </w:r>
          </w:p>
          <w:p w14:paraId="30D543C0" w14:textId="77777777" w:rsidR="00450610" w:rsidRPr="001141C9" w:rsidRDefault="00450610" w:rsidP="00F82743">
            <w:pPr>
              <w:pStyle w:val="TAC"/>
              <w:keepNext w:val="0"/>
              <w:keepLines w:val="0"/>
              <w:widowControl w:val="0"/>
              <w:rPr>
                <w:lang w:eastAsia="zh-CN"/>
              </w:rPr>
            </w:pPr>
            <w:r w:rsidRPr="001141C9">
              <w:rPr>
                <w:lang w:eastAsia="zh-CN"/>
              </w:rPr>
              <w:t>CA_n28A-n78A</w:t>
            </w:r>
          </w:p>
          <w:p w14:paraId="0094EA61" w14:textId="77777777" w:rsidR="00450610" w:rsidRPr="001141C9" w:rsidRDefault="00450610" w:rsidP="00F82743">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BF0459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BAB384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299FF09"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564B8122" w14:textId="77777777" w:rsidTr="000D672F">
        <w:trPr>
          <w:jc w:val="center"/>
        </w:trPr>
        <w:tc>
          <w:tcPr>
            <w:tcW w:w="1957" w:type="dxa"/>
            <w:tcBorders>
              <w:top w:val="nil"/>
              <w:left w:val="single" w:sz="4" w:space="0" w:color="auto"/>
              <w:bottom w:val="nil"/>
              <w:right w:val="single" w:sz="4" w:space="0" w:color="auto"/>
            </w:tcBorders>
          </w:tcPr>
          <w:p w14:paraId="7B3F1C2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27FCC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1A2F6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3991740"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31DB8E8" w14:textId="77777777" w:rsidR="00450610" w:rsidRPr="001141C9" w:rsidRDefault="00450610" w:rsidP="00F82743">
            <w:pPr>
              <w:pStyle w:val="TAC"/>
              <w:keepNext w:val="0"/>
              <w:keepLines w:val="0"/>
              <w:widowControl w:val="0"/>
              <w:rPr>
                <w:kern w:val="2"/>
                <w:szCs w:val="22"/>
                <w:lang w:eastAsia="zh-CN"/>
              </w:rPr>
            </w:pPr>
          </w:p>
        </w:tc>
      </w:tr>
      <w:tr w:rsidR="00450610" w:rsidRPr="001141C9" w14:paraId="38FC9DCB" w14:textId="77777777" w:rsidTr="000D672F">
        <w:trPr>
          <w:jc w:val="center"/>
        </w:trPr>
        <w:tc>
          <w:tcPr>
            <w:tcW w:w="1957" w:type="dxa"/>
            <w:tcBorders>
              <w:top w:val="nil"/>
              <w:left w:val="single" w:sz="4" w:space="0" w:color="auto"/>
              <w:bottom w:val="nil"/>
              <w:right w:val="single" w:sz="4" w:space="0" w:color="auto"/>
            </w:tcBorders>
          </w:tcPr>
          <w:p w14:paraId="29A5E21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DEBBE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DAA3C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0CA82A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74032DB0" w14:textId="77777777" w:rsidR="00450610" w:rsidRPr="001141C9" w:rsidRDefault="00450610" w:rsidP="00F82743">
            <w:pPr>
              <w:pStyle w:val="TAC"/>
              <w:keepNext w:val="0"/>
              <w:keepLines w:val="0"/>
              <w:widowControl w:val="0"/>
              <w:rPr>
                <w:kern w:val="2"/>
                <w:szCs w:val="22"/>
                <w:lang w:eastAsia="zh-CN"/>
              </w:rPr>
            </w:pPr>
          </w:p>
        </w:tc>
      </w:tr>
      <w:tr w:rsidR="00450610" w:rsidRPr="001141C9" w14:paraId="0390A40E" w14:textId="77777777" w:rsidTr="000D672F">
        <w:trPr>
          <w:jc w:val="center"/>
        </w:trPr>
        <w:tc>
          <w:tcPr>
            <w:tcW w:w="1957" w:type="dxa"/>
            <w:tcBorders>
              <w:top w:val="nil"/>
              <w:left w:val="single" w:sz="4" w:space="0" w:color="auto"/>
              <w:bottom w:val="nil"/>
              <w:right w:val="single" w:sz="4" w:space="0" w:color="auto"/>
            </w:tcBorders>
          </w:tcPr>
          <w:p w14:paraId="4E3E467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23302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FA527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3A1EA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B5F54E" w14:textId="77777777" w:rsidR="00450610" w:rsidRPr="001141C9" w:rsidRDefault="00450610" w:rsidP="00F82743">
            <w:pPr>
              <w:pStyle w:val="TAC"/>
              <w:keepNext w:val="0"/>
              <w:keepLines w:val="0"/>
              <w:widowControl w:val="0"/>
              <w:rPr>
                <w:kern w:val="2"/>
                <w:szCs w:val="22"/>
                <w:lang w:eastAsia="zh-CN"/>
              </w:rPr>
            </w:pPr>
          </w:p>
        </w:tc>
      </w:tr>
      <w:tr w:rsidR="00450610" w:rsidRPr="001141C9" w14:paraId="07B5A5D5" w14:textId="77777777" w:rsidTr="000D672F">
        <w:trPr>
          <w:jc w:val="center"/>
        </w:trPr>
        <w:tc>
          <w:tcPr>
            <w:tcW w:w="1957" w:type="dxa"/>
            <w:tcBorders>
              <w:top w:val="nil"/>
              <w:left w:val="single" w:sz="4" w:space="0" w:color="auto"/>
              <w:bottom w:val="nil"/>
              <w:right w:val="single" w:sz="4" w:space="0" w:color="auto"/>
            </w:tcBorders>
          </w:tcPr>
          <w:p w14:paraId="5EF2642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F93FC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1088B0" w14:textId="77777777" w:rsidR="00450610" w:rsidRPr="001141C9" w:rsidRDefault="00450610" w:rsidP="00F82743">
            <w:pPr>
              <w:pStyle w:val="TAC"/>
              <w:keepNext w:val="0"/>
              <w:keepLines w:val="0"/>
              <w:widowControl w:val="0"/>
              <w:rPr>
                <w:rFonts w:eastAsia="ＭＳ 明朝"/>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58A826"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13775F9" w14:textId="77777777" w:rsidR="00450610" w:rsidRPr="001141C9" w:rsidRDefault="00450610" w:rsidP="00F82743">
            <w:pPr>
              <w:pStyle w:val="TAC"/>
              <w:keepNext w:val="0"/>
              <w:keepLines w:val="0"/>
              <w:widowControl w:val="0"/>
              <w:rPr>
                <w:kern w:val="2"/>
                <w:szCs w:val="22"/>
                <w:lang w:eastAsia="zh-CN"/>
              </w:rPr>
            </w:pPr>
            <w:r w:rsidRPr="001141C9">
              <w:rPr>
                <w:lang w:eastAsia="zh-CN"/>
              </w:rPr>
              <w:t>4 and 5</w:t>
            </w:r>
          </w:p>
        </w:tc>
      </w:tr>
      <w:tr w:rsidR="00450610" w:rsidRPr="001141C9" w14:paraId="426DB414" w14:textId="77777777" w:rsidTr="000D672F">
        <w:trPr>
          <w:jc w:val="center"/>
        </w:trPr>
        <w:tc>
          <w:tcPr>
            <w:tcW w:w="1957" w:type="dxa"/>
            <w:tcBorders>
              <w:top w:val="nil"/>
              <w:left w:val="single" w:sz="4" w:space="0" w:color="auto"/>
              <w:bottom w:val="nil"/>
              <w:right w:val="single" w:sz="4" w:space="0" w:color="auto"/>
            </w:tcBorders>
          </w:tcPr>
          <w:p w14:paraId="5EA7892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46C1B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835E8E" w14:textId="77777777" w:rsidR="00450610" w:rsidRPr="001141C9" w:rsidRDefault="00450610" w:rsidP="00F82743">
            <w:pPr>
              <w:pStyle w:val="TAC"/>
              <w:keepNext w:val="0"/>
              <w:keepLines w:val="0"/>
              <w:widowControl w:val="0"/>
              <w:rPr>
                <w:rFonts w:eastAsia="ＭＳ 明朝"/>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7CF40D5"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4F6FDA6" w14:textId="77777777" w:rsidR="00450610" w:rsidRPr="001141C9" w:rsidRDefault="00450610" w:rsidP="00F82743">
            <w:pPr>
              <w:pStyle w:val="TAC"/>
              <w:keepNext w:val="0"/>
              <w:keepLines w:val="0"/>
              <w:widowControl w:val="0"/>
              <w:rPr>
                <w:kern w:val="2"/>
                <w:szCs w:val="22"/>
                <w:lang w:eastAsia="zh-CN"/>
              </w:rPr>
            </w:pPr>
          </w:p>
        </w:tc>
      </w:tr>
      <w:tr w:rsidR="00450610" w:rsidRPr="001141C9" w14:paraId="6C06ECAC" w14:textId="77777777" w:rsidTr="000D672F">
        <w:trPr>
          <w:jc w:val="center"/>
        </w:trPr>
        <w:tc>
          <w:tcPr>
            <w:tcW w:w="1957" w:type="dxa"/>
            <w:tcBorders>
              <w:top w:val="nil"/>
              <w:left w:val="single" w:sz="4" w:space="0" w:color="auto"/>
              <w:bottom w:val="nil"/>
              <w:right w:val="single" w:sz="4" w:space="0" w:color="auto"/>
            </w:tcBorders>
          </w:tcPr>
          <w:p w14:paraId="05A236F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23511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EA8B0A" w14:textId="77777777" w:rsidR="00450610" w:rsidRPr="001141C9" w:rsidRDefault="00450610" w:rsidP="00F82743">
            <w:pPr>
              <w:pStyle w:val="TAC"/>
              <w:keepNext w:val="0"/>
              <w:keepLines w:val="0"/>
              <w:widowControl w:val="0"/>
              <w:rPr>
                <w:rFonts w:eastAsia="ＭＳ 明朝"/>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4E4D480"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9B9127C" w14:textId="77777777" w:rsidR="00450610" w:rsidRPr="001141C9" w:rsidRDefault="00450610" w:rsidP="00F82743">
            <w:pPr>
              <w:pStyle w:val="TAC"/>
              <w:keepNext w:val="0"/>
              <w:keepLines w:val="0"/>
              <w:widowControl w:val="0"/>
              <w:rPr>
                <w:kern w:val="2"/>
                <w:szCs w:val="22"/>
                <w:lang w:eastAsia="zh-CN"/>
              </w:rPr>
            </w:pPr>
          </w:p>
        </w:tc>
      </w:tr>
      <w:tr w:rsidR="00450610" w:rsidRPr="001141C9" w14:paraId="3D13449B" w14:textId="77777777" w:rsidTr="000D672F">
        <w:trPr>
          <w:jc w:val="center"/>
        </w:trPr>
        <w:tc>
          <w:tcPr>
            <w:tcW w:w="1957" w:type="dxa"/>
            <w:tcBorders>
              <w:top w:val="nil"/>
              <w:left w:val="single" w:sz="4" w:space="0" w:color="auto"/>
              <w:bottom w:val="single" w:sz="4" w:space="0" w:color="auto"/>
              <w:right w:val="single" w:sz="4" w:space="0" w:color="auto"/>
            </w:tcBorders>
          </w:tcPr>
          <w:p w14:paraId="60B2633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695220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463EDB" w14:textId="77777777" w:rsidR="00450610" w:rsidRPr="001141C9" w:rsidRDefault="00450610" w:rsidP="00F82743">
            <w:pPr>
              <w:pStyle w:val="TAC"/>
              <w:keepNext w:val="0"/>
              <w:keepLines w:val="0"/>
              <w:widowControl w:val="0"/>
              <w:rPr>
                <w:rFonts w:eastAsia="ＭＳ 明朝"/>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2BE61DC5"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3610C99C" w14:textId="77777777" w:rsidR="00450610" w:rsidRPr="001141C9" w:rsidRDefault="00450610" w:rsidP="00F82743">
            <w:pPr>
              <w:pStyle w:val="TAC"/>
              <w:keepNext w:val="0"/>
              <w:keepLines w:val="0"/>
              <w:widowControl w:val="0"/>
              <w:rPr>
                <w:kern w:val="2"/>
                <w:szCs w:val="22"/>
                <w:lang w:eastAsia="zh-CN"/>
              </w:rPr>
            </w:pPr>
          </w:p>
        </w:tc>
      </w:tr>
      <w:tr w:rsidR="00450610" w:rsidRPr="001141C9" w14:paraId="566D26EB" w14:textId="77777777" w:rsidTr="000D672F">
        <w:trPr>
          <w:jc w:val="center"/>
        </w:trPr>
        <w:tc>
          <w:tcPr>
            <w:tcW w:w="1957" w:type="dxa"/>
            <w:tcBorders>
              <w:top w:val="single" w:sz="4" w:space="0" w:color="auto"/>
              <w:left w:val="single" w:sz="4" w:space="0" w:color="auto"/>
              <w:bottom w:val="nil"/>
              <w:right w:val="single" w:sz="4" w:space="0" w:color="auto"/>
            </w:tcBorders>
          </w:tcPr>
          <w:p w14:paraId="273BCD78" w14:textId="77777777" w:rsidR="00450610" w:rsidRPr="001141C9" w:rsidRDefault="00450610" w:rsidP="00F82743">
            <w:pPr>
              <w:pStyle w:val="TAC"/>
              <w:keepLines w:val="0"/>
              <w:widowControl w:val="0"/>
              <w:rPr>
                <w:lang w:eastAsia="zh-CN" w:bidi="ar"/>
              </w:rPr>
            </w:pPr>
            <w:r w:rsidRPr="001141C9">
              <w:rPr>
                <w:rFonts w:eastAsia="ＭＳ 明朝"/>
                <w:lang w:eastAsia="zh-CN"/>
              </w:rPr>
              <w:t>CA_n1A-n28A-n40B-n78A</w:t>
            </w:r>
          </w:p>
        </w:tc>
        <w:tc>
          <w:tcPr>
            <w:tcW w:w="2033" w:type="dxa"/>
            <w:tcBorders>
              <w:top w:val="single" w:sz="4" w:space="0" w:color="auto"/>
              <w:left w:val="single" w:sz="4" w:space="0" w:color="auto"/>
              <w:bottom w:val="nil"/>
              <w:right w:val="single" w:sz="4" w:space="0" w:color="auto"/>
            </w:tcBorders>
          </w:tcPr>
          <w:p w14:paraId="3C46424C" w14:textId="77777777" w:rsidR="00450610" w:rsidRPr="001141C9" w:rsidRDefault="00450610" w:rsidP="00F82743">
            <w:pPr>
              <w:pStyle w:val="TAC"/>
              <w:keepLines w:val="0"/>
              <w:widowControl w:val="0"/>
              <w:rPr>
                <w:lang w:eastAsia="zh-CN"/>
              </w:rPr>
            </w:pPr>
            <w:r w:rsidRPr="001141C9">
              <w:rPr>
                <w:lang w:eastAsia="zh-CN"/>
              </w:rPr>
              <w:t>CA_n1A-n28A</w:t>
            </w:r>
          </w:p>
          <w:p w14:paraId="6E6A1EF2" w14:textId="77777777" w:rsidR="00450610" w:rsidRPr="001141C9" w:rsidRDefault="00450610" w:rsidP="00F82743">
            <w:pPr>
              <w:pStyle w:val="TAC"/>
              <w:keepLines w:val="0"/>
              <w:widowControl w:val="0"/>
              <w:rPr>
                <w:lang w:eastAsia="zh-CN"/>
              </w:rPr>
            </w:pPr>
            <w:r w:rsidRPr="001141C9">
              <w:rPr>
                <w:lang w:eastAsia="zh-CN"/>
              </w:rPr>
              <w:t>CA_n1A-n40A</w:t>
            </w:r>
          </w:p>
          <w:p w14:paraId="783212BC" w14:textId="77777777" w:rsidR="00450610" w:rsidRPr="001141C9" w:rsidRDefault="00450610" w:rsidP="00F82743">
            <w:pPr>
              <w:pStyle w:val="TAC"/>
              <w:keepLines w:val="0"/>
              <w:widowControl w:val="0"/>
              <w:rPr>
                <w:lang w:eastAsia="zh-CN"/>
              </w:rPr>
            </w:pPr>
            <w:r w:rsidRPr="001141C9">
              <w:rPr>
                <w:lang w:eastAsia="zh-CN"/>
              </w:rPr>
              <w:t>CA_n1A-n78A</w:t>
            </w:r>
          </w:p>
          <w:p w14:paraId="3405BAFF" w14:textId="77777777" w:rsidR="00450610" w:rsidRPr="001141C9" w:rsidRDefault="00450610" w:rsidP="00F82743">
            <w:pPr>
              <w:pStyle w:val="TAC"/>
              <w:keepLines w:val="0"/>
              <w:widowControl w:val="0"/>
              <w:rPr>
                <w:lang w:eastAsia="zh-CN"/>
              </w:rPr>
            </w:pPr>
            <w:r w:rsidRPr="001141C9">
              <w:rPr>
                <w:lang w:eastAsia="zh-CN"/>
              </w:rPr>
              <w:t>CA_n28A-n40A</w:t>
            </w:r>
          </w:p>
          <w:p w14:paraId="5AE3967C" w14:textId="77777777" w:rsidR="00450610" w:rsidRPr="001141C9" w:rsidRDefault="00450610" w:rsidP="00F82743">
            <w:pPr>
              <w:pStyle w:val="TAC"/>
              <w:keepLines w:val="0"/>
              <w:widowControl w:val="0"/>
              <w:rPr>
                <w:lang w:eastAsia="zh-CN"/>
              </w:rPr>
            </w:pPr>
            <w:r w:rsidRPr="001141C9">
              <w:rPr>
                <w:lang w:eastAsia="zh-CN"/>
              </w:rPr>
              <w:t>CA_n28A-n78A</w:t>
            </w:r>
          </w:p>
          <w:p w14:paraId="681108AF" w14:textId="77777777" w:rsidR="00450610" w:rsidRPr="001141C9" w:rsidRDefault="00450610" w:rsidP="00F82743">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0870227" w14:textId="77777777" w:rsidR="00450610" w:rsidRPr="001141C9" w:rsidRDefault="00450610" w:rsidP="00F82743">
            <w:pPr>
              <w:pStyle w:val="TAC"/>
              <w:keepLines w:val="0"/>
              <w:widowControl w:val="0"/>
              <w:rPr>
                <w:rFonts w:ascii="Calibri" w:hAnsi="Calibri"/>
                <w:kern w:val="2"/>
                <w:sz w:val="21"/>
                <w:lang w:eastAsia="zh-CN"/>
              </w:rPr>
            </w:pPr>
            <w:r w:rsidRPr="001141C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66A978B" w14:textId="77777777" w:rsidR="00450610" w:rsidRPr="001141C9" w:rsidRDefault="00450610" w:rsidP="00F82743">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446F43" w14:textId="77777777" w:rsidR="00450610" w:rsidRPr="001141C9" w:rsidRDefault="00450610" w:rsidP="00F82743">
            <w:pPr>
              <w:pStyle w:val="TAC"/>
              <w:keepLines w:val="0"/>
              <w:widowControl w:val="0"/>
              <w:rPr>
                <w:kern w:val="2"/>
                <w:szCs w:val="22"/>
              </w:rPr>
            </w:pPr>
            <w:r w:rsidRPr="001141C9">
              <w:rPr>
                <w:kern w:val="2"/>
                <w:szCs w:val="22"/>
                <w:lang w:eastAsia="zh-CN"/>
              </w:rPr>
              <w:t>0</w:t>
            </w:r>
          </w:p>
        </w:tc>
      </w:tr>
      <w:tr w:rsidR="00450610" w:rsidRPr="001141C9" w14:paraId="45E8541C" w14:textId="77777777" w:rsidTr="000D672F">
        <w:trPr>
          <w:jc w:val="center"/>
        </w:trPr>
        <w:tc>
          <w:tcPr>
            <w:tcW w:w="1957" w:type="dxa"/>
            <w:tcBorders>
              <w:top w:val="nil"/>
              <w:left w:val="single" w:sz="4" w:space="0" w:color="auto"/>
              <w:bottom w:val="nil"/>
              <w:right w:val="single" w:sz="4" w:space="0" w:color="auto"/>
            </w:tcBorders>
          </w:tcPr>
          <w:p w14:paraId="347AED7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F413B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A5438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F1B4E4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595FBC3" w14:textId="77777777" w:rsidR="00450610" w:rsidRPr="001141C9" w:rsidRDefault="00450610" w:rsidP="00F82743">
            <w:pPr>
              <w:pStyle w:val="TAC"/>
              <w:keepNext w:val="0"/>
              <w:keepLines w:val="0"/>
              <w:widowControl w:val="0"/>
              <w:rPr>
                <w:kern w:val="2"/>
                <w:szCs w:val="22"/>
                <w:lang w:eastAsia="zh-CN"/>
              </w:rPr>
            </w:pPr>
          </w:p>
        </w:tc>
      </w:tr>
      <w:tr w:rsidR="00450610" w:rsidRPr="001141C9" w14:paraId="4581C870" w14:textId="77777777" w:rsidTr="000D672F">
        <w:trPr>
          <w:jc w:val="center"/>
        </w:trPr>
        <w:tc>
          <w:tcPr>
            <w:tcW w:w="1957" w:type="dxa"/>
            <w:tcBorders>
              <w:top w:val="nil"/>
              <w:left w:val="single" w:sz="4" w:space="0" w:color="auto"/>
              <w:bottom w:val="nil"/>
              <w:right w:val="single" w:sz="4" w:space="0" w:color="auto"/>
            </w:tcBorders>
          </w:tcPr>
          <w:p w14:paraId="7CEFA21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29559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C585F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0B0C46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CA_n40B_BCS0</w:t>
            </w:r>
          </w:p>
        </w:tc>
        <w:tc>
          <w:tcPr>
            <w:tcW w:w="1840" w:type="dxa"/>
            <w:tcBorders>
              <w:top w:val="nil"/>
              <w:left w:val="single" w:sz="4" w:space="0" w:color="auto"/>
              <w:bottom w:val="nil"/>
              <w:right w:val="single" w:sz="4" w:space="0" w:color="auto"/>
            </w:tcBorders>
          </w:tcPr>
          <w:p w14:paraId="786B3FF6" w14:textId="77777777" w:rsidR="00450610" w:rsidRPr="001141C9" w:rsidRDefault="00450610" w:rsidP="00F82743">
            <w:pPr>
              <w:pStyle w:val="TAC"/>
              <w:keepNext w:val="0"/>
              <w:keepLines w:val="0"/>
              <w:widowControl w:val="0"/>
              <w:rPr>
                <w:kern w:val="2"/>
                <w:szCs w:val="22"/>
                <w:lang w:eastAsia="zh-CN"/>
              </w:rPr>
            </w:pPr>
          </w:p>
        </w:tc>
      </w:tr>
      <w:tr w:rsidR="00450610" w:rsidRPr="001141C9" w14:paraId="2F9B907C" w14:textId="77777777" w:rsidTr="000D672F">
        <w:trPr>
          <w:jc w:val="center"/>
        </w:trPr>
        <w:tc>
          <w:tcPr>
            <w:tcW w:w="1957" w:type="dxa"/>
            <w:tcBorders>
              <w:top w:val="nil"/>
              <w:left w:val="single" w:sz="4" w:space="0" w:color="auto"/>
              <w:bottom w:val="single" w:sz="4" w:space="0" w:color="auto"/>
              <w:right w:val="single" w:sz="4" w:space="0" w:color="auto"/>
            </w:tcBorders>
          </w:tcPr>
          <w:p w14:paraId="1EF3452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5AFF80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CAF3B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F599B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716C54B" w14:textId="77777777" w:rsidR="00450610" w:rsidRPr="001141C9" w:rsidRDefault="00450610" w:rsidP="00F82743">
            <w:pPr>
              <w:pStyle w:val="TAC"/>
              <w:keepNext w:val="0"/>
              <w:keepLines w:val="0"/>
              <w:widowControl w:val="0"/>
              <w:rPr>
                <w:kern w:val="2"/>
                <w:szCs w:val="22"/>
                <w:lang w:eastAsia="zh-CN"/>
              </w:rPr>
            </w:pPr>
          </w:p>
        </w:tc>
      </w:tr>
      <w:tr w:rsidR="00450610" w:rsidRPr="001141C9" w14:paraId="43565D30" w14:textId="77777777" w:rsidTr="000D672F">
        <w:trPr>
          <w:jc w:val="center"/>
        </w:trPr>
        <w:tc>
          <w:tcPr>
            <w:tcW w:w="1957" w:type="dxa"/>
            <w:tcBorders>
              <w:top w:val="single" w:sz="4" w:space="0" w:color="auto"/>
              <w:left w:val="single" w:sz="4" w:space="0" w:color="auto"/>
              <w:bottom w:val="nil"/>
              <w:right w:val="single" w:sz="4" w:space="0" w:color="auto"/>
            </w:tcBorders>
          </w:tcPr>
          <w:p w14:paraId="7E02AE66" w14:textId="77777777" w:rsidR="00450610" w:rsidRPr="001141C9" w:rsidRDefault="00450610" w:rsidP="00F82743">
            <w:pPr>
              <w:pStyle w:val="TAC"/>
              <w:keepNext w:val="0"/>
              <w:keepLines w:val="0"/>
              <w:widowControl w:val="0"/>
              <w:rPr>
                <w:kern w:val="2"/>
                <w:szCs w:val="22"/>
              </w:rPr>
            </w:pPr>
            <w:r w:rsidRPr="00917946">
              <w:rPr>
                <w:kern w:val="2"/>
                <w:szCs w:val="22"/>
              </w:rPr>
              <w:t>CA_n1A-n28A-n40A-n79A</w:t>
            </w:r>
          </w:p>
        </w:tc>
        <w:tc>
          <w:tcPr>
            <w:tcW w:w="2033" w:type="dxa"/>
            <w:tcBorders>
              <w:top w:val="single" w:sz="4" w:space="0" w:color="auto"/>
              <w:left w:val="single" w:sz="4" w:space="0" w:color="auto"/>
              <w:bottom w:val="nil"/>
              <w:right w:val="single" w:sz="4" w:space="0" w:color="auto"/>
            </w:tcBorders>
          </w:tcPr>
          <w:p w14:paraId="47E97897" w14:textId="77777777" w:rsidR="00450610" w:rsidRPr="00917946" w:rsidRDefault="00450610" w:rsidP="00F82743">
            <w:pPr>
              <w:pStyle w:val="TAC"/>
              <w:widowControl w:val="0"/>
              <w:rPr>
                <w:kern w:val="2"/>
                <w:szCs w:val="22"/>
              </w:rPr>
            </w:pPr>
            <w:r w:rsidRPr="00917946">
              <w:rPr>
                <w:kern w:val="2"/>
                <w:szCs w:val="22"/>
              </w:rPr>
              <w:t>CA_n1A-n28A</w:t>
            </w:r>
          </w:p>
          <w:p w14:paraId="62C4044E" w14:textId="77777777" w:rsidR="00450610" w:rsidRPr="00917946" w:rsidRDefault="00450610" w:rsidP="00F82743">
            <w:pPr>
              <w:pStyle w:val="TAC"/>
              <w:widowControl w:val="0"/>
              <w:rPr>
                <w:kern w:val="2"/>
                <w:szCs w:val="22"/>
              </w:rPr>
            </w:pPr>
            <w:r w:rsidRPr="00917946">
              <w:rPr>
                <w:kern w:val="2"/>
                <w:szCs w:val="22"/>
              </w:rPr>
              <w:t>CA_n1A-n40A</w:t>
            </w:r>
          </w:p>
          <w:p w14:paraId="14E6212B" w14:textId="77777777" w:rsidR="00450610" w:rsidRPr="00917946" w:rsidRDefault="00450610" w:rsidP="00F82743">
            <w:pPr>
              <w:pStyle w:val="TAC"/>
              <w:widowControl w:val="0"/>
              <w:rPr>
                <w:kern w:val="2"/>
                <w:szCs w:val="22"/>
              </w:rPr>
            </w:pPr>
            <w:r w:rsidRPr="00917946">
              <w:rPr>
                <w:kern w:val="2"/>
                <w:szCs w:val="22"/>
              </w:rPr>
              <w:t>CA_n1A-n79A</w:t>
            </w:r>
          </w:p>
          <w:p w14:paraId="5B93399F" w14:textId="77777777" w:rsidR="00450610" w:rsidRPr="00917946" w:rsidRDefault="00450610" w:rsidP="00F82743">
            <w:pPr>
              <w:pStyle w:val="TAC"/>
              <w:widowControl w:val="0"/>
              <w:rPr>
                <w:kern w:val="2"/>
                <w:szCs w:val="22"/>
              </w:rPr>
            </w:pPr>
            <w:r w:rsidRPr="00917946">
              <w:rPr>
                <w:kern w:val="2"/>
                <w:szCs w:val="22"/>
              </w:rPr>
              <w:t>CA_n28A-n40A</w:t>
            </w:r>
          </w:p>
          <w:p w14:paraId="3A168225" w14:textId="77777777" w:rsidR="00450610" w:rsidRPr="00917946" w:rsidRDefault="00450610" w:rsidP="00F82743">
            <w:pPr>
              <w:pStyle w:val="TAC"/>
              <w:widowControl w:val="0"/>
              <w:rPr>
                <w:kern w:val="2"/>
                <w:szCs w:val="22"/>
              </w:rPr>
            </w:pPr>
            <w:r w:rsidRPr="00917946">
              <w:rPr>
                <w:kern w:val="2"/>
                <w:szCs w:val="22"/>
              </w:rPr>
              <w:t>CA_n28A-n79A</w:t>
            </w:r>
          </w:p>
          <w:p w14:paraId="0C8BA92D" w14:textId="77777777" w:rsidR="00450610" w:rsidRPr="001141C9" w:rsidRDefault="00450610" w:rsidP="00F82743">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64E5CDC1" w14:textId="77777777" w:rsidR="00450610" w:rsidRPr="001141C9" w:rsidRDefault="00450610" w:rsidP="00F82743">
            <w:pPr>
              <w:pStyle w:val="TAC"/>
              <w:keepNext w:val="0"/>
              <w:keepLines w:val="0"/>
              <w:widowControl w:val="0"/>
              <w:rPr>
                <w:rFonts w:eastAsia="ＭＳ 明朝"/>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135DF9"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508F2C7" w14:textId="77777777" w:rsidR="00450610" w:rsidRPr="001141C9" w:rsidRDefault="00450610" w:rsidP="00F82743">
            <w:pPr>
              <w:pStyle w:val="TAC"/>
              <w:keepNext w:val="0"/>
              <w:keepLines w:val="0"/>
              <w:widowControl w:val="0"/>
              <w:rPr>
                <w:kern w:val="2"/>
                <w:szCs w:val="22"/>
                <w:lang w:eastAsia="zh-CN"/>
              </w:rPr>
            </w:pPr>
            <w:r w:rsidRPr="001141C9">
              <w:rPr>
                <w:lang w:eastAsia="zh-CN"/>
              </w:rPr>
              <w:t>4 and 5</w:t>
            </w:r>
          </w:p>
        </w:tc>
      </w:tr>
      <w:tr w:rsidR="00450610" w:rsidRPr="001141C9" w14:paraId="4B52DC2E" w14:textId="77777777" w:rsidTr="000D672F">
        <w:trPr>
          <w:jc w:val="center"/>
        </w:trPr>
        <w:tc>
          <w:tcPr>
            <w:tcW w:w="1957" w:type="dxa"/>
            <w:tcBorders>
              <w:top w:val="nil"/>
              <w:left w:val="single" w:sz="4" w:space="0" w:color="auto"/>
              <w:bottom w:val="nil"/>
              <w:right w:val="single" w:sz="4" w:space="0" w:color="auto"/>
            </w:tcBorders>
          </w:tcPr>
          <w:p w14:paraId="6341CA4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FB2AA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A0A029" w14:textId="77777777" w:rsidR="00450610" w:rsidRPr="001141C9" w:rsidRDefault="00450610" w:rsidP="00F82743">
            <w:pPr>
              <w:pStyle w:val="TAC"/>
              <w:keepNext w:val="0"/>
              <w:keepLines w:val="0"/>
              <w:widowControl w:val="0"/>
              <w:rPr>
                <w:rFonts w:eastAsia="ＭＳ 明朝"/>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82D2E05"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84B499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1BCD76A" w14:textId="77777777" w:rsidTr="000D672F">
        <w:trPr>
          <w:jc w:val="center"/>
        </w:trPr>
        <w:tc>
          <w:tcPr>
            <w:tcW w:w="1957" w:type="dxa"/>
            <w:tcBorders>
              <w:top w:val="nil"/>
              <w:left w:val="single" w:sz="4" w:space="0" w:color="auto"/>
              <w:bottom w:val="nil"/>
              <w:right w:val="single" w:sz="4" w:space="0" w:color="auto"/>
            </w:tcBorders>
          </w:tcPr>
          <w:p w14:paraId="44D59EA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33A97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F8C9F8" w14:textId="77777777" w:rsidR="00450610" w:rsidRPr="001141C9" w:rsidRDefault="00450610" w:rsidP="00F82743">
            <w:pPr>
              <w:pStyle w:val="TAC"/>
              <w:keepNext w:val="0"/>
              <w:keepLines w:val="0"/>
              <w:widowControl w:val="0"/>
              <w:rPr>
                <w:rFonts w:eastAsia="ＭＳ 明朝"/>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D68E81D"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C9D8323" w14:textId="77777777" w:rsidR="00450610" w:rsidRPr="001141C9" w:rsidRDefault="00450610" w:rsidP="00F82743">
            <w:pPr>
              <w:pStyle w:val="TAC"/>
              <w:keepNext w:val="0"/>
              <w:keepLines w:val="0"/>
              <w:widowControl w:val="0"/>
              <w:rPr>
                <w:kern w:val="2"/>
                <w:szCs w:val="22"/>
                <w:lang w:eastAsia="zh-CN"/>
              </w:rPr>
            </w:pPr>
          </w:p>
        </w:tc>
      </w:tr>
      <w:tr w:rsidR="00450610" w:rsidRPr="001141C9" w14:paraId="522F2231" w14:textId="77777777" w:rsidTr="000D672F">
        <w:trPr>
          <w:jc w:val="center"/>
        </w:trPr>
        <w:tc>
          <w:tcPr>
            <w:tcW w:w="1957" w:type="dxa"/>
            <w:tcBorders>
              <w:top w:val="nil"/>
              <w:left w:val="single" w:sz="4" w:space="0" w:color="auto"/>
              <w:bottom w:val="single" w:sz="4" w:space="0" w:color="auto"/>
              <w:right w:val="single" w:sz="4" w:space="0" w:color="auto"/>
            </w:tcBorders>
          </w:tcPr>
          <w:p w14:paraId="04A0E78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BDF271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EAAF23" w14:textId="77777777" w:rsidR="00450610" w:rsidRPr="001141C9" w:rsidRDefault="00450610" w:rsidP="00F82743">
            <w:pPr>
              <w:pStyle w:val="TAC"/>
              <w:keepNext w:val="0"/>
              <w:keepLines w:val="0"/>
              <w:widowControl w:val="0"/>
              <w:rPr>
                <w:rFonts w:eastAsia="ＭＳ 明朝"/>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084DA424"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59EA510" w14:textId="77777777" w:rsidR="00450610" w:rsidRPr="001141C9" w:rsidRDefault="00450610" w:rsidP="00F82743">
            <w:pPr>
              <w:pStyle w:val="TAC"/>
              <w:keepNext w:val="0"/>
              <w:keepLines w:val="0"/>
              <w:widowControl w:val="0"/>
              <w:rPr>
                <w:kern w:val="2"/>
                <w:szCs w:val="22"/>
                <w:lang w:eastAsia="zh-CN"/>
              </w:rPr>
            </w:pPr>
          </w:p>
        </w:tc>
      </w:tr>
      <w:tr w:rsidR="00450610" w:rsidRPr="001141C9" w14:paraId="2CB2750C" w14:textId="77777777" w:rsidTr="000D672F">
        <w:trPr>
          <w:jc w:val="center"/>
        </w:trPr>
        <w:tc>
          <w:tcPr>
            <w:tcW w:w="1957" w:type="dxa"/>
            <w:tcBorders>
              <w:top w:val="single" w:sz="4" w:space="0" w:color="auto"/>
              <w:left w:val="single" w:sz="4" w:space="0" w:color="auto"/>
              <w:bottom w:val="nil"/>
              <w:right w:val="single" w:sz="4" w:space="0" w:color="auto"/>
            </w:tcBorders>
          </w:tcPr>
          <w:p w14:paraId="753F814C" w14:textId="77777777" w:rsidR="00450610" w:rsidRPr="001141C9" w:rsidRDefault="00450610" w:rsidP="00F82743">
            <w:pPr>
              <w:pStyle w:val="TAC"/>
              <w:keepNext w:val="0"/>
              <w:keepLines w:val="0"/>
              <w:widowControl w:val="0"/>
              <w:rPr>
                <w:lang w:eastAsia="zh-CN" w:bidi="ar"/>
              </w:rPr>
            </w:pPr>
            <w:r w:rsidRPr="001141C9">
              <w:rPr>
                <w:kern w:val="2"/>
                <w:szCs w:val="22"/>
              </w:rPr>
              <w:t>CA_n1A-n28A-n41A-n77A</w:t>
            </w:r>
          </w:p>
        </w:tc>
        <w:tc>
          <w:tcPr>
            <w:tcW w:w="2033" w:type="dxa"/>
            <w:tcBorders>
              <w:top w:val="single" w:sz="4" w:space="0" w:color="auto"/>
              <w:left w:val="single" w:sz="4" w:space="0" w:color="auto"/>
              <w:bottom w:val="nil"/>
              <w:right w:val="single" w:sz="4" w:space="0" w:color="auto"/>
            </w:tcBorders>
          </w:tcPr>
          <w:p w14:paraId="20503619" w14:textId="77777777" w:rsidR="00450610" w:rsidRPr="00DD4870" w:rsidRDefault="00450610" w:rsidP="00F82743">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0382FBA" w14:textId="77777777" w:rsidR="00450610" w:rsidRPr="00DD4870" w:rsidRDefault="00450610" w:rsidP="00F82743">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68BD9D2"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CA_n1A-n28A</w:t>
            </w:r>
          </w:p>
          <w:p w14:paraId="7E3032AA"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A149ABF"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238155F3" w14:textId="77777777" w:rsidR="00450610" w:rsidRPr="00DD4870" w:rsidRDefault="00450610" w:rsidP="00F82743">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33CB0679" w14:textId="77777777" w:rsidR="00450610" w:rsidRPr="0068260D" w:rsidRDefault="00450610" w:rsidP="00F82743">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0EC41678" w14:textId="77777777" w:rsidR="00450610" w:rsidRPr="001141C9" w:rsidRDefault="00450610" w:rsidP="00F82743">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39EAA2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8F2424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0E49846" w14:textId="77777777" w:rsidR="00450610" w:rsidRPr="001141C9" w:rsidRDefault="00450610" w:rsidP="00F82743">
            <w:pPr>
              <w:pStyle w:val="TAC"/>
              <w:keepNext w:val="0"/>
              <w:keepLines w:val="0"/>
              <w:widowControl w:val="0"/>
              <w:rPr>
                <w:kern w:val="2"/>
                <w:szCs w:val="22"/>
              </w:rPr>
            </w:pPr>
            <w:r w:rsidRPr="001141C9">
              <w:rPr>
                <w:rFonts w:hint="eastAsia"/>
                <w:kern w:val="2"/>
                <w:szCs w:val="22"/>
                <w:lang w:eastAsia="zh-CN"/>
              </w:rPr>
              <w:t>0</w:t>
            </w:r>
          </w:p>
        </w:tc>
      </w:tr>
      <w:tr w:rsidR="00450610" w:rsidRPr="001141C9" w14:paraId="42255FED" w14:textId="77777777" w:rsidTr="000D672F">
        <w:trPr>
          <w:jc w:val="center"/>
        </w:trPr>
        <w:tc>
          <w:tcPr>
            <w:tcW w:w="1957" w:type="dxa"/>
            <w:tcBorders>
              <w:top w:val="nil"/>
              <w:left w:val="single" w:sz="4" w:space="0" w:color="auto"/>
              <w:bottom w:val="nil"/>
              <w:right w:val="single" w:sz="4" w:space="0" w:color="auto"/>
            </w:tcBorders>
          </w:tcPr>
          <w:p w14:paraId="5541090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03355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2148F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8F995E1"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9F7CAA1" w14:textId="77777777" w:rsidR="00450610" w:rsidRPr="001141C9" w:rsidRDefault="00450610" w:rsidP="00F82743">
            <w:pPr>
              <w:pStyle w:val="TAC"/>
              <w:keepNext w:val="0"/>
              <w:keepLines w:val="0"/>
              <w:widowControl w:val="0"/>
              <w:rPr>
                <w:kern w:val="2"/>
                <w:szCs w:val="22"/>
                <w:lang w:eastAsia="zh-CN"/>
              </w:rPr>
            </w:pPr>
          </w:p>
        </w:tc>
      </w:tr>
      <w:tr w:rsidR="00450610" w:rsidRPr="001141C9" w14:paraId="780833CE" w14:textId="77777777" w:rsidTr="000D672F">
        <w:trPr>
          <w:jc w:val="center"/>
        </w:trPr>
        <w:tc>
          <w:tcPr>
            <w:tcW w:w="1957" w:type="dxa"/>
            <w:tcBorders>
              <w:top w:val="nil"/>
              <w:left w:val="single" w:sz="4" w:space="0" w:color="auto"/>
              <w:bottom w:val="nil"/>
              <w:right w:val="single" w:sz="4" w:space="0" w:color="auto"/>
            </w:tcBorders>
          </w:tcPr>
          <w:p w14:paraId="2EDDCDF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33E99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94B2F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BA2DCF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204AA5B" w14:textId="77777777" w:rsidR="00450610" w:rsidRPr="001141C9" w:rsidRDefault="00450610" w:rsidP="00F82743">
            <w:pPr>
              <w:pStyle w:val="TAC"/>
              <w:keepNext w:val="0"/>
              <w:keepLines w:val="0"/>
              <w:widowControl w:val="0"/>
              <w:rPr>
                <w:kern w:val="2"/>
                <w:szCs w:val="22"/>
                <w:lang w:eastAsia="zh-CN"/>
              </w:rPr>
            </w:pPr>
          </w:p>
        </w:tc>
      </w:tr>
      <w:tr w:rsidR="00450610" w:rsidRPr="001141C9" w14:paraId="75C8F4C9" w14:textId="77777777" w:rsidTr="000D672F">
        <w:trPr>
          <w:jc w:val="center"/>
        </w:trPr>
        <w:tc>
          <w:tcPr>
            <w:tcW w:w="1957" w:type="dxa"/>
            <w:tcBorders>
              <w:top w:val="nil"/>
              <w:left w:val="single" w:sz="4" w:space="0" w:color="auto"/>
              <w:bottom w:val="single" w:sz="4" w:space="0" w:color="auto"/>
              <w:right w:val="single" w:sz="4" w:space="0" w:color="auto"/>
            </w:tcBorders>
          </w:tcPr>
          <w:p w14:paraId="6DB8625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A285C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F387E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ＭＳ 明朝"/>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B1638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437414" w14:textId="77777777" w:rsidR="00450610" w:rsidRPr="001141C9" w:rsidRDefault="00450610" w:rsidP="00F82743">
            <w:pPr>
              <w:pStyle w:val="TAC"/>
              <w:keepNext w:val="0"/>
              <w:keepLines w:val="0"/>
              <w:widowControl w:val="0"/>
              <w:rPr>
                <w:kern w:val="2"/>
                <w:szCs w:val="22"/>
                <w:lang w:eastAsia="zh-CN"/>
              </w:rPr>
            </w:pPr>
          </w:p>
        </w:tc>
      </w:tr>
      <w:tr w:rsidR="00450610" w:rsidRPr="001141C9" w14:paraId="6C7182F7" w14:textId="77777777" w:rsidTr="000D672F">
        <w:trPr>
          <w:jc w:val="center"/>
        </w:trPr>
        <w:tc>
          <w:tcPr>
            <w:tcW w:w="1957" w:type="dxa"/>
            <w:tcBorders>
              <w:top w:val="single" w:sz="4" w:space="0" w:color="auto"/>
              <w:left w:val="single" w:sz="4" w:space="0" w:color="auto"/>
              <w:bottom w:val="nil"/>
              <w:right w:val="single" w:sz="4" w:space="0" w:color="auto"/>
            </w:tcBorders>
          </w:tcPr>
          <w:p w14:paraId="3963B4D6" w14:textId="77777777" w:rsidR="00450610" w:rsidRPr="001141C9" w:rsidRDefault="00450610" w:rsidP="00F82743">
            <w:pPr>
              <w:pStyle w:val="TAC"/>
              <w:keepNext w:val="0"/>
              <w:keepLines w:val="0"/>
              <w:widowControl w:val="0"/>
              <w:rPr>
                <w:kern w:val="2"/>
                <w:szCs w:val="22"/>
              </w:rPr>
            </w:pPr>
            <w:r w:rsidRPr="001141C9">
              <w:rPr>
                <w:kern w:val="2"/>
              </w:rPr>
              <w:t>CA_n1A-n28A-n41A-n77(2A)</w:t>
            </w:r>
          </w:p>
        </w:tc>
        <w:tc>
          <w:tcPr>
            <w:tcW w:w="2033" w:type="dxa"/>
            <w:tcBorders>
              <w:top w:val="single" w:sz="4" w:space="0" w:color="auto"/>
              <w:left w:val="single" w:sz="4" w:space="0" w:color="auto"/>
              <w:bottom w:val="nil"/>
              <w:right w:val="single" w:sz="4" w:space="0" w:color="auto"/>
            </w:tcBorders>
          </w:tcPr>
          <w:p w14:paraId="411D4C49" w14:textId="77777777" w:rsidR="00450610" w:rsidRPr="007D6E9F" w:rsidRDefault="00450610" w:rsidP="00F82743">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1C045E7E" w14:textId="77777777" w:rsidR="00450610" w:rsidRDefault="00450610" w:rsidP="00F82743">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EA9D6AC" w14:textId="77777777" w:rsidR="00450610" w:rsidRPr="001141C9" w:rsidRDefault="00450610" w:rsidP="00F82743">
            <w:pPr>
              <w:pStyle w:val="TAC"/>
              <w:keepNext w:val="0"/>
              <w:keepLines w:val="0"/>
              <w:widowControl w:val="0"/>
              <w:rPr>
                <w:kern w:val="2"/>
                <w:lang w:eastAsia="zh-CN"/>
              </w:rPr>
            </w:pPr>
            <w:r w:rsidRPr="001141C9">
              <w:rPr>
                <w:kern w:val="2"/>
                <w:lang w:eastAsia="zh-CN"/>
              </w:rPr>
              <w:t>CA_n1A-n28A</w:t>
            </w:r>
          </w:p>
          <w:p w14:paraId="049D6898" w14:textId="77777777" w:rsidR="00450610" w:rsidRPr="001141C9" w:rsidRDefault="00450610" w:rsidP="00F82743">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25C2361C" w14:textId="77777777" w:rsidR="00450610" w:rsidRPr="001141C9" w:rsidRDefault="00450610" w:rsidP="00F82743">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26A28E11" w14:textId="77777777" w:rsidR="00450610" w:rsidRPr="001141C9" w:rsidRDefault="00450610" w:rsidP="00F82743">
            <w:pPr>
              <w:pStyle w:val="TAC"/>
              <w:keepNext w:val="0"/>
              <w:keepLines w:val="0"/>
              <w:widowControl w:val="0"/>
              <w:rPr>
                <w:kern w:val="2"/>
                <w:lang w:eastAsia="zh-CN"/>
              </w:rPr>
            </w:pPr>
            <w:r w:rsidRPr="001141C9">
              <w:rPr>
                <w:kern w:val="2"/>
                <w:lang w:eastAsia="zh-CN"/>
              </w:rPr>
              <w:lastRenderedPageBreak/>
              <w:t>CA_n28A-n41A</w:t>
            </w:r>
            <w:r w:rsidRPr="00DD4870">
              <w:rPr>
                <w:vertAlign w:val="superscript"/>
                <w:lang w:val="en-US" w:eastAsia="zh-CN"/>
              </w:rPr>
              <w:t>5</w:t>
            </w:r>
          </w:p>
          <w:p w14:paraId="4530D700" w14:textId="77777777" w:rsidR="00450610" w:rsidRPr="001141C9" w:rsidRDefault="00450610" w:rsidP="00F82743">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7DB4F702" w14:textId="77777777" w:rsidR="00450610" w:rsidRPr="001141C9" w:rsidRDefault="00450610" w:rsidP="00F82743">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2750A07"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7F0E8395"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ADAF18C"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0F4A6195" w14:textId="77777777" w:rsidTr="000D672F">
        <w:trPr>
          <w:jc w:val="center"/>
        </w:trPr>
        <w:tc>
          <w:tcPr>
            <w:tcW w:w="1957" w:type="dxa"/>
            <w:tcBorders>
              <w:top w:val="nil"/>
              <w:left w:val="single" w:sz="4" w:space="0" w:color="auto"/>
              <w:bottom w:val="nil"/>
              <w:right w:val="single" w:sz="4" w:space="0" w:color="auto"/>
            </w:tcBorders>
          </w:tcPr>
          <w:p w14:paraId="59BA285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AAF0D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E55FE3"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F9C58C4"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C060DBF" w14:textId="77777777" w:rsidR="00450610" w:rsidRPr="001141C9" w:rsidRDefault="00450610" w:rsidP="00F82743">
            <w:pPr>
              <w:pStyle w:val="TAC"/>
              <w:keepNext w:val="0"/>
              <w:keepLines w:val="0"/>
              <w:widowControl w:val="0"/>
              <w:rPr>
                <w:kern w:val="2"/>
                <w:szCs w:val="22"/>
                <w:lang w:eastAsia="zh-CN"/>
              </w:rPr>
            </w:pPr>
          </w:p>
        </w:tc>
      </w:tr>
      <w:tr w:rsidR="00450610" w:rsidRPr="001141C9" w14:paraId="54EA1E53" w14:textId="77777777" w:rsidTr="000D672F">
        <w:trPr>
          <w:jc w:val="center"/>
        </w:trPr>
        <w:tc>
          <w:tcPr>
            <w:tcW w:w="1957" w:type="dxa"/>
            <w:tcBorders>
              <w:top w:val="nil"/>
              <w:left w:val="single" w:sz="4" w:space="0" w:color="auto"/>
              <w:bottom w:val="nil"/>
              <w:right w:val="single" w:sz="4" w:space="0" w:color="auto"/>
            </w:tcBorders>
          </w:tcPr>
          <w:p w14:paraId="338E5B1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49192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57F0C6"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ABCA789" w14:textId="77777777" w:rsidR="00450610" w:rsidRPr="001141C9" w:rsidRDefault="00450610" w:rsidP="00F82743">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273F0D0" w14:textId="77777777" w:rsidR="00450610" w:rsidRPr="001141C9" w:rsidRDefault="00450610" w:rsidP="00F82743">
            <w:pPr>
              <w:pStyle w:val="TAC"/>
              <w:keepNext w:val="0"/>
              <w:keepLines w:val="0"/>
              <w:widowControl w:val="0"/>
              <w:rPr>
                <w:kern w:val="2"/>
                <w:szCs w:val="22"/>
                <w:lang w:eastAsia="zh-CN"/>
              </w:rPr>
            </w:pPr>
          </w:p>
        </w:tc>
      </w:tr>
      <w:tr w:rsidR="00450610" w:rsidRPr="001141C9" w14:paraId="7FA1BFBA" w14:textId="77777777" w:rsidTr="000D672F">
        <w:trPr>
          <w:jc w:val="center"/>
        </w:trPr>
        <w:tc>
          <w:tcPr>
            <w:tcW w:w="1957" w:type="dxa"/>
            <w:tcBorders>
              <w:top w:val="nil"/>
              <w:left w:val="single" w:sz="4" w:space="0" w:color="auto"/>
              <w:bottom w:val="single" w:sz="4" w:space="0" w:color="auto"/>
              <w:right w:val="single" w:sz="4" w:space="0" w:color="auto"/>
            </w:tcBorders>
          </w:tcPr>
          <w:p w14:paraId="349A29E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471F6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8D4029"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DE33B23"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tcPr>
          <w:p w14:paraId="51608A2D" w14:textId="77777777" w:rsidR="00450610" w:rsidRPr="001141C9" w:rsidRDefault="00450610" w:rsidP="00F82743">
            <w:pPr>
              <w:pStyle w:val="TAC"/>
              <w:keepNext w:val="0"/>
              <w:keepLines w:val="0"/>
              <w:widowControl w:val="0"/>
              <w:rPr>
                <w:kern w:val="2"/>
                <w:szCs w:val="22"/>
                <w:lang w:eastAsia="zh-CN"/>
              </w:rPr>
            </w:pPr>
          </w:p>
        </w:tc>
      </w:tr>
      <w:tr w:rsidR="00450610" w:rsidRPr="001141C9" w14:paraId="5CD23390" w14:textId="77777777" w:rsidTr="000D672F">
        <w:trPr>
          <w:jc w:val="center"/>
        </w:trPr>
        <w:tc>
          <w:tcPr>
            <w:tcW w:w="1957" w:type="dxa"/>
            <w:tcBorders>
              <w:top w:val="single" w:sz="4" w:space="0" w:color="auto"/>
              <w:left w:val="single" w:sz="4" w:space="0" w:color="auto"/>
              <w:bottom w:val="nil"/>
              <w:right w:val="single" w:sz="4" w:space="0" w:color="auto"/>
            </w:tcBorders>
          </w:tcPr>
          <w:p w14:paraId="7B454B89" w14:textId="77777777" w:rsidR="00450610" w:rsidRPr="001141C9" w:rsidRDefault="00450610" w:rsidP="00F82743">
            <w:pPr>
              <w:pStyle w:val="TAC"/>
              <w:keepNext w:val="0"/>
              <w:keepLines w:val="0"/>
              <w:widowControl w:val="0"/>
              <w:rPr>
                <w:kern w:val="2"/>
              </w:rPr>
            </w:pPr>
            <w:r w:rsidRPr="001141C9">
              <w:t>CA_n1A-n28A-n41A-n79A</w:t>
            </w:r>
          </w:p>
        </w:tc>
        <w:tc>
          <w:tcPr>
            <w:tcW w:w="2033" w:type="dxa"/>
            <w:tcBorders>
              <w:top w:val="single" w:sz="4" w:space="0" w:color="auto"/>
              <w:left w:val="single" w:sz="4" w:space="0" w:color="auto"/>
              <w:bottom w:val="nil"/>
              <w:right w:val="single" w:sz="4" w:space="0" w:color="auto"/>
            </w:tcBorders>
          </w:tcPr>
          <w:p w14:paraId="2C6FC879" w14:textId="77777777" w:rsidR="00450610" w:rsidRPr="001141C9" w:rsidRDefault="00450610" w:rsidP="00F82743">
            <w:pPr>
              <w:pStyle w:val="TAC"/>
              <w:keepNext w:val="0"/>
              <w:keepLines w:val="0"/>
              <w:widowControl w:val="0"/>
              <w:rPr>
                <w:lang w:eastAsia="zh-CN"/>
              </w:rPr>
            </w:pPr>
            <w:r w:rsidRPr="001141C9">
              <w:rPr>
                <w:lang w:eastAsia="zh-CN"/>
              </w:rPr>
              <w:t>CA_n1A-n28A</w:t>
            </w:r>
          </w:p>
          <w:p w14:paraId="576A8D9E" w14:textId="77777777" w:rsidR="00450610" w:rsidRPr="001141C9" w:rsidRDefault="00450610" w:rsidP="00F82743">
            <w:pPr>
              <w:pStyle w:val="TAC"/>
              <w:keepNext w:val="0"/>
              <w:keepLines w:val="0"/>
              <w:widowControl w:val="0"/>
              <w:rPr>
                <w:lang w:eastAsia="zh-CN"/>
              </w:rPr>
            </w:pPr>
            <w:r w:rsidRPr="001141C9">
              <w:rPr>
                <w:lang w:eastAsia="zh-CN"/>
              </w:rPr>
              <w:t>CA_n1A-n41A</w:t>
            </w:r>
          </w:p>
          <w:p w14:paraId="2DC7C110" w14:textId="77777777" w:rsidR="00450610" w:rsidRPr="001141C9" w:rsidRDefault="00450610" w:rsidP="00F82743">
            <w:pPr>
              <w:pStyle w:val="TAC"/>
              <w:keepNext w:val="0"/>
              <w:keepLines w:val="0"/>
              <w:widowControl w:val="0"/>
              <w:rPr>
                <w:lang w:eastAsia="zh-CN"/>
              </w:rPr>
            </w:pPr>
            <w:r w:rsidRPr="001141C9">
              <w:rPr>
                <w:lang w:eastAsia="zh-CN"/>
              </w:rPr>
              <w:t>CA_n1A-n79A</w:t>
            </w:r>
          </w:p>
          <w:p w14:paraId="63465468" w14:textId="77777777" w:rsidR="00450610" w:rsidRPr="001141C9" w:rsidRDefault="00450610" w:rsidP="00F82743">
            <w:pPr>
              <w:pStyle w:val="TAC"/>
              <w:keepNext w:val="0"/>
              <w:keepLines w:val="0"/>
              <w:widowControl w:val="0"/>
              <w:rPr>
                <w:lang w:eastAsia="zh-CN"/>
              </w:rPr>
            </w:pPr>
            <w:r w:rsidRPr="001141C9">
              <w:rPr>
                <w:lang w:eastAsia="zh-CN"/>
              </w:rPr>
              <w:t>CA_n28A-n41A</w:t>
            </w:r>
          </w:p>
          <w:p w14:paraId="1C211291" w14:textId="77777777" w:rsidR="00450610" w:rsidRPr="001141C9" w:rsidRDefault="00450610" w:rsidP="00F82743">
            <w:pPr>
              <w:pStyle w:val="TAC"/>
              <w:keepNext w:val="0"/>
              <w:keepLines w:val="0"/>
              <w:widowControl w:val="0"/>
              <w:rPr>
                <w:lang w:eastAsia="zh-CN"/>
              </w:rPr>
            </w:pPr>
            <w:r w:rsidRPr="001141C9">
              <w:rPr>
                <w:lang w:eastAsia="zh-CN"/>
              </w:rPr>
              <w:t>CA_n28A-n79A</w:t>
            </w:r>
          </w:p>
          <w:p w14:paraId="3BD21706" w14:textId="77777777" w:rsidR="00450610" w:rsidRPr="001141C9" w:rsidRDefault="00450610" w:rsidP="00F82743">
            <w:pPr>
              <w:pStyle w:val="TAC"/>
              <w:keepNext w:val="0"/>
              <w:keepLines w:val="0"/>
              <w:widowControl w:val="0"/>
              <w:rPr>
                <w:kern w:val="2"/>
              </w:rPr>
            </w:pPr>
            <w:r w:rsidRPr="001141C9">
              <w:rPr>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05CA0C90"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3509973"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61B9FE7" w14:textId="77777777" w:rsidR="00450610" w:rsidRPr="001141C9" w:rsidRDefault="00450610" w:rsidP="00F82743">
            <w:pPr>
              <w:pStyle w:val="TAC"/>
              <w:keepNext w:val="0"/>
              <w:keepLines w:val="0"/>
              <w:widowControl w:val="0"/>
              <w:rPr>
                <w:kern w:val="2"/>
                <w:szCs w:val="22"/>
                <w:lang w:eastAsia="zh-CN"/>
              </w:rPr>
            </w:pPr>
            <w:r w:rsidRPr="001141C9">
              <w:rPr>
                <w:rFonts w:hint="eastAsia"/>
                <w:lang w:eastAsia="zh-CN"/>
              </w:rPr>
              <w:t>0</w:t>
            </w:r>
          </w:p>
        </w:tc>
      </w:tr>
      <w:tr w:rsidR="00450610" w:rsidRPr="001141C9" w14:paraId="031A565E" w14:textId="77777777" w:rsidTr="000D672F">
        <w:trPr>
          <w:jc w:val="center"/>
        </w:trPr>
        <w:tc>
          <w:tcPr>
            <w:tcW w:w="1957" w:type="dxa"/>
            <w:tcBorders>
              <w:top w:val="nil"/>
              <w:left w:val="single" w:sz="4" w:space="0" w:color="auto"/>
              <w:bottom w:val="nil"/>
              <w:right w:val="single" w:sz="4" w:space="0" w:color="auto"/>
            </w:tcBorders>
          </w:tcPr>
          <w:p w14:paraId="0711029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9C33B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77DDED"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A8991A8"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AA5BB97" w14:textId="77777777" w:rsidR="00450610" w:rsidRPr="001141C9" w:rsidRDefault="00450610" w:rsidP="00F82743">
            <w:pPr>
              <w:pStyle w:val="TAC"/>
              <w:keepNext w:val="0"/>
              <w:keepLines w:val="0"/>
              <w:widowControl w:val="0"/>
              <w:rPr>
                <w:kern w:val="2"/>
                <w:szCs w:val="22"/>
                <w:lang w:eastAsia="zh-CN"/>
              </w:rPr>
            </w:pPr>
          </w:p>
        </w:tc>
      </w:tr>
      <w:tr w:rsidR="00450610" w:rsidRPr="001141C9" w14:paraId="08A2EAEC" w14:textId="77777777" w:rsidTr="000D672F">
        <w:trPr>
          <w:jc w:val="center"/>
        </w:trPr>
        <w:tc>
          <w:tcPr>
            <w:tcW w:w="1957" w:type="dxa"/>
            <w:tcBorders>
              <w:top w:val="nil"/>
              <w:left w:val="single" w:sz="4" w:space="0" w:color="auto"/>
              <w:bottom w:val="nil"/>
              <w:right w:val="single" w:sz="4" w:space="0" w:color="auto"/>
            </w:tcBorders>
          </w:tcPr>
          <w:p w14:paraId="247004B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713BD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119EC4"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E04A230" w14:textId="77777777" w:rsidR="00450610" w:rsidRPr="001141C9" w:rsidRDefault="00450610" w:rsidP="00F82743">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2CEF53C" w14:textId="77777777" w:rsidR="00450610" w:rsidRPr="001141C9" w:rsidRDefault="00450610" w:rsidP="00F82743">
            <w:pPr>
              <w:pStyle w:val="TAC"/>
              <w:keepNext w:val="0"/>
              <w:keepLines w:val="0"/>
              <w:widowControl w:val="0"/>
              <w:rPr>
                <w:kern w:val="2"/>
                <w:szCs w:val="22"/>
                <w:lang w:eastAsia="zh-CN"/>
              </w:rPr>
            </w:pPr>
          </w:p>
        </w:tc>
      </w:tr>
      <w:tr w:rsidR="00450610" w:rsidRPr="001141C9" w14:paraId="633968E7" w14:textId="77777777" w:rsidTr="000D672F">
        <w:trPr>
          <w:jc w:val="center"/>
        </w:trPr>
        <w:tc>
          <w:tcPr>
            <w:tcW w:w="1957" w:type="dxa"/>
            <w:tcBorders>
              <w:top w:val="nil"/>
              <w:left w:val="single" w:sz="4" w:space="0" w:color="auto"/>
              <w:bottom w:val="single" w:sz="4" w:space="0" w:color="auto"/>
              <w:right w:val="single" w:sz="4" w:space="0" w:color="auto"/>
            </w:tcBorders>
          </w:tcPr>
          <w:p w14:paraId="6D1B176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5DC90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F6AA4C"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4F016C1" w14:textId="77777777" w:rsidR="00450610" w:rsidRPr="001141C9" w:rsidRDefault="00450610" w:rsidP="00F82743">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9A5A860" w14:textId="77777777" w:rsidR="00450610" w:rsidRPr="001141C9" w:rsidRDefault="00450610" w:rsidP="00F82743">
            <w:pPr>
              <w:pStyle w:val="TAC"/>
              <w:keepNext w:val="0"/>
              <w:keepLines w:val="0"/>
              <w:widowControl w:val="0"/>
              <w:rPr>
                <w:kern w:val="2"/>
                <w:szCs w:val="22"/>
                <w:lang w:eastAsia="zh-CN"/>
              </w:rPr>
            </w:pPr>
          </w:p>
        </w:tc>
      </w:tr>
      <w:tr w:rsidR="00450610" w:rsidRPr="001141C9" w14:paraId="228BE86D" w14:textId="77777777" w:rsidTr="000D672F">
        <w:trPr>
          <w:jc w:val="center"/>
        </w:trPr>
        <w:tc>
          <w:tcPr>
            <w:tcW w:w="1957" w:type="dxa"/>
            <w:tcBorders>
              <w:top w:val="single" w:sz="4" w:space="0" w:color="auto"/>
              <w:left w:val="single" w:sz="4" w:space="0" w:color="auto"/>
              <w:bottom w:val="nil"/>
              <w:right w:val="single" w:sz="4" w:space="0" w:color="auto"/>
            </w:tcBorders>
          </w:tcPr>
          <w:p w14:paraId="2C7A53D7" w14:textId="77777777" w:rsidR="00450610" w:rsidRPr="001141C9" w:rsidRDefault="00450610" w:rsidP="00F82743">
            <w:pPr>
              <w:pStyle w:val="TAC"/>
              <w:keepNext w:val="0"/>
              <w:keepLines w:val="0"/>
              <w:widowControl w:val="0"/>
            </w:pPr>
            <w:r w:rsidRPr="001141C9">
              <w:t>CA_n1A-n28A-n75A-n78A</w:t>
            </w:r>
          </w:p>
        </w:tc>
        <w:tc>
          <w:tcPr>
            <w:tcW w:w="2033" w:type="dxa"/>
            <w:tcBorders>
              <w:top w:val="single" w:sz="4" w:space="0" w:color="auto"/>
              <w:left w:val="single" w:sz="4" w:space="0" w:color="auto"/>
              <w:bottom w:val="nil"/>
              <w:right w:val="single" w:sz="4" w:space="0" w:color="auto"/>
            </w:tcBorders>
          </w:tcPr>
          <w:p w14:paraId="6BEF247D" w14:textId="77777777" w:rsidR="00450610" w:rsidRPr="001141C9" w:rsidRDefault="00450610" w:rsidP="00F82743">
            <w:pPr>
              <w:pStyle w:val="TAC"/>
              <w:keepNext w:val="0"/>
              <w:keepLines w:val="0"/>
              <w:widowControl w:val="0"/>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vAlign w:val="center"/>
          </w:tcPr>
          <w:p w14:paraId="5057B0E4"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F2A00CE"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96DC0D8" w14:textId="77777777" w:rsidR="00450610" w:rsidRPr="001141C9" w:rsidRDefault="00450610" w:rsidP="00F82743">
            <w:pPr>
              <w:pStyle w:val="TAC"/>
              <w:keepNext w:val="0"/>
              <w:keepLines w:val="0"/>
              <w:widowControl w:val="0"/>
              <w:rPr>
                <w:lang w:eastAsia="zh-CN"/>
              </w:rPr>
            </w:pPr>
            <w:r w:rsidRPr="001141C9">
              <w:rPr>
                <w:rFonts w:hint="eastAsia"/>
                <w:lang w:eastAsia="zh-CN"/>
              </w:rPr>
              <w:t>0</w:t>
            </w:r>
          </w:p>
        </w:tc>
      </w:tr>
      <w:tr w:rsidR="00450610" w:rsidRPr="001141C9" w14:paraId="5066A76B" w14:textId="77777777" w:rsidTr="000D672F">
        <w:trPr>
          <w:jc w:val="center"/>
        </w:trPr>
        <w:tc>
          <w:tcPr>
            <w:tcW w:w="1957" w:type="dxa"/>
            <w:tcBorders>
              <w:top w:val="nil"/>
              <w:left w:val="single" w:sz="4" w:space="0" w:color="auto"/>
              <w:bottom w:val="nil"/>
              <w:right w:val="single" w:sz="4" w:space="0" w:color="auto"/>
            </w:tcBorders>
          </w:tcPr>
          <w:p w14:paraId="6C605BC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7AE251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ED1623A"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1B255D6"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193DBDD" w14:textId="77777777" w:rsidR="00450610" w:rsidRPr="001141C9" w:rsidRDefault="00450610" w:rsidP="00F82743">
            <w:pPr>
              <w:pStyle w:val="TAC"/>
              <w:keepNext w:val="0"/>
              <w:keepLines w:val="0"/>
              <w:widowControl w:val="0"/>
              <w:rPr>
                <w:lang w:eastAsia="zh-CN"/>
              </w:rPr>
            </w:pPr>
          </w:p>
        </w:tc>
      </w:tr>
      <w:tr w:rsidR="00450610" w:rsidRPr="001141C9" w14:paraId="4FFC42C1" w14:textId="77777777" w:rsidTr="000D672F">
        <w:trPr>
          <w:jc w:val="center"/>
        </w:trPr>
        <w:tc>
          <w:tcPr>
            <w:tcW w:w="1957" w:type="dxa"/>
            <w:tcBorders>
              <w:top w:val="nil"/>
              <w:left w:val="single" w:sz="4" w:space="0" w:color="auto"/>
              <w:bottom w:val="nil"/>
              <w:right w:val="single" w:sz="4" w:space="0" w:color="auto"/>
            </w:tcBorders>
          </w:tcPr>
          <w:p w14:paraId="0D3190B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1894B9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B26BA66"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27C9B844"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p>
        </w:tc>
        <w:tc>
          <w:tcPr>
            <w:tcW w:w="1840" w:type="dxa"/>
            <w:tcBorders>
              <w:top w:val="nil"/>
              <w:left w:val="single" w:sz="4" w:space="0" w:color="auto"/>
              <w:bottom w:val="nil"/>
              <w:right w:val="single" w:sz="4" w:space="0" w:color="auto"/>
            </w:tcBorders>
          </w:tcPr>
          <w:p w14:paraId="00AEE10C" w14:textId="77777777" w:rsidR="00450610" w:rsidRPr="001141C9" w:rsidRDefault="00450610" w:rsidP="00F82743">
            <w:pPr>
              <w:pStyle w:val="TAC"/>
              <w:keepNext w:val="0"/>
              <w:keepLines w:val="0"/>
              <w:widowControl w:val="0"/>
              <w:rPr>
                <w:lang w:eastAsia="zh-CN"/>
              </w:rPr>
            </w:pPr>
          </w:p>
        </w:tc>
      </w:tr>
      <w:tr w:rsidR="00450610" w:rsidRPr="001141C9" w14:paraId="0198DCF5" w14:textId="77777777" w:rsidTr="000D672F">
        <w:trPr>
          <w:jc w:val="center"/>
        </w:trPr>
        <w:tc>
          <w:tcPr>
            <w:tcW w:w="1957" w:type="dxa"/>
            <w:tcBorders>
              <w:top w:val="nil"/>
              <w:left w:val="single" w:sz="4" w:space="0" w:color="auto"/>
              <w:bottom w:val="single" w:sz="4" w:space="0" w:color="auto"/>
              <w:right w:val="single" w:sz="4" w:space="0" w:color="auto"/>
            </w:tcBorders>
          </w:tcPr>
          <w:p w14:paraId="1B99C53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52F07B9"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8482803" w14:textId="77777777" w:rsidR="00450610" w:rsidRPr="001141C9" w:rsidRDefault="00450610" w:rsidP="00F82743">
            <w:pPr>
              <w:pStyle w:val="TAC"/>
              <w:keepNext w:val="0"/>
              <w:keepLines w:val="0"/>
              <w:widowControl w:val="0"/>
              <w:rPr>
                <w:rFonts w:eastAsia="ＭＳ 明朝"/>
                <w:lang w:eastAsia="zh-CN"/>
              </w:rPr>
            </w:pPr>
            <w:r w:rsidRPr="001141C9">
              <w:rPr>
                <w:rFonts w:eastAsia="ＭＳ 明朝"/>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333D2D4"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62C03C1" w14:textId="77777777" w:rsidR="00450610" w:rsidRPr="001141C9" w:rsidRDefault="00450610" w:rsidP="00F82743">
            <w:pPr>
              <w:pStyle w:val="TAC"/>
              <w:keepNext w:val="0"/>
              <w:keepLines w:val="0"/>
              <w:widowControl w:val="0"/>
              <w:rPr>
                <w:lang w:eastAsia="zh-CN"/>
              </w:rPr>
            </w:pPr>
          </w:p>
        </w:tc>
      </w:tr>
      <w:tr w:rsidR="00450610" w:rsidRPr="001141C9" w14:paraId="6602CFC5" w14:textId="77777777" w:rsidTr="000D672F">
        <w:trPr>
          <w:jc w:val="center"/>
        </w:trPr>
        <w:tc>
          <w:tcPr>
            <w:tcW w:w="1957" w:type="dxa"/>
            <w:tcBorders>
              <w:top w:val="single" w:sz="4" w:space="0" w:color="auto"/>
              <w:left w:val="single" w:sz="4" w:space="0" w:color="auto"/>
              <w:bottom w:val="nil"/>
              <w:right w:val="single" w:sz="4" w:space="0" w:color="auto"/>
            </w:tcBorders>
          </w:tcPr>
          <w:p w14:paraId="60614E50" w14:textId="77777777" w:rsidR="00450610" w:rsidRPr="001141C9" w:rsidRDefault="00450610" w:rsidP="00F82743">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3" w:type="dxa"/>
            <w:tcBorders>
              <w:top w:val="single" w:sz="4" w:space="0" w:color="auto"/>
              <w:left w:val="single" w:sz="4" w:space="0" w:color="auto"/>
              <w:bottom w:val="nil"/>
              <w:right w:val="single" w:sz="4" w:space="0" w:color="auto"/>
            </w:tcBorders>
          </w:tcPr>
          <w:p w14:paraId="10062C75" w14:textId="77777777" w:rsidR="00450610" w:rsidRPr="00DD4870" w:rsidRDefault="00450610" w:rsidP="00F82743">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57E437D4" w14:textId="77777777" w:rsidR="00450610" w:rsidRPr="00DD4870" w:rsidRDefault="00450610" w:rsidP="00F82743">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693EAA1D" w14:textId="77777777" w:rsidR="00450610" w:rsidRPr="00DD4870" w:rsidRDefault="00450610" w:rsidP="00F82743">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410FC2B" w14:textId="77777777" w:rsidR="00450610" w:rsidRPr="00DD4870" w:rsidRDefault="00450610" w:rsidP="00F82743">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AA6CB19" w14:textId="77777777" w:rsidR="00450610" w:rsidRPr="00DD4870" w:rsidRDefault="00450610" w:rsidP="00F82743">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2BCA50E1" w14:textId="77777777" w:rsidR="00450610" w:rsidRPr="00DD4870" w:rsidRDefault="00450610" w:rsidP="00F82743">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B8D9691" w14:textId="77777777" w:rsidR="00450610" w:rsidRPr="00DD4870" w:rsidRDefault="00450610" w:rsidP="00F82743">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1D5EF73" w14:textId="77777777" w:rsidR="00450610" w:rsidRPr="001141C9" w:rsidRDefault="00450610" w:rsidP="00F82743">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174FE02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E56F5A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91C1949"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5185781A" w14:textId="77777777" w:rsidTr="000D672F">
        <w:trPr>
          <w:jc w:val="center"/>
        </w:trPr>
        <w:tc>
          <w:tcPr>
            <w:tcW w:w="1957" w:type="dxa"/>
            <w:tcBorders>
              <w:top w:val="nil"/>
              <w:left w:val="single" w:sz="4" w:space="0" w:color="auto"/>
              <w:bottom w:val="nil"/>
              <w:right w:val="single" w:sz="4" w:space="0" w:color="auto"/>
            </w:tcBorders>
          </w:tcPr>
          <w:p w14:paraId="14E9B8F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6ACED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8E4E3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75BB00E"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37DF0A3" w14:textId="77777777" w:rsidR="00450610" w:rsidRPr="001141C9" w:rsidRDefault="00450610" w:rsidP="00F82743">
            <w:pPr>
              <w:pStyle w:val="TAC"/>
              <w:keepNext w:val="0"/>
              <w:keepLines w:val="0"/>
              <w:widowControl w:val="0"/>
              <w:rPr>
                <w:kern w:val="2"/>
                <w:szCs w:val="22"/>
                <w:lang w:eastAsia="zh-CN"/>
              </w:rPr>
            </w:pPr>
          </w:p>
        </w:tc>
      </w:tr>
      <w:tr w:rsidR="00450610" w:rsidRPr="001141C9" w14:paraId="53720325" w14:textId="77777777" w:rsidTr="000D672F">
        <w:trPr>
          <w:jc w:val="center"/>
        </w:trPr>
        <w:tc>
          <w:tcPr>
            <w:tcW w:w="1957" w:type="dxa"/>
            <w:tcBorders>
              <w:top w:val="nil"/>
              <w:left w:val="single" w:sz="4" w:space="0" w:color="auto"/>
              <w:bottom w:val="nil"/>
              <w:right w:val="single" w:sz="4" w:space="0" w:color="auto"/>
            </w:tcBorders>
          </w:tcPr>
          <w:p w14:paraId="085D63F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D0275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81E1B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6BCEA4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487534A9" w14:textId="77777777" w:rsidR="00450610" w:rsidRPr="001141C9" w:rsidRDefault="00450610" w:rsidP="00F82743">
            <w:pPr>
              <w:pStyle w:val="TAC"/>
              <w:keepNext w:val="0"/>
              <w:keepLines w:val="0"/>
              <w:widowControl w:val="0"/>
              <w:rPr>
                <w:kern w:val="2"/>
                <w:szCs w:val="22"/>
                <w:lang w:eastAsia="zh-CN"/>
              </w:rPr>
            </w:pPr>
          </w:p>
        </w:tc>
      </w:tr>
      <w:tr w:rsidR="00450610" w:rsidRPr="001141C9" w14:paraId="60E65A11" w14:textId="77777777" w:rsidTr="000D672F">
        <w:trPr>
          <w:jc w:val="center"/>
        </w:trPr>
        <w:tc>
          <w:tcPr>
            <w:tcW w:w="1957" w:type="dxa"/>
            <w:tcBorders>
              <w:top w:val="nil"/>
              <w:left w:val="single" w:sz="4" w:space="0" w:color="auto"/>
              <w:bottom w:val="single" w:sz="4" w:space="0" w:color="auto"/>
              <w:right w:val="single" w:sz="4" w:space="0" w:color="auto"/>
            </w:tcBorders>
          </w:tcPr>
          <w:p w14:paraId="57EF94C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D2B9D8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478BA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CC55B5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2A4CD724" w14:textId="77777777" w:rsidR="00450610" w:rsidRPr="001141C9" w:rsidRDefault="00450610" w:rsidP="00F82743">
            <w:pPr>
              <w:pStyle w:val="TAC"/>
              <w:keepNext w:val="0"/>
              <w:keepLines w:val="0"/>
              <w:widowControl w:val="0"/>
              <w:rPr>
                <w:kern w:val="2"/>
                <w:szCs w:val="22"/>
                <w:lang w:eastAsia="zh-CN"/>
              </w:rPr>
            </w:pPr>
          </w:p>
        </w:tc>
      </w:tr>
      <w:tr w:rsidR="00450610" w:rsidRPr="001141C9" w14:paraId="43EF0321" w14:textId="77777777" w:rsidTr="000D672F">
        <w:trPr>
          <w:jc w:val="center"/>
        </w:trPr>
        <w:tc>
          <w:tcPr>
            <w:tcW w:w="1957" w:type="dxa"/>
            <w:tcBorders>
              <w:top w:val="nil"/>
              <w:left w:val="single" w:sz="4" w:space="0" w:color="auto"/>
              <w:bottom w:val="nil"/>
              <w:right w:val="single" w:sz="4" w:space="0" w:color="auto"/>
            </w:tcBorders>
          </w:tcPr>
          <w:p w14:paraId="001A1DC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F5792C" w14:textId="77777777" w:rsidR="00450610" w:rsidRPr="0063004A" w:rsidRDefault="00450610" w:rsidP="00F82743">
            <w:pPr>
              <w:pStyle w:val="TAC"/>
              <w:widowControl w:val="0"/>
              <w:rPr>
                <w:kern w:val="2"/>
                <w:szCs w:val="22"/>
              </w:rPr>
            </w:pPr>
            <w:r w:rsidRPr="0063004A">
              <w:rPr>
                <w:kern w:val="2"/>
                <w:szCs w:val="22"/>
              </w:rPr>
              <w:t>CA_n1A-n28A</w:t>
            </w:r>
          </w:p>
          <w:p w14:paraId="58363599" w14:textId="77777777" w:rsidR="00450610" w:rsidRPr="0063004A" w:rsidRDefault="00450610" w:rsidP="00F82743">
            <w:pPr>
              <w:pStyle w:val="TAC"/>
              <w:widowControl w:val="0"/>
              <w:rPr>
                <w:kern w:val="2"/>
                <w:szCs w:val="22"/>
              </w:rPr>
            </w:pPr>
            <w:r w:rsidRPr="0063004A">
              <w:rPr>
                <w:kern w:val="2"/>
                <w:szCs w:val="22"/>
              </w:rPr>
              <w:t>CA_n1A-n77A</w:t>
            </w:r>
          </w:p>
          <w:p w14:paraId="32B301AA" w14:textId="77777777" w:rsidR="00450610" w:rsidRPr="0063004A" w:rsidRDefault="00450610" w:rsidP="00F82743">
            <w:pPr>
              <w:pStyle w:val="TAC"/>
              <w:widowControl w:val="0"/>
              <w:rPr>
                <w:kern w:val="2"/>
                <w:szCs w:val="22"/>
              </w:rPr>
            </w:pPr>
            <w:r w:rsidRPr="0063004A">
              <w:rPr>
                <w:kern w:val="2"/>
                <w:szCs w:val="22"/>
              </w:rPr>
              <w:t>CA_n1A-n79A</w:t>
            </w:r>
          </w:p>
          <w:p w14:paraId="1853AA9B" w14:textId="77777777" w:rsidR="00450610" w:rsidRPr="0063004A" w:rsidRDefault="00450610" w:rsidP="00F82743">
            <w:pPr>
              <w:pStyle w:val="TAC"/>
              <w:widowControl w:val="0"/>
              <w:rPr>
                <w:kern w:val="2"/>
                <w:szCs w:val="22"/>
              </w:rPr>
            </w:pPr>
            <w:r w:rsidRPr="0063004A">
              <w:rPr>
                <w:kern w:val="2"/>
                <w:szCs w:val="22"/>
              </w:rPr>
              <w:t>CA_n28A-n77A</w:t>
            </w:r>
          </w:p>
          <w:p w14:paraId="5CC4B999" w14:textId="77777777" w:rsidR="00450610" w:rsidRPr="0063004A" w:rsidRDefault="00450610" w:rsidP="00F82743">
            <w:pPr>
              <w:pStyle w:val="TAC"/>
              <w:widowControl w:val="0"/>
              <w:rPr>
                <w:kern w:val="2"/>
                <w:szCs w:val="22"/>
              </w:rPr>
            </w:pPr>
            <w:r w:rsidRPr="0063004A">
              <w:rPr>
                <w:kern w:val="2"/>
                <w:szCs w:val="22"/>
              </w:rPr>
              <w:t>CA_n28A-n79A</w:t>
            </w:r>
          </w:p>
          <w:p w14:paraId="021112C1" w14:textId="77777777" w:rsidR="00450610" w:rsidRPr="001141C9" w:rsidRDefault="00450610" w:rsidP="00F82743">
            <w:pPr>
              <w:pStyle w:val="TAC"/>
              <w:keepNext w:val="0"/>
              <w:keepLines w:val="0"/>
              <w:widowControl w:val="0"/>
              <w:rPr>
                <w:kern w:val="2"/>
                <w:szCs w:val="22"/>
              </w:rPr>
            </w:pPr>
            <w:r w:rsidRPr="0063004A">
              <w:rPr>
                <w:kern w:val="2"/>
                <w:szCs w:val="22"/>
              </w:rPr>
              <w:t>CA_n77A-n79A</w:t>
            </w:r>
          </w:p>
        </w:tc>
        <w:tc>
          <w:tcPr>
            <w:tcW w:w="977" w:type="dxa"/>
            <w:tcBorders>
              <w:top w:val="single" w:sz="4" w:space="0" w:color="auto"/>
              <w:left w:val="single" w:sz="4" w:space="0" w:color="auto"/>
              <w:bottom w:val="single" w:sz="4" w:space="0" w:color="auto"/>
              <w:right w:val="single" w:sz="4" w:space="0" w:color="auto"/>
            </w:tcBorders>
          </w:tcPr>
          <w:p w14:paraId="6409265D"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E11BD17" w14:textId="77777777" w:rsidR="00450610" w:rsidRPr="001141C9" w:rsidRDefault="00450610" w:rsidP="00F82743">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198FFD24" w14:textId="77777777" w:rsidR="00450610" w:rsidRPr="001141C9" w:rsidRDefault="00450610" w:rsidP="00F82743">
            <w:pPr>
              <w:pStyle w:val="TAC"/>
              <w:keepNext w:val="0"/>
              <w:keepLines w:val="0"/>
              <w:widowControl w:val="0"/>
              <w:rPr>
                <w:kern w:val="2"/>
                <w:szCs w:val="22"/>
                <w:lang w:eastAsia="zh-CN"/>
              </w:rPr>
            </w:pPr>
            <w:r w:rsidRPr="001141C9">
              <w:rPr>
                <w:kern w:val="2"/>
                <w:szCs w:val="22"/>
              </w:rPr>
              <w:t>4 and 5</w:t>
            </w:r>
          </w:p>
        </w:tc>
      </w:tr>
      <w:tr w:rsidR="00450610" w:rsidRPr="001141C9" w14:paraId="0EE7525C" w14:textId="77777777" w:rsidTr="000D672F">
        <w:trPr>
          <w:jc w:val="center"/>
        </w:trPr>
        <w:tc>
          <w:tcPr>
            <w:tcW w:w="1957" w:type="dxa"/>
            <w:tcBorders>
              <w:top w:val="nil"/>
              <w:left w:val="single" w:sz="4" w:space="0" w:color="auto"/>
              <w:bottom w:val="nil"/>
              <w:right w:val="single" w:sz="4" w:space="0" w:color="auto"/>
            </w:tcBorders>
          </w:tcPr>
          <w:p w14:paraId="4357D38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5B4B1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5BC7A2"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4066061" w14:textId="77777777" w:rsidR="00450610" w:rsidRPr="001141C9" w:rsidRDefault="00450610" w:rsidP="00F82743">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53AC2A80" w14:textId="77777777" w:rsidR="00450610" w:rsidRPr="001141C9" w:rsidRDefault="00450610" w:rsidP="00F82743">
            <w:pPr>
              <w:pStyle w:val="TAC"/>
              <w:keepNext w:val="0"/>
              <w:keepLines w:val="0"/>
              <w:widowControl w:val="0"/>
              <w:rPr>
                <w:kern w:val="2"/>
                <w:szCs w:val="22"/>
                <w:lang w:eastAsia="zh-CN"/>
              </w:rPr>
            </w:pPr>
          </w:p>
        </w:tc>
      </w:tr>
      <w:tr w:rsidR="00450610" w:rsidRPr="001141C9" w14:paraId="71AF4B44" w14:textId="77777777" w:rsidTr="000D672F">
        <w:trPr>
          <w:jc w:val="center"/>
        </w:trPr>
        <w:tc>
          <w:tcPr>
            <w:tcW w:w="1957" w:type="dxa"/>
            <w:tcBorders>
              <w:top w:val="nil"/>
              <w:left w:val="single" w:sz="4" w:space="0" w:color="auto"/>
              <w:bottom w:val="nil"/>
              <w:right w:val="single" w:sz="4" w:space="0" w:color="auto"/>
            </w:tcBorders>
          </w:tcPr>
          <w:p w14:paraId="5B4F4F7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A7687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602D00"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rPr>
              <w:t>7</w:t>
            </w:r>
          </w:p>
        </w:tc>
        <w:tc>
          <w:tcPr>
            <w:tcW w:w="2807" w:type="dxa"/>
            <w:tcBorders>
              <w:top w:val="single" w:sz="4" w:space="0" w:color="auto"/>
              <w:left w:val="single" w:sz="4" w:space="0" w:color="auto"/>
              <w:bottom w:val="single" w:sz="4" w:space="0" w:color="auto"/>
              <w:right w:val="single" w:sz="4" w:space="0" w:color="auto"/>
            </w:tcBorders>
          </w:tcPr>
          <w:p w14:paraId="3DAB0535" w14:textId="77777777" w:rsidR="00450610" w:rsidRPr="001141C9" w:rsidRDefault="00450610" w:rsidP="00F82743">
            <w:pPr>
              <w:pStyle w:val="TAC"/>
              <w:keepNext w:val="0"/>
              <w:keepLines w:val="0"/>
              <w:widowControl w:val="0"/>
              <w:rPr>
                <w:lang w:eastAsia="zh-CN" w:bidi="ar"/>
              </w:rPr>
            </w:pPr>
            <w:r w:rsidRPr="001141C9">
              <w:t>n7</w:t>
            </w:r>
            <w:r>
              <w:rPr>
                <w:rFonts w:hint="eastAsia"/>
              </w:rPr>
              <w:t>7</w:t>
            </w:r>
            <w:r w:rsidRPr="001141C9">
              <w:t xml:space="preserve"> channel bandwidths in Table 5.3.5-1</w:t>
            </w:r>
          </w:p>
        </w:tc>
        <w:tc>
          <w:tcPr>
            <w:tcW w:w="1840" w:type="dxa"/>
            <w:tcBorders>
              <w:top w:val="nil"/>
              <w:left w:val="single" w:sz="4" w:space="0" w:color="auto"/>
              <w:bottom w:val="nil"/>
              <w:right w:val="single" w:sz="4" w:space="0" w:color="auto"/>
            </w:tcBorders>
            <w:vAlign w:val="center"/>
          </w:tcPr>
          <w:p w14:paraId="64F3A289" w14:textId="77777777" w:rsidR="00450610" w:rsidRPr="001141C9" w:rsidRDefault="00450610" w:rsidP="00F82743">
            <w:pPr>
              <w:pStyle w:val="TAC"/>
              <w:keepNext w:val="0"/>
              <w:keepLines w:val="0"/>
              <w:widowControl w:val="0"/>
              <w:rPr>
                <w:kern w:val="2"/>
                <w:szCs w:val="22"/>
                <w:lang w:eastAsia="zh-CN"/>
              </w:rPr>
            </w:pPr>
          </w:p>
        </w:tc>
      </w:tr>
      <w:tr w:rsidR="00450610" w:rsidRPr="001141C9" w14:paraId="7448A255" w14:textId="77777777" w:rsidTr="000D672F">
        <w:trPr>
          <w:jc w:val="center"/>
        </w:trPr>
        <w:tc>
          <w:tcPr>
            <w:tcW w:w="1957" w:type="dxa"/>
            <w:tcBorders>
              <w:top w:val="nil"/>
              <w:left w:val="single" w:sz="4" w:space="0" w:color="auto"/>
              <w:bottom w:val="single" w:sz="4" w:space="0" w:color="auto"/>
              <w:right w:val="single" w:sz="4" w:space="0" w:color="auto"/>
            </w:tcBorders>
          </w:tcPr>
          <w:p w14:paraId="6CE7665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4CF99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0F9FF9"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2A78DAF1" w14:textId="77777777" w:rsidR="00450610" w:rsidRPr="001141C9" w:rsidRDefault="00450610" w:rsidP="00F82743">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79740DF6" w14:textId="77777777" w:rsidR="00450610" w:rsidRPr="001141C9" w:rsidRDefault="00450610" w:rsidP="00F82743">
            <w:pPr>
              <w:pStyle w:val="TAC"/>
              <w:keepNext w:val="0"/>
              <w:keepLines w:val="0"/>
              <w:widowControl w:val="0"/>
              <w:rPr>
                <w:kern w:val="2"/>
                <w:szCs w:val="22"/>
                <w:lang w:eastAsia="zh-CN"/>
              </w:rPr>
            </w:pPr>
          </w:p>
        </w:tc>
      </w:tr>
      <w:tr w:rsidR="00450610" w:rsidRPr="001141C9" w14:paraId="118EE2A4" w14:textId="77777777" w:rsidTr="000D672F">
        <w:trPr>
          <w:jc w:val="center"/>
        </w:trPr>
        <w:tc>
          <w:tcPr>
            <w:tcW w:w="1957" w:type="dxa"/>
            <w:tcBorders>
              <w:top w:val="single" w:sz="4" w:space="0" w:color="auto"/>
              <w:left w:val="single" w:sz="4" w:space="0" w:color="auto"/>
              <w:bottom w:val="nil"/>
              <w:right w:val="single" w:sz="4" w:space="0" w:color="auto"/>
            </w:tcBorders>
          </w:tcPr>
          <w:p w14:paraId="21887C69" w14:textId="77777777" w:rsidR="00450610" w:rsidRPr="001141C9" w:rsidRDefault="00450610" w:rsidP="00F82743">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3" w:type="dxa"/>
            <w:tcBorders>
              <w:top w:val="single" w:sz="4" w:space="0" w:color="auto"/>
              <w:left w:val="single" w:sz="4" w:space="0" w:color="auto"/>
              <w:bottom w:val="nil"/>
              <w:right w:val="single" w:sz="4" w:space="0" w:color="auto"/>
            </w:tcBorders>
          </w:tcPr>
          <w:p w14:paraId="0C19806B" w14:textId="77777777" w:rsidR="00450610" w:rsidRPr="00746CBB" w:rsidRDefault="00450610" w:rsidP="00F82743">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rPr>
              <w:t>8</w:t>
            </w:r>
            <w:r w:rsidRPr="00746CBB">
              <w:rPr>
                <w:rFonts w:eastAsia="DengXian"/>
                <w:vertAlign w:val="superscript"/>
                <w:lang w:val="en-US" w:eastAsia="zh-CN"/>
              </w:rPr>
              <w:t>5,6</w:t>
            </w:r>
          </w:p>
          <w:p w14:paraId="49604C28" w14:textId="77777777" w:rsidR="00450610" w:rsidRPr="00746CBB" w:rsidRDefault="00450610" w:rsidP="00F82743">
            <w:pPr>
              <w:pStyle w:val="TAC"/>
              <w:keepNext w:val="0"/>
              <w:keepLines w:val="0"/>
              <w:widowControl w:val="0"/>
            </w:pPr>
            <w:r w:rsidRPr="00746CBB">
              <w:rPr>
                <w:rFonts w:eastAsia="DengXian"/>
                <w:lang w:val="en-US" w:eastAsia="zh-CN"/>
              </w:rPr>
              <w:t>n79</w:t>
            </w:r>
            <w:r w:rsidRPr="00746CBB">
              <w:rPr>
                <w:rFonts w:eastAsia="DengXian"/>
                <w:vertAlign w:val="superscript"/>
                <w:lang w:val="en-US" w:eastAsia="zh-CN"/>
              </w:rPr>
              <w:t>5,6</w:t>
            </w:r>
          </w:p>
          <w:p w14:paraId="0E5678B8" w14:textId="77777777" w:rsidR="00450610" w:rsidRPr="001141C9" w:rsidRDefault="00450610" w:rsidP="00F82743">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661EAAF" w14:textId="77777777" w:rsidR="00450610" w:rsidRPr="001141C9" w:rsidRDefault="00450610" w:rsidP="00F82743">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5750C20" w14:textId="77777777" w:rsidR="00450610" w:rsidRPr="001141C9" w:rsidRDefault="00450610" w:rsidP="00F82743">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465EE537" w14:textId="77777777" w:rsidR="00450610" w:rsidRPr="001141C9" w:rsidRDefault="00450610" w:rsidP="00F82743">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418C54A9" w14:textId="77777777" w:rsidR="00450610" w:rsidRPr="001141C9" w:rsidRDefault="00450610" w:rsidP="00F82743">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F989D87" w14:textId="77777777" w:rsidR="00450610" w:rsidRPr="001141C9" w:rsidRDefault="00450610" w:rsidP="00F82743">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5CE01E7B" w14:textId="77777777" w:rsidR="00450610" w:rsidRPr="001141C9" w:rsidRDefault="00450610" w:rsidP="00F82743">
            <w:pPr>
              <w:pStyle w:val="TAC"/>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CFE37BE" w14:textId="77777777" w:rsidR="00450610" w:rsidRPr="001141C9" w:rsidRDefault="00450610" w:rsidP="00F82743">
            <w:pPr>
              <w:pStyle w:val="TAC"/>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5FAD2C71" w14:textId="77777777" w:rsidR="00450610" w:rsidRPr="001141C9" w:rsidRDefault="00450610" w:rsidP="00F82743">
            <w:pPr>
              <w:pStyle w:val="TAC"/>
              <w:keepLines w:val="0"/>
              <w:widowControl w:val="0"/>
              <w:rPr>
                <w:kern w:val="2"/>
                <w:szCs w:val="22"/>
                <w:lang w:eastAsia="zh-CN"/>
              </w:rPr>
            </w:pPr>
            <w:r w:rsidRPr="001141C9">
              <w:rPr>
                <w:kern w:val="2"/>
                <w:szCs w:val="22"/>
              </w:rPr>
              <w:t>4 and 5</w:t>
            </w:r>
          </w:p>
        </w:tc>
      </w:tr>
      <w:tr w:rsidR="00450610" w:rsidRPr="001141C9" w14:paraId="3C5F7FD5" w14:textId="77777777" w:rsidTr="000D672F">
        <w:trPr>
          <w:jc w:val="center"/>
        </w:trPr>
        <w:tc>
          <w:tcPr>
            <w:tcW w:w="1957" w:type="dxa"/>
            <w:tcBorders>
              <w:top w:val="nil"/>
              <w:left w:val="single" w:sz="4" w:space="0" w:color="auto"/>
              <w:bottom w:val="nil"/>
              <w:right w:val="single" w:sz="4" w:space="0" w:color="auto"/>
            </w:tcBorders>
          </w:tcPr>
          <w:p w14:paraId="31995D2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97AE7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0D948D"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D08C655" w14:textId="77777777" w:rsidR="00450610" w:rsidRPr="001141C9" w:rsidRDefault="00450610" w:rsidP="00F82743">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74AD6DF0" w14:textId="77777777" w:rsidR="00450610" w:rsidRPr="001141C9" w:rsidRDefault="00450610" w:rsidP="00F82743">
            <w:pPr>
              <w:pStyle w:val="TAC"/>
              <w:keepNext w:val="0"/>
              <w:keepLines w:val="0"/>
              <w:widowControl w:val="0"/>
              <w:rPr>
                <w:kern w:val="2"/>
                <w:szCs w:val="22"/>
                <w:lang w:eastAsia="zh-CN"/>
              </w:rPr>
            </w:pPr>
          </w:p>
        </w:tc>
      </w:tr>
      <w:tr w:rsidR="00450610" w:rsidRPr="001141C9" w14:paraId="3A5005B1" w14:textId="77777777" w:rsidTr="000D672F">
        <w:trPr>
          <w:jc w:val="center"/>
        </w:trPr>
        <w:tc>
          <w:tcPr>
            <w:tcW w:w="1957" w:type="dxa"/>
            <w:tcBorders>
              <w:top w:val="nil"/>
              <w:left w:val="single" w:sz="4" w:space="0" w:color="auto"/>
              <w:bottom w:val="nil"/>
              <w:right w:val="single" w:sz="4" w:space="0" w:color="auto"/>
            </w:tcBorders>
          </w:tcPr>
          <w:p w14:paraId="36B7DAB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4F154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F0C485"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9B02032" w14:textId="77777777" w:rsidR="00450610" w:rsidRPr="001141C9" w:rsidRDefault="00450610" w:rsidP="00F82743">
            <w:pPr>
              <w:pStyle w:val="TAC"/>
              <w:keepNext w:val="0"/>
              <w:keepLines w:val="0"/>
              <w:widowControl w:val="0"/>
              <w:rPr>
                <w:lang w:eastAsia="zh-CN" w:bidi="ar"/>
              </w:rPr>
            </w:pPr>
            <w:r w:rsidRPr="001141C9">
              <w:t>n78 channel bandwidths in Table 5.3.5-1</w:t>
            </w:r>
          </w:p>
        </w:tc>
        <w:tc>
          <w:tcPr>
            <w:tcW w:w="1840" w:type="dxa"/>
            <w:tcBorders>
              <w:top w:val="nil"/>
              <w:left w:val="single" w:sz="4" w:space="0" w:color="auto"/>
              <w:bottom w:val="nil"/>
              <w:right w:val="single" w:sz="4" w:space="0" w:color="auto"/>
            </w:tcBorders>
            <w:vAlign w:val="center"/>
          </w:tcPr>
          <w:p w14:paraId="04CFFE00" w14:textId="77777777" w:rsidR="00450610" w:rsidRPr="001141C9" w:rsidRDefault="00450610" w:rsidP="00F82743">
            <w:pPr>
              <w:pStyle w:val="TAC"/>
              <w:keepNext w:val="0"/>
              <w:keepLines w:val="0"/>
              <w:widowControl w:val="0"/>
              <w:rPr>
                <w:kern w:val="2"/>
                <w:szCs w:val="22"/>
                <w:lang w:eastAsia="zh-CN"/>
              </w:rPr>
            </w:pPr>
          </w:p>
        </w:tc>
      </w:tr>
      <w:tr w:rsidR="00450610" w:rsidRPr="001141C9" w14:paraId="0AEDDE6A" w14:textId="77777777" w:rsidTr="000D672F">
        <w:trPr>
          <w:jc w:val="center"/>
        </w:trPr>
        <w:tc>
          <w:tcPr>
            <w:tcW w:w="1957" w:type="dxa"/>
            <w:tcBorders>
              <w:top w:val="nil"/>
              <w:left w:val="single" w:sz="4" w:space="0" w:color="auto"/>
              <w:bottom w:val="single" w:sz="4" w:space="0" w:color="auto"/>
              <w:right w:val="single" w:sz="4" w:space="0" w:color="auto"/>
            </w:tcBorders>
          </w:tcPr>
          <w:p w14:paraId="2AF719E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4A9EBD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C97C08"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DA83271" w14:textId="77777777" w:rsidR="00450610" w:rsidRPr="001141C9" w:rsidRDefault="00450610" w:rsidP="00F82743">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38A41CB3" w14:textId="77777777" w:rsidR="00450610" w:rsidRPr="001141C9" w:rsidRDefault="00450610" w:rsidP="00F82743">
            <w:pPr>
              <w:pStyle w:val="TAC"/>
              <w:keepNext w:val="0"/>
              <w:keepLines w:val="0"/>
              <w:widowControl w:val="0"/>
              <w:rPr>
                <w:kern w:val="2"/>
                <w:szCs w:val="22"/>
                <w:lang w:eastAsia="zh-CN"/>
              </w:rPr>
            </w:pPr>
          </w:p>
        </w:tc>
      </w:tr>
      <w:tr w:rsidR="00450610" w:rsidRPr="001141C9" w14:paraId="036489D2" w14:textId="77777777" w:rsidTr="000D672F">
        <w:trPr>
          <w:jc w:val="center"/>
        </w:trPr>
        <w:tc>
          <w:tcPr>
            <w:tcW w:w="1957" w:type="dxa"/>
            <w:tcBorders>
              <w:top w:val="single" w:sz="4" w:space="0" w:color="auto"/>
              <w:left w:val="single" w:sz="4" w:space="0" w:color="auto"/>
              <w:bottom w:val="nil"/>
              <w:right w:val="single" w:sz="4" w:space="0" w:color="auto"/>
            </w:tcBorders>
          </w:tcPr>
          <w:p w14:paraId="627A44C0" w14:textId="77777777" w:rsidR="00450610" w:rsidRPr="001141C9" w:rsidRDefault="00450610" w:rsidP="00F82743">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07AC5517"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CA_n1A-n28A</w:t>
            </w:r>
          </w:p>
          <w:p w14:paraId="794916F0"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CA_n1A-n77A</w:t>
            </w:r>
          </w:p>
          <w:p w14:paraId="0401EF40"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lastRenderedPageBreak/>
              <w:t>CA_n1A-n79A</w:t>
            </w:r>
          </w:p>
          <w:p w14:paraId="594419AE"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CA_n28A-n77A</w:t>
            </w:r>
          </w:p>
          <w:p w14:paraId="249A013A"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CA_n28A-n79A</w:t>
            </w:r>
          </w:p>
          <w:p w14:paraId="432DDFD1" w14:textId="77777777" w:rsidR="00450610" w:rsidRDefault="00450610" w:rsidP="00F82743">
            <w:pPr>
              <w:pStyle w:val="TAC"/>
              <w:keepNext w:val="0"/>
              <w:keepLines w:val="0"/>
              <w:widowControl w:val="0"/>
              <w:rPr>
                <w:rFonts w:eastAsia="DengXian"/>
                <w:lang w:eastAsia="zh-CN"/>
              </w:rPr>
            </w:pPr>
            <w:r w:rsidRPr="001141C9">
              <w:rPr>
                <w:rFonts w:eastAsia="DengXian"/>
                <w:lang w:eastAsia="zh-CN"/>
              </w:rPr>
              <w:t>CA_n77A-n79A</w:t>
            </w:r>
          </w:p>
          <w:p w14:paraId="51F03548" w14:textId="77777777" w:rsidR="00450610" w:rsidRPr="001141C9" w:rsidRDefault="00450610" w:rsidP="00F82743">
            <w:pPr>
              <w:pStyle w:val="TAC"/>
              <w:keepNext w:val="0"/>
              <w:keepLines w:val="0"/>
              <w:widowControl w:val="0"/>
              <w:rPr>
                <w:kern w:val="2"/>
                <w:szCs w:val="22"/>
              </w:rPr>
            </w:pPr>
            <w:r>
              <w:rPr>
                <w:rFonts w:hint="eastAsia"/>
              </w:rPr>
              <w:t>CA_n77(2A)</w:t>
            </w:r>
          </w:p>
        </w:tc>
        <w:tc>
          <w:tcPr>
            <w:tcW w:w="977" w:type="dxa"/>
            <w:tcBorders>
              <w:top w:val="single" w:sz="4" w:space="0" w:color="auto"/>
              <w:left w:val="single" w:sz="4" w:space="0" w:color="auto"/>
              <w:bottom w:val="single" w:sz="4" w:space="0" w:color="auto"/>
              <w:right w:val="single" w:sz="4" w:space="0" w:color="auto"/>
            </w:tcBorders>
          </w:tcPr>
          <w:p w14:paraId="0738FBA1" w14:textId="77777777" w:rsidR="00450610" w:rsidRPr="001141C9" w:rsidRDefault="00450610" w:rsidP="00F82743">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3019F54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EE28711" w14:textId="77777777" w:rsidR="00450610" w:rsidRPr="001141C9" w:rsidRDefault="00450610" w:rsidP="00F82743">
            <w:pPr>
              <w:pStyle w:val="TAC"/>
              <w:keepNext w:val="0"/>
              <w:keepLines w:val="0"/>
              <w:widowControl w:val="0"/>
              <w:rPr>
                <w:kern w:val="2"/>
                <w:szCs w:val="22"/>
                <w:lang w:eastAsia="zh-CN"/>
              </w:rPr>
            </w:pPr>
            <w:r w:rsidRPr="001141C9">
              <w:rPr>
                <w:kern w:val="2"/>
                <w:lang w:eastAsia="zh-CN"/>
              </w:rPr>
              <w:t>0</w:t>
            </w:r>
          </w:p>
        </w:tc>
      </w:tr>
      <w:tr w:rsidR="00450610" w:rsidRPr="001141C9" w14:paraId="382A4A93" w14:textId="77777777" w:rsidTr="000D672F">
        <w:trPr>
          <w:jc w:val="center"/>
        </w:trPr>
        <w:tc>
          <w:tcPr>
            <w:tcW w:w="1957" w:type="dxa"/>
            <w:tcBorders>
              <w:top w:val="nil"/>
              <w:left w:val="single" w:sz="4" w:space="0" w:color="auto"/>
              <w:bottom w:val="nil"/>
              <w:right w:val="single" w:sz="4" w:space="0" w:color="auto"/>
            </w:tcBorders>
          </w:tcPr>
          <w:p w14:paraId="4307ED7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2DE69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F31793"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9DC468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289B67A" w14:textId="77777777" w:rsidR="00450610" w:rsidRPr="001141C9" w:rsidRDefault="00450610" w:rsidP="00F82743">
            <w:pPr>
              <w:pStyle w:val="TAC"/>
              <w:keepNext w:val="0"/>
              <w:keepLines w:val="0"/>
              <w:widowControl w:val="0"/>
              <w:rPr>
                <w:kern w:val="2"/>
                <w:szCs w:val="22"/>
                <w:lang w:eastAsia="zh-CN"/>
              </w:rPr>
            </w:pPr>
          </w:p>
        </w:tc>
      </w:tr>
      <w:tr w:rsidR="00450610" w:rsidRPr="001141C9" w14:paraId="51A5F1B8" w14:textId="77777777" w:rsidTr="000D672F">
        <w:trPr>
          <w:jc w:val="center"/>
        </w:trPr>
        <w:tc>
          <w:tcPr>
            <w:tcW w:w="1957" w:type="dxa"/>
            <w:tcBorders>
              <w:top w:val="nil"/>
              <w:left w:val="single" w:sz="4" w:space="0" w:color="auto"/>
              <w:bottom w:val="nil"/>
              <w:right w:val="single" w:sz="4" w:space="0" w:color="auto"/>
            </w:tcBorders>
          </w:tcPr>
          <w:p w14:paraId="497BC49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31B0D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5B1097"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5981F77"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37FBCAF5" w14:textId="77777777" w:rsidR="00450610" w:rsidRPr="001141C9" w:rsidRDefault="00450610" w:rsidP="00F82743">
            <w:pPr>
              <w:pStyle w:val="TAC"/>
              <w:keepNext w:val="0"/>
              <w:keepLines w:val="0"/>
              <w:widowControl w:val="0"/>
              <w:rPr>
                <w:kern w:val="2"/>
                <w:szCs w:val="22"/>
                <w:lang w:eastAsia="zh-CN"/>
              </w:rPr>
            </w:pPr>
          </w:p>
        </w:tc>
      </w:tr>
      <w:tr w:rsidR="00450610" w:rsidRPr="001141C9" w14:paraId="0E57FD07" w14:textId="77777777" w:rsidTr="000D672F">
        <w:trPr>
          <w:jc w:val="center"/>
        </w:trPr>
        <w:tc>
          <w:tcPr>
            <w:tcW w:w="1957" w:type="dxa"/>
            <w:tcBorders>
              <w:top w:val="nil"/>
              <w:left w:val="single" w:sz="4" w:space="0" w:color="auto"/>
              <w:bottom w:val="nil"/>
              <w:right w:val="single" w:sz="4" w:space="0" w:color="auto"/>
            </w:tcBorders>
          </w:tcPr>
          <w:p w14:paraId="6636FC1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717C1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B306C7" w14:textId="77777777" w:rsidR="00450610" w:rsidRPr="001141C9" w:rsidRDefault="00450610" w:rsidP="00F82743">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117DA82" w14:textId="77777777" w:rsidR="00450610" w:rsidRPr="001141C9" w:rsidRDefault="00450610" w:rsidP="00F82743">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B267B60" w14:textId="77777777" w:rsidR="00450610" w:rsidRPr="001141C9" w:rsidRDefault="00450610" w:rsidP="00F82743">
            <w:pPr>
              <w:pStyle w:val="TAC"/>
              <w:keepNext w:val="0"/>
              <w:keepLines w:val="0"/>
              <w:widowControl w:val="0"/>
              <w:rPr>
                <w:kern w:val="2"/>
                <w:szCs w:val="22"/>
                <w:lang w:eastAsia="zh-CN"/>
              </w:rPr>
            </w:pPr>
          </w:p>
        </w:tc>
      </w:tr>
      <w:tr w:rsidR="00450610" w:rsidRPr="001141C9" w14:paraId="5ACD1EE2" w14:textId="77777777" w:rsidTr="000D672F">
        <w:trPr>
          <w:jc w:val="center"/>
        </w:trPr>
        <w:tc>
          <w:tcPr>
            <w:tcW w:w="1957" w:type="dxa"/>
            <w:tcBorders>
              <w:top w:val="nil"/>
              <w:left w:val="single" w:sz="4" w:space="0" w:color="auto"/>
              <w:bottom w:val="nil"/>
              <w:right w:val="single" w:sz="4" w:space="0" w:color="auto"/>
            </w:tcBorders>
          </w:tcPr>
          <w:p w14:paraId="60929F6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FB070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4A00CD"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20D56D2" w14:textId="77777777" w:rsidR="00450610" w:rsidRPr="001141C9" w:rsidRDefault="00450610" w:rsidP="00F82743">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44C87F6C" w14:textId="77777777" w:rsidR="00450610" w:rsidRPr="001141C9" w:rsidRDefault="00450610" w:rsidP="00F82743">
            <w:pPr>
              <w:pStyle w:val="TAC"/>
              <w:keepNext w:val="0"/>
              <w:keepLines w:val="0"/>
              <w:widowControl w:val="0"/>
              <w:rPr>
                <w:kern w:val="2"/>
                <w:szCs w:val="22"/>
                <w:lang w:eastAsia="zh-CN"/>
              </w:rPr>
            </w:pPr>
            <w:r>
              <w:rPr>
                <w:rFonts w:hint="eastAsia"/>
                <w:kern w:val="2"/>
                <w:szCs w:val="22"/>
              </w:rPr>
              <w:t>4 and 5</w:t>
            </w:r>
          </w:p>
        </w:tc>
      </w:tr>
      <w:tr w:rsidR="00450610" w:rsidRPr="001141C9" w14:paraId="2946AAEB" w14:textId="77777777" w:rsidTr="000D672F">
        <w:trPr>
          <w:jc w:val="center"/>
        </w:trPr>
        <w:tc>
          <w:tcPr>
            <w:tcW w:w="1957" w:type="dxa"/>
            <w:tcBorders>
              <w:top w:val="nil"/>
              <w:left w:val="single" w:sz="4" w:space="0" w:color="auto"/>
              <w:bottom w:val="nil"/>
              <w:right w:val="single" w:sz="4" w:space="0" w:color="auto"/>
            </w:tcBorders>
          </w:tcPr>
          <w:p w14:paraId="0A26BD5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3A620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CFCC48"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3DCDE45" w14:textId="77777777" w:rsidR="00450610" w:rsidRPr="001141C9" w:rsidRDefault="00450610" w:rsidP="00F82743">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1B47B710" w14:textId="77777777" w:rsidR="00450610" w:rsidRPr="001141C9" w:rsidRDefault="00450610" w:rsidP="00F82743">
            <w:pPr>
              <w:pStyle w:val="TAC"/>
              <w:keepNext w:val="0"/>
              <w:keepLines w:val="0"/>
              <w:widowControl w:val="0"/>
              <w:rPr>
                <w:kern w:val="2"/>
                <w:szCs w:val="22"/>
                <w:lang w:eastAsia="zh-CN"/>
              </w:rPr>
            </w:pPr>
          </w:p>
        </w:tc>
      </w:tr>
      <w:tr w:rsidR="00450610" w:rsidRPr="001141C9" w14:paraId="4120521E" w14:textId="77777777" w:rsidTr="000D672F">
        <w:trPr>
          <w:jc w:val="center"/>
        </w:trPr>
        <w:tc>
          <w:tcPr>
            <w:tcW w:w="1957" w:type="dxa"/>
            <w:tcBorders>
              <w:top w:val="nil"/>
              <w:left w:val="single" w:sz="4" w:space="0" w:color="auto"/>
              <w:bottom w:val="nil"/>
              <w:right w:val="single" w:sz="4" w:space="0" w:color="auto"/>
            </w:tcBorders>
          </w:tcPr>
          <w:p w14:paraId="1717C58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0087F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6C8E48"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rPr>
              <w:t>7</w:t>
            </w:r>
          </w:p>
        </w:tc>
        <w:tc>
          <w:tcPr>
            <w:tcW w:w="2807" w:type="dxa"/>
            <w:tcBorders>
              <w:top w:val="single" w:sz="4" w:space="0" w:color="auto"/>
              <w:left w:val="single" w:sz="4" w:space="0" w:color="auto"/>
              <w:bottom w:val="single" w:sz="4" w:space="0" w:color="auto"/>
              <w:right w:val="single" w:sz="4" w:space="0" w:color="auto"/>
            </w:tcBorders>
          </w:tcPr>
          <w:p w14:paraId="289B368D" w14:textId="77777777" w:rsidR="00450610" w:rsidRPr="001141C9" w:rsidRDefault="00450610" w:rsidP="00F82743">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65888341" w14:textId="77777777" w:rsidR="00450610" w:rsidRPr="001141C9" w:rsidRDefault="00450610" w:rsidP="00F82743">
            <w:pPr>
              <w:pStyle w:val="TAC"/>
              <w:keepNext w:val="0"/>
              <w:keepLines w:val="0"/>
              <w:widowControl w:val="0"/>
              <w:rPr>
                <w:kern w:val="2"/>
                <w:szCs w:val="22"/>
                <w:lang w:eastAsia="zh-CN"/>
              </w:rPr>
            </w:pPr>
          </w:p>
        </w:tc>
      </w:tr>
      <w:tr w:rsidR="00450610" w:rsidRPr="001141C9" w14:paraId="1A8F1B3F" w14:textId="77777777" w:rsidTr="000D672F">
        <w:trPr>
          <w:jc w:val="center"/>
        </w:trPr>
        <w:tc>
          <w:tcPr>
            <w:tcW w:w="1957" w:type="dxa"/>
            <w:tcBorders>
              <w:top w:val="nil"/>
              <w:left w:val="single" w:sz="4" w:space="0" w:color="auto"/>
              <w:bottom w:val="single" w:sz="4" w:space="0" w:color="auto"/>
              <w:right w:val="single" w:sz="4" w:space="0" w:color="auto"/>
            </w:tcBorders>
          </w:tcPr>
          <w:p w14:paraId="0FFB2C4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1DD8DE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99E463"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9DB5B0A" w14:textId="77777777" w:rsidR="00450610" w:rsidRPr="001141C9" w:rsidRDefault="00450610" w:rsidP="00F82743">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tcPr>
          <w:p w14:paraId="6F408DDC" w14:textId="77777777" w:rsidR="00450610" w:rsidRPr="001141C9" w:rsidRDefault="00450610" w:rsidP="00F82743">
            <w:pPr>
              <w:pStyle w:val="TAC"/>
              <w:keepNext w:val="0"/>
              <w:keepLines w:val="0"/>
              <w:widowControl w:val="0"/>
              <w:rPr>
                <w:kern w:val="2"/>
                <w:szCs w:val="22"/>
                <w:lang w:eastAsia="zh-CN"/>
              </w:rPr>
            </w:pPr>
          </w:p>
        </w:tc>
      </w:tr>
      <w:tr w:rsidR="00450610" w:rsidRPr="001141C9" w14:paraId="635E1376" w14:textId="77777777" w:rsidTr="000D672F">
        <w:trPr>
          <w:jc w:val="center"/>
        </w:trPr>
        <w:tc>
          <w:tcPr>
            <w:tcW w:w="1957" w:type="dxa"/>
            <w:tcBorders>
              <w:top w:val="single" w:sz="4" w:space="0" w:color="auto"/>
              <w:left w:val="single" w:sz="4" w:space="0" w:color="auto"/>
              <w:bottom w:val="nil"/>
              <w:right w:val="single" w:sz="4" w:space="0" w:color="auto"/>
            </w:tcBorders>
          </w:tcPr>
          <w:p w14:paraId="7F151022" w14:textId="77777777" w:rsidR="00450610" w:rsidRPr="001141C9" w:rsidRDefault="00450610" w:rsidP="00F82743">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rPr>
              <w:t>3</w:t>
            </w:r>
            <w:r w:rsidRPr="001141C9">
              <w:t>A)-n79A</w:t>
            </w:r>
          </w:p>
        </w:tc>
        <w:tc>
          <w:tcPr>
            <w:tcW w:w="2033" w:type="dxa"/>
            <w:tcBorders>
              <w:top w:val="single" w:sz="4" w:space="0" w:color="auto"/>
              <w:left w:val="single" w:sz="4" w:space="0" w:color="auto"/>
              <w:bottom w:val="nil"/>
              <w:right w:val="single" w:sz="4" w:space="0" w:color="auto"/>
            </w:tcBorders>
          </w:tcPr>
          <w:p w14:paraId="6618D6CB"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CA_n1A-n28A</w:t>
            </w:r>
          </w:p>
          <w:p w14:paraId="61F5200E"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CA_n1A-n77A</w:t>
            </w:r>
          </w:p>
          <w:p w14:paraId="13DBB206"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CA_n1A-n79A</w:t>
            </w:r>
          </w:p>
          <w:p w14:paraId="6E494A19"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CA_n28A-n77A</w:t>
            </w:r>
          </w:p>
          <w:p w14:paraId="0CAC8A96"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CA_n28A-n79A</w:t>
            </w:r>
          </w:p>
          <w:p w14:paraId="524D4660" w14:textId="77777777" w:rsidR="00450610" w:rsidRDefault="00450610" w:rsidP="00F82743">
            <w:pPr>
              <w:pStyle w:val="TAC"/>
              <w:keepNext w:val="0"/>
              <w:keepLines w:val="0"/>
              <w:widowControl w:val="0"/>
              <w:rPr>
                <w:rFonts w:eastAsia="DengXian"/>
                <w:lang w:eastAsia="zh-CN"/>
              </w:rPr>
            </w:pPr>
            <w:r w:rsidRPr="001141C9">
              <w:rPr>
                <w:rFonts w:eastAsia="DengXian"/>
                <w:lang w:eastAsia="zh-CN"/>
              </w:rPr>
              <w:t>CA_n77A-n79A</w:t>
            </w:r>
          </w:p>
          <w:p w14:paraId="7991BF51" w14:textId="77777777" w:rsidR="00450610" w:rsidRPr="001141C9" w:rsidRDefault="00450610" w:rsidP="00F82743">
            <w:pPr>
              <w:pStyle w:val="TAC"/>
              <w:keepNext w:val="0"/>
              <w:keepLines w:val="0"/>
              <w:widowControl w:val="0"/>
              <w:rPr>
                <w:kern w:val="2"/>
                <w:szCs w:val="22"/>
              </w:rPr>
            </w:pPr>
            <w:r>
              <w:rPr>
                <w:rFonts w:hint="eastAsia"/>
              </w:rPr>
              <w:t>CA_n77(2A)</w:t>
            </w:r>
          </w:p>
        </w:tc>
        <w:tc>
          <w:tcPr>
            <w:tcW w:w="977" w:type="dxa"/>
            <w:tcBorders>
              <w:top w:val="single" w:sz="4" w:space="0" w:color="auto"/>
              <w:left w:val="single" w:sz="4" w:space="0" w:color="auto"/>
              <w:bottom w:val="single" w:sz="4" w:space="0" w:color="auto"/>
              <w:right w:val="single" w:sz="4" w:space="0" w:color="auto"/>
            </w:tcBorders>
          </w:tcPr>
          <w:p w14:paraId="67657C96"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B69719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73690CE" w14:textId="77777777" w:rsidR="00450610" w:rsidRPr="001141C9" w:rsidRDefault="00450610" w:rsidP="00F82743">
            <w:pPr>
              <w:pStyle w:val="TAC"/>
              <w:keepNext w:val="0"/>
              <w:keepLines w:val="0"/>
              <w:widowControl w:val="0"/>
              <w:rPr>
                <w:kern w:val="2"/>
                <w:szCs w:val="22"/>
                <w:lang w:eastAsia="zh-CN"/>
              </w:rPr>
            </w:pPr>
            <w:r w:rsidRPr="001141C9">
              <w:rPr>
                <w:kern w:val="2"/>
                <w:lang w:eastAsia="zh-CN"/>
              </w:rPr>
              <w:t>0</w:t>
            </w:r>
          </w:p>
        </w:tc>
      </w:tr>
      <w:tr w:rsidR="00450610" w:rsidRPr="001141C9" w14:paraId="609B8788" w14:textId="77777777" w:rsidTr="000D672F">
        <w:trPr>
          <w:jc w:val="center"/>
        </w:trPr>
        <w:tc>
          <w:tcPr>
            <w:tcW w:w="1957" w:type="dxa"/>
            <w:tcBorders>
              <w:top w:val="nil"/>
              <w:left w:val="single" w:sz="4" w:space="0" w:color="auto"/>
              <w:bottom w:val="nil"/>
              <w:right w:val="single" w:sz="4" w:space="0" w:color="auto"/>
            </w:tcBorders>
          </w:tcPr>
          <w:p w14:paraId="2B1D93E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BFA5F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4EAC2D"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4302412"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5E4ABB0" w14:textId="77777777" w:rsidR="00450610" w:rsidRPr="001141C9" w:rsidRDefault="00450610" w:rsidP="00F82743">
            <w:pPr>
              <w:pStyle w:val="TAC"/>
              <w:keepNext w:val="0"/>
              <w:keepLines w:val="0"/>
              <w:widowControl w:val="0"/>
              <w:rPr>
                <w:kern w:val="2"/>
                <w:szCs w:val="22"/>
                <w:lang w:eastAsia="zh-CN"/>
              </w:rPr>
            </w:pPr>
          </w:p>
        </w:tc>
      </w:tr>
      <w:tr w:rsidR="00450610" w:rsidRPr="001141C9" w14:paraId="517E06F7" w14:textId="77777777" w:rsidTr="000D672F">
        <w:trPr>
          <w:jc w:val="center"/>
        </w:trPr>
        <w:tc>
          <w:tcPr>
            <w:tcW w:w="1957" w:type="dxa"/>
            <w:tcBorders>
              <w:top w:val="nil"/>
              <w:left w:val="single" w:sz="4" w:space="0" w:color="auto"/>
              <w:bottom w:val="nil"/>
              <w:right w:val="single" w:sz="4" w:space="0" w:color="auto"/>
            </w:tcBorders>
          </w:tcPr>
          <w:p w14:paraId="49AB4B5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7627C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E057E8"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99209E" w14:textId="77777777" w:rsidR="00450610" w:rsidRPr="001141C9" w:rsidRDefault="00450610" w:rsidP="00F82743">
            <w:pPr>
              <w:pStyle w:val="TAC"/>
              <w:keepNext w:val="0"/>
              <w:keepLines w:val="0"/>
              <w:widowControl w:val="0"/>
              <w:rPr>
                <w:lang w:eastAsia="zh-CN" w:bidi="ar"/>
              </w:rPr>
            </w:pPr>
            <w:r w:rsidRPr="001141C9">
              <w:rPr>
                <w:lang w:eastAsia="zh-CN" w:bidi="ar"/>
              </w:rPr>
              <w:t>CA_n77(</w:t>
            </w:r>
            <w:r>
              <w:rPr>
                <w:rFonts w:hint="eastAsia"/>
                <w:lang w:bidi="ar"/>
              </w:rPr>
              <w:t>3</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40853639" w14:textId="77777777" w:rsidR="00450610" w:rsidRPr="001141C9" w:rsidRDefault="00450610" w:rsidP="00F82743">
            <w:pPr>
              <w:pStyle w:val="TAC"/>
              <w:keepNext w:val="0"/>
              <w:keepLines w:val="0"/>
              <w:widowControl w:val="0"/>
              <w:rPr>
                <w:kern w:val="2"/>
                <w:szCs w:val="22"/>
                <w:lang w:eastAsia="zh-CN"/>
              </w:rPr>
            </w:pPr>
          </w:p>
        </w:tc>
      </w:tr>
      <w:tr w:rsidR="00BC2DA7" w:rsidRPr="001141C9" w14:paraId="43B75108" w14:textId="77777777" w:rsidTr="00404E4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 w:author="鈴木 悟(SB ﾃｸﾉﾛｼﾞｰﾕﾆｯﾄ統括)" w:date="2025-10-10T15:56:00Z" w16du:dateUtc="2025-10-10T0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 w:author="鈴木 悟(SB ﾃｸﾉﾛｼﾞｰﾕﾆｯﾄ統括)" w:date="2025-10-10T15:56:00Z" w16du:dateUtc="2025-10-10T06:56:00Z">
            <w:trPr>
              <w:jc w:val="center"/>
            </w:trPr>
          </w:trPrChange>
        </w:trPr>
        <w:tc>
          <w:tcPr>
            <w:tcW w:w="1957" w:type="dxa"/>
            <w:tcBorders>
              <w:top w:val="nil"/>
              <w:left w:val="single" w:sz="4" w:space="0" w:color="auto"/>
              <w:bottom w:val="nil"/>
              <w:right w:val="single" w:sz="4" w:space="0" w:color="auto"/>
            </w:tcBorders>
            <w:tcPrChange w:id="187" w:author="鈴木 悟(SB ﾃｸﾉﾛｼﾞｰﾕﾆｯﾄ統括)" w:date="2025-10-10T15:56:00Z" w16du:dateUtc="2025-10-10T06:56:00Z">
              <w:tcPr>
                <w:tcW w:w="1957" w:type="dxa"/>
                <w:tcBorders>
                  <w:top w:val="nil"/>
                  <w:left w:val="single" w:sz="4" w:space="0" w:color="auto"/>
                  <w:bottom w:val="single" w:sz="4" w:space="0" w:color="auto"/>
                  <w:right w:val="single" w:sz="4" w:space="0" w:color="auto"/>
                </w:tcBorders>
              </w:tcPr>
            </w:tcPrChange>
          </w:tcPr>
          <w:p w14:paraId="6ADE1EE6" w14:textId="77777777" w:rsidR="00BC2DA7" w:rsidRPr="001141C9" w:rsidRDefault="00BC2DA7" w:rsidP="00BC2DA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Change w:id="188" w:author="鈴木 悟(SB ﾃｸﾉﾛｼﾞｰﾕﾆｯﾄ統括)" w:date="2025-10-10T15:56:00Z" w16du:dateUtc="2025-10-10T06:56:00Z">
              <w:tcPr>
                <w:tcW w:w="2033" w:type="dxa"/>
                <w:tcBorders>
                  <w:top w:val="nil"/>
                  <w:left w:val="single" w:sz="4" w:space="0" w:color="auto"/>
                  <w:bottom w:val="single" w:sz="4" w:space="0" w:color="auto"/>
                  <w:right w:val="single" w:sz="4" w:space="0" w:color="auto"/>
                </w:tcBorders>
              </w:tcPr>
            </w:tcPrChange>
          </w:tcPr>
          <w:p w14:paraId="66545058" w14:textId="77777777" w:rsidR="00BC2DA7" w:rsidRPr="001141C9" w:rsidRDefault="00BC2DA7" w:rsidP="00BC2DA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Change w:id="189" w:author="鈴木 悟(SB ﾃｸﾉﾛｼﾞｰﾕﾆｯﾄ統括)" w:date="2025-10-10T15:56:00Z" w16du:dateUtc="2025-10-10T06:56:00Z">
              <w:tcPr>
                <w:tcW w:w="977" w:type="dxa"/>
                <w:tcBorders>
                  <w:top w:val="single" w:sz="4" w:space="0" w:color="auto"/>
                  <w:left w:val="single" w:sz="4" w:space="0" w:color="auto"/>
                  <w:bottom w:val="single" w:sz="4" w:space="0" w:color="auto"/>
                  <w:right w:val="single" w:sz="4" w:space="0" w:color="auto"/>
                </w:tcBorders>
              </w:tcPr>
            </w:tcPrChange>
          </w:tcPr>
          <w:p w14:paraId="4B9B244C" w14:textId="77777777" w:rsidR="00BC2DA7" w:rsidRPr="001141C9" w:rsidRDefault="00BC2DA7" w:rsidP="00BC2DA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Change w:id="190" w:author="鈴木 悟(SB ﾃｸﾉﾛｼﾞｰﾕﾆｯﾄ統括)" w:date="2025-10-10T15:56:00Z" w16du:dateUtc="2025-10-10T06:56:00Z">
              <w:tcPr>
                <w:tcW w:w="2807" w:type="dxa"/>
                <w:tcBorders>
                  <w:top w:val="single" w:sz="4" w:space="0" w:color="auto"/>
                  <w:left w:val="single" w:sz="4" w:space="0" w:color="auto"/>
                  <w:bottom w:val="single" w:sz="4" w:space="0" w:color="auto"/>
                  <w:right w:val="single" w:sz="4" w:space="0" w:color="auto"/>
                </w:tcBorders>
              </w:tcPr>
            </w:tcPrChange>
          </w:tcPr>
          <w:p w14:paraId="19CC59C5" w14:textId="77777777" w:rsidR="00BC2DA7" w:rsidRPr="001141C9" w:rsidRDefault="00BC2DA7" w:rsidP="00BC2DA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Change w:id="191" w:author="鈴木 悟(SB ﾃｸﾉﾛｼﾞｰﾕﾆｯﾄ統括)" w:date="2025-10-10T15:56:00Z" w16du:dateUtc="2025-10-10T06:56:00Z">
              <w:tcPr>
                <w:tcW w:w="1840" w:type="dxa"/>
                <w:tcBorders>
                  <w:top w:val="nil"/>
                  <w:left w:val="single" w:sz="4" w:space="0" w:color="auto"/>
                  <w:bottom w:val="single" w:sz="4" w:space="0" w:color="auto"/>
                  <w:right w:val="single" w:sz="4" w:space="0" w:color="auto"/>
                </w:tcBorders>
              </w:tcPr>
            </w:tcPrChange>
          </w:tcPr>
          <w:p w14:paraId="4F9C8C18" w14:textId="77777777" w:rsidR="00BC2DA7" w:rsidRPr="001141C9" w:rsidRDefault="00BC2DA7" w:rsidP="00BC2DA7">
            <w:pPr>
              <w:pStyle w:val="TAC"/>
              <w:keepNext w:val="0"/>
              <w:keepLines w:val="0"/>
              <w:widowControl w:val="0"/>
              <w:rPr>
                <w:kern w:val="2"/>
                <w:szCs w:val="22"/>
                <w:lang w:eastAsia="zh-CN"/>
              </w:rPr>
            </w:pPr>
          </w:p>
        </w:tc>
      </w:tr>
      <w:tr w:rsidR="00765E10" w:rsidRPr="001141C9" w14:paraId="73A69631" w14:textId="77777777" w:rsidTr="00404E4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 w:author="鈴木 悟(SB ﾃｸﾉﾛｼﾞｰﾕﾆｯﾄ統括)" w:date="2025-10-10T15:58:00Z" w16du:dateUtc="2025-10-10T0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3" w:author="鈴木 悟(SB ﾃｸﾉﾛｼﾞｰﾕﾆｯﾄ統括)" w:date="2025-10-10T15:56:00Z"/>
          <w:trPrChange w:id="194" w:author="鈴木 悟(SB ﾃｸﾉﾛｼﾞｰﾕﾆｯﾄ統括)" w:date="2025-10-10T15:58:00Z" w16du:dateUtc="2025-10-10T06:58:00Z">
            <w:trPr>
              <w:jc w:val="center"/>
            </w:trPr>
          </w:trPrChange>
        </w:trPr>
        <w:tc>
          <w:tcPr>
            <w:tcW w:w="1957" w:type="dxa"/>
            <w:tcBorders>
              <w:top w:val="nil"/>
              <w:left w:val="single" w:sz="4" w:space="0" w:color="auto"/>
              <w:bottom w:val="nil"/>
              <w:right w:val="single" w:sz="4" w:space="0" w:color="auto"/>
            </w:tcBorders>
            <w:tcPrChange w:id="195" w:author="鈴木 悟(SB ﾃｸﾉﾛｼﾞｰﾕﾆｯﾄ統括)" w:date="2025-10-10T15:58:00Z" w16du:dateUtc="2025-10-10T06:58:00Z">
              <w:tcPr>
                <w:tcW w:w="1957" w:type="dxa"/>
                <w:tcBorders>
                  <w:top w:val="nil"/>
                  <w:left w:val="single" w:sz="4" w:space="0" w:color="auto"/>
                  <w:bottom w:val="single" w:sz="4" w:space="0" w:color="auto"/>
                  <w:right w:val="single" w:sz="4" w:space="0" w:color="auto"/>
                </w:tcBorders>
              </w:tcPr>
            </w:tcPrChange>
          </w:tcPr>
          <w:p w14:paraId="77E736E3" w14:textId="77777777" w:rsidR="00765E10" w:rsidRPr="001141C9" w:rsidRDefault="00765E10" w:rsidP="00765E10">
            <w:pPr>
              <w:pStyle w:val="TAC"/>
              <w:keepNext w:val="0"/>
              <w:keepLines w:val="0"/>
              <w:widowControl w:val="0"/>
              <w:rPr>
                <w:ins w:id="196" w:author="鈴木 悟(SB ﾃｸﾉﾛｼﾞｰﾕﾆｯﾄ統括)" w:date="2025-10-10T15:56:00Z" w16du:dateUtc="2025-10-10T06:56:00Z"/>
                <w:kern w:val="2"/>
                <w:szCs w:val="22"/>
              </w:rPr>
            </w:pPr>
          </w:p>
        </w:tc>
        <w:tc>
          <w:tcPr>
            <w:tcW w:w="2033" w:type="dxa"/>
            <w:tcBorders>
              <w:top w:val="nil"/>
              <w:left w:val="single" w:sz="4" w:space="0" w:color="auto"/>
              <w:bottom w:val="nil"/>
              <w:right w:val="single" w:sz="4" w:space="0" w:color="auto"/>
            </w:tcBorders>
            <w:tcPrChange w:id="197" w:author="鈴木 悟(SB ﾃｸﾉﾛｼﾞｰﾕﾆｯﾄ統括)" w:date="2025-10-10T15:58:00Z" w16du:dateUtc="2025-10-10T06:58:00Z">
              <w:tcPr>
                <w:tcW w:w="2033" w:type="dxa"/>
                <w:tcBorders>
                  <w:top w:val="nil"/>
                  <w:left w:val="single" w:sz="4" w:space="0" w:color="auto"/>
                  <w:bottom w:val="single" w:sz="4" w:space="0" w:color="auto"/>
                  <w:right w:val="single" w:sz="4" w:space="0" w:color="auto"/>
                </w:tcBorders>
              </w:tcPr>
            </w:tcPrChange>
          </w:tcPr>
          <w:p w14:paraId="27D2A92C" w14:textId="77777777" w:rsidR="00765E10" w:rsidRPr="001141C9" w:rsidRDefault="00765E10" w:rsidP="00765E10">
            <w:pPr>
              <w:pStyle w:val="TAC"/>
              <w:keepNext w:val="0"/>
              <w:keepLines w:val="0"/>
              <w:widowControl w:val="0"/>
              <w:rPr>
                <w:ins w:id="198" w:author="鈴木 悟(SB ﾃｸﾉﾛｼﾞｰﾕﾆｯﾄ統括)" w:date="2025-10-10T16:18:00Z" w16du:dateUtc="2025-10-10T07:18:00Z"/>
                <w:rFonts w:eastAsia="DengXian"/>
                <w:lang w:eastAsia="zh-CN"/>
              </w:rPr>
            </w:pPr>
            <w:ins w:id="199" w:author="鈴木 悟(SB ﾃｸﾉﾛｼﾞｰﾕﾆｯﾄ統括)" w:date="2025-10-10T16:18:00Z" w16du:dateUtc="2025-10-10T07:18:00Z">
              <w:r w:rsidRPr="001141C9">
                <w:rPr>
                  <w:rFonts w:eastAsia="DengXian"/>
                  <w:lang w:eastAsia="zh-CN"/>
                </w:rPr>
                <w:t>CA_n1A-n28A</w:t>
              </w:r>
            </w:ins>
          </w:p>
          <w:p w14:paraId="57B0B64E" w14:textId="77777777" w:rsidR="00765E10" w:rsidRPr="001141C9" w:rsidRDefault="00765E10" w:rsidP="00765E10">
            <w:pPr>
              <w:pStyle w:val="TAC"/>
              <w:keepNext w:val="0"/>
              <w:keepLines w:val="0"/>
              <w:widowControl w:val="0"/>
              <w:rPr>
                <w:ins w:id="200" w:author="鈴木 悟(SB ﾃｸﾉﾛｼﾞｰﾕﾆｯﾄ統括)" w:date="2025-10-10T16:18:00Z" w16du:dateUtc="2025-10-10T07:18:00Z"/>
                <w:rFonts w:eastAsia="DengXian"/>
                <w:lang w:eastAsia="zh-CN"/>
              </w:rPr>
            </w:pPr>
            <w:ins w:id="201" w:author="鈴木 悟(SB ﾃｸﾉﾛｼﾞｰﾕﾆｯﾄ統括)" w:date="2025-10-10T16:18:00Z" w16du:dateUtc="2025-10-10T07:18:00Z">
              <w:r w:rsidRPr="001141C9">
                <w:rPr>
                  <w:rFonts w:eastAsia="DengXian"/>
                  <w:lang w:eastAsia="zh-CN"/>
                </w:rPr>
                <w:t>CA_n1A-n77A</w:t>
              </w:r>
            </w:ins>
          </w:p>
          <w:p w14:paraId="314EA674" w14:textId="77777777" w:rsidR="00765E10" w:rsidRPr="001141C9" w:rsidRDefault="00765E10" w:rsidP="00765E10">
            <w:pPr>
              <w:pStyle w:val="TAC"/>
              <w:keepNext w:val="0"/>
              <w:keepLines w:val="0"/>
              <w:widowControl w:val="0"/>
              <w:rPr>
                <w:ins w:id="202" w:author="鈴木 悟(SB ﾃｸﾉﾛｼﾞｰﾕﾆｯﾄ統括)" w:date="2025-10-10T16:18:00Z" w16du:dateUtc="2025-10-10T07:18:00Z"/>
                <w:rFonts w:eastAsia="DengXian"/>
                <w:lang w:eastAsia="zh-CN"/>
              </w:rPr>
            </w:pPr>
            <w:ins w:id="203" w:author="鈴木 悟(SB ﾃｸﾉﾛｼﾞｰﾕﾆｯﾄ統括)" w:date="2025-10-10T16:18:00Z" w16du:dateUtc="2025-10-10T07:18:00Z">
              <w:r w:rsidRPr="001141C9">
                <w:rPr>
                  <w:rFonts w:eastAsia="DengXian"/>
                  <w:lang w:eastAsia="zh-CN"/>
                </w:rPr>
                <w:t>CA_n1A-n79A</w:t>
              </w:r>
            </w:ins>
          </w:p>
          <w:p w14:paraId="31547AFF" w14:textId="77777777" w:rsidR="00765E10" w:rsidRPr="001141C9" w:rsidRDefault="00765E10" w:rsidP="00765E10">
            <w:pPr>
              <w:pStyle w:val="TAC"/>
              <w:keepNext w:val="0"/>
              <w:keepLines w:val="0"/>
              <w:widowControl w:val="0"/>
              <w:rPr>
                <w:ins w:id="204" w:author="鈴木 悟(SB ﾃｸﾉﾛｼﾞｰﾕﾆｯﾄ統括)" w:date="2025-10-10T16:18:00Z" w16du:dateUtc="2025-10-10T07:18:00Z"/>
                <w:rFonts w:eastAsia="DengXian"/>
                <w:lang w:eastAsia="zh-CN"/>
              </w:rPr>
            </w:pPr>
            <w:ins w:id="205" w:author="鈴木 悟(SB ﾃｸﾉﾛｼﾞｰﾕﾆｯﾄ統括)" w:date="2025-10-10T16:18:00Z" w16du:dateUtc="2025-10-10T07:18:00Z">
              <w:r w:rsidRPr="001141C9">
                <w:rPr>
                  <w:rFonts w:eastAsia="DengXian"/>
                  <w:lang w:eastAsia="zh-CN"/>
                </w:rPr>
                <w:t>CA_n28A-n77A</w:t>
              </w:r>
            </w:ins>
          </w:p>
          <w:p w14:paraId="10FF4DB9" w14:textId="77777777" w:rsidR="00765E10" w:rsidRPr="001141C9" w:rsidRDefault="00765E10" w:rsidP="00765E10">
            <w:pPr>
              <w:pStyle w:val="TAC"/>
              <w:keepNext w:val="0"/>
              <w:keepLines w:val="0"/>
              <w:widowControl w:val="0"/>
              <w:rPr>
                <w:ins w:id="206" w:author="鈴木 悟(SB ﾃｸﾉﾛｼﾞｰﾕﾆｯﾄ統括)" w:date="2025-10-10T16:18:00Z" w16du:dateUtc="2025-10-10T07:18:00Z"/>
                <w:rFonts w:eastAsia="DengXian"/>
                <w:lang w:eastAsia="zh-CN"/>
              </w:rPr>
            </w:pPr>
            <w:ins w:id="207" w:author="鈴木 悟(SB ﾃｸﾉﾛｼﾞｰﾕﾆｯﾄ統括)" w:date="2025-10-10T16:18:00Z" w16du:dateUtc="2025-10-10T07:18:00Z">
              <w:r w:rsidRPr="001141C9">
                <w:rPr>
                  <w:rFonts w:eastAsia="DengXian"/>
                  <w:lang w:eastAsia="zh-CN"/>
                </w:rPr>
                <w:t>CA_n28A-n79A</w:t>
              </w:r>
            </w:ins>
          </w:p>
          <w:p w14:paraId="2D5577D1" w14:textId="77777777" w:rsidR="00765E10" w:rsidRDefault="00765E10" w:rsidP="00765E10">
            <w:pPr>
              <w:pStyle w:val="TAC"/>
              <w:keepNext w:val="0"/>
              <w:keepLines w:val="0"/>
              <w:widowControl w:val="0"/>
              <w:rPr>
                <w:ins w:id="208" w:author="鈴木 悟(SB ﾃｸﾉﾛｼﾞｰﾕﾆｯﾄ統括)" w:date="2025-10-10T16:18:00Z" w16du:dateUtc="2025-10-10T07:18:00Z"/>
                <w:rFonts w:eastAsia="DengXian"/>
                <w:lang w:eastAsia="zh-CN"/>
              </w:rPr>
            </w:pPr>
            <w:ins w:id="209" w:author="鈴木 悟(SB ﾃｸﾉﾛｼﾞｰﾕﾆｯﾄ統括)" w:date="2025-10-10T16:18:00Z" w16du:dateUtc="2025-10-10T07:18:00Z">
              <w:r w:rsidRPr="001141C9">
                <w:rPr>
                  <w:rFonts w:eastAsia="DengXian"/>
                  <w:lang w:eastAsia="zh-CN"/>
                </w:rPr>
                <w:t>CA_n77A-n79A</w:t>
              </w:r>
            </w:ins>
          </w:p>
          <w:p w14:paraId="7C318F55" w14:textId="42E25CF3" w:rsidR="00765E10" w:rsidRPr="001141C9" w:rsidRDefault="00765E10" w:rsidP="00765E10">
            <w:pPr>
              <w:pStyle w:val="TAC"/>
              <w:keepNext w:val="0"/>
              <w:keepLines w:val="0"/>
              <w:widowControl w:val="0"/>
              <w:rPr>
                <w:ins w:id="210" w:author="鈴木 悟(SB ﾃｸﾉﾛｼﾞｰﾕﾆｯﾄ統括)" w:date="2025-10-10T15:56:00Z" w16du:dateUtc="2025-10-10T06:56:00Z"/>
                <w:kern w:val="2"/>
                <w:szCs w:val="22"/>
              </w:rPr>
            </w:pPr>
            <w:ins w:id="211" w:author="鈴木 悟(SB ﾃｸﾉﾛｼﾞｰﾕﾆｯﾄ統括)" w:date="2025-10-10T16:18:00Z" w16du:dateUtc="2025-10-10T07:18:00Z">
              <w:r>
                <w:rPr>
                  <w:rFonts w:hint="eastAsia"/>
                </w:rPr>
                <w:t>CA_n77(2A)</w:t>
              </w:r>
            </w:ins>
          </w:p>
        </w:tc>
        <w:tc>
          <w:tcPr>
            <w:tcW w:w="977" w:type="dxa"/>
            <w:tcBorders>
              <w:top w:val="single" w:sz="4" w:space="0" w:color="auto"/>
              <w:left w:val="single" w:sz="4" w:space="0" w:color="auto"/>
              <w:bottom w:val="single" w:sz="4" w:space="0" w:color="auto"/>
              <w:right w:val="single" w:sz="4" w:space="0" w:color="auto"/>
            </w:tcBorders>
            <w:tcPrChange w:id="212" w:author="鈴木 悟(SB ﾃｸﾉﾛｼﾞｰﾕﾆｯﾄ統括)" w:date="2025-10-10T15:58:00Z" w16du:dateUtc="2025-10-10T06:58:00Z">
              <w:tcPr>
                <w:tcW w:w="977" w:type="dxa"/>
                <w:tcBorders>
                  <w:top w:val="single" w:sz="4" w:space="0" w:color="auto"/>
                  <w:left w:val="single" w:sz="4" w:space="0" w:color="auto"/>
                  <w:bottom w:val="single" w:sz="4" w:space="0" w:color="auto"/>
                  <w:right w:val="single" w:sz="4" w:space="0" w:color="auto"/>
                </w:tcBorders>
              </w:tcPr>
            </w:tcPrChange>
          </w:tcPr>
          <w:p w14:paraId="1454AD3D" w14:textId="0114AFD2" w:rsidR="00765E10" w:rsidRPr="001141C9" w:rsidRDefault="00765E10" w:rsidP="00765E10">
            <w:pPr>
              <w:pStyle w:val="TAC"/>
              <w:keepNext w:val="0"/>
              <w:keepLines w:val="0"/>
              <w:widowControl w:val="0"/>
              <w:rPr>
                <w:ins w:id="213" w:author="鈴木 悟(SB ﾃｸﾉﾛｼﾞｰﾕﾆｯﾄ統括)" w:date="2025-10-10T15:56:00Z" w16du:dateUtc="2025-10-10T06:56:00Z"/>
                <w:lang w:eastAsia="zh-CN"/>
              </w:rPr>
            </w:pPr>
            <w:ins w:id="214" w:author="鈴木 悟(SB ﾃｸﾉﾛｼﾞｰﾕﾆｯﾄ統括)" w:date="2025-10-10T16:18:00Z" w16du:dateUtc="2025-10-10T07:18:00Z">
              <w:r w:rsidRPr="001141C9">
                <w:rPr>
                  <w:lang w:eastAsia="zh-CN"/>
                </w:rPr>
                <w:t>n1</w:t>
              </w:r>
            </w:ins>
          </w:p>
        </w:tc>
        <w:tc>
          <w:tcPr>
            <w:tcW w:w="2807" w:type="dxa"/>
            <w:tcBorders>
              <w:top w:val="single" w:sz="4" w:space="0" w:color="auto"/>
              <w:left w:val="single" w:sz="4" w:space="0" w:color="auto"/>
              <w:bottom w:val="single" w:sz="4" w:space="0" w:color="auto"/>
              <w:right w:val="single" w:sz="4" w:space="0" w:color="auto"/>
            </w:tcBorders>
            <w:tcPrChange w:id="215" w:author="鈴木 悟(SB ﾃｸﾉﾛｼﾞｰﾕﾆｯﾄ統括)" w:date="2025-10-10T15:58:00Z" w16du:dateUtc="2025-10-10T06:58:00Z">
              <w:tcPr>
                <w:tcW w:w="2807" w:type="dxa"/>
                <w:tcBorders>
                  <w:top w:val="single" w:sz="4" w:space="0" w:color="auto"/>
                  <w:left w:val="single" w:sz="4" w:space="0" w:color="auto"/>
                  <w:bottom w:val="single" w:sz="4" w:space="0" w:color="auto"/>
                  <w:right w:val="single" w:sz="4" w:space="0" w:color="auto"/>
                </w:tcBorders>
              </w:tcPr>
            </w:tcPrChange>
          </w:tcPr>
          <w:p w14:paraId="0F86AC4B" w14:textId="11A9C117" w:rsidR="00765E10" w:rsidRPr="001141C9" w:rsidRDefault="00000000" w:rsidP="00765E10">
            <w:pPr>
              <w:pStyle w:val="TAC"/>
              <w:keepNext w:val="0"/>
              <w:keepLines w:val="0"/>
              <w:widowControl w:val="0"/>
              <w:rPr>
                <w:ins w:id="216" w:author="鈴木 悟(SB ﾃｸﾉﾛｼﾞｰﾕﾆｯﾄ統括)" w:date="2025-10-10T15:56:00Z" w16du:dateUtc="2025-10-10T06:56:00Z"/>
                <w:lang w:eastAsia="zh-CN" w:bidi="ar"/>
              </w:rPr>
            </w:pPr>
            <w:customXmlInsRangeStart w:id="217" w:author="鈴木 悟(SB ﾃｸﾉﾛｼﾞｰﾕﾆｯﾄ統括)" w:date="2025-10-10T16:18:00Z"/>
            <w:sdt>
              <w:sdtPr>
                <w:tag w:val="goog_rdk_20"/>
                <w:id w:val="-625846669"/>
              </w:sdtPr>
              <w:sdtContent>
                <w:customXmlInsRangeEnd w:id="217"/>
                <w:ins w:id="218" w:author="鈴木 悟(SB ﾃｸﾉﾛｼﾞｰﾕﾆｯﾄ統括)" w:date="2025-10-10T16:18:00Z" w16du:dateUtc="2025-10-10T07:18:00Z">
                  <w:r w:rsidR="00765E10">
                    <w:rPr>
                      <w:rFonts w:eastAsia="Arial" w:cs="Arial"/>
                      <w:color w:val="000000"/>
                      <w:szCs w:val="18"/>
                    </w:rPr>
                    <w:t>n1 channel bandwidths in Table 5.3.5-1</w:t>
                  </w:r>
                </w:ins>
                <w:customXmlInsRangeStart w:id="219" w:author="鈴木 悟(SB ﾃｸﾉﾛｼﾞｰﾕﾆｯﾄ統括)" w:date="2025-10-10T16:18:00Z"/>
              </w:sdtContent>
            </w:sdt>
            <w:customXmlInsRangeEnd w:id="219"/>
          </w:p>
        </w:tc>
        <w:tc>
          <w:tcPr>
            <w:tcW w:w="1840" w:type="dxa"/>
            <w:tcBorders>
              <w:top w:val="nil"/>
              <w:left w:val="single" w:sz="4" w:space="0" w:color="auto"/>
              <w:bottom w:val="nil"/>
              <w:right w:val="single" w:sz="4" w:space="0" w:color="auto"/>
            </w:tcBorders>
            <w:tcPrChange w:id="220" w:author="鈴木 悟(SB ﾃｸﾉﾛｼﾞｰﾕﾆｯﾄ統括)" w:date="2025-10-10T15:58:00Z" w16du:dateUtc="2025-10-10T06:58:00Z">
              <w:tcPr>
                <w:tcW w:w="1840" w:type="dxa"/>
                <w:tcBorders>
                  <w:top w:val="nil"/>
                  <w:left w:val="single" w:sz="4" w:space="0" w:color="auto"/>
                  <w:bottom w:val="single" w:sz="4" w:space="0" w:color="auto"/>
                  <w:right w:val="single" w:sz="4" w:space="0" w:color="auto"/>
                </w:tcBorders>
              </w:tcPr>
            </w:tcPrChange>
          </w:tcPr>
          <w:p w14:paraId="3C8C7663" w14:textId="386152DE" w:rsidR="00765E10" w:rsidRPr="001141C9" w:rsidRDefault="00000000" w:rsidP="00765E10">
            <w:pPr>
              <w:pStyle w:val="TAC"/>
              <w:keepNext w:val="0"/>
              <w:keepLines w:val="0"/>
              <w:widowControl w:val="0"/>
              <w:rPr>
                <w:ins w:id="221" w:author="鈴木 悟(SB ﾃｸﾉﾛｼﾞｰﾕﾆｯﾄ統括)" w:date="2025-10-10T15:56:00Z" w16du:dateUtc="2025-10-10T06:56:00Z"/>
                <w:kern w:val="2"/>
                <w:szCs w:val="22"/>
                <w:lang w:eastAsia="zh-CN"/>
              </w:rPr>
            </w:pPr>
            <w:customXmlInsRangeStart w:id="222" w:author="鈴木 悟(SB ﾃｸﾉﾛｼﾞｰﾕﾆｯﾄ統括)" w:date="2025-10-10T16:18:00Z"/>
            <w:sdt>
              <w:sdtPr>
                <w:tag w:val="goog_rdk_22"/>
                <w:id w:val="1678300642"/>
              </w:sdtPr>
              <w:sdtContent>
                <w:customXmlInsRangeEnd w:id="222"/>
                <w:ins w:id="223" w:author="鈴木 悟(SB ﾃｸﾉﾛｼﾞｰﾕﾆｯﾄ統括)" w:date="2025-10-10T16:18:00Z" w16du:dateUtc="2025-10-10T07:18:00Z">
                  <w:r w:rsidR="00765E10">
                    <w:rPr>
                      <w:rFonts w:eastAsia="Arial" w:cs="Arial"/>
                      <w:color w:val="000000"/>
                      <w:szCs w:val="18"/>
                    </w:rPr>
                    <w:t>4 and 5</w:t>
                  </w:r>
                </w:ins>
                <w:customXmlInsRangeStart w:id="224" w:author="鈴木 悟(SB ﾃｸﾉﾛｼﾞｰﾕﾆｯﾄ統括)" w:date="2025-10-10T16:18:00Z"/>
              </w:sdtContent>
            </w:sdt>
            <w:customXmlInsRangeEnd w:id="224"/>
          </w:p>
        </w:tc>
      </w:tr>
      <w:tr w:rsidR="00765E10" w:rsidRPr="001141C9" w14:paraId="570111A8" w14:textId="77777777" w:rsidTr="00B408E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 w:author="鈴木 悟(SB ﾃｸﾉﾛｼﾞｰﾕﾆｯﾄ統括)" w:date="2025-10-10T15:58:00Z" w16du:dateUtc="2025-10-10T0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 w:author="鈴木 悟(SB ﾃｸﾉﾛｼﾞｰﾕﾆｯﾄ統括)" w:date="2025-10-10T15:56:00Z"/>
          <w:trPrChange w:id="227" w:author="鈴木 悟(SB ﾃｸﾉﾛｼﾞｰﾕﾆｯﾄ統括)" w:date="2025-10-10T15:58:00Z" w16du:dateUtc="2025-10-10T06:58:00Z">
            <w:trPr>
              <w:jc w:val="center"/>
            </w:trPr>
          </w:trPrChange>
        </w:trPr>
        <w:tc>
          <w:tcPr>
            <w:tcW w:w="1957" w:type="dxa"/>
            <w:tcBorders>
              <w:top w:val="nil"/>
              <w:left w:val="single" w:sz="4" w:space="0" w:color="auto"/>
              <w:bottom w:val="nil"/>
              <w:right w:val="single" w:sz="4" w:space="0" w:color="auto"/>
            </w:tcBorders>
            <w:tcPrChange w:id="228" w:author="鈴木 悟(SB ﾃｸﾉﾛｼﾞｰﾕﾆｯﾄ統括)" w:date="2025-10-10T15:58:00Z" w16du:dateUtc="2025-10-10T06:58:00Z">
              <w:tcPr>
                <w:tcW w:w="1957" w:type="dxa"/>
                <w:tcBorders>
                  <w:top w:val="nil"/>
                  <w:left w:val="single" w:sz="4" w:space="0" w:color="auto"/>
                  <w:bottom w:val="single" w:sz="4" w:space="0" w:color="auto"/>
                  <w:right w:val="single" w:sz="4" w:space="0" w:color="auto"/>
                </w:tcBorders>
              </w:tcPr>
            </w:tcPrChange>
          </w:tcPr>
          <w:p w14:paraId="586D829B" w14:textId="77777777" w:rsidR="00765E10" w:rsidRPr="001141C9" w:rsidRDefault="00765E10" w:rsidP="00765E10">
            <w:pPr>
              <w:pStyle w:val="TAC"/>
              <w:keepNext w:val="0"/>
              <w:keepLines w:val="0"/>
              <w:widowControl w:val="0"/>
              <w:rPr>
                <w:ins w:id="229" w:author="鈴木 悟(SB ﾃｸﾉﾛｼﾞｰﾕﾆｯﾄ統括)" w:date="2025-10-10T15:56:00Z" w16du:dateUtc="2025-10-10T06:56:00Z"/>
                <w:kern w:val="2"/>
                <w:szCs w:val="22"/>
              </w:rPr>
            </w:pPr>
          </w:p>
        </w:tc>
        <w:tc>
          <w:tcPr>
            <w:tcW w:w="2033" w:type="dxa"/>
            <w:tcBorders>
              <w:top w:val="nil"/>
              <w:left w:val="single" w:sz="4" w:space="0" w:color="auto"/>
              <w:bottom w:val="nil"/>
              <w:right w:val="single" w:sz="4" w:space="0" w:color="auto"/>
            </w:tcBorders>
            <w:tcPrChange w:id="230" w:author="鈴木 悟(SB ﾃｸﾉﾛｼﾞｰﾕﾆｯﾄ統括)" w:date="2025-10-10T15:58:00Z" w16du:dateUtc="2025-10-10T06:58:00Z">
              <w:tcPr>
                <w:tcW w:w="2033" w:type="dxa"/>
                <w:tcBorders>
                  <w:top w:val="nil"/>
                  <w:left w:val="single" w:sz="4" w:space="0" w:color="auto"/>
                  <w:bottom w:val="single" w:sz="4" w:space="0" w:color="auto"/>
                  <w:right w:val="single" w:sz="4" w:space="0" w:color="auto"/>
                </w:tcBorders>
              </w:tcPr>
            </w:tcPrChange>
          </w:tcPr>
          <w:p w14:paraId="7C3861DA" w14:textId="77777777" w:rsidR="00765E10" w:rsidRPr="001141C9" w:rsidRDefault="00765E10" w:rsidP="00765E10">
            <w:pPr>
              <w:pStyle w:val="TAC"/>
              <w:keepNext w:val="0"/>
              <w:keepLines w:val="0"/>
              <w:widowControl w:val="0"/>
              <w:rPr>
                <w:ins w:id="231" w:author="鈴木 悟(SB ﾃｸﾉﾛｼﾞｰﾕﾆｯﾄ統括)" w:date="2025-10-10T15:56:00Z" w16du:dateUtc="2025-10-10T06:56: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32" w:author="鈴木 悟(SB ﾃｸﾉﾛｼﾞｰﾕﾆｯﾄ統括)" w:date="2025-10-10T15:58:00Z" w16du:dateUtc="2025-10-10T06:58:00Z">
              <w:tcPr>
                <w:tcW w:w="977" w:type="dxa"/>
                <w:tcBorders>
                  <w:top w:val="single" w:sz="4" w:space="0" w:color="auto"/>
                  <w:left w:val="single" w:sz="4" w:space="0" w:color="auto"/>
                  <w:bottom w:val="single" w:sz="4" w:space="0" w:color="auto"/>
                  <w:right w:val="single" w:sz="4" w:space="0" w:color="auto"/>
                </w:tcBorders>
              </w:tcPr>
            </w:tcPrChange>
          </w:tcPr>
          <w:p w14:paraId="1A0ED777" w14:textId="08B4E6E1" w:rsidR="00765E10" w:rsidRPr="001141C9" w:rsidRDefault="00765E10" w:rsidP="00765E10">
            <w:pPr>
              <w:pStyle w:val="TAC"/>
              <w:keepNext w:val="0"/>
              <w:keepLines w:val="0"/>
              <w:widowControl w:val="0"/>
              <w:rPr>
                <w:ins w:id="233" w:author="鈴木 悟(SB ﾃｸﾉﾛｼﾞｰﾕﾆｯﾄ統括)" w:date="2025-10-10T15:56:00Z" w16du:dateUtc="2025-10-10T06:56:00Z"/>
                <w:lang w:eastAsia="zh-CN"/>
              </w:rPr>
            </w:pPr>
            <w:ins w:id="234" w:author="鈴木 悟(SB ﾃｸﾉﾛｼﾞｰﾕﾆｯﾄ統括)" w:date="2025-10-10T16:18:00Z" w16du:dateUtc="2025-10-10T07:18:00Z">
              <w:r w:rsidRPr="001141C9">
                <w:rPr>
                  <w:lang w:eastAsia="zh-CN"/>
                </w:rPr>
                <w:t>n28</w:t>
              </w:r>
            </w:ins>
          </w:p>
        </w:tc>
        <w:tc>
          <w:tcPr>
            <w:tcW w:w="2807" w:type="dxa"/>
            <w:tcBorders>
              <w:top w:val="single" w:sz="4" w:space="0" w:color="auto"/>
              <w:left w:val="single" w:sz="4" w:space="0" w:color="auto"/>
              <w:bottom w:val="single" w:sz="4" w:space="0" w:color="auto"/>
              <w:right w:val="single" w:sz="4" w:space="0" w:color="auto"/>
            </w:tcBorders>
            <w:tcPrChange w:id="235" w:author="鈴木 悟(SB ﾃｸﾉﾛｼﾞｰﾕﾆｯﾄ統括)" w:date="2025-10-10T15:58:00Z" w16du:dateUtc="2025-10-10T06:58:00Z">
              <w:tcPr>
                <w:tcW w:w="2807" w:type="dxa"/>
                <w:tcBorders>
                  <w:top w:val="single" w:sz="4" w:space="0" w:color="auto"/>
                  <w:left w:val="single" w:sz="4" w:space="0" w:color="auto"/>
                  <w:bottom w:val="single" w:sz="4" w:space="0" w:color="auto"/>
                  <w:right w:val="single" w:sz="4" w:space="0" w:color="auto"/>
                </w:tcBorders>
              </w:tcPr>
            </w:tcPrChange>
          </w:tcPr>
          <w:p w14:paraId="466CC007" w14:textId="1F0A07D4" w:rsidR="00765E10" w:rsidRPr="001141C9" w:rsidRDefault="00000000" w:rsidP="00765E10">
            <w:pPr>
              <w:pStyle w:val="TAC"/>
              <w:keepNext w:val="0"/>
              <w:keepLines w:val="0"/>
              <w:widowControl w:val="0"/>
              <w:rPr>
                <w:ins w:id="236" w:author="鈴木 悟(SB ﾃｸﾉﾛｼﾞｰﾕﾆｯﾄ統括)" w:date="2025-10-10T15:56:00Z" w16du:dateUtc="2025-10-10T06:56:00Z"/>
                <w:lang w:eastAsia="zh-CN" w:bidi="ar"/>
              </w:rPr>
            </w:pPr>
            <w:customXmlInsRangeStart w:id="237" w:author="鈴木 悟(SB ﾃｸﾉﾛｼﾞｰﾕﾆｯﾄ統括)" w:date="2025-10-10T16:18:00Z"/>
            <w:sdt>
              <w:sdtPr>
                <w:tag w:val="goog_rdk_20"/>
                <w:id w:val="-937911387"/>
              </w:sdtPr>
              <w:sdtContent>
                <w:customXmlInsRangeEnd w:id="237"/>
                <w:ins w:id="238" w:author="鈴木 悟(SB ﾃｸﾉﾛｼﾞｰﾕﾆｯﾄ統括)" w:date="2025-10-10T16:18:00Z" w16du:dateUtc="2025-10-10T07:18:00Z">
                  <w:r w:rsidR="00765E10">
                    <w:rPr>
                      <w:rFonts w:eastAsia="Arial" w:cs="Arial"/>
                      <w:color w:val="000000"/>
                      <w:szCs w:val="18"/>
                    </w:rPr>
                    <w:t>n</w:t>
                  </w:r>
                  <w:r w:rsidR="00765E10">
                    <w:rPr>
                      <w:rFonts w:cs="Arial" w:hint="eastAsia"/>
                      <w:color w:val="000000"/>
                      <w:szCs w:val="18"/>
                    </w:rPr>
                    <w:t>28</w:t>
                  </w:r>
                  <w:r w:rsidR="00765E10">
                    <w:rPr>
                      <w:rFonts w:eastAsia="Arial" w:cs="Arial"/>
                      <w:color w:val="000000"/>
                      <w:szCs w:val="18"/>
                    </w:rPr>
                    <w:t xml:space="preserve"> channel bandwidths in Table 5.3.5-1</w:t>
                  </w:r>
                </w:ins>
                <w:customXmlInsRangeStart w:id="239" w:author="鈴木 悟(SB ﾃｸﾉﾛｼﾞｰﾕﾆｯﾄ統括)" w:date="2025-10-10T16:18:00Z"/>
              </w:sdtContent>
            </w:sdt>
            <w:customXmlInsRangeEnd w:id="239"/>
          </w:p>
        </w:tc>
        <w:tc>
          <w:tcPr>
            <w:tcW w:w="1840" w:type="dxa"/>
            <w:tcBorders>
              <w:top w:val="nil"/>
              <w:left w:val="single" w:sz="4" w:space="0" w:color="auto"/>
              <w:bottom w:val="nil"/>
              <w:right w:val="single" w:sz="4" w:space="0" w:color="auto"/>
            </w:tcBorders>
            <w:tcPrChange w:id="240" w:author="鈴木 悟(SB ﾃｸﾉﾛｼﾞｰﾕﾆｯﾄ統括)" w:date="2025-10-10T15:58:00Z" w16du:dateUtc="2025-10-10T06:58:00Z">
              <w:tcPr>
                <w:tcW w:w="1840" w:type="dxa"/>
                <w:tcBorders>
                  <w:top w:val="nil"/>
                  <w:left w:val="single" w:sz="4" w:space="0" w:color="auto"/>
                  <w:bottom w:val="single" w:sz="4" w:space="0" w:color="auto"/>
                  <w:right w:val="single" w:sz="4" w:space="0" w:color="auto"/>
                </w:tcBorders>
              </w:tcPr>
            </w:tcPrChange>
          </w:tcPr>
          <w:p w14:paraId="550FB78A" w14:textId="77777777" w:rsidR="00765E10" w:rsidRPr="001141C9" w:rsidRDefault="00765E10" w:rsidP="00765E10">
            <w:pPr>
              <w:pStyle w:val="TAC"/>
              <w:keepNext w:val="0"/>
              <w:keepLines w:val="0"/>
              <w:widowControl w:val="0"/>
              <w:rPr>
                <w:ins w:id="241" w:author="鈴木 悟(SB ﾃｸﾉﾛｼﾞｰﾕﾆｯﾄ統括)" w:date="2025-10-10T15:56:00Z" w16du:dateUtc="2025-10-10T06:56:00Z"/>
                <w:kern w:val="2"/>
                <w:szCs w:val="22"/>
                <w:lang w:eastAsia="zh-CN"/>
              </w:rPr>
            </w:pPr>
          </w:p>
        </w:tc>
      </w:tr>
      <w:tr w:rsidR="00765E10" w:rsidRPr="001141C9" w14:paraId="07FDE38E" w14:textId="77777777" w:rsidTr="00B408E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 w:author="鈴木 悟(SB ﾃｸﾉﾛｼﾞｰﾕﾆｯﾄ統括)" w:date="2025-10-10T15:58:00Z" w16du:dateUtc="2025-10-10T0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3" w:author="鈴木 悟(SB ﾃｸﾉﾛｼﾞｰﾕﾆｯﾄ統括)" w:date="2025-10-10T15:56:00Z"/>
          <w:trPrChange w:id="244" w:author="鈴木 悟(SB ﾃｸﾉﾛｼﾞｰﾕﾆｯﾄ統括)" w:date="2025-10-10T15:58:00Z" w16du:dateUtc="2025-10-10T06:58:00Z">
            <w:trPr>
              <w:jc w:val="center"/>
            </w:trPr>
          </w:trPrChange>
        </w:trPr>
        <w:tc>
          <w:tcPr>
            <w:tcW w:w="1957" w:type="dxa"/>
            <w:tcBorders>
              <w:top w:val="nil"/>
              <w:left w:val="single" w:sz="4" w:space="0" w:color="auto"/>
              <w:bottom w:val="nil"/>
              <w:right w:val="single" w:sz="4" w:space="0" w:color="auto"/>
            </w:tcBorders>
            <w:tcPrChange w:id="245" w:author="鈴木 悟(SB ﾃｸﾉﾛｼﾞｰﾕﾆｯﾄ統括)" w:date="2025-10-10T15:58:00Z" w16du:dateUtc="2025-10-10T06:58:00Z">
              <w:tcPr>
                <w:tcW w:w="1957" w:type="dxa"/>
                <w:tcBorders>
                  <w:top w:val="nil"/>
                  <w:left w:val="single" w:sz="4" w:space="0" w:color="auto"/>
                  <w:bottom w:val="single" w:sz="4" w:space="0" w:color="auto"/>
                  <w:right w:val="single" w:sz="4" w:space="0" w:color="auto"/>
                </w:tcBorders>
              </w:tcPr>
            </w:tcPrChange>
          </w:tcPr>
          <w:p w14:paraId="326780F8" w14:textId="77777777" w:rsidR="00765E10" w:rsidRPr="001141C9" w:rsidRDefault="00765E10" w:rsidP="00765E10">
            <w:pPr>
              <w:pStyle w:val="TAC"/>
              <w:keepNext w:val="0"/>
              <w:keepLines w:val="0"/>
              <w:widowControl w:val="0"/>
              <w:rPr>
                <w:ins w:id="246" w:author="鈴木 悟(SB ﾃｸﾉﾛｼﾞｰﾕﾆｯﾄ統括)" w:date="2025-10-10T15:56:00Z" w16du:dateUtc="2025-10-10T06:56:00Z"/>
                <w:kern w:val="2"/>
                <w:szCs w:val="22"/>
              </w:rPr>
            </w:pPr>
          </w:p>
        </w:tc>
        <w:tc>
          <w:tcPr>
            <w:tcW w:w="2033" w:type="dxa"/>
            <w:tcBorders>
              <w:top w:val="nil"/>
              <w:left w:val="single" w:sz="4" w:space="0" w:color="auto"/>
              <w:bottom w:val="nil"/>
              <w:right w:val="single" w:sz="4" w:space="0" w:color="auto"/>
            </w:tcBorders>
            <w:tcPrChange w:id="247" w:author="鈴木 悟(SB ﾃｸﾉﾛｼﾞｰﾕﾆｯﾄ統括)" w:date="2025-10-10T15:58:00Z" w16du:dateUtc="2025-10-10T06:58:00Z">
              <w:tcPr>
                <w:tcW w:w="2033" w:type="dxa"/>
                <w:tcBorders>
                  <w:top w:val="nil"/>
                  <w:left w:val="single" w:sz="4" w:space="0" w:color="auto"/>
                  <w:bottom w:val="single" w:sz="4" w:space="0" w:color="auto"/>
                  <w:right w:val="single" w:sz="4" w:space="0" w:color="auto"/>
                </w:tcBorders>
              </w:tcPr>
            </w:tcPrChange>
          </w:tcPr>
          <w:p w14:paraId="47CB6E5A" w14:textId="77777777" w:rsidR="00765E10" w:rsidRPr="001141C9" w:rsidRDefault="00765E10" w:rsidP="00765E10">
            <w:pPr>
              <w:pStyle w:val="TAC"/>
              <w:keepNext w:val="0"/>
              <w:keepLines w:val="0"/>
              <w:widowControl w:val="0"/>
              <w:rPr>
                <w:ins w:id="248" w:author="鈴木 悟(SB ﾃｸﾉﾛｼﾞｰﾕﾆｯﾄ統括)" w:date="2025-10-10T15:56:00Z" w16du:dateUtc="2025-10-10T06:56: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49" w:author="鈴木 悟(SB ﾃｸﾉﾛｼﾞｰﾕﾆｯﾄ統括)" w:date="2025-10-10T15:58:00Z" w16du:dateUtc="2025-10-10T06:58:00Z">
              <w:tcPr>
                <w:tcW w:w="977" w:type="dxa"/>
                <w:tcBorders>
                  <w:top w:val="single" w:sz="4" w:space="0" w:color="auto"/>
                  <w:left w:val="single" w:sz="4" w:space="0" w:color="auto"/>
                  <w:bottom w:val="single" w:sz="4" w:space="0" w:color="auto"/>
                  <w:right w:val="single" w:sz="4" w:space="0" w:color="auto"/>
                </w:tcBorders>
              </w:tcPr>
            </w:tcPrChange>
          </w:tcPr>
          <w:p w14:paraId="62555EBD" w14:textId="5EDB0B6F" w:rsidR="00765E10" w:rsidRPr="001141C9" w:rsidRDefault="00765E10" w:rsidP="00765E10">
            <w:pPr>
              <w:pStyle w:val="TAC"/>
              <w:keepNext w:val="0"/>
              <w:keepLines w:val="0"/>
              <w:widowControl w:val="0"/>
              <w:rPr>
                <w:ins w:id="250" w:author="鈴木 悟(SB ﾃｸﾉﾛｼﾞｰﾕﾆｯﾄ統括)" w:date="2025-10-10T15:56:00Z" w16du:dateUtc="2025-10-10T06:56:00Z"/>
                <w:lang w:eastAsia="zh-CN"/>
              </w:rPr>
            </w:pPr>
            <w:ins w:id="251" w:author="鈴木 悟(SB ﾃｸﾉﾛｼﾞｰﾕﾆｯﾄ統括)" w:date="2025-10-10T16:18:00Z" w16du:dateUtc="2025-10-10T07:18:00Z">
              <w:r w:rsidRPr="001141C9">
                <w:rPr>
                  <w:lang w:eastAsia="zh-CN"/>
                </w:rPr>
                <w:t>n77</w:t>
              </w:r>
            </w:ins>
          </w:p>
        </w:tc>
        <w:tc>
          <w:tcPr>
            <w:tcW w:w="2807" w:type="dxa"/>
            <w:tcBorders>
              <w:top w:val="single" w:sz="4" w:space="0" w:color="auto"/>
              <w:left w:val="single" w:sz="4" w:space="0" w:color="auto"/>
              <w:bottom w:val="single" w:sz="4" w:space="0" w:color="auto"/>
              <w:right w:val="single" w:sz="4" w:space="0" w:color="auto"/>
            </w:tcBorders>
            <w:tcPrChange w:id="252" w:author="鈴木 悟(SB ﾃｸﾉﾛｼﾞｰﾕﾆｯﾄ統括)" w:date="2025-10-10T15:58:00Z" w16du:dateUtc="2025-10-10T06:58:00Z">
              <w:tcPr>
                <w:tcW w:w="2807" w:type="dxa"/>
                <w:tcBorders>
                  <w:top w:val="single" w:sz="4" w:space="0" w:color="auto"/>
                  <w:left w:val="single" w:sz="4" w:space="0" w:color="auto"/>
                  <w:bottom w:val="single" w:sz="4" w:space="0" w:color="auto"/>
                  <w:right w:val="single" w:sz="4" w:space="0" w:color="auto"/>
                </w:tcBorders>
              </w:tcPr>
            </w:tcPrChange>
          </w:tcPr>
          <w:customXmlInsRangeStart w:id="253" w:author="鈴木 悟(SB ﾃｸﾉﾛｼﾞｰﾕﾆｯﾄ統括)" w:date="2025-10-10T16:18:00Z"/>
          <w:sdt>
            <w:sdtPr>
              <w:tag w:val="goog_rdk_43"/>
              <w:id w:val="-447355514"/>
            </w:sdtPr>
            <w:sdtContent>
              <w:customXmlInsRangeEnd w:id="253"/>
              <w:p w14:paraId="00207605" w14:textId="14527CBD" w:rsidR="00765E10" w:rsidRPr="001141C9" w:rsidRDefault="00000000" w:rsidP="00765E10">
                <w:pPr>
                  <w:pStyle w:val="TAC"/>
                  <w:keepNext w:val="0"/>
                  <w:keepLines w:val="0"/>
                  <w:widowControl w:val="0"/>
                  <w:rPr>
                    <w:ins w:id="254" w:author="鈴木 悟(SB ﾃｸﾉﾛｼﾞｰﾕﾆｯﾄ統括)" w:date="2025-10-10T15:56:00Z" w16du:dateUtc="2025-10-10T06:56:00Z"/>
                    <w:lang w:eastAsia="zh-CN" w:bidi="ar"/>
                  </w:rPr>
                </w:pPr>
                <w:customXmlInsRangeStart w:id="255" w:author="鈴木 悟(SB ﾃｸﾉﾛｼﾞｰﾕﾆｯﾄ統括)" w:date="2025-10-10T16:18:00Z"/>
                <w:sdt>
                  <w:sdtPr>
                    <w:tag w:val="goog_rdk_42"/>
                    <w:id w:val="-3673121"/>
                  </w:sdtPr>
                  <w:sdtContent>
                    <w:customXmlInsRangeEnd w:id="255"/>
                    <w:ins w:id="256" w:author="鈴木 悟(SB ﾃｸﾉﾛｼﾞｰﾕﾆｯﾄ統括)" w:date="2025-10-10T16:18:00Z" w16du:dateUtc="2025-10-10T07:18:00Z">
                      <w:r w:rsidR="00765E10">
                        <w:rPr>
                          <w:rFonts w:eastAsia="Arial" w:cs="Arial"/>
                          <w:color w:val="000000"/>
                          <w:szCs w:val="18"/>
                        </w:rPr>
                        <w:t>CA_n77(</w:t>
                      </w:r>
                      <w:r w:rsidR="00765E10">
                        <w:rPr>
                          <w:rFonts w:cs="Arial" w:hint="eastAsia"/>
                          <w:color w:val="000000"/>
                          <w:szCs w:val="18"/>
                        </w:rPr>
                        <w:t>3</w:t>
                      </w:r>
                      <w:proofErr w:type="gramStart"/>
                      <w:r w:rsidR="00765E10">
                        <w:rPr>
                          <w:rFonts w:eastAsia="Arial" w:cs="Arial"/>
                          <w:color w:val="000000"/>
                          <w:szCs w:val="18"/>
                        </w:rPr>
                        <w:t>A)_</w:t>
                      </w:r>
                      <w:proofErr w:type="gramEnd"/>
                      <w:r w:rsidR="00765E10">
                        <w:rPr>
                          <w:rFonts w:eastAsia="Arial" w:cs="Arial"/>
                          <w:color w:val="000000"/>
                          <w:szCs w:val="18"/>
                        </w:rPr>
                        <w:t>BCS 4 and 5</w:t>
                      </w:r>
                    </w:ins>
                    <w:customXmlInsRangeStart w:id="257" w:author="鈴木 悟(SB ﾃｸﾉﾛｼﾞｰﾕﾆｯﾄ統括)" w:date="2025-10-10T16:18:00Z"/>
                  </w:sdtContent>
                </w:sdt>
                <w:customXmlInsRangeEnd w:id="257"/>
              </w:p>
              <w:customXmlInsRangeStart w:id="258" w:author="鈴木 悟(SB ﾃｸﾉﾛｼﾞｰﾕﾆｯﾄ統括)" w:date="2025-10-10T16:18:00Z"/>
            </w:sdtContent>
          </w:sdt>
          <w:customXmlInsRangeEnd w:id="258"/>
        </w:tc>
        <w:tc>
          <w:tcPr>
            <w:tcW w:w="1840" w:type="dxa"/>
            <w:tcBorders>
              <w:top w:val="nil"/>
              <w:left w:val="single" w:sz="4" w:space="0" w:color="auto"/>
              <w:bottom w:val="nil"/>
              <w:right w:val="single" w:sz="4" w:space="0" w:color="auto"/>
            </w:tcBorders>
            <w:tcPrChange w:id="259" w:author="鈴木 悟(SB ﾃｸﾉﾛｼﾞｰﾕﾆｯﾄ統括)" w:date="2025-10-10T15:58:00Z" w16du:dateUtc="2025-10-10T06:58:00Z">
              <w:tcPr>
                <w:tcW w:w="1840" w:type="dxa"/>
                <w:tcBorders>
                  <w:top w:val="nil"/>
                  <w:left w:val="single" w:sz="4" w:space="0" w:color="auto"/>
                  <w:bottom w:val="single" w:sz="4" w:space="0" w:color="auto"/>
                  <w:right w:val="single" w:sz="4" w:space="0" w:color="auto"/>
                </w:tcBorders>
              </w:tcPr>
            </w:tcPrChange>
          </w:tcPr>
          <w:p w14:paraId="785C4CDE" w14:textId="77777777" w:rsidR="00765E10" w:rsidRPr="001141C9" w:rsidRDefault="00765E10" w:rsidP="00765E10">
            <w:pPr>
              <w:pStyle w:val="TAC"/>
              <w:keepNext w:val="0"/>
              <w:keepLines w:val="0"/>
              <w:widowControl w:val="0"/>
              <w:rPr>
                <w:ins w:id="260" w:author="鈴木 悟(SB ﾃｸﾉﾛｼﾞｰﾕﾆｯﾄ統括)" w:date="2025-10-10T15:56:00Z" w16du:dateUtc="2025-10-10T06:56:00Z"/>
                <w:kern w:val="2"/>
                <w:szCs w:val="22"/>
                <w:lang w:eastAsia="zh-CN"/>
              </w:rPr>
            </w:pPr>
          </w:p>
        </w:tc>
      </w:tr>
      <w:tr w:rsidR="00765E10" w:rsidRPr="001141C9" w14:paraId="42864CBD" w14:textId="77777777" w:rsidTr="00B80B1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 w:author="鈴木 悟(SB ﾃｸﾉﾛｼﾞｰﾕﾆｯﾄ統括)" w:date="2025-10-10T15:58:00Z" w16du:dateUtc="2025-10-10T0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2" w:author="鈴木 悟(SB ﾃｸﾉﾛｼﾞｰﾕﾆｯﾄ統括)" w:date="2025-10-10T15:56:00Z"/>
          <w:trPrChange w:id="263" w:author="鈴木 悟(SB ﾃｸﾉﾛｼﾞｰﾕﾆｯﾄ統括)" w:date="2025-10-10T15:58:00Z" w16du:dateUtc="2025-10-10T06:58:00Z">
            <w:trPr>
              <w:jc w:val="center"/>
            </w:trPr>
          </w:trPrChange>
        </w:trPr>
        <w:tc>
          <w:tcPr>
            <w:tcW w:w="1957" w:type="dxa"/>
            <w:tcBorders>
              <w:top w:val="nil"/>
              <w:left w:val="single" w:sz="4" w:space="0" w:color="auto"/>
              <w:bottom w:val="single" w:sz="4" w:space="0" w:color="auto"/>
              <w:right w:val="single" w:sz="4" w:space="0" w:color="auto"/>
            </w:tcBorders>
            <w:tcPrChange w:id="264" w:author="鈴木 悟(SB ﾃｸﾉﾛｼﾞｰﾕﾆｯﾄ統括)" w:date="2025-10-10T15:58:00Z" w16du:dateUtc="2025-10-10T06:58:00Z">
              <w:tcPr>
                <w:tcW w:w="1957" w:type="dxa"/>
                <w:tcBorders>
                  <w:top w:val="nil"/>
                  <w:left w:val="single" w:sz="4" w:space="0" w:color="auto"/>
                  <w:bottom w:val="single" w:sz="4" w:space="0" w:color="auto"/>
                  <w:right w:val="single" w:sz="4" w:space="0" w:color="auto"/>
                </w:tcBorders>
              </w:tcPr>
            </w:tcPrChange>
          </w:tcPr>
          <w:p w14:paraId="127C1565" w14:textId="77777777" w:rsidR="00765E10" w:rsidRPr="001141C9" w:rsidRDefault="00765E10" w:rsidP="00765E10">
            <w:pPr>
              <w:pStyle w:val="TAC"/>
              <w:keepNext w:val="0"/>
              <w:keepLines w:val="0"/>
              <w:widowControl w:val="0"/>
              <w:rPr>
                <w:ins w:id="265" w:author="鈴木 悟(SB ﾃｸﾉﾛｼﾞｰﾕﾆｯﾄ統括)" w:date="2025-10-10T15:56:00Z" w16du:dateUtc="2025-10-10T06:56:00Z"/>
                <w:kern w:val="2"/>
                <w:szCs w:val="22"/>
              </w:rPr>
            </w:pPr>
          </w:p>
        </w:tc>
        <w:tc>
          <w:tcPr>
            <w:tcW w:w="2033" w:type="dxa"/>
            <w:tcBorders>
              <w:top w:val="nil"/>
              <w:left w:val="single" w:sz="4" w:space="0" w:color="auto"/>
              <w:bottom w:val="single" w:sz="4" w:space="0" w:color="auto"/>
              <w:right w:val="single" w:sz="4" w:space="0" w:color="auto"/>
            </w:tcBorders>
            <w:tcPrChange w:id="266" w:author="鈴木 悟(SB ﾃｸﾉﾛｼﾞｰﾕﾆｯﾄ統括)" w:date="2025-10-10T15:58:00Z" w16du:dateUtc="2025-10-10T06:58:00Z">
              <w:tcPr>
                <w:tcW w:w="2033" w:type="dxa"/>
                <w:tcBorders>
                  <w:top w:val="nil"/>
                  <w:left w:val="single" w:sz="4" w:space="0" w:color="auto"/>
                  <w:bottom w:val="single" w:sz="4" w:space="0" w:color="auto"/>
                  <w:right w:val="single" w:sz="4" w:space="0" w:color="auto"/>
                </w:tcBorders>
              </w:tcPr>
            </w:tcPrChange>
          </w:tcPr>
          <w:p w14:paraId="3D4D90F1" w14:textId="77777777" w:rsidR="00765E10" w:rsidRPr="001141C9" w:rsidRDefault="00765E10" w:rsidP="00765E10">
            <w:pPr>
              <w:pStyle w:val="TAC"/>
              <w:keepNext w:val="0"/>
              <w:keepLines w:val="0"/>
              <w:widowControl w:val="0"/>
              <w:rPr>
                <w:ins w:id="267" w:author="鈴木 悟(SB ﾃｸﾉﾛｼﾞｰﾕﾆｯﾄ統括)" w:date="2025-10-10T15:56:00Z" w16du:dateUtc="2025-10-10T06:56: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68" w:author="鈴木 悟(SB ﾃｸﾉﾛｼﾞｰﾕﾆｯﾄ統括)" w:date="2025-10-10T15:58:00Z" w16du:dateUtc="2025-10-10T06:58:00Z">
              <w:tcPr>
                <w:tcW w:w="977" w:type="dxa"/>
                <w:tcBorders>
                  <w:top w:val="single" w:sz="4" w:space="0" w:color="auto"/>
                  <w:left w:val="single" w:sz="4" w:space="0" w:color="auto"/>
                  <w:bottom w:val="single" w:sz="4" w:space="0" w:color="auto"/>
                  <w:right w:val="single" w:sz="4" w:space="0" w:color="auto"/>
                </w:tcBorders>
              </w:tcPr>
            </w:tcPrChange>
          </w:tcPr>
          <w:p w14:paraId="63BE51CE" w14:textId="3B882937" w:rsidR="00765E10" w:rsidRPr="001141C9" w:rsidRDefault="00765E10" w:rsidP="00765E10">
            <w:pPr>
              <w:pStyle w:val="TAC"/>
              <w:keepNext w:val="0"/>
              <w:keepLines w:val="0"/>
              <w:widowControl w:val="0"/>
              <w:rPr>
                <w:ins w:id="269" w:author="鈴木 悟(SB ﾃｸﾉﾛｼﾞｰﾕﾆｯﾄ統括)" w:date="2025-10-10T15:56:00Z" w16du:dateUtc="2025-10-10T06:56:00Z"/>
                <w:lang w:eastAsia="zh-CN"/>
              </w:rPr>
            </w:pPr>
            <w:ins w:id="270" w:author="鈴木 悟(SB ﾃｸﾉﾛｼﾞｰﾕﾆｯﾄ統括)" w:date="2025-10-10T16:18:00Z" w16du:dateUtc="2025-10-10T07:18:00Z">
              <w:r w:rsidRPr="001141C9">
                <w:rPr>
                  <w:lang w:eastAsia="zh-CN"/>
                </w:rPr>
                <w:t>n79</w:t>
              </w:r>
            </w:ins>
          </w:p>
        </w:tc>
        <w:tc>
          <w:tcPr>
            <w:tcW w:w="2807" w:type="dxa"/>
            <w:tcBorders>
              <w:top w:val="single" w:sz="4" w:space="0" w:color="auto"/>
              <w:left w:val="single" w:sz="4" w:space="0" w:color="auto"/>
              <w:bottom w:val="single" w:sz="4" w:space="0" w:color="auto"/>
              <w:right w:val="single" w:sz="4" w:space="0" w:color="auto"/>
            </w:tcBorders>
            <w:tcPrChange w:id="271" w:author="鈴木 悟(SB ﾃｸﾉﾛｼﾞｰﾕﾆｯﾄ統括)" w:date="2025-10-10T15:58:00Z" w16du:dateUtc="2025-10-10T06:58:00Z">
              <w:tcPr>
                <w:tcW w:w="2807" w:type="dxa"/>
                <w:tcBorders>
                  <w:top w:val="single" w:sz="4" w:space="0" w:color="auto"/>
                  <w:left w:val="single" w:sz="4" w:space="0" w:color="auto"/>
                  <w:bottom w:val="single" w:sz="4" w:space="0" w:color="auto"/>
                  <w:right w:val="single" w:sz="4" w:space="0" w:color="auto"/>
                </w:tcBorders>
              </w:tcPr>
            </w:tcPrChange>
          </w:tcPr>
          <w:customXmlInsRangeStart w:id="272" w:author="鈴木 悟(SB ﾃｸﾉﾛｼﾞｰﾕﾆｯﾄ統括)" w:date="2025-10-10T16:18:00Z"/>
          <w:sdt>
            <w:sdtPr>
              <w:tag w:val="goog_rdk_54"/>
              <w:id w:val="-2130900686"/>
            </w:sdtPr>
            <w:sdtContent>
              <w:customXmlInsRangeEnd w:id="272"/>
              <w:p w14:paraId="17552707" w14:textId="71A1F28D" w:rsidR="00765E10" w:rsidRPr="001141C9" w:rsidRDefault="00000000" w:rsidP="00765E10">
                <w:pPr>
                  <w:pStyle w:val="TAC"/>
                  <w:keepNext w:val="0"/>
                  <w:keepLines w:val="0"/>
                  <w:widowControl w:val="0"/>
                  <w:rPr>
                    <w:ins w:id="273" w:author="鈴木 悟(SB ﾃｸﾉﾛｼﾞｰﾕﾆｯﾄ統括)" w:date="2025-10-10T15:56:00Z" w16du:dateUtc="2025-10-10T06:56:00Z"/>
                    <w:lang w:eastAsia="zh-CN" w:bidi="ar"/>
                  </w:rPr>
                </w:pPr>
                <w:customXmlInsRangeStart w:id="274" w:author="鈴木 悟(SB ﾃｸﾉﾛｼﾞｰﾕﾆｯﾄ統括)" w:date="2025-10-10T16:18:00Z"/>
                <w:sdt>
                  <w:sdtPr>
                    <w:tag w:val="goog_rdk_53"/>
                    <w:id w:val="592062541"/>
                  </w:sdtPr>
                  <w:sdtContent>
                    <w:customXmlInsRangeEnd w:id="274"/>
                    <w:ins w:id="275" w:author="鈴木 悟(SB ﾃｸﾉﾛｼﾞｰﾕﾆｯﾄ統括)" w:date="2025-10-10T16:18:00Z" w16du:dateUtc="2025-10-10T07:18:00Z">
                      <w:r w:rsidR="00765E10">
                        <w:rPr>
                          <w:rFonts w:eastAsia="Arial" w:cs="Arial"/>
                          <w:color w:val="000000"/>
                          <w:szCs w:val="18"/>
                        </w:rPr>
                        <w:t>n79 channel bandwidths in Table 5.3.5-1</w:t>
                      </w:r>
                    </w:ins>
                    <w:customXmlInsRangeStart w:id="276" w:author="鈴木 悟(SB ﾃｸﾉﾛｼﾞｰﾕﾆｯﾄ統括)" w:date="2025-10-10T16:18:00Z"/>
                  </w:sdtContent>
                </w:sdt>
                <w:customXmlInsRangeEnd w:id="276"/>
              </w:p>
              <w:customXmlInsRangeStart w:id="277" w:author="鈴木 悟(SB ﾃｸﾉﾛｼﾞｰﾕﾆｯﾄ統括)" w:date="2025-10-10T16:18:00Z"/>
            </w:sdtContent>
          </w:sdt>
          <w:customXmlInsRangeEnd w:id="277"/>
        </w:tc>
        <w:tc>
          <w:tcPr>
            <w:tcW w:w="1840" w:type="dxa"/>
            <w:tcBorders>
              <w:top w:val="nil"/>
              <w:left w:val="single" w:sz="4" w:space="0" w:color="auto"/>
              <w:bottom w:val="nil"/>
              <w:right w:val="single" w:sz="4" w:space="0" w:color="auto"/>
            </w:tcBorders>
            <w:tcPrChange w:id="278" w:author="鈴木 悟(SB ﾃｸﾉﾛｼﾞｰﾕﾆｯﾄ統括)" w:date="2025-10-10T15:58:00Z" w16du:dateUtc="2025-10-10T06:58:00Z">
              <w:tcPr>
                <w:tcW w:w="1840" w:type="dxa"/>
                <w:tcBorders>
                  <w:top w:val="nil"/>
                  <w:left w:val="single" w:sz="4" w:space="0" w:color="auto"/>
                  <w:bottom w:val="single" w:sz="4" w:space="0" w:color="auto"/>
                  <w:right w:val="single" w:sz="4" w:space="0" w:color="auto"/>
                </w:tcBorders>
              </w:tcPr>
            </w:tcPrChange>
          </w:tcPr>
          <w:p w14:paraId="38C6ED31" w14:textId="77777777" w:rsidR="00765E10" w:rsidRPr="001141C9" w:rsidRDefault="00765E10" w:rsidP="00765E10">
            <w:pPr>
              <w:pStyle w:val="TAC"/>
              <w:keepNext w:val="0"/>
              <w:keepLines w:val="0"/>
              <w:widowControl w:val="0"/>
              <w:rPr>
                <w:ins w:id="279" w:author="鈴木 悟(SB ﾃｸﾉﾛｼﾞｰﾕﾆｯﾄ統括)" w:date="2025-10-10T15:56:00Z" w16du:dateUtc="2025-10-10T06:56:00Z"/>
                <w:kern w:val="2"/>
                <w:szCs w:val="22"/>
                <w:lang w:eastAsia="zh-CN"/>
              </w:rPr>
            </w:pPr>
          </w:p>
        </w:tc>
      </w:tr>
      <w:tr w:rsidR="00450610" w:rsidRPr="001141C9" w14:paraId="4BF24369" w14:textId="77777777" w:rsidTr="000D672F">
        <w:trPr>
          <w:jc w:val="center"/>
        </w:trPr>
        <w:tc>
          <w:tcPr>
            <w:tcW w:w="1957" w:type="dxa"/>
            <w:tcBorders>
              <w:top w:val="single" w:sz="4" w:space="0" w:color="auto"/>
              <w:left w:val="single" w:sz="4" w:space="0" w:color="auto"/>
              <w:bottom w:val="nil"/>
              <w:right w:val="single" w:sz="4" w:space="0" w:color="auto"/>
            </w:tcBorders>
          </w:tcPr>
          <w:p w14:paraId="6AAC715A" w14:textId="77777777" w:rsidR="00450610" w:rsidRPr="001141C9" w:rsidRDefault="00450610" w:rsidP="00F82743">
            <w:pPr>
              <w:pStyle w:val="TAC"/>
              <w:keepNext w:val="0"/>
              <w:keepLines w:val="0"/>
              <w:widowControl w:val="0"/>
              <w:rPr>
                <w:lang w:eastAsia="zh-CN"/>
              </w:rPr>
            </w:pPr>
            <w:r w:rsidRPr="00BD08EA">
              <w:rPr>
                <w:lang w:eastAsia="zh-CN"/>
              </w:rPr>
              <w:t>CA_n1A-n40A-n78A-n79A</w:t>
            </w:r>
          </w:p>
        </w:tc>
        <w:tc>
          <w:tcPr>
            <w:tcW w:w="2033" w:type="dxa"/>
            <w:tcBorders>
              <w:top w:val="single" w:sz="4" w:space="0" w:color="auto"/>
              <w:left w:val="single" w:sz="4" w:space="0" w:color="auto"/>
              <w:bottom w:val="nil"/>
              <w:right w:val="single" w:sz="4" w:space="0" w:color="auto"/>
            </w:tcBorders>
          </w:tcPr>
          <w:p w14:paraId="7485748A" w14:textId="77777777" w:rsidR="00450610" w:rsidRDefault="00450610" w:rsidP="00F82743">
            <w:pPr>
              <w:pStyle w:val="TAC"/>
              <w:widowControl w:val="0"/>
              <w:rPr>
                <w:lang w:eastAsia="zh-CN"/>
              </w:rPr>
            </w:pPr>
            <w:r>
              <w:rPr>
                <w:lang w:eastAsia="zh-CN"/>
              </w:rPr>
              <w:t>CA_n1A-n40A</w:t>
            </w:r>
          </w:p>
          <w:p w14:paraId="3ED4D316" w14:textId="77777777" w:rsidR="00450610" w:rsidRDefault="00450610" w:rsidP="00F82743">
            <w:pPr>
              <w:pStyle w:val="TAC"/>
              <w:widowControl w:val="0"/>
              <w:rPr>
                <w:lang w:eastAsia="zh-CN"/>
              </w:rPr>
            </w:pPr>
            <w:r>
              <w:rPr>
                <w:lang w:eastAsia="zh-CN"/>
              </w:rPr>
              <w:t>CA_n1A-n78A</w:t>
            </w:r>
          </w:p>
          <w:p w14:paraId="05B2BDB3" w14:textId="77777777" w:rsidR="00450610" w:rsidRDefault="00450610" w:rsidP="00F82743">
            <w:pPr>
              <w:pStyle w:val="TAC"/>
              <w:widowControl w:val="0"/>
              <w:rPr>
                <w:lang w:eastAsia="zh-CN"/>
              </w:rPr>
            </w:pPr>
            <w:r>
              <w:rPr>
                <w:lang w:eastAsia="zh-CN"/>
              </w:rPr>
              <w:t>CA_n1A-n79A</w:t>
            </w:r>
          </w:p>
          <w:p w14:paraId="3524332D" w14:textId="77777777" w:rsidR="00450610" w:rsidRDefault="00450610" w:rsidP="00F82743">
            <w:pPr>
              <w:pStyle w:val="TAC"/>
              <w:widowControl w:val="0"/>
              <w:rPr>
                <w:lang w:eastAsia="zh-CN"/>
              </w:rPr>
            </w:pPr>
            <w:r>
              <w:rPr>
                <w:lang w:eastAsia="zh-CN"/>
              </w:rPr>
              <w:t>CA_n40A-n78A</w:t>
            </w:r>
          </w:p>
          <w:p w14:paraId="48CC1333" w14:textId="77777777" w:rsidR="00450610" w:rsidRDefault="00450610" w:rsidP="00F82743">
            <w:pPr>
              <w:pStyle w:val="TAC"/>
              <w:widowControl w:val="0"/>
              <w:rPr>
                <w:lang w:eastAsia="zh-CN"/>
              </w:rPr>
            </w:pPr>
            <w:r>
              <w:rPr>
                <w:lang w:eastAsia="zh-CN"/>
              </w:rPr>
              <w:t>CA_n40A-n79A</w:t>
            </w:r>
          </w:p>
          <w:p w14:paraId="58095ACD" w14:textId="77777777" w:rsidR="00450610" w:rsidRPr="001141C9" w:rsidRDefault="00450610" w:rsidP="00F82743">
            <w:pPr>
              <w:pStyle w:val="TAC"/>
              <w:widowControl w:val="0"/>
              <w:rPr>
                <w:lang w:eastAsia="zh-CN"/>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79ED4B0D" w14:textId="77777777" w:rsidR="00450610" w:rsidRPr="001141C9" w:rsidRDefault="00450610" w:rsidP="00F82743">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F653719" w14:textId="77777777" w:rsidR="00450610" w:rsidRPr="001141C9" w:rsidRDefault="00450610" w:rsidP="00F82743">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8FF79DA" w14:textId="77777777" w:rsidR="00450610" w:rsidRPr="001141C9" w:rsidRDefault="00450610" w:rsidP="00F82743">
            <w:pPr>
              <w:pStyle w:val="TAC"/>
              <w:keepNext w:val="0"/>
              <w:keepLines w:val="0"/>
              <w:widowControl w:val="0"/>
              <w:rPr>
                <w:kern w:val="2"/>
              </w:rPr>
            </w:pPr>
            <w:r w:rsidRPr="001141C9">
              <w:rPr>
                <w:lang w:eastAsia="zh-CN"/>
              </w:rPr>
              <w:t>4 and 5</w:t>
            </w:r>
          </w:p>
        </w:tc>
      </w:tr>
      <w:tr w:rsidR="00450610" w:rsidRPr="001141C9" w14:paraId="2E3E129A" w14:textId="77777777" w:rsidTr="000D672F">
        <w:trPr>
          <w:jc w:val="center"/>
        </w:trPr>
        <w:tc>
          <w:tcPr>
            <w:tcW w:w="1957" w:type="dxa"/>
            <w:tcBorders>
              <w:top w:val="nil"/>
              <w:left w:val="single" w:sz="4" w:space="0" w:color="auto"/>
              <w:bottom w:val="nil"/>
              <w:right w:val="single" w:sz="4" w:space="0" w:color="auto"/>
            </w:tcBorders>
          </w:tcPr>
          <w:p w14:paraId="2810FB3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8278A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5B41F5"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DFE430C"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E5F048A" w14:textId="77777777" w:rsidR="00450610" w:rsidRPr="001141C9" w:rsidRDefault="00450610" w:rsidP="00F82743">
            <w:pPr>
              <w:pStyle w:val="TAC"/>
              <w:keepNext w:val="0"/>
              <w:keepLines w:val="0"/>
              <w:widowControl w:val="0"/>
              <w:rPr>
                <w:kern w:val="2"/>
              </w:rPr>
            </w:pPr>
          </w:p>
        </w:tc>
      </w:tr>
      <w:tr w:rsidR="00450610" w:rsidRPr="001141C9" w14:paraId="1372A236" w14:textId="77777777" w:rsidTr="000D672F">
        <w:trPr>
          <w:jc w:val="center"/>
        </w:trPr>
        <w:tc>
          <w:tcPr>
            <w:tcW w:w="1957" w:type="dxa"/>
            <w:tcBorders>
              <w:top w:val="nil"/>
              <w:left w:val="single" w:sz="4" w:space="0" w:color="auto"/>
              <w:bottom w:val="nil"/>
              <w:right w:val="single" w:sz="4" w:space="0" w:color="auto"/>
            </w:tcBorders>
          </w:tcPr>
          <w:p w14:paraId="1E5C6A1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5E235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7F4CB2" w14:textId="77777777" w:rsidR="00450610" w:rsidRPr="001141C9" w:rsidRDefault="00450610" w:rsidP="00F82743">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6AE456B"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6AA0446" w14:textId="77777777" w:rsidR="00450610" w:rsidRPr="001141C9" w:rsidRDefault="00450610" w:rsidP="00F82743">
            <w:pPr>
              <w:pStyle w:val="TAC"/>
              <w:keepNext w:val="0"/>
              <w:keepLines w:val="0"/>
              <w:widowControl w:val="0"/>
              <w:rPr>
                <w:kern w:val="2"/>
              </w:rPr>
            </w:pPr>
          </w:p>
        </w:tc>
      </w:tr>
      <w:tr w:rsidR="00450610" w:rsidRPr="001141C9" w14:paraId="759E9D57" w14:textId="77777777" w:rsidTr="000D672F">
        <w:trPr>
          <w:jc w:val="center"/>
        </w:trPr>
        <w:tc>
          <w:tcPr>
            <w:tcW w:w="1957" w:type="dxa"/>
            <w:tcBorders>
              <w:top w:val="nil"/>
              <w:left w:val="single" w:sz="4" w:space="0" w:color="auto"/>
              <w:bottom w:val="single" w:sz="4" w:space="0" w:color="auto"/>
              <w:right w:val="single" w:sz="4" w:space="0" w:color="auto"/>
            </w:tcBorders>
          </w:tcPr>
          <w:p w14:paraId="2FC5AE9C"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DC86AF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BC6CD6" w14:textId="77777777" w:rsidR="00450610" w:rsidRPr="001141C9" w:rsidRDefault="00450610" w:rsidP="00F82743">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03A7FED3"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EE79727" w14:textId="77777777" w:rsidR="00450610" w:rsidRPr="001141C9" w:rsidRDefault="00450610" w:rsidP="00F82743">
            <w:pPr>
              <w:pStyle w:val="TAC"/>
              <w:keepNext w:val="0"/>
              <w:keepLines w:val="0"/>
              <w:widowControl w:val="0"/>
              <w:rPr>
                <w:kern w:val="2"/>
              </w:rPr>
            </w:pPr>
          </w:p>
        </w:tc>
      </w:tr>
      <w:tr w:rsidR="00450610" w:rsidRPr="001141C9" w14:paraId="471DF9CE" w14:textId="77777777" w:rsidTr="000D672F">
        <w:trPr>
          <w:jc w:val="center"/>
        </w:trPr>
        <w:tc>
          <w:tcPr>
            <w:tcW w:w="1957" w:type="dxa"/>
            <w:tcBorders>
              <w:top w:val="single" w:sz="4" w:space="0" w:color="auto"/>
              <w:left w:val="single" w:sz="4" w:space="0" w:color="auto"/>
              <w:bottom w:val="nil"/>
              <w:right w:val="single" w:sz="4" w:space="0" w:color="auto"/>
            </w:tcBorders>
          </w:tcPr>
          <w:p w14:paraId="6106FB34" w14:textId="77777777" w:rsidR="00450610" w:rsidRPr="001141C9" w:rsidRDefault="00450610" w:rsidP="00F82743">
            <w:pPr>
              <w:pStyle w:val="TAC"/>
              <w:keepNext w:val="0"/>
              <w:keepLines w:val="0"/>
              <w:widowControl w:val="0"/>
              <w:rPr>
                <w:lang w:eastAsia="zh-CN"/>
              </w:rPr>
            </w:pPr>
            <w:r w:rsidRPr="001141C9">
              <w:rPr>
                <w:lang w:eastAsia="zh-CN"/>
              </w:rPr>
              <w:t>CA_n1A-n40A-n78A-n105A</w:t>
            </w:r>
          </w:p>
        </w:tc>
        <w:tc>
          <w:tcPr>
            <w:tcW w:w="2033" w:type="dxa"/>
            <w:tcBorders>
              <w:top w:val="single" w:sz="4" w:space="0" w:color="auto"/>
              <w:left w:val="single" w:sz="4" w:space="0" w:color="auto"/>
              <w:bottom w:val="nil"/>
              <w:right w:val="single" w:sz="4" w:space="0" w:color="auto"/>
            </w:tcBorders>
          </w:tcPr>
          <w:p w14:paraId="63DFE99B" w14:textId="77777777" w:rsidR="00450610" w:rsidRPr="001141C9" w:rsidRDefault="00450610" w:rsidP="00F82743">
            <w:pPr>
              <w:pStyle w:val="TAC"/>
              <w:keepNext w:val="0"/>
              <w:keepLines w:val="0"/>
              <w:widowControl w:val="0"/>
              <w:rPr>
                <w:lang w:eastAsia="zh-CN"/>
              </w:rPr>
            </w:pPr>
            <w:r w:rsidRPr="001141C9">
              <w:rPr>
                <w:lang w:eastAsia="zh-CN"/>
              </w:rPr>
              <w:t>CA_n1A-n40A</w:t>
            </w:r>
          </w:p>
          <w:p w14:paraId="2011D8D8" w14:textId="77777777" w:rsidR="00450610" w:rsidRPr="001141C9" w:rsidRDefault="00450610" w:rsidP="00F82743">
            <w:pPr>
              <w:pStyle w:val="TAC"/>
              <w:keepNext w:val="0"/>
              <w:keepLines w:val="0"/>
              <w:widowControl w:val="0"/>
              <w:rPr>
                <w:lang w:eastAsia="zh-CN"/>
              </w:rPr>
            </w:pPr>
            <w:r w:rsidRPr="001141C9">
              <w:rPr>
                <w:lang w:eastAsia="zh-CN"/>
              </w:rPr>
              <w:t>CA_n1A-n78A</w:t>
            </w:r>
          </w:p>
          <w:p w14:paraId="67B8A1C5" w14:textId="77777777" w:rsidR="00450610" w:rsidRPr="001141C9" w:rsidRDefault="00450610" w:rsidP="00F82743">
            <w:pPr>
              <w:pStyle w:val="TAC"/>
              <w:keepNext w:val="0"/>
              <w:keepLines w:val="0"/>
              <w:widowControl w:val="0"/>
              <w:rPr>
                <w:lang w:eastAsia="zh-CN"/>
              </w:rPr>
            </w:pPr>
            <w:r w:rsidRPr="001141C9">
              <w:rPr>
                <w:lang w:eastAsia="zh-CN"/>
              </w:rPr>
              <w:t>CA_n1A-n105A</w:t>
            </w:r>
          </w:p>
          <w:p w14:paraId="3122F176" w14:textId="77777777" w:rsidR="00450610" w:rsidRPr="001141C9" w:rsidRDefault="00450610" w:rsidP="00F82743">
            <w:pPr>
              <w:pStyle w:val="TAC"/>
              <w:keepNext w:val="0"/>
              <w:keepLines w:val="0"/>
              <w:widowControl w:val="0"/>
              <w:rPr>
                <w:lang w:eastAsia="zh-CN"/>
              </w:rPr>
            </w:pPr>
            <w:r w:rsidRPr="001141C9">
              <w:rPr>
                <w:lang w:eastAsia="zh-CN"/>
              </w:rPr>
              <w:t>CA_n40A-n78A</w:t>
            </w:r>
          </w:p>
          <w:p w14:paraId="24960F1D" w14:textId="77777777" w:rsidR="00450610" w:rsidRPr="001141C9" w:rsidRDefault="00450610" w:rsidP="00F82743">
            <w:pPr>
              <w:pStyle w:val="TAC"/>
              <w:keepNext w:val="0"/>
              <w:keepLines w:val="0"/>
              <w:widowControl w:val="0"/>
              <w:rPr>
                <w:lang w:eastAsia="zh-CN"/>
              </w:rPr>
            </w:pPr>
            <w:r w:rsidRPr="001141C9">
              <w:rPr>
                <w:lang w:eastAsia="zh-CN"/>
              </w:rPr>
              <w:t>CA_n40A-n105A</w:t>
            </w:r>
          </w:p>
          <w:p w14:paraId="2BCE9DCF" w14:textId="77777777" w:rsidR="00450610" w:rsidRPr="001141C9" w:rsidRDefault="00450610" w:rsidP="00F82743">
            <w:pPr>
              <w:pStyle w:val="TAC"/>
              <w:keepNext w:val="0"/>
              <w:keepLines w:val="0"/>
              <w:widowControl w:val="0"/>
              <w:rPr>
                <w:rFonts w:eastAsia="DengXian"/>
                <w:lang w:eastAsia="zh-CN"/>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3088D29C" w14:textId="77777777" w:rsidR="00450610" w:rsidRPr="001141C9" w:rsidRDefault="00450610" w:rsidP="00F82743">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C047E4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36DD1FF" w14:textId="77777777" w:rsidR="00450610" w:rsidRPr="001141C9" w:rsidRDefault="00450610" w:rsidP="00F82743">
            <w:pPr>
              <w:pStyle w:val="TAC"/>
              <w:keepNext w:val="0"/>
              <w:keepLines w:val="0"/>
              <w:widowControl w:val="0"/>
              <w:rPr>
                <w:kern w:val="2"/>
                <w:szCs w:val="22"/>
                <w:lang w:eastAsia="zh-CN"/>
              </w:rPr>
            </w:pPr>
            <w:r w:rsidRPr="001141C9">
              <w:rPr>
                <w:kern w:val="2"/>
              </w:rPr>
              <w:t>0</w:t>
            </w:r>
          </w:p>
        </w:tc>
      </w:tr>
      <w:tr w:rsidR="00450610" w:rsidRPr="001141C9" w14:paraId="551D2197" w14:textId="77777777" w:rsidTr="000D672F">
        <w:trPr>
          <w:jc w:val="center"/>
        </w:trPr>
        <w:tc>
          <w:tcPr>
            <w:tcW w:w="1957" w:type="dxa"/>
            <w:tcBorders>
              <w:top w:val="nil"/>
              <w:left w:val="single" w:sz="4" w:space="0" w:color="auto"/>
              <w:bottom w:val="nil"/>
              <w:right w:val="single" w:sz="4" w:space="0" w:color="auto"/>
            </w:tcBorders>
          </w:tcPr>
          <w:p w14:paraId="64052954"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0F5F05"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9BD250D" w14:textId="77777777" w:rsidR="00450610" w:rsidRPr="001141C9" w:rsidRDefault="00450610" w:rsidP="00F82743">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8431C3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19E6889" w14:textId="77777777" w:rsidR="00450610" w:rsidRPr="001141C9" w:rsidRDefault="00450610" w:rsidP="00F82743">
            <w:pPr>
              <w:pStyle w:val="TAC"/>
              <w:keepNext w:val="0"/>
              <w:keepLines w:val="0"/>
              <w:widowControl w:val="0"/>
              <w:rPr>
                <w:kern w:val="2"/>
                <w:szCs w:val="22"/>
                <w:lang w:eastAsia="zh-CN"/>
              </w:rPr>
            </w:pPr>
          </w:p>
        </w:tc>
      </w:tr>
      <w:tr w:rsidR="00450610" w:rsidRPr="001141C9" w14:paraId="29DA9EF5" w14:textId="77777777" w:rsidTr="000D672F">
        <w:trPr>
          <w:jc w:val="center"/>
        </w:trPr>
        <w:tc>
          <w:tcPr>
            <w:tcW w:w="1957" w:type="dxa"/>
            <w:tcBorders>
              <w:top w:val="nil"/>
              <w:left w:val="single" w:sz="4" w:space="0" w:color="auto"/>
              <w:bottom w:val="nil"/>
              <w:right w:val="single" w:sz="4" w:space="0" w:color="auto"/>
            </w:tcBorders>
          </w:tcPr>
          <w:p w14:paraId="599E852E"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168220F"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2EF65F4"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5270693"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35341371" w14:textId="77777777" w:rsidR="00450610" w:rsidRPr="001141C9" w:rsidRDefault="00450610" w:rsidP="00F82743">
            <w:pPr>
              <w:pStyle w:val="TAC"/>
              <w:keepNext w:val="0"/>
              <w:keepLines w:val="0"/>
              <w:widowControl w:val="0"/>
              <w:rPr>
                <w:kern w:val="2"/>
                <w:szCs w:val="22"/>
                <w:lang w:eastAsia="zh-CN"/>
              </w:rPr>
            </w:pPr>
          </w:p>
        </w:tc>
      </w:tr>
      <w:tr w:rsidR="00450610" w:rsidRPr="001141C9" w14:paraId="36C6A663" w14:textId="77777777" w:rsidTr="000D672F">
        <w:trPr>
          <w:jc w:val="center"/>
        </w:trPr>
        <w:tc>
          <w:tcPr>
            <w:tcW w:w="1957" w:type="dxa"/>
            <w:tcBorders>
              <w:top w:val="nil"/>
              <w:left w:val="single" w:sz="4" w:space="0" w:color="auto"/>
              <w:bottom w:val="single" w:sz="4" w:space="0" w:color="auto"/>
              <w:right w:val="single" w:sz="4" w:space="0" w:color="auto"/>
            </w:tcBorders>
          </w:tcPr>
          <w:p w14:paraId="4310ECBA"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B567F99"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69FD3A" w14:textId="77777777" w:rsidR="00450610" w:rsidRPr="001141C9" w:rsidRDefault="00450610" w:rsidP="00F82743">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D24829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3CB2E9F8" w14:textId="77777777" w:rsidR="00450610" w:rsidRPr="001141C9" w:rsidRDefault="00450610" w:rsidP="00F82743">
            <w:pPr>
              <w:pStyle w:val="TAC"/>
              <w:keepNext w:val="0"/>
              <w:keepLines w:val="0"/>
              <w:widowControl w:val="0"/>
              <w:rPr>
                <w:kern w:val="2"/>
                <w:szCs w:val="22"/>
                <w:lang w:eastAsia="zh-CN"/>
              </w:rPr>
            </w:pPr>
          </w:p>
        </w:tc>
      </w:tr>
      <w:tr w:rsidR="00450610" w:rsidRPr="001141C9" w14:paraId="0DD677B0" w14:textId="77777777" w:rsidTr="000D672F">
        <w:trPr>
          <w:jc w:val="center"/>
        </w:trPr>
        <w:tc>
          <w:tcPr>
            <w:tcW w:w="1957" w:type="dxa"/>
            <w:tcBorders>
              <w:top w:val="single" w:sz="4" w:space="0" w:color="auto"/>
              <w:left w:val="single" w:sz="4" w:space="0" w:color="auto"/>
              <w:bottom w:val="nil"/>
              <w:right w:val="single" w:sz="4" w:space="0" w:color="auto"/>
            </w:tcBorders>
          </w:tcPr>
          <w:p w14:paraId="7DE9EEE4" w14:textId="77777777" w:rsidR="00450610" w:rsidRPr="001141C9" w:rsidRDefault="00450610" w:rsidP="00F82743">
            <w:pPr>
              <w:pStyle w:val="TAC"/>
              <w:keepNext w:val="0"/>
              <w:keepLines w:val="0"/>
              <w:widowControl w:val="0"/>
              <w:rPr>
                <w:lang w:eastAsia="zh-CN"/>
              </w:rPr>
            </w:pPr>
            <w:r>
              <w:rPr>
                <w:lang w:eastAsia="zh-CN"/>
              </w:rPr>
              <w:lastRenderedPageBreak/>
              <w:t>CA_n1A-n41A-n71A-n77A</w:t>
            </w:r>
          </w:p>
        </w:tc>
        <w:tc>
          <w:tcPr>
            <w:tcW w:w="2033" w:type="dxa"/>
            <w:tcBorders>
              <w:top w:val="single" w:sz="4" w:space="0" w:color="auto"/>
              <w:left w:val="single" w:sz="4" w:space="0" w:color="auto"/>
              <w:bottom w:val="nil"/>
              <w:right w:val="single" w:sz="4" w:space="0" w:color="auto"/>
            </w:tcBorders>
          </w:tcPr>
          <w:p w14:paraId="127E933F" w14:textId="77777777" w:rsidR="00450610" w:rsidRDefault="00450610" w:rsidP="00F82743">
            <w:pPr>
              <w:pStyle w:val="TAC"/>
              <w:widowControl w:val="0"/>
              <w:rPr>
                <w:rFonts w:eastAsia="DengXian"/>
                <w:lang w:eastAsia="zh-CN"/>
              </w:rPr>
            </w:pPr>
            <w:r>
              <w:rPr>
                <w:rFonts w:eastAsia="DengXian"/>
                <w:lang w:eastAsia="zh-CN"/>
              </w:rPr>
              <w:t>CA_n1A-n41A</w:t>
            </w:r>
          </w:p>
          <w:p w14:paraId="1CE39974" w14:textId="77777777" w:rsidR="00450610" w:rsidRDefault="00450610" w:rsidP="00F82743">
            <w:pPr>
              <w:pStyle w:val="TAC"/>
              <w:widowControl w:val="0"/>
              <w:rPr>
                <w:rFonts w:eastAsia="DengXian"/>
                <w:lang w:eastAsia="zh-CN"/>
              </w:rPr>
            </w:pPr>
            <w:r>
              <w:rPr>
                <w:rFonts w:eastAsia="DengXian"/>
                <w:lang w:eastAsia="zh-CN"/>
              </w:rPr>
              <w:t xml:space="preserve">CA_n1A-n71A </w:t>
            </w:r>
          </w:p>
          <w:p w14:paraId="6282A824" w14:textId="77777777" w:rsidR="00450610" w:rsidRDefault="00450610" w:rsidP="00F82743">
            <w:pPr>
              <w:pStyle w:val="TAC"/>
              <w:widowControl w:val="0"/>
              <w:rPr>
                <w:rFonts w:eastAsia="DengXian"/>
                <w:lang w:eastAsia="zh-CN"/>
              </w:rPr>
            </w:pPr>
            <w:r>
              <w:rPr>
                <w:rFonts w:eastAsia="DengXian"/>
                <w:lang w:eastAsia="zh-CN"/>
              </w:rPr>
              <w:t xml:space="preserve">CA_n1A-n77A </w:t>
            </w:r>
          </w:p>
          <w:p w14:paraId="49796556" w14:textId="77777777" w:rsidR="00450610" w:rsidRDefault="00450610" w:rsidP="00F82743">
            <w:pPr>
              <w:pStyle w:val="TAC"/>
              <w:widowControl w:val="0"/>
              <w:rPr>
                <w:rFonts w:eastAsia="DengXian"/>
                <w:lang w:eastAsia="zh-CN"/>
              </w:rPr>
            </w:pPr>
            <w:r>
              <w:rPr>
                <w:rFonts w:eastAsia="DengXian"/>
                <w:lang w:eastAsia="zh-CN"/>
              </w:rPr>
              <w:t>CA_n41A-n71A</w:t>
            </w:r>
          </w:p>
          <w:p w14:paraId="51318289" w14:textId="77777777" w:rsidR="00450610" w:rsidRDefault="00450610" w:rsidP="00F82743">
            <w:pPr>
              <w:pStyle w:val="TAC"/>
              <w:widowControl w:val="0"/>
              <w:rPr>
                <w:rFonts w:eastAsia="DengXian"/>
                <w:lang w:eastAsia="zh-CN"/>
              </w:rPr>
            </w:pPr>
            <w:r>
              <w:rPr>
                <w:rFonts w:eastAsia="DengXian"/>
                <w:lang w:eastAsia="zh-CN"/>
              </w:rPr>
              <w:t>CA_n41A-n77A</w:t>
            </w:r>
          </w:p>
          <w:p w14:paraId="7369A9FE"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7AB6884" w14:textId="77777777" w:rsidR="00450610" w:rsidRPr="001141C9" w:rsidRDefault="00450610" w:rsidP="00F82743">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5D55184" w14:textId="77777777" w:rsidR="00450610" w:rsidRPr="001141C9" w:rsidRDefault="00450610" w:rsidP="00F82743">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23A50C52"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74D20ECC" w14:textId="77777777" w:rsidTr="000D672F">
        <w:trPr>
          <w:jc w:val="center"/>
        </w:trPr>
        <w:tc>
          <w:tcPr>
            <w:tcW w:w="1957" w:type="dxa"/>
            <w:tcBorders>
              <w:top w:val="nil"/>
              <w:left w:val="single" w:sz="4" w:space="0" w:color="auto"/>
              <w:bottom w:val="nil"/>
              <w:right w:val="single" w:sz="4" w:space="0" w:color="auto"/>
            </w:tcBorders>
          </w:tcPr>
          <w:p w14:paraId="77BA62DE"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46FC6E0"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F2D4C54" w14:textId="77777777" w:rsidR="00450610" w:rsidRPr="001141C9" w:rsidRDefault="00450610" w:rsidP="00F82743">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7D5FAE5"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7070EDD" w14:textId="77777777" w:rsidR="00450610" w:rsidRPr="001141C9" w:rsidRDefault="00450610" w:rsidP="00F82743">
            <w:pPr>
              <w:pStyle w:val="TAC"/>
              <w:keepNext w:val="0"/>
              <w:keepLines w:val="0"/>
              <w:widowControl w:val="0"/>
              <w:rPr>
                <w:kern w:val="2"/>
                <w:szCs w:val="22"/>
                <w:lang w:eastAsia="zh-CN"/>
              </w:rPr>
            </w:pPr>
          </w:p>
        </w:tc>
      </w:tr>
      <w:tr w:rsidR="00450610" w:rsidRPr="001141C9" w14:paraId="70CEE200" w14:textId="77777777" w:rsidTr="000D672F">
        <w:trPr>
          <w:jc w:val="center"/>
        </w:trPr>
        <w:tc>
          <w:tcPr>
            <w:tcW w:w="1957" w:type="dxa"/>
            <w:tcBorders>
              <w:top w:val="nil"/>
              <w:left w:val="single" w:sz="4" w:space="0" w:color="auto"/>
              <w:bottom w:val="nil"/>
              <w:right w:val="single" w:sz="4" w:space="0" w:color="auto"/>
            </w:tcBorders>
          </w:tcPr>
          <w:p w14:paraId="398E922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D88FD17"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6233EB" w14:textId="77777777" w:rsidR="00450610" w:rsidRPr="001141C9" w:rsidRDefault="00450610" w:rsidP="00F82743">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16EB30A" w14:textId="77777777" w:rsidR="00450610" w:rsidRPr="001141C9" w:rsidRDefault="00450610" w:rsidP="00F82743">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0ED73312" w14:textId="77777777" w:rsidR="00450610" w:rsidRPr="001141C9" w:rsidRDefault="00450610" w:rsidP="00F82743">
            <w:pPr>
              <w:pStyle w:val="TAC"/>
              <w:keepNext w:val="0"/>
              <w:keepLines w:val="0"/>
              <w:widowControl w:val="0"/>
              <w:rPr>
                <w:kern w:val="2"/>
                <w:szCs w:val="22"/>
                <w:lang w:eastAsia="zh-CN"/>
              </w:rPr>
            </w:pPr>
          </w:p>
        </w:tc>
      </w:tr>
      <w:tr w:rsidR="00450610" w:rsidRPr="001141C9" w14:paraId="6A0A57FE" w14:textId="77777777" w:rsidTr="000D672F">
        <w:trPr>
          <w:jc w:val="center"/>
        </w:trPr>
        <w:tc>
          <w:tcPr>
            <w:tcW w:w="1957" w:type="dxa"/>
            <w:tcBorders>
              <w:top w:val="nil"/>
              <w:left w:val="single" w:sz="4" w:space="0" w:color="auto"/>
              <w:bottom w:val="single" w:sz="4" w:space="0" w:color="auto"/>
              <w:right w:val="single" w:sz="4" w:space="0" w:color="auto"/>
            </w:tcBorders>
          </w:tcPr>
          <w:p w14:paraId="4BC102A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68F0759"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819BCE4" w14:textId="77777777" w:rsidR="00450610" w:rsidRPr="001141C9" w:rsidRDefault="00450610" w:rsidP="00F82743">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7075AF" w14:textId="77777777" w:rsidR="00450610" w:rsidRPr="001141C9" w:rsidRDefault="00450610" w:rsidP="00F82743">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5F81FC" w14:textId="77777777" w:rsidR="00450610" w:rsidRPr="001141C9" w:rsidRDefault="00450610" w:rsidP="00F82743">
            <w:pPr>
              <w:pStyle w:val="TAC"/>
              <w:keepNext w:val="0"/>
              <w:keepLines w:val="0"/>
              <w:widowControl w:val="0"/>
              <w:rPr>
                <w:kern w:val="2"/>
                <w:szCs w:val="22"/>
                <w:lang w:eastAsia="zh-CN"/>
              </w:rPr>
            </w:pPr>
          </w:p>
        </w:tc>
      </w:tr>
      <w:tr w:rsidR="00450610" w:rsidRPr="001141C9" w14:paraId="7C00202E" w14:textId="77777777" w:rsidTr="000D672F">
        <w:trPr>
          <w:jc w:val="center"/>
        </w:trPr>
        <w:tc>
          <w:tcPr>
            <w:tcW w:w="1957" w:type="dxa"/>
            <w:tcBorders>
              <w:top w:val="single" w:sz="4" w:space="0" w:color="auto"/>
              <w:left w:val="single" w:sz="4" w:space="0" w:color="auto"/>
              <w:bottom w:val="nil"/>
              <w:right w:val="single" w:sz="4" w:space="0" w:color="auto"/>
            </w:tcBorders>
          </w:tcPr>
          <w:p w14:paraId="29DE9500" w14:textId="77777777" w:rsidR="00450610" w:rsidRPr="001141C9" w:rsidRDefault="00450610" w:rsidP="00F82743">
            <w:pPr>
              <w:pStyle w:val="TAC"/>
              <w:keepNext w:val="0"/>
              <w:keepLines w:val="0"/>
              <w:widowControl w:val="0"/>
              <w:rPr>
                <w:lang w:eastAsia="zh-CN"/>
              </w:rPr>
            </w:pPr>
            <w:r>
              <w:rPr>
                <w:lang w:eastAsia="zh-CN"/>
              </w:rPr>
              <w:t>CA_n1A-n41A-n71A-n77(2A)</w:t>
            </w:r>
          </w:p>
        </w:tc>
        <w:tc>
          <w:tcPr>
            <w:tcW w:w="2033" w:type="dxa"/>
            <w:tcBorders>
              <w:top w:val="single" w:sz="4" w:space="0" w:color="auto"/>
              <w:left w:val="single" w:sz="4" w:space="0" w:color="auto"/>
              <w:bottom w:val="nil"/>
              <w:right w:val="single" w:sz="4" w:space="0" w:color="auto"/>
            </w:tcBorders>
          </w:tcPr>
          <w:p w14:paraId="5B06DFCA" w14:textId="77777777" w:rsidR="00450610" w:rsidRDefault="00450610" w:rsidP="00F82743">
            <w:pPr>
              <w:pStyle w:val="TAC"/>
              <w:widowControl w:val="0"/>
              <w:rPr>
                <w:rFonts w:eastAsia="DengXian"/>
                <w:lang w:eastAsia="zh-CN"/>
              </w:rPr>
            </w:pPr>
            <w:r>
              <w:rPr>
                <w:rFonts w:eastAsia="DengXian"/>
                <w:lang w:eastAsia="zh-CN"/>
              </w:rPr>
              <w:t>CA_n1A-n41A</w:t>
            </w:r>
          </w:p>
          <w:p w14:paraId="31C42A77" w14:textId="77777777" w:rsidR="00450610" w:rsidRDefault="00450610" w:rsidP="00F82743">
            <w:pPr>
              <w:pStyle w:val="TAC"/>
              <w:widowControl w:val="0"/>
              <w:rPr>
                <w:rFonts w:eastAsia="DengXian"/>
                <w:lang w:eastAsia="zh-CN"/>
              </w:rPr>
            </w:pPr>
            <w:r>
              <w:rPr>
                <w:rFonts w:eastAsia="DengXian"/>
                <w:lang w:eastAsia="zh-CN"/>
              </w:rPr>
              <w:t xml:space="preserve">CA_n1A-n71A </w:t>
            </w:r>
          </w:p>
          <w:p w14:paraId="4D9DE827" w14:textId="77777777" w:rsidR="00450610" w:rsidRDefault="00450610" w:rsidP="00F82743">
            <w:pPr>
              <w:pStyle w:val="TAC"/>
              <w:widowControl w:val="0"/>
              <w:rPr>
                <w:rFonts w:eastAsia="DengXian"/>
                <w:lang w:eastAsia="zh-CN"/>
              </w:rPr>
            </w:pPr>
            <w:r>
              <w:rPr>
                <w:rFonts w:eastAsia="DengXian"/>
                <w:lang w:eastAsia="zh-CN"/>
              </w:rPr>
              <w:t xml:space="preserve">CA_n1A-n77A </w:t>
            </w:r>
          </w:p>
          <w:p w14:paraId="3DE0009A" w14:textId="77777777" w:rsidR="00450610" w:rsidRDefault="00450610" w:rsidP="00F82743">
            <w:pPr>
              <w:pStyle w:val="TAC"/>
              <w:widowControl w:val="0"/>
              <w:rPr>
                <w:rFonts w:eastAsia="DengXian"/>
                <w:lang w:eastAsia="zh-CN"/>
              </w:rPr>
            </w:pPr>
            <w:r>
              <w:rPr>
                <w:rFonts w:eastAsia="DengXian"/>
                <w:lang w:eastAsia="zh-CN"/>
              </w:rPr>
              <w:t>CA_n41A-n71A</w:t>
            </w:r>
          </w:p>
          <w:p w14:paraId="5583E504" w14:textId="77777777" w:rsidR="00450610" w:rsidRDefault="00450610" w:rsidP="00F82743">
            <w:pPr>
              <w:pStyle w:val="TAC"/>
              <w:widowControl w:val="0"/>
              <w:rPr>
                <w:rFonts w:eastAsia="DengXian"/>
                <w:lang w:eastAsia="zh-CN"/>
              </w:rPr>
            </w:pPr>
            <w:r>
              <w:rPr>
                <w:rFonts w:eastAsia="DengXian"/>
                <w:lang w:eastAsia="zh-CN"/>
              </w:rPr>
              <w:t>CA_n41A-n77A</w:t>
            </w:r>
          </w:p>
          <w:p w14:paraId="3FF5B8D3"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0C03F7B" w14:textId="77777777" w:rsidR="00450610" w:rsidRPr="001141C9" w:rsidRDefault="00450610" w:rsidP="00F82743">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5040CD" w14:textId="77777777" w:rsidR="00450610" w:rsidRPr="001141C9" w:rsidRDefault="00450610" w:rsidP="00F82743">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73D2E09F"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2704BCDE" w14:textId="77777777" w:rsidTr="000D672F">
        <w:trPr>
          <w:jc w:val="center"/>
        </w:trPr>
        <w:tc>
          <w:tcPr>
            <w:tcW w:w="1957" w:type="dxa"/>
            <w:tcBorders>
              <w:top w:val="nil"/>
              <w:left w:val="single" w:sz="4" w:space="0" w:color="auto"/>
              <w:bottom w:val="nil"/>
              <w:right w:val="single" w:sz="4" w:space="0" w:color="auto"/>
            </w:tcBorders>
          </w:tcPr>
          <w:p w14:paraId="2BDF7E9F"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809619E"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F2CBA7" w14:textId="77777777" w:rsidR="00450610" w:rsidRPr="001141C9" w:rsidRDefault="00450610" w:rsidP="00F82743">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F7BBD08"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90F9CF2" w14:textId="77777777" w:rsidR="00450610" w:rsidRPr="001141C9" w:rsidRDefault="00450610" w:rsidP="00F82743">
            <w:pPr>
              <w:pStyle w:val="TAC"/>
              <w:keepNext w:val="0"/>
              <w:keepLines w:val="0"/>
              <w:widowControl w:val="0"/>
              <w:rPr>
                <w:kern w:val="2"/>
                <w:szCs w:val="22"/>
                <w:lang w:eastAsia="zh-CN"/>
              </w:rPr>
            </w:pPr>
          </w:p>
        </w:tc>
      </w:tr>
      <w:tr w:rsidR="00450610" w:rsidRPr="001141C9" w14:paraId="4DD7C1BB" w14:textId="77777777" w:rsidTr="000D672F">
        <w:trPr>
          <w:jc w:val="center"/>
        </w:trPr>
        <w:tc>
          <w:tcPr>
            <w:tcW w:w="1957" w:type="dxa"/>
            <w:tcBorders>
              <w:top w:val="nil"/>
              <w:left w:val="single" w:sz="4" w:space="0" w:color="auto"/>
              <w:bottom w:val="nil"/>
              <w:right w:val="single" w:sz="4" w:space="0" w:color="auto"/>
            </w:tcBorders>
          </w:tcPr>
          <w:p w14:paraId="7BCE5907"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3A4D37"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5B11191" w14:textId="77777777" w:rsidR="00450610" w:rsidRPr="001141C9" w:rsidRDefault="00450610" w:rsidP="00F82743">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4FBD8AB" w14:textId="77777777" w:rsidR="00450610" w:rsidRPr="001141C9" w:rsidRDefault="00450610" w:rsidP="00F82743">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6CB3EEA9" w14:textId="77777777" w:rsidR="00450610" w:rsidRPr="001141C9" w:rsidRDefault="00450610" w:rsidP="00F82743">
            <w:pPr>
              <w:pStyle w:val="TAC"/>
              <w:keepNext w:val="0"/>
              <w:keepLines w:val="0"/>
              <w:widowControl w:val="0"/>
              <w:rPr>
                <w:kern w:val="2"/>
                <w:szCs w:val="22"/>
                <w:lang w:eastAsia="zh-CN"/>
              </w:rPr>
            </w:pPr>
          </w:p>
        </w:tc>
      </w:tr>
      <w:tr w:rsidR="00450610" w:rsidRPr="001141C9" w14:paraId="45BF27AC" w14:textId="77777777" w:rsidTr="000D672F">
        <w:trPr>
          <w:jc w:val="center"/>
        </w:trPr>
        <w:tc>
          <w:tcPr>
            <w:tcW w:w="1957" w:type="dxa"/>
            <w:tcBorders>
              <w:top w:val="nil"/>
              <w:left w:val="single" w:sz="4" w:space="0" w:color="auto"/>
              <w:bottom w:val="single" w:sz="4" w:space="0" w:color="auto"/>
              <w:right w:val="single" w:sz="4" w:space="0" w:color="auto"/>
            </w:tcBorders>
          </w:tcPr>
          <w:p w14:paraId="692FF1FB"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F631C39"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83EA214" w14:textId="77777777" w:rsidR="00450610" w:rsidRPr="001141C9" w:rsidRDefault="00450610" w:rsidP="00F82743">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DCBE59" w14:textId="77777777" w:rsidR="00450610" w:rsidRPr="001141C9" w:rsidRDefault="00450610" w:rsidP="00F82743">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0" w:type="dxa"/>
            <w:tcBorders>
              <w:top w:val="nil"/>
              <w:left w:val="single" w:sz="4" w:space="0" w:color="auto"/>
              <w:bottom w:val="single" w:sz="4" w:space="0" w:color="auto"/>
              <w:right w:val="single" w:sz="4" w:space="0" w:color="auto"/>
            </w:tcBorders>
          </w:tcPr>
          <w:p w14:paraId="207F1115" w14:textId="77777777" w:rsidR="00450610" w:rsidRPr="001141C9" w:rsidRDefault="00450610" w:rsidP="00F82743">
            <w:pPr>
              <w:pStyle w:val="TAC"/>
              <w:keepNext w:val="0"/>
              <w:keepLines w:val="0"/>
              <w:widowControl w:val="0"/>
              <w:rPr>
                <w:kern w:val="2"/>
                <w:szCs w:val="22"/>
                <w:lang w:eastAsia="zh-CN"/>
              </w:rPr>
            </w:pPr>
          </w:p>
        </w:tc>
      </w:tr>
      <w:tr w:rsidR="00450610" w:rsidRPr="001141C9" w14:paraId="280CFFD1" w14:textId="77777777" w:rsidTr="000D672F">
        <w:trPr>
          <w:jc w:val="center"/>
        </w:trPr>
        <w:tc>
          <w:tcPr>
            <w:tcW w:w="1957" w:type="dxa"/>
            <w:tcBorders>
              <w:top w:val="single" w:sz="4" w:space="0" w:color="auto"/>
              <w:left w:val="single" w:sz="4" w:space="0" w:color="auto"/>
              <w:bottom w:val="nil"/>
              <w:right w:val="single" w:sz="4" w:space="0" w:color="auto"/>
            </w:tcBorders>
          </w:tcPr>
          <w:p w14:paraId="5161D18B" w14:textId="77777777" w:rsidR="00450610" w:rsidRPr="001141C9" w:rsidRDefault="00450610" w:rsidP="00F82743">
            <w:pPr>
              <w:pStyle w:val="TAC"/>
              <w:keepNext w:val="0"/>
              <w:keepLines w:val="0"/>
              <w:widowControl w:val="0"/>
              <w:rPr>
                <w:lang w:eastAsia="zh-CN"/>
              </w:rPr>
            </w:pPr>
            <w:r w:rsidRPr="00E26DC2">
              <w:rPr>
                <w:lang w:eastAsia="zh-CN"/>
              </w:rPr>
              <w:t>CA_n1A-n41A-n71A-n78A</w:t>
            </w:r>
          </w:p>
        </w:tc>
        <w:tc>
          <w:tcPr>
            <w:tcW w:w="2033" w:type="dxa"/>
            <w:tcBorders>
              <w:top w:val="single" w:sz="4" w:space="0" w:color="auto"/>
              <w:left w:val="single" w:sz="4" w:space="0" w:color="auto"/>
              <w:bottom w:val="nil"/>
              <w:right w:val="single" w:sz="4" w:space="0" w:color="auto"/>
            </w:tcBorders>
          </w:tcPr>
          <w:p w14:paraId="30B09617" w14:textId="77777777" w:rsidR="00450610" w:rsidRPr="00E26DC2" w:rsidRDefault="00450610" w:rsidP="00F82743">
            <w:pPr>
              <w:pStyle w:val="TAC"/>
              <w:widowControl w:val="0"/>
              <w:rPr>
                <w:rFonts w:eastAsia="DengXian"/>
                <w:lang w:eastAsia="zh-CN"/>
              </w:rPr>
            </w:pPr>
            <w:r w:rsidRPr="00E26DC2">
              <w:rPr>
                <w:rFonts w:eastAsia="DengXian"/>
                <w:lang w:eastAsia="zh-CN"/>
              </w:rPr>
              <w:t>CA_n1A-n41A</w:t>
            </w:r>
          </w:p>
          <w:p w14:paraId="017ACCF9" w14:textId="77777777" w:rsidR="00450610" w:rsidRPr="00E26DC2" w:rsidRDefault="00450610" w:rsidP="00F82743">
            <w:pPr>
              <w:pStyle w:val="TAC"/>
              <w:widowControl w:val="0"/>
              <w:rPr>
                <w:rFonts w:eastAsia="DengXian"/>
                <w:lang w:eastAsia="zh-CN"/>
              </w:rPr>
            </w:pPr>
            <w:r w:rsidRPr="00E26DC2">
              <w:rPr>
                <w:rFonts w:eastAsia="DengXian"/>
                <w:lang w:eastAsia="zh-CN"/>
              </w:rPr>
              <w:t>CA_n1A-n71A</w:t>
            </w:r>
          </w:p>
          <w:p w14:paraId="5F160D0D" w14:textId="77777777" w:rsidR="00450610" w:rsidRPr="00E26DC2" w:rsidRDefault="00450610" w:rsidP="00F82743">
            <w:pPr>
              <w:pStyle w:val="TAC"/>
              <w:widowControl w:val="0"/>
              <w:rPr>
                <w:rFonts w:eastAsia="DengXian"/>
                <w:lang w:eastAsia="zh-CN"/>
              </w:rPr>
            </w:pPr>
            <w:r w:rsidRPr="00E26DC2">
              <w:rPr>
                <w:rFonts w:eastAsia="DengXian"/>
                <w:lang w:eastAsia="zh-CN"/>
              </w:rPr>
              <w:t>CA_n1A-n78A</w:t>
            </w:r>
          </w:p>
          <w:p w14:paraId="6BFF8616" w14:textId="77777777" w:rsidR="00450610" w:rsidRPr="00E26DC2" w:rsidRDefault="00450610" w:rsidP="00F82743">
            <w:pPr>
              <w:pStyle w:val="TAC"/>
              <w:widowControl w:val="0"/>
              <w:rPr>
                <w:rFonts w:eastAsia="DengXian"/>
                <w:lang w:eastAsia="zh-CN"/>
              </w:rPr>
            </w:pPr>
            <w:r w:rsidRPr="00E26DC2">
              <w:rPr>
                <w:rFonts w:eastAsia="DengXian"/>
                <w:lang w:eastAsia="zh-CN"/>
              </w:rPr>
              <w:t>CA_n41A-n71A</w:t>
            </w:r>
          </w:p>
          <w:p w14:paraId="44C7E18B" w14:textId="77777777" w:rsidR="00450610" w:rsidRPr="00E26DC2" w:rsidRDefault="00450610" w:rsidP="00F82743">
            <w:pPr>
              <w:pStyle w:val="TAC"/>
              <w:widowControl w:val="0"/>
              <w:rPr>
                <w:rFonts w:eastAsia="DengXian"/>
                <w:lang w:eastAsia="zh-CN"/>
              </w:rPr>
            </w:pPr>
            <w:r w:rsidRPr="00E26DC2">
              <w:rPr>
                <w:rFonts w:eastAsia="DengXian"/>
                <w:lang w:eastAsia="zh-CN"/>
              </w:rPr>
              <w:t>CA_n41A-n78A</w:t>
            </w:r>
          </w:p>
          <w:p w14:paraId="43246C89" w14:textId="77777777" w:rsidR="00450610" w:rsidRPr="001141C9" w:rsidRDefault="00450610" w:rsidP="00F82743">
            <w:pPr>
              <w:pStyle w:val="TAC"/>
              <w:keepNext w:val="0"/>
              <w:keepLines w:val="0"/>
              <w:widowControl w:val="0"/>
              <w:rPr>
                <w:rFonts w:eastAsia="DengXian"/>
                <w:lang w:eastAsia="zh-CN"/>
              </w:rPr>
            </w:pPr>
            <w:r w:rsidRPr="00E26DC2">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676491D8"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83BEFA7" w14:textId="77777777" w:rsidR="00450610" w:rsidRPr="001141C9" w:rsidRDefault="00450610" w:rsidP="00F82743">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4E658786"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20BB8336" w14:textId="77777777" w:rsidTr="000D672F">
        <w:trPr>
          <w:jc w:val="center"/>
        </w:trPr>
        <w:tc>
          <w:tcPr>
            <w:tcW w:w="1957" w:type="dxa"/>
            <w:tcBorders>
              <w:top w:val="nil"/>
              <w:left w:val="single" w:sz="4" w:space="0" w:color="auto"/>
              <w:bottom w:val="nil"/>
              <w:right w:val="single" w:sz="4" w:space="0" w:color="auto"/>
            </w:tcBorders>
          </w:tcPr>
          <w:p w14:paraId="15BEAA21"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E91661D"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B07543B" w14:textId="77777777" w:rsidR="00450610" w:rsidRPr="001141C9" w:rsidRDefault="00450610" w:rsidP="00F82743">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3373247" w14:textId="77777777" w:rsidR="00450610" w:rsidRPr="001141C9" w:rsidRDefault="00450610" w:rsidP="00F82743">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17909547" w14:textId="77777777" w:rsidR="00450610" w:rsidRPr="001141C9" w:rsidRDefault="00450610" w:rsidP="00F82743">
            <w:pPr>
              <w:pStyle w:val="TAC"/>
              <w:keepNext w:val="0"/>
              <w:keepLines w:val="0"/>
              <w:widowControl w:val="0"/>
              <w:rPr>
                <w:kern w:val="2"/>
                <w:szCs w:val="22"/>
                <w:lang w:eastAsia="zh-CN"/>
              </w:rPr>
            </w:pPr>
          </w:p>
        </w:tc>
      </w:tr>
      <w:tr w:rsidR="00450610" w:rsidRPr="001141C9" w14:paraId="59886D89" w14:textId="77777777" w:rsidTr="000D672F">
        <w:trPr>
          <w:jc w:val="center"/>
        </w:trPr>
        <w:tc>
          <w:tcPr>
            <w:tcW w:w="1957" w:type="dxa"/>
            <w:tcBorders>
              <w:top w:val="nil"/>
              <w:left w:val="single" w:sz="4" w:space="0" w:color="auto"/>
              <w:bottom w:val="nil"/>
              <w:right w:val="single" w:sz="4" w:space="0" w:color="auto"/>
            </w:tcBorders>
          </w:tcPr>
          <w:p w14:paraId="54A56DDB"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9745016"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E313A8E"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1A015E8"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65752139" w14:textId="77777777" w:rsidR="00450610" w:rsidRPr="001141C9" w:rsidRDefault="00450610" w:rsidP="00F82743">
            <w:pPr>
              <w:pStyle w:val="TAC"/>
              <w:keepNext w:val="0"/>
              <w:keepLines w:val="0"/>
              <w:widowControl w:val="0"/>
              <w:rPr>
                <w:kern w:val="2"/>
                <w:szCs w:val="22"/>
                <w:lang w:eastAsia="zh-CN"/>
              </w:rPr>
            </w:pPr>
          </w:p>
        </w:tc>
      </w:tr>
      <w:tr w:rsidR="00450610" w:rsidRPr="001141C9" w14:paraId="641A67A1" w14:textId="77777777" w:rsidTr="000D672F">
        <w:trPr>
          <w:jc w:val="center"/>
        </w:trPr>
        <w:tc>
          <w:tcPr>
            <w:tcW w:w="1957" w:type="dxa"/>
            <w:tcBorders>
              <w:top w:val="nil"/>
              <w:left w:val="single" w:sz="4" w:space="0" w:color="auto"/>
              <w:bottom w:val="single" w:sz="4" w:space="0" w:color="auto"/>
              <w:right w:val="single" w:sz="4" w:space="0" w:color="auto"/>
            </w:tcBorders>
          </w:tcPr>
          <w:p w14:paraId="61DEF4D6"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163AE4D"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822A3C7" w14:textId="77777777" w:rsidR="00450610" w:rsidRPr="001141C9" w:rsidRDefault="00450610" w:rsidP="00F82743">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3F1E108" w14:textId="77777777" w:rsidR="00450610" w:rsidRPr="001141C9" w:rsidRDefault="00450610" w:rsidP="00F82743">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40" w:type="dxa"/>
            <w:tcBorders>
              <w:top w:val="nil"/>
              <w:left w:val="single" w:sz="4" w:space="0" w:color="auto"/>
              <w:bottom w:val="single" w:sz="4" w:space="0" w:color="auto"/>
              <w:right w:val="single" w:sz="4" w:space="0" w:color="auto"/>
            </w:tcBorders>
          </w:tcPr>
          <w:p w14:paraId="0152E4A6" w14:textId="77777777" w:rsidR="00450610" w:rsidRPr="001141C9" w:rsidRDefault="00450610" w:rsidP="00F82743">
            <w:pPr>
              <w:pStyle w:val="TAC"/>
              <w:keepNext w:val="0"/>
              <w:keepLines w:val="0"/>
              <w:widowControl w:val="0"/>
              <w:rPr>
                <w:kern w:val="2"/>
                <w:szCs w:val="22"/>
                <w:lang w:eastAsia="zh-CN"/>
              </w:rPr>
            </w:pPr>
          </w:p>
        </w:tc>
      </w:tr>
      <w:tr w:rsidR="00450610" w:rsidRPr="001141C9" w14:paraId="19C18C95" w14:textId="77777777" w:rsidTr="000D672F">
        <w:trPr>
          <w:jc w:val="center"/>
        </w:trPr>
        <w:tc>
          <w:tcPr>
            <w:tcW w:w="1957" w:type="dxa"/>
            <w:tcBorders>
              <w:top w:val="single" w:sz="4" w:space="0" w:color="auto"/>
              <w:left w:val="single" w:sz="4" w:space="0" w:color="auto"/>
              <w:bottom w:val="nil"/>
              <w:right w:val="single" w:sz="4" w:space="0" w:color="auto"/>
            </w:tcBorders>
          </w:tcPr>
          <w:p w14:paraId="64067596" w14:textId="77777777" w:rsidR="00450610" w:rsidRPr="001141C9" w:rsidRDefault="00450610" w:rsidP="00F82743">
            <w:pPr>
              <w:pStyle w:val="TAC"/>
              <w:keepNext w:val="0"/>
              <w:keepLines w:val="0"/>
              <w:widowControl w:val="0"/>
              <w:rPr>
                <w:lang w:eastAsia="zh-CN"/>
              </w:rPr>
            </w:pPr>
            <w:r w:rsidRPr="00662066">
              <w:rPr>
                <w:lang w:eastAsia="zh-CN"/>
              </w:rPr>
              <w:t>CA_n1A-n41A-n71A-n78C</w:t>
            </w:r>
          </w:p>
        </w:tc>
        <w:tc>
          <w:tcPr>
            <w:tcW w:w="2033" w:type="dxa"/>
            <w:tcBorders>
              <w:top w:val="single" w:sz="4" w:space="0" w:color="auto"/>
              <w:left w:val="single" w:sz="4" w:space="0" w:color="auto"/>
              <w:bottom w:val="nil"/>
              <w:right w:val="single" w:sz="4" w:space="0" w:color="auto"/>
            </w:tcBorders>
          </w:tcPr>
          <w:p w14:paraId="66D9E896" w14:textId="77777777" w:rsidR="00450610" w:rsidRPr="00662066" w:rsidRDefault="00450610" w:rsidP="00F82743">
            <w:pPr>
              <w:pStyle w:val="TAC"/>
              <w:widowControl w:val="0"/>
              <w:rPr>
                <w:rFonts w:eastAsia="DengXian"/>
                <w:lang w:eastAsia="zh-CN"/>
              </w:rPr>
            </w:pPr>
            <w:r w:rsidRPr="00662066">
              <w:rPr>
                <w:rFonts w:eastAsia="DengXian"/>
                <w:lang w:eastAsia="zh-CN"/>
              </w:rPr>
              <w:t>CA_n1A-n41A</w:t>
            </w:r>
          </w:p>
          <w:p w14:paraId="50BCAE50" w14:textId="77777777" w:rsidR="00450610" w:rsidRPr="00662066" w:rsidRDefault="00450610" w:rsidP="00F82743">
            <w:pPr>
              <w:pStyle w:val="TAC"/>
              <w:widowControl w:val="0"/>
              <w:rPr>
                <w:rFonts w:eastAsia="DengXian"/>
                <w:lang w:eastAsia="zh-CN"/>
              </w:rPr>
            </w:pPr>
            <w:r w:rsidRPr="00662066">
              <w:rPr>
                <w:rFonts w:eastAsia="DengXian"/>
                <w:lang w:eastAsia="zh-CN"/>
              </w:rPr>
              <w:t>CA_n1A-n71A</w:t>
            </w:r>
          </w:p>
          <w:p w14:paraId="71781B83" w14:textId="77777777" w:rsidR="00450610" w:rsidRPr="00662066" w:rsidRDefault="00450610" w:rsidP="00F82743">
            <w:pPr>
              <w:pStyle w:val="TAC"/>
              <w:widowControl w:val="0"/>
              <w:rPr>
                <w:rFonts w:eastAsia="DengXian"/>
                <w:lang w:eastAsia="zh-CN"/>
              </w:rPr>
            </w:pPr>
            <w:r w:rsidRPr="00662066">
              <w:rPr>
                <w:rFonts w:eastAsia="DengXian"/>
                <w:lang w:eastAsia="zh-CN"/>
              </w:rPr>
              <w:t>CA_n1A-n78A</w:t>
            </w:r>
          </w:p>
          <w:p w14:paraId="27C45260" w14:textId="77777777" w:rsidR="00450610" w:rsidRPr="00662066" w:rsidRDefault="00450610" w:rsidP="00F82743">
            <w:pPr>
              <w:pStyle w:val="TAC"/>
              <w:widowControl w:val="0"/>
              <w:rPr>
                <w:rFonts w:eastAsia="DengXian"/>
                <w:lang w:eastAsia="zh-CN"/>
              </w:rPr>
            </w:pPr>
            <w:r w:rsidRPr="00662066">
              <w:rPr>
                <w:rFonts w:eastAsia="DengXian"/>
                <w:lang w:eastAsia="zh-CN"/>
              </w:rPr>
              <w:t>CA_n1A-n78C</w:t>
            </w:r>
          </w:p>
          <w:p w14:paraId="3198E200" w14:textId="77777777" w:rsidR="00450610" w:rsidRPr="00662066" w:rsidRDefault="00450610" w:rsidP="00F82743">
            <w:pPr>
              <w:pStyle w:val="TAC"/>
              <w:widowControl w:val="0"/>
              <w:rPr>
                <w:rFonts w:eastAsia="DengXian"/>
                <w:lang w:eastAsia="zh-CN"/>
              </w:rPr>
            </w:pPr>
            <w:r w:rsidRPr="00662066">
              <w:rPr>
                <w:rFonts w:eastAsia="DengXian"/>
                <w:lang w:eastAsia="zh-CN"/>
              </w:rPr>
              <w:t>CA_n41A-n71A</w:t>
            </w:r>
          </w:p>
          <w:p w14:paraId="5122EB85" w14:textId="77777777" w:rsidR="00450610" w:rsidRPr="00662066" w:rsidRDefault="00450610" w:rsidP="00F82743">
            <w:pPr>
              <w:pStyle w:val="TAC"/>
              <w:widowControl w:val="0"/>
              <w:rPr>
                <w:rFonts w:eastAsia="DengXian"/>
                <w:lang w:eastAsia="zh-CN"/>
              </w:rPr>
            </w:pPr>
            <w:r w:rsidRPr="00662066">
              <w:rPr>
                <w:rFonts w:eastAsia="DengXian"/>
                <w:lang w:eastAsia="zh-CN"/>
              </w:rPr>
              <w:t>CA_n41A-n78A</w:t>
            </w:r>
          </w:p>
          <w:p w14:paraId="43B23F22" w14:textId="77777777" w:rsidR="00450610" w:rsidRPr="00662066" w:rsidRDefault="00450610" w:rsidP="00F82743">
            <w:pPr>
              <w:pStyle w:val="TAC"/>
              <w:widowControl w:val="0"/>
              <w:rPr>
                <w:rFonts w:eastAsia="DengXian"/>
                <w:lang w:eastAsia="zh-CN"/>
              </w:rPr>
            </w:pPr>
            <w:r w:rsidRPr="00662066">
              <w:rPr>
                <w:rFonts w:eastAsia="DengXian"/>
                <w:lang w:eastAsia="zh-CN"/>
              </w:rPr>
              <w:t>CA_n41A-n78C</w:t>
            </w:r>
          </w:p>
          <w:p w14:paraId="282CD1D2" w14:textId="77777777" w:rsidR="00450610" w:rsidRPr="00662066" w:rsidRDefault="00450610" w:rsidP="00F82743">
            <w:pPr>
              <w:pStyle w:val="TAC"/>
              <w:widowControl w:val="0"/>
              <w:rPr>
                <w:rFonts w:eastAsia="DengXian"/>
                <w:lang w:eastAsia="zh-CN"/>
              </w:rPr>
            </w:pPr>
            <w:r w:rsidRPr="00662066">
              <w:rPr>
                <w:rFonts w:eastAsia="DengXian"/>
                <w:lang w:eastAsia="zh-CN"/>
              </w:rPr>
              <w:t>CA_n71A-n78A</w:t>
            </w:r>
          </w:p>
          <w:p w14:paraId="5A7A304A" w14:textId="77777777" w:rsidR="00450610" w:rsidRPr="001141C9" w:rsidRDefault="00450610" w:rsidP="00F82743">
            <w:pPr>
              <w:pStyle w:val="TAC"/>
              <w:keepNext w:val="0"/>
              <w:keepLines w:val="0"/>
              <w:widowControl w:val="0"/>
              <w:rPr>
                <w:rFonts w:eastAsia="DengXian"/>
                <w:lang w:eastAsia="zh-CN"/>
              </w:rPr>
            </w:pPr>
            <w:r w:rsidRPr="00662066">
              <w:rPr>
                <w:rFonts w:eastAsia="DengXian"/>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1C9B8045" w14:textId="77777777" w:rsidR="00450610" w:rsidRPr="001141C9" w:rsidRDefault="00450610" w:rsidP="00F82743">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4949470" w14:textId="77777777" w:rsidR="00450610" w:rsidRPr="001141C9" w:rsidRDefault="00450610" w:rsidP="00F82743">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230F3719"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4394AB28" w14:textId="77777777" w:rsidTr="000D672F">
        <w:trPr>
          <w:jc w:val="center"/>
        </w:trPr>
        <w:tc>
          <w:tcPr>
            <w:tcW w:w="1957" w:type="dxa"/>
            <w:tcBorders>
              <w:top w:val="nil"/>
              <w:left w:val="single" w:sz="4" w:space="0" w:color="auto"/>
              <w:bottom w:val="nil"/>
              <w:right w:val="single" w:sz="4" w:space="0" w:color="auto"/>
            </w:tcBorders>
          </w:tcPr>
          <w:p w14:paraId="313AE315"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2663E3"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AD2CB57" w14:textId="77777777" w:rsidR="00450610" w:rsidRPr="001141C9" w:rsidRDefault="00450610" w:rsidP="00F82743">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3CF9436" w14:textId="77777777" w:rsidR="00450610" w:rsidRPr="001141C9" w:rsidRDefault="00450610" w:rsidP="00F82743">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1D7599A9" w14:textId="77777777" w:rsidR="00450610" w:rsidRPr="001141C9" w:rsidRDefault="00450610" w:rsidP="00F82743">
            <w:pPr>
              <w:pStyle w:val="TAC"/>
              <w:keepNext w:val="0"/>
              <w:keepLines w:val="0"/>
              <w:widowControl w:val="0"/>
              <w:rPr>
                <w:kern w:val="2"/>
                <w:szCs w:val="22"/>
                <w:lang w:eastAsia="zh-CN"/>
              </w:rPr>
            </w:pPr>
          </w:p>
        </w:tc>
      </w:tr>
      <w:tr w:rsidR="00450610" w:rsidRPr="001141C9" w14:paraId="475F9088" w14:textId="77777777" w:rsidTr="000D672F">
        <w:trPr>
          <w:jc w:val="center"/>
        </w:trPr>
        <w:tc>
          <w:tcPr>
            <w:tcW w:w="1957" w:type="dxa"/>
            <w:tcBorders>
              <w:top w:val="nil"/>
              <w:left w:val="single" w:sz="4" w:space="0" w:color="auto"/>
              <w:bottom w:val="nil"/>
              <w:right w:val="single" w:sz="4" w:space="0" w:color="auto"/>
            </w:tcBorders>
          </w:tcPr>
          <w:p w14:paraId="3976F14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313F3A9"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F776852"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2E9E808" w14:textId="77777777" w:rsidR="00450610" w:rsidRPr="001141C9" w:rsidRDefault="00450610" w:rsidP="00F82743">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5277575E" w14:textId="77777777" w:rsidR="00450610" w:rsidRPr="001141C9" w:rsidRDefault="00450610" w:rsidP="00F82743">
            <w:pPr>
              <w:pStyle w:val="TAC"/>
              <w:keepNext w:val="0"/>
              <w:keepLines w:val="0"/>
              <w:widowControl w:val="0"/>
              <w:rPr>
                <w:kern w:val="2"/>
                <w:szCs w:val="22"/>
                <w:lang w:eastAsia="zh-CN"/>
              </w:rPr>
            </w:pPr>
          </w:p>
        </w:tc>
      </w:tr>
      <w:tr w:rsidR="00450610" w:rsidRPr="001141C9" w14:paraId="07128A2B" w14:textId="77777777" w:rsidTr="000D672F">
        <w:trPr>
          <w:jc w:val="center"/>
        </w:trPr>
        <w:tc>
          <w:tcPr>
            <w:tcW w:w="1957" w:type="dxa"/>
            <w:tcBorders>
              <w:top w:val="nil"/>
              <w:left w:val="single" w:sz="4" w:space="0" w:color="auto"/>
              <w:bottom w:val="single" w:sz="4" w:space="0" w:color="auto"/>
              <w:right w:val="single" w:sz="4" w:space="0" w:color="auto"/>
            </w:tcBorders>
          </w:tcPr>
          <w:p w14:paraId="38389403"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D93126D"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E36C98C" w14:textId="77777777" w:rsidR="00450610" w:rsidRPr="001141C9" w:rsidRDefault="00450610" w:rsidP="00F82743">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DED3B4" w14:textId="77777777" w:rsidR="00450610" w:rsidRPr="001141C9" w:rsidRDefault="00450610" w:rsidP="00F82743">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3D6C840C" w14:textId="77777777" w:rsidR="00450610" w:rsidRPr="001141C9" w:rsidRDefault="00450610" w:rsidP="00F82743">
            <w:pPr>
              <w:pStyle w:val="TAC"/>
              <w:keepNext w:val="0"/>
              <w:keepLines w:val="0"/>
              <w:widowControl w:val="0"/>
              <w:rPr>
                <w:kern w:val="2"/>
                <w:szCs w:val="22"/>
                <w:lang w:eastAsia="zh-CN"/>
              </w:rPr>
            </w:pPr>
          </w:p>
        </w:tc>
      </w:tr>
      <w:tr w:rsidR="00450610" w:rsidRPr="001141C9" w14:paraId="1971545D" w14:textId="77777777" w:rsidTr="000D672F">
        <w:trPr>
          <w:jc w:val="center"/>
        </w:trPr>
        <w:tc>
          <w:tcPr>
            <w:tcW w:w="1957" w:type="dxa"/>
            <w:tcBorders>
              <w:top w:val="single" w:sz="4" w:space="0" w:color="auto"/>
              <w:left w:val="single" w:sz="4" w:space="0" w:color="auto"/>
              <w:bottom w:val="nil"/>
              <w:right w:val="single" w:sz="4" w:space="0" w:color="auto"/>
            </w:tcBorders>
          </w:tcPr>
          <w:p w14:paraId="6D4B43DF" w14:textId="77777777" w:rsidR="00450610" w:rsidRPr="001141C9" w:rsidRDefault="00450610" w:rsidP="00F82743">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3" w:type="dxa"/>
            <w:tcBorders>
              <w:top w:val="single" w:sz="4" w:space="0" w:color="auto"/>
              <w:left w:val="single" w:sz="4" w:space="0" w:color="auto"/>
              <w:bottom w:val="nil"/>
              <w:right w:val="single" w:sz="4" w:space="0" w:color="auto"/>
            </w:tcBorders>
          </w:tcPr>
          <w:p w14:paraId="7B77C150"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CA_n1A-n41A</w:t>
            </w:r>
          </w:p>
          <w:p w14:paraId="3C400B48"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CA_n1A-n77A</w:t>
            </w:r>
          </w:p>
          <w:p w14:paraId="7FFD8E50"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CA_n1A-n79A</w:t>
            </w:r>
          </w:p>
          <w:p w14:paraId="3D498601"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CA_n41A-n77A</w:t>
            </w:r>
          </w:p>
          <w:p w14:paraId="48A6A06A"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CA_n41A-n79A</w:t>
            </w:r>
          </w:p>
          <w:p w14:paraId="3B64EA5C" w14:textId="77777777" w:rsidR="00450610" w:rsidRPr="001141C9" w:rsidRDefault="00450610" w:rsidP="00F82743">
            <w:pPr>
              <w:pStyle w:val="TAC"/>
              <w:keepNext w:val="0"/>
              <w:keepLines w:val="0"/>
              <w:widowControl w:val="0"/>
              <w:rPr>
                <w:kern w:val="2"/>
              </w:rPr>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297F9BD2"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F899D4F"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D64A741"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1D50B04E" w14:textId="77777777" w:rsidTr="000D672F">
        <w:trPr>
          <w:jc w:val="center"/>
        </w:trPr>
        <w:tc>
          <w:tcPr>
            <w:tcW w:w="1957" w:type="dxa"/>
            <w:tcBorders>
              <w:top w:val="nil"/>
              <w:left w:val="single" w:sz="4" w:space="0" w:color="auto"/>
              <w:bottom w:val="nil"/>
              <w:right w:val="single" w:sz="4" w:space="0" w:color="auto"/>
            </w:tcBorders>
          </w:tcPr>
          <w:p w14:paraId="2BBE2F0E"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A1FF990"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7B5DC1B"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6C9ED00" w14:textId="77777777" w:rsidR="00450610" w:rsidRPr="001141C9" w:rsidRDefault="00450610" w:rsidP="00F82743">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B95CFC5" w14:textId="77777777" w:rsidR="00450610" w:rsidRPr="001141C9" w:rsidRDefault="00450610" w:rsidP="00F82743">
            <w:pPr>
              <w:pStyle w:val="TAC"/>
              <w:keepNext w:val="0"/>
              <w:keepLines w:val="0"/>
              <w:widowControl w:val="0"/>
              <w:rPr>
                <w:kern w:val="2"/>
                <w:szCs w:val="22"/>
                <w:lang w:eastAsia="zh-CN"/>
              </w:rPr>
            </w:pPr>
          </w:p>
        </w:tc>
      </w:tr>
      <w:tr w:rsidR="00450610" w:rsidRPr="001141C9" w14:paraId="334BBBEC" w14:textId="77777777" w:rsidTr="000D672F">
        <w:trPr>
          <w:jc w:val="center"/>
        </w:trPr>
        <w:tc>
          <w:tcPr>
            <w:tcW w:w="1957" w:type="dxa"/>
            <w:tcBorders>
              <w:top w:val="nil"/>
              <w:left w:val="single" w:sz="4" w:space="0" w:color="auto"/>
              <w:bottom w:val="nil"/>
              <w:right w:val="single" w:sz="4" w:space="0" w:color="auto"/>
            </w:tcBorders>
          </w:tcPr>
          <w:p w14:paraId="3B885DDA"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98552E7"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ACA588A"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FB359E9" w14:textId="77777777" w:rsidR="00450610" w:rsidRPr="001141C9" w:rsidRDefault="00450610" w:rsidP="00F82743">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6E8D06D3" w14:textId="77777777" w:rsidR="00450610" w:rsidRPr="001141C9" w:rsidRDefault="00450610" w:rsidP="00F82743">
            <w:pPr>
              <w:pStyle w:val="TAC"/>
              <w:keepNext w:val="0"/>
              <w:keepLines w:val="0"/>
              <w:widowControl w:val="0"/>
              <w:rPr>
                <w:kern w:val="2"/>
                <w:szCs w:val="22"/>
                <w:lang w:eastAsia="zh-CN"/>
              </w:rPr>
            </w:pPr>
          </w:p>
        </w:tc>
      </w:tr>
      <w:tr w:rsidR="00450610" w:rsidRPr="001141C9" w14:paraId="568799A1" w14:textId="77777777" w:rsidTr="000D672F">
        <w:trPr>
          <w:jc w:val="center"/>
        </w:trPr>
        <w:tc>
          <w:tcPr>
            <w:tcW w:w="1957" w:type="dxa"/>
            <w:tcBorders>
              <w:top w:val="nil"/>
              <w:left w:val="single" w:sz="4" w:space="0" w:color="auto"/>
              <w:bottom w:val="single" w:sz="4" w:space="0" w:color="auto"/>
              <w:right w:val="single" w:sz="4" w:space="0" w:color="auto"/>
            </w:tcBorders>
          </w:tcPr>
          <w:p w14:paraId="7B751C88" w14:textId="77777777" w:rsidR="00450610" w:rsidRPr="001141C9" w:rsidRDefault="00450610" w:rsidP="00F82743">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56D47867" w14:textId="77777777" w:rsidR="00450610" w:rsidRPr="001141C9" w:rsidRDefault="00450610" w:rsidP="00F82743">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01BEFF2" w14:textId="77777777" w:rsidR="00450610" w:rsidRPr="001141C9" w:rsidRDefault="00450610" w:rsidP="00F82743">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AD0D94D" w14:textId="77777777" w:rsidR="00450610" w:rsidRPr="001141C9" w:rsidRDefault="00450610" w:rsidP="00F82743">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92D3643" w14:textId="77777777" w:rsidR="00450610" w:rsidRPr="001141C9" w:rsidRDefault="00450610" w:rsidP="00F82743">
            <w:pPr>
              <w:pStyle w:val="TAC"/>
              <w:keepNext w:val="0"/>
              <w:keepLines w:val="0"/>
              <w:widowControl w:val="0"/>
              <w:rPr>
                <w:kern w:val="2"/>
                <w:szCs w:val="22"/>
                <w:lang w:eastAsia="zh-CN"/>
              </w:rPr>
            </w:pPr>
          </w:p>
        </w:tc>
      </w:tr>
      <w:tr w:rsidR="00450610" w:rsidRPr="001141C9" w14:paraId="6C0C9465" w14:textId="77777777" w:rsidTr="000D672F">
        <w:trPr>
          <w:jc w:val="center"/>
        </w:trPr>
        <w:tc>
          <w:tcPr>
            <w:tcW w:w="1957" w:type="dxa"/>
            <w:tcBorders>
              <w:top w:val="single" w:sz="4" w:space="0" w:color="auto"/>
              <w:left w:val="single" w:sz="4" w:space="0" w:color="auto"/>
              <w:bottom w:val="nil"/>
              <w:right w:val="single" w:sz="4" w:space="0" w:color="auto"/>
            </w:tcBorders>
          </w:tcPr>
          <w:p w14:paraId="2B1DA7E8" w14:textId="77777777" w:rsidR="00450610" w:rsidRPr="001141C9" w:rsidRDefault="00450610" w:rsidP="00F82743">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2BBF30C5"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CA_n1A-n41A</w:t>
            </w:r>
          </w:p>
          <w:p w14:paraId="60BEC5F6"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CA_n1A-n77A</w:t>
            </w:r>
          </w:p>
          <w:p w14:paraId="11BD6AC0"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CA_n1A-n79A</w:t>
            </w:r>
          </w:p>
          <w:p w14:paraId="2AB50F4F"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CA_n41A-n77A</w:t>
            </w:r>
          </w:p>
          <w:p w14:paraId="7F190F14"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CA_n41A-n79A</w:t>
            </w:r>
          </w:p>
          <w:p w14:paraId="7F647A1B" w14:textId="77777777" w:rsidR="00450610" w:rsidRPr="001141C9" w:rsidRDefault="00450610" w:rsidP="00F82743">
            <w:pPr>
              <w:pStyle w:val="TAC"/>
              <w:keepNext w:val="0"/>
              <w:keepLines w:val="0"/>
              <w:widowControl w:val="0"/>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4CAD6A26" w14:textId="77777777" w:rsidR="00450610" w:rsidRPr="001141C9" w:rsidRDefault="00450610" w:rsidP="00F82743">
            <w:pPr>
              <w:pStyle w:val="TAC"/>
              <w:keepNext w:val="0"/>
              <w:keepLines w:val="0"/>
              <w:widowControl w:val="0"/>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3CE15E3"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42A7664"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1CB0DDA4" w14:textId="77777777" w:rsidTr="000D672F">
        <w:trPr>
          <w:jc w:val="center"/>
        </w:trPr>
        <w:tc>
          <w:tcPr>
            <w:tcW w:w="1957" w:type="dxa"/>
            <w:tcBorders>
              <w:top w:val="nil"/>
              <w:left w:val="single" w:sz="4" w:space="0" w:color="auto"/>
              <w:bottom w:val="nil"/>
              <w:right w:val="single" w:sz="4" w:space="0" w:color="auto"/>
            </w:tcBorders>
          </w:tcPr>
          <w:p w14:paraId="39A5DE2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B47602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404235" w14:textId="77777777" w:rsidR="00450610" w:rsidRPr="001141C9" w:rsidRDefault="00450610" w:rsidP="00F82743">
            <w:pPr>
              <w:pStyle w:val="TAC"/>
              <w:keepNext w:val="0"/>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838D221" w14:textId="77777777" w:rsidR="00450610" w:rsidRPr="001141C9" w:rsidRDefault="00450610" w:rsidP="00F82743">
            <w:pPr>
              <w:pStyle w:val="TAC"/>
              <w:keepNext w:val="0"/>
              <w:keepLines w:val="0"/>
              <w:widowControl w:val="0"/>
              <w:rPr>
                <w:lang w:eastAsia="zh-CN" w:bidi="ar"/>
              </w:rPr>
            </w:pPr>
            <w:r w:rsidRPr="001141C9">
              <w:rPr>
                <w:lang w:eastAsia="zh-CN" w:bidi="ar"/>
              </w:rPr>
              <w:t xml:space="preserve">10, 15, 20, 30, 40, 50, 60, 80, 90, </w:t>
            </w:r>
            <w:r w:rsidRPr="001141C9">
              <w:rPr>
                <w:lang w:eastAsia="zh-CN" w:bidi="ar"/>
              </w:rPr>
              <w:lastRenderedPageBreak/>
              <w:t>100</w:t>
            </w:r>
          </w:p>
        </w:tc>
        <w:tc>
          <w:tcPr>
            <w:tcW w:w="1840" w:type="dxa"/>
            <w:tcBorders>
              <w:top w:val="nil"/>
              <w:left w:val="single" w:sz="4" w:space="0" w:color="auto"/>
              <w:bottom w:val="nil"/>
              <w:right w:val="single" w:sz="4" w:space="0" w:color="auto"/>
            </w:tcBorders>
          </w:tcPr>
          <w:p w14:paraId="36E224F7" w14:textId="77777777" w:rsidR="00450610" w:rsidRPr="001141C9" w:rsidRDefault="00450610" w:rsidP="00F82743">
            <w:pPr>
              <w:pStyle w:val="TAC"/>
              <w:keepNext w:val="0"/>
              <w:keepLines w:val="0"/>
              <w:widowControl w:val="0"/>
              <w:rPr>
                <w:kern w:val="2"/>
                <w:szCs w:val="22"/>
                <w:lang w:eastAsia="zh-CN"/>
              </w:rPr>
            </w:pPr>
          </w:p>
        </w:tc>
      </w:tr>
      <w:tr w:rsidR="00450610" w:rsidRPr="001141C9" w14:paraId="0F386A34" w14:textId="77777777" w:rsidTr="000D672F">
        <w:trPr>
          <w:jc w:val="center"/>
        </w:trPr>
        <w:tc>
          <w:tcPr>
            <w:tcW w:w="1957" w:type="dxa"/>
            <w:tcBorders>
              <w:top w:val="nil"/>
              <w:left w:val="single" w:sz="4" w:space="0" w:color="auto"/>
              <w:bottom w:val="nil"/>
              <w:right w:val="single" w:sz="4" w:space="0" w:color="auto"/>
            </w:tcBorders>
          </w:tcPr>
          <w:p w14:paraId="4833A21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FDEFB9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66AD85" w14:textId="77777777" w:rsidR="00450610" w:rsidRPr="001141C9" w:rsidRDefault="00450610" w:rsidP="00F82743">
            <w:pPr>
              <w:pStyle w:val="TAC"/>
              <w:keepNext w:val="0"/>
              <w:keepLines w:val="0"/>
              <w:widowControl w:val="0"/>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61B7CE5"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67930BCB" w14:textId="77777777" w:rsidR="00450610" w:rsidRPr="001141C9" w:rsidRDefault="00450610" w:rsidP="00F82743">
            <w:pPr>
              <w:pStyle w:val="TAC"/>
              <w:keepNext w:val="0"/>
              <w:keepLines w:val="0"/>
              <w:widowControl w:val="0"/>
              <w:rPr>
                <w:kern w:val="2"/>
                <w:szCs w:val="22"/>
                <w:lang w:eastAsia="zh-CN"/>
              </w:rPr>
            </w:pPr>
          </w:p>
        </w:tc>
      </w:tr>
      <w:tr w:rsidR="00450610" w:rsidRPr="001141C9" w14:paraId="231B64DE" w14:textId="77777777" w:rsidTr="000D672F">
        <w:trPr>
          <w:jc w:val="center"/>
        </w:trPr>
        <w:tc>
          <w:tcPr>
            <w:tcW w:w="1957" w:type="dxa"/>
            <w:tcBorders>
              <w:top w:val="nil"/>
              <w:left w:val="single" w:sz="4" w:space="0" w:color="auto"/>
              <w:bottom w:val="single" w:sz="4" w:space="0" w:color="auto"/>
              <w:right w:val="single" w:sz="4" w:space="0" w:color="auto"/>
            </w:tcBorders>
          </w:tcPr>
          <w:p w14:paraId="024EFF3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A2C9C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230853" w14:textId="77777777" w:rsidR="00450610" w:rsidRPr="001141C9" w:rsidRDefault="00450610" w:rsidP="00F82743">
            <w:pPr>
              <w:pStyle w:val="TAC"/>
              <w:keepNext w:val="0"/>
              <w:keepLines w:val="0"/>
              <w:widowControl w:val="0"/>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E031166" w14:textId="77777777" w:rsidR="00450610" w:rsidRPr="001141C9" w:rsidRDefault="00450610" w:rsidP="00F82743">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6BF4733" w14:textId="77777777" w:rsidR="00450610" w:rsidRPr="001141C9" w:rsidRDefault="00450610" w:rsidP="00F82743">
            <w:pPr>
              <w:pStyle w:val="TAC"/>
              <w:keepNext w:val="0"/>
              <w:keepLines w:val="0"/>
              <w:widowControl w:val="0"/>
              <w:rPr>
                <w:kern w:val="2"/>
                <w:szCs w:val="22"/>
                <w:lang w:eastAsia="zh-CN"/>
              </w:rPr>
            </w:pPr>
          </w:p>
        </w:tc>
      </w:tr>
      <w:tr w:rsidR="00450610" w:rsidRPr="001141C9" w14:paraId="4843F40E" w14:textId="77777777" w:rsidTr="000D672F">
        <w:trPr>
          <w:jc w:val="center"/>
        </w:trPr>
        <w:tc>
          <w:tcPr>
            <w:tcW w:w="1957" w:type="dxa"/>
            <w:tcBorders>
              <w:top w:val="single" w:sz="4" w:space="0" w:color="auto"/>
              <w:left w:val="single" w:sz="4" w:space="0" w:color="auto"/>
              <w:bottom w:val="nil"/>
              <w:right w:val="single" w:sz="4" w:space="0" w:color="auto"/>
            </w:tcBorders>
          </w:tcPr>
          <w:p w14:paraId="6CF95D81" w14:textId="77777777" w:rsidR="00450610" w:rsidRPr="001141C9" w:rsidRDefault="00450610" w:rsidP="00F82743">
            <w:pPr>
              <w:pStyle w:val="TAC"/>
              <w:keepNext w:val="0"/>
              <w:keepLines w:val="0"/>
              <w:widowControl w:val="0"/>
              <w:rPr>
                <w:lang w:eastAsia="zh-CN" w:bidi="ar"/>
              </w:rPr>
            </w:pPr>
            <w:r w:rsidRPr="001141C9">
              <w:t>CA_n2A-n5A-n30A-n66A</w:t>
            </w:r>
          </w:p>
        </w:tc>
        <w:tc>
          <w:tcPr>
            <w:tcW w:w="2033" w:type="dxa"/>
            <w:tcBorders>
              <w:top w:val="single" w:sz="4" w:space="0" w:color="auto"/>
              <w:left w:val="single" w:sz="4" w:space="0" w:color="auto"/>
              <w:bottom w:val="nil"/>
              <w:right w:val="single" w:sz="4" w:space="0" w:color="auto"/>
            </w:tcBorders>
          </w:tcPr>
          <w:p w14:paraId="35851B4B" w14:textId="77777777" w:rsidR="00450610" w:rsidRPr="001141C9" w:rsidRDefault="00450610" w:rsidP="00F82743">
            <w:pPr>
              <w:pStyle w:val="TAC"/>
              <w:keepNext w:val="0"/>
              <w:keepLines w:val="0"/>
              <w:widowControl w:val="0"/>
              <w:rPr>
                <w:b/>
              </w:rPr>
            </w:pPr>
            <w:r w:rsidRPr="001141C9">
              <w:t>CA_n2A-n5A</w:t>
            </w:r>
          </w:p>
          <w:p w14:paraId="4E74E8C8" w14:textId="77777777" w:rsidR="00450610" w:rsidRPr="001141C9" w:rsidRDefault="00450610" w:rsidP="00F82743">
            <w:pPr>
              <w:pStyle w:val="TAC"/>
              <w:keepNext w:val="0"/>
              <w:keepLines w:val="0"/>
              <w:widowControl w:val="0"/>
              <w:rPr>
                <w:b/>
              </w:rPr>
            </w:pPr>
            <w:r w:rsidRPr="001141C9">
              <w:t>CA_n2A-n30A</w:t>
            </w:r>
          </w:p>
          <w:p w14:paraId="76132701" w14:textId="77777777" w:rsidR="00450610" w:rsidRPr="001141C9" w:rsidRDefault="00450610" w:rsidP="00F82743">
            <w:pPr>
              <w:pStyle w:val="TAC"/>
              <w:keepNext w:val="0"/>
              <w:keepLines w:val="0"/>
              <w:widowControl w:val="0"/>
              <w:rPr>
                <w:b/>
              </w:rPr>
            </w:pPr>
            <w:r w:rsidRPr="001141C9">
              <w:t>CA_n2A-n66A</w:t>
            </w:r>
          </w:p>
          <w:p w14:paraId="57CC5636" w14:textId="77777777" w:rsidR="00450610" w:rsidRPr="001141C9" w:rsidRDefault="00450610" w:rsidP="00F82743">
            <w:pPr>
              <w:pStyle w:val="TAC"/>
              <w:keepNext w:val="0"/>
              <w:keepLines w:val="0"/>
              <w:widowControl w:val="0"/>
              <w:rPr>
                <w:b/>
              </w:rPr>
            </w:pPr>
            <w:r w:rsidRPr="001141C9">
              <w:t>CA_n5A-n30A</w:t>
            </w:r>
          </w:p>
          <w:p w14:paraId="55143167" w14:textId="77777777" w:rsidR="00450610" w:rsidRPr="001141C9" w:rsidRDefault="00450610" w:rsidP="00F82743">
            <w:pPr>
              <w:pStyle w:val="TAC"/>
              <w:keepNext w:val="0"/>
              <w:keepLines w:val="0"/>
              <w:widowControl w:val="0"/>
              <w:rPr>
                <w:b/>
              </w:rPr>
            </w:pPr>
            <w:r w:rsidRPr="001141C9">
              <w:t>CA_n5A-n66A</w:t>
            </w:r>
          </w:p>
          <w:p w14:paraId="02B829D1" w14:textId="77777777" w:rsidR="00450610" w:rsidRPr="001141C9" w:rsidRDefault="00450610" w:rsidP="00F82743">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E28F1E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3D4B62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25D16E5"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58D9734F" w14:textId="77777777" w:rsidTr="000D672F">
        <w:trPr>
          <w:jc w:val="center"/>
        </w:trPr>
        <w:tc>
          <w:tcPr>
            <w:tcW w:w="1957" w:type="dxa"/>
            <w:tcBorders>
              <w:top w:val="nil"/>
              <w:left w:val="single" w:sz="4" w:space="0" w:color="auto"/>
              <w:bottom w:val="nil"/>
              <w:right w:val="single" w:sz="4" w:space="0" w:color="auto"/>
            </w:tcBorders>
          </w:tcPr>
          <w:p w14:paraId="71F6A50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25527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D941C6" w14:textId="77777777" w:rsidR="00450610" w:rsidRPr="001141C9" w:rsidRDefault="00450610" w:rsidP="00F82743">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61BD18A7"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E67A2B3" w14:textId="77777777" w:rsidR="00450610" w:rsidRPr="001141C9" w:rsidRDefault="00450610" w:rsidP="00F82743">
            <w:pPr>
              <w:pStyle w:val="TAC"/>
              <w:keepNext w:val="0"/>
              <w:keepLines w:val="0"/>
              <w:widowControl w:val="0"/>
              <w:rPr>
                <w:kern w:val="2"/>
                <w:szCs w:val="22"/>
                <w:lang w:eastAsia="zh-CN"/>
              </w:rPr>
            </w:pPr>
          </w:p>
        </w:tc>
      </w:tr>
      <w:tr w:rsidR="00450610" w:rsidRPr="001141C9" w14:paraId="13D3AB9D" w14:textId="77777777" w:rsidTr="000D672F">
        <w:trPr>
          <w:jc w:val="center"/>
        </w:trPr>
        <w:tc>
          <w:tcPr>
            <w:tcW w:w="1957" w:type="dxa"/>
            <w:tcBorders>
              <w:top w:val="nil"/>
              <w:left w:val="single" w:sz="4" w:space="0" w:color="auto"/>
              <w:bottom w:val="nil"/>
              <w:right w:val="single" w:sz="4" w:space="0" w:color="auto"/>
            </w:tcBorders>
          </w:tcPr>
          <w:p w14:paraId="2929861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0961B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F68904" w14:textId="77777777" w:rsidR="00450610" w:rsidRPr="001141C9" w:rsidRDefault="00450610" w:rsidP="00F82743">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7F328A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66AA1F3" w14:textId="77777777" w:rsidR="00450610" w:rsidRPr="001141C9" w:rsidRDefault="00450610" w:rsidP="00F82743">
            <w:pPr>
              <w:pStyle w:val="TAC"/>
              <w:keepNext w:val="0"/>
              <w:keepLines w:val="0"/>
              <w:widowControl w:val="0"/>
              <w:rPr>
                <w:kern w:val="2"/>
                <w:szCs w:val="22"/>
                <w:lang w:eastAsia="zh-CN"/>
              </w:rPr>
            </w:pPr>
          </w:p>
        </w:tc>
      </w:tr>
      <w:tr w:rsidR="00450610" w:rsidRPr="001141C9" w14:paraId="68BBD7D8" w14:textId="77777777" w:rsidTr="000D672F">
        <w:trPr>
          <w:jc w:val="center"/>
        </w:trPr>
        <w:tc>
          <w:tcPr>
            <w:tcW w:w="1957" w:type="dxa"/>
            <w:tcBorders>
              <w:top w:val="nil"/>
              <w:left w:val="single" w:sz="4" w:space="0" w:color="auto"/>
              <w:bottom w:val="single" w:sz="4" w:space="0" w:color="auto"/>
              <w:right w:val="single" w:sz="4" w:space="0" w:color="auto"/>
            </w:tcBorders>
          </w:tcPr>
          <w:p w14:paraId="3A6B72B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71B9CC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5B86FF" w14:textId="77777777" w:rsidR="00450610" w:rsidRPr="001141C9" w:rsidRDefault="00450610" w:rsidP="00F82743">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1756974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6FF6C3A1" w14:textId="77777777" w:rsidR="00450610" w:rsidRPr="001141C9" w:rsidRDefault="00450610" w:rsidP="00F82743">
            <w:pPr>
              <w:pStyle w:val="TAC"/>
              <w:keepNext w:val="0"/>
              <w:keepLines w:val="0"/>
              <w:widowControl w:val="0"/>
              <w:rPr>
                <w:kern w:val="2"/>
                <w:szCs w:val="22"/>
                <w:lang w:eastAsia="zh-CN"/>
              </w:rPr>
            </w:pPr>
          </w:p>
        </w:tc>
      </w:tr>
      <w:tr w:rsidR="00450610" w:rsidRPr="001141C9" w14:paraId="382F251B" w14:textId="77777777" w:rsidTr="000D672F">
        <w:trPr>
          <w:jc w:val="center"/>
        </w:trPr>
        <w:tc>
          <w:tcPr>
            <w:tcW w:w="1957" w:type="dxa"/>
            <w:vMerge w:val="restart"/>
            <w:tcBorders>
              <w:top w:val="nil"/>
              <w:left w:val="single" w:sz="4" w:space="0" w:color="auto"/>
              <w:right w:val="single" w:sz="4" w:space="0" w:color="auto"/>
            </w:tcBorders>
          </w:tcPr>
          <w:p w14:paraId="09546A17" w14:textId="77777777" w:rsidR="00450610" w:rsidRPr="001141C9" w:rsidRDefault="00450610" w:rsidP="00F82743">
            <w:pPr>
              <w:pStyle w:val="TAC"/>
              <w:keepLines w:val="0"/>
              <w:widowControl w:val="0"/>
              <w:rPr>
                <w:kern w:val="2"/>
                <w:szCs w:val="22"/>
              </w:rPr>
            </w:pPr>
            <w:r w:rsidRPr="001141C9">
              <w:t>CA_n2(2A)-n5A-n30A-n66A</w:t>
            </w:r>
          </w:p>
        </w:tc>
        <w:tc>
          <w:tcPr>
            <w:tcW w:w="2033" w:type="dxa"/>
            <w:tcBorders>
              <w:top w:val="nil"/>
              <w:left w:val="single" w:sz="4" w:space="0" w:color="auto"/>
              <w:bottom w:val="single" w:sz="4" w:space="0" w:color="FFFFFF" w:themeColor="background1"/>
              <w:right w:val="single" w:sz="4" w:space="0" w:color="auto"/>
            </w:tcBorders>
          </w:tcPr>
          <w:p w14:paraId="0676A80F" w14:textId="77777777" w:rsidR="00450610" w:rsidRPr="001141C9" w:rsidRDefault="00450610" w:rsidP="00F82743">
            <w:pPr>
              <w:pStyle w:val="TAC"/>
              <w:keepLines w:val="0"/>
              <w:widowControl w:val="0"/>
            </w:pPr>
            <w:r w:rsidRPr="001141C9">
              <w:t>CA_n2A-n5A</w:t>
            </w:r>
          </w:p>
          <w:p w14:paraId="111A07AA" w14:textId="77777777" w:rsidR="00450610" w:rsidRPr="001141C9" w:rsidRDefault="00450610" w:rsidP="00F82743">
            <w:pPr>
              <w:pStyle w:val="TAC"/>
              <w:keepLines w:val="0"/>
              <w:widowControl w:val="0"/>
            </w:pPr>
            <w:r w:rsidRPr="001141C9">
              <w:t>CA_n2A-n30A</w:t>
            </w:r>
          </w:p>
          <w:p w14:paraId="2EA4D1C9" w14:textId="77777777" w:rsidR="00450610" w:rsidRPr="001141C9" w:rsidRDefault="00450610" w:rsidP="00F82743">
            <w:pPr>
              <w:pStyle w:val="TAC"/>
              <w:keepLines w:val="0"/>
              <w:widowControl w:val="0"/>
            </w:pPr>
            <w:r w:rsidRPr="001141C9">
              <w:t>CA_n2A-n66A</w:t>
            </w:r>
          </w:p>
          <w:p w14:paraId="0410DB5F" w14:textId="77777777" w:rsidR="00450610" w:rsidRPr="001141C9" w:rsidRDefault="00450610" w:rsidP="00F82743">
            <w:pPr>
              <w:pStyle w:val="TAC"/>
              <w:keepLines w:val="0"/>
              <w:widowControl w:val="0"/>
            </w:pPr>
            <w:r w:rsidRPr="001141C9">
              <w:t>CA_n5A-n30A</w:t>
            </w:r>
          </w:p>
          <w:p w14:paraId="15BC8CB4" w14:textId="77777777" w:rsidR="00450610" w:rsidRPr="001141C9" w:rsidRDefault="00450610" w:rsidP="00F82743">
            <w:pPr>
              <w:pStyle w:val="TAC"/>
              <w:keepLines w:val="0"/>
              <w:widowControl w:val="0"/>
            </w:pPr>
            <w:r w:rsidRPr="001141C9">
              <w:t>CA_n5A-n66A</w:t>
            </w:r>
          </w:p>
          <w:p w14:paraId="7D6E89E9" w14:textId="77777777" w:rsidR="00450610" w:rsidRPr="001141C9" w:rsidRDefault="00450610" w:rsidP="00F82743">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14ADBC83" w14:textId="77777777" w:rsidR="00450610" w:rsidRPr="001141C9" w:rsidRDefault="00450610" w:rsidP="00F82743">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6825B3A5" w14:textId="77777777" w:rsidR="00450610" w:rsidRPr="001141C9" w:rsidRDefault="00450610" w:rsidP="00F82743">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40" w:type="dxa"/>
            <w:vMerge w:val="restart"/>
            <w:tcBorders>
              <w:top w:val="nil"/>
              <w:left w:val="single" w:sz="4" w:space="0" w:color="auto"/>
              <w:right w:val="single" w:sz="4" w:space="0" w:color="auto"/>
            </w:tcBorders>
          </w:tcPr>
          <w:p w14:paraId="0969BAC7" w14:textId="77777777" w:rsidR="00450610" w:rsidRPr="001141C9" w:rsidRDefault="00450610" w:rsidP="00F82743">
            <w:pPr>
              <w:pStyle w:val="TAC"/>
              <w:keepLines w:val="0"/>
              <w:widowControl w:val="0"/>
              <w:rPr>
                <w:kern w:val="2"/>
                <w:szCs w:val="22"/>
                <w:lang w:eastAsia="zh-CN"/>
              </w:rPr>
            </w:pPr>
            <w:r w:rsidRPr="001141C9">
              <w:rPr>
                <w:rFonts w:hint="eastAsia"/>
                <w:kern w:val="2"/>
                <w:szCs w:val="22"/>
                <w:lang w:eastAsia="zh-CN"/>
              </w:rPr>
              <w:t>0</w:t>
            </w:r>
          </w:p>
        </w:tc>
      </w:tr>
      <w:tr w:rsidR="00450610" w:rsidRPr="001141C9" w14:paraId="320FD9C2" w14:textId="77777777" w:rsidTr="000D672F">
        <w:trPr>
          <w:jc w:val="center"/>
        </w:trPr>
        <w:tc>
          <w:tcPr>
            <w:tcW w:w="1957" w:type="dxa"/>
            <w:vMerge/>
            <w:tcBorders>
              <w:left w:val="single" w:sz="4" w:space="0" w:color="auto"/>
              <w:right w:val="single" w:sz="4" w:space="0" w:color="auto"/>
            </w:tcBorders>
          </w:tcPr>
          <w:p w14:paraId="03AF5B39"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94B481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195E8A" w14:textId="77777777" w:rsidR="00450610" w:rsidRPr="001141C9" w:rsidRDefault="00450610" w:rsidP="00F82743">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604CB95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7A6FE778" w14:textId="77777777" w:rsidR="00450610" w:rsidRPr="001141C9" w:rsidRDefault="00450610" w:rsidP="00F82743">
            <w:pPr>
              <w:pStyle w:val="TAC"/>
              <w:keepNext w:val="0"/>
              <w:keepLines w:val="0"/>
              <w:widowControl w:val="0"/>
              <w:rPr>
                <w:kern w:val="2"/>
                <w:szCs w:val="22"/>
                <w:lang w:eastAsia="zh-CN"/>
              </w:rPr>
            </w:pPr>
          </w:p>
        </w:tc>
      </w:tr>
      <w:tr w:rsidR="00450610" w:rsidRPr="001141C9" w14:paraId="132DFA34" w14:textId="77777777" w:rsidTr="000D672F">
        <w:trPr>
          <w:jc w:val="center"/>
        </w:trPr>
        <w:tc>
          <w:tcPr>
            <w:tcW w:w="1957" w:type="dxa"/>
            <w:vMerge/>
            <w:tcBorders>
              <w:left w:val="single" w:sz="4" w:space="0" w:color="auto"/>
              <w:right w:val="single" w:sz="4" w:space="0" w:color="auto"/>
            </w:tcBorders>
          </w:tcPr>
          <w:p w14:paraId="2521C85C"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C1045F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580432" w14:textId="77777777" w:rsidR="00450610" w:rsidRPr="001141C9" w:rsidRDefault="00450610" w:rsidP="00F82743">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46A5BD3E"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5F59CD83" w14:textId="77777777" w:rsidR="00450610" w:rsidRPr="001141C9" w:rsidRDefault="00450610" w:rsidP="00F82743">
            <w:pPr>
              <w:pStyle w:val="TAC"/>
              <w:keepNext w:val="0"/>
              <w:keepLines w:val="0"/>
              <w:widowControl w:val="0"/>
              <w:rPr>
                <w:kern w:val="2"/>
                <w:szCs w:val="22"/>
                <w:lang w:eastAsia="zh-CN"/>
              </w:rPr>
            </w:pPr>
          </w:p>
        </w:tc>
      </w:tr>
      <w:tr w:rsidR="00450610" w:rsidRPr="001141C9" w14:paraId="0E04DF19" w14:textId="77777777" w:rsidTr="000D672F">
        <w:trPr>
          <w:jc w:val="center"/>
        </w:trPr>
        <w:tc>
          <w:tcPr>
            <w:tcW w:w="1957" w:type="dxa"/>
            <w:vMerge/>
            <w:tcBorders>
              <w:left w:val="single" w:sz="4" w:space="0" w:color="auto"/>
              <w:bottom w:val="single" w:sz="4" w:space="0" w:color="auto"/>
              <w:right w:val="single" w:sz="4" w:space="0" w:color="auto"/>
            </w:tcBorders>
          </w:tcPr>
          <w:p w14:paraId="65E447AC"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019E86D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A7115D" w14:textId="77777777" w:rsidR="00450610" w:rsidRPr="001141C9" w:rsidRDefault="00450610" w:rsidP="00F82743">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951E5EA"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w:t>
            </w:r>
          </w:p>
        </w:tc>
        <w:tc>
          <w:tcPr>
            <w:tcW w:w="1840" w:type="dxa"/>
            <w:vMerge/>
            <w:tcBorders>
              <w:left w:val="single" w:sz="4" w:space="0" w:color="auto"/>
              <w:bottom w:val="single" w:sz="4" w:space="0" w:color="auto"/>
              <w:right w:val="single" w:sz="4" w:space="0" w:color="auto"/>
            </w:tcBorders>
          </w:tcPr>
          <w:p w14:paraId="35EE321A" w14:textId="77777777" w:rsidR="00450610" w:rsidRPr="001141C9" w:rsidRDefault="00450610" w:rsidP="00F82743">
            <w:pPr>
              <w:pStyle w:val="TAC"/>
              <w:keepNext w:val="0"/>
              <w:keepLines w:val="0"/>
              <w:widowControl w:val="0"/>
              <w:rPr>
                <w:kern w:val="2"/>
                <w:szCs w:val="22"/>
                <w:lang w:eastAsia="zh-CN"/>
              </w:rPr>
            </w:pPr>
          </w:p>
        </w:tc>
      </w:tr>
      <w:tr w:rsidR="00450610" w:rsidRPr="001141C9" w14:paraId="247DFFB9" w14:textId="77777777" w:rsidTr="000D672F">
        <w:trPr>
          <w:jc w:val="center"/>
        </w:trPr>
        <w:tc>
          <w:tcPr>
            <w:tcW w:w="1957" w:type="dxa"/>
            <w:vMerge w:val="restart"/>
            <w:tcBorders>
              <w:top w:val="nil"/>
              <w:left w:val="single" w:sz="4" w:space="0" w:color="auto"/>
              <w:right w:val="single" w:sz="4" w:space="0" w:color="auto"/>
            </w:tcBorders>
          </w:tcPr>
          <w:p w14:paraId="6BEF78C7" w14:textId="77777777" w:rsidR="00450610" w:rsidRPr="001141C9" w:rsidRDefault="00450610" w:rsidP="00F82743">
            <w:pPr>
              <w:pStyle w:val="TAC"/>
              <w:keepNext w:val="0"/>
              <w:keepLines w:val="0"/>
              <w:widowControl w:val="0"/>
              <w:rPr>
                <w:kern w:val="2"/>
                <w:szCs w:val="22"/>
              </w:rPr>
            </w:pPr>
            <w:r w:rsidRPr="001141C9">
              <w:t>CA_n2A-n5A-n30A-n66(2A)</w:t>
            </w:r>
          </w:p>
        </w:tc>
        <w:tc>
          <w:tcPr>
            <w:tcW w:w="2033" w:type="dxa"/>
            <w:tcBorders>
              <w:top w:val="nil"/>
              <w:left w:val="single" w:sz="4" w:space="0" w:color="auto"/>
              <w:bottom w:val="single" w:sz="4" w:space="0" w:color="FFFFFF" w:themeColor="background1"/>
              <w:right w:val="single" w:sz="4" w:space="0" w:color="auto"/>
            </w:tcBorders>
          </w:tcPr>
          <w:p w14:paraId="5CF95B0F" w14:textId="77777777" w:rsidR="00450610" w:rsidRPr="001141C9" w:rsidRDefault="00450610" w:rsidP="00F82743">
            <w:pPr>
              <w:pStyle w:val="TAC"/>
              <w:keepNext w:val="0"/>
              <w:keepLines w:val="0"/>
              <w:widowControl w:val="0"/>
            </w:pPr>
            <w:r w:rsidRPr="001141C9">
              <w:t>CA_n2A-n5A</w:t>
            </w:r>
          </w:p>
          <w:p w14:paraId="65273686" w14:textId="77777777" w:rsidR="00450610" w:rsidRPr="001141C9" w:rsidRDefault="00450610" w:rsidP="00F82743">
            <w:pPr>
              <w:pStyle w:val="TAC"/>
              <w:keepNext w:val="0"/>
              <w:keepLines w:val="0"/>
              <w:widowControl w:val="0"/>
            </w:pPr>
            <w:r w:rsidRPr="001141C9">
              <w:t>CA_n2A-n30A</w:t>
            </w:r>
          </w:p>
          <w:p w14:paraId="2C6397FC" w14:textId="77777777" w:rsidR="00450610" w:rsidRPr="001141C9" w:rsidRDefault="00450610" w:rsidP="00F82743">
            <w:pPr>
              <w:pStyle w:val="TAC"/>
              <w:keepNext w:val="0"/>
              <w:keepLines w:val="0"/>
              <w:widowControl w:val="0"/>
            </w:pPr>
            <w:r w:rsidRPr="001141C9">
              <w:t>CA_n2A-n66A</w:t>
            </w:r>
          </w:p>
          <w:p w14:paraId="03CA6835" w14:textId="77777777" w:rsidR="00450610" w:rsidRPr="001141C9" w:rsidRDefault="00450610" w:rsidP="00F82743">
            <w:pPr>
              <w:pStyle w:val="TAC"/>
              <w:keepNext w:val="0"/>
              <w:keepLines w:val="0"/>
              <w:widowControl w:val="0"/>
            </w:pPr>
            <w:r w:rsidRPr="001141C9">
              <w:t>CA_n5A-n30A</w:t>
            </w:r>
          </w:p>
          <w:p w14:paraId="070C5B93" w14:textId="77777777" w:rsidR="00450610" w:rsidRPr="001141C9" w:rsidRDefault="00450610" w:rsidP="00F82743">
            <w:pPr>
              <w:pStyle w:val="TAC"/>
              <w:keepNext w:val="0"/>
              <w:keepLines w:val="0"/>
              <w:widowControl w:val="0"/>
            </w:pPr>
            <w:r w:rsidRPr="001141C9">
              <w:t>CA_n5A-n66A</w:t>
            </w:r>
          </w:p>
          <w:p w14:paraId="0021D13A" w14:textId="77777777" w:rsidR="00450610" w:rsidRPr="001141C9" w:rsidRDefault="00450610" w:rsidP="00F82743">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2C6441BD" w14:textId="77777777" w:rsidR="00450610" w:rsidRPr="001141C9" w:rsidRDefault="00450610" w:rsidP="00F82743">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D3AB4D3"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7037B740" w14:textId="77777777" w:rsidR="00450610" w:rsidRPr="001141C9" w:rsidRDefault="00450610" w:rsidP="00F82743">
            <w:pPr>
              <w:pStyle w:val="TAC"/>
              <w:keepNext w:val="0"/>
              <w:keepLines w:val="0"/>
              <w:widowControl w:val="0"/>
              <w:rPr>
                <w:kern w:val="2"/>
                <w:szCs w:val="22"/>
                <w:lang w:eastAsia="zh-CN"/>
              </w:rPr>
            </w:pPr>
            <w:r w:rsidRPr="001141C9">
              <w:rPr>
                <w:rFonts w:hint="eastAsia"/>
                <w:kern w:val="2"/>
                <w:szCs w:val="22"/>
                <w:lang w:eastAsia="zh-CN"/>
              </w:rPr>
              <w:t>0</w:t>
            </w:r>
          </w:p>
        </w:tc>
      </w:tr>
      <w:tr w:rsidR="00450610" w:rsidRPr="001141C9" w14:paraId="4787B1DE" w14:textId="77777777" w:rsidTr="000D672F">
        <w:trPr>
          <w:jc w:val="center"/>
        </w:trPr>
        <w:tc>
          <w:tcPr>
            <w:tcW w:w="1957" w:type="dxa"/>
            <w:vMerge/>
            <w:tcBorders>
              <w:left w:val="single" w:sz="4" w:space="0" w:color="auto"/>
              <w:right w:val="single" w:sz="4" w:space="0" w:color="auto"/>
            </w:tcBorders>
          </w:tcPr>
          <w:p w14:paraId="10C81E39"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83C252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6A4F10" w14:textId="77777777" w:rsidR="00450610" w:rsidRPr="001141C9" w:rsidRDefault="00450610" w:rsidP="00F82743">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1768095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0D3BBB28" w14:textId="77777777" w:rsidR="00450610" w:rsidRPr="001141C9" w:rsidRDefault="00450610" w:rsidP="00F82743">
            <w:pPr>
              <w:pStyle w:val="TAC"/>
              <w:keepNext w:val="0"/>
              <w:keepLines w:val="0"/>
              <w:widowControl w:val="0"/>
              <w:rPr>
                <w:kern w:val="2"/>
                <w:szCs w:val="22"/>
                <w:lang w:eastAsia="zh-CN"/>
              </w:rPr>
            </w:pPr>
          </w:p>
        </w:tc>
      </w:tr>
      <w:tr w:rsidR="00450610" w:rsidRPr="001141C9" w14:paraId="462A4432" w14:textId="77777777" w:rsidTr="000D672F">
        <w:trPr>
          <w:jc w:val="center"/>
        </w:trPr>
        <w:tc>
          <w:tcPr>
            <w:tcW w:w="1957" w:type="dxa"/>
            <w:vMerge/>
            <w:tcBorders>
              <w:left w:val="single" w:sz="4" w:space="0" w:color="auto"/>
              <w:right w:val="single" w:sz="4" w:space="0" w:color="auto"/>
            </w:tcBorders>
          </w:tcPr>
          <w:p w14:paraId="3BBF5E4D"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79182D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556E42" w14:textId="77777777" w:rsidR="00450610" w:rsidRPr="001141C9" w:rsidRDefault="00450610" w:rsidP="00F82743">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3C73D95B"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436649CE" w14:textId="77777777" w:rsidR="00450610" w:rsidRPr="001141C9" w:rsidRDefault="00450610" w:rsidP="00F82743">
            <w:pPr>
              <w:pStyle w:val="TAC"/>
              <w:keepNext w:val="0"/>
              <w:keepLines w:val="0"/>
              <w:widowControl w:val="0"/>
              <w:rPr>
                <w:kern w:val="2"/>
                <w:szCs w:val="22"/>
                <w:lang w:eastAsia="zh-CN"/>
              </w:rPr>
            </w:pPr>
          </w:p>
        </w:tc>
      </w:tr>
      <w:tr w:rsidR="00450610" w:rsidRPr="001141C9" w14:paraId="0144559F" w14:textId="77777777" w:rsidTr="000D672F">
        <w:trPr>
          <w:jc w:val="center"/>
        </w:trPr>
        <w:tc>
          <w:tcPr>
            <w:tcW w:w="1957" w:type="dxa"/>
            <w:vMerge/>
            <w:tcBorders>
              <w:left w:val="single" w:sz="4" w:space="0" w:color="auto"/>
              <w:bottom w:val="single" w:sz="4" w:space="0" w:color="auto"/>
              <w:right w:val="single" w:sz="4" w:space="0" w:color="auto"/>
            </w:tcBorders>
          </w:tcPr>
          <w:p w14:paraId="5E86FC44"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7B88AF3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B5D99F" w14:textId="77777777" w:rsidR="00450610" w:rsidRPr="001141C9" w:rsidRDefault="00450610" w:rsidP="00F82743">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C6A751C" w14:textId="77777777" w:rsidR="00450610" w:rsidRPr="001141C9" w:rsidRDefault="00450610" w:rsidP="00F82743">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40" w:type="dxa"/>
            <w:vMerge/>
            <w:tcBorders>
              <w:left w:val="single" w:sz="4" w:space="0" w:color="auto"/>
              <w:bottom w:val="single" w:sz="4" w:space="0" w:color="auto"/>
              <w:right w:val="single" w:sz="4" w:space="0" w:color="auto"/>
            </w:tcBorders>
          </w:tcPr>
          <w:p w14:paraId="4B1BB6E5" w14:textId="77777777" w:rsidR="00450610" w:rsidRPr="001141C9" w:rsidRDefault="00450610" w:rsidP="00F82743">
            <w:pPr>
              <w:pStyle w:val="TAC"/>
              <w:keepNext w:val="0"/>
              <w:keepLines w:val="0"/>
              <w:widowControl w:val="0"/>
              <w:rPr>
                <w:kern w:val="2"/>
                <w:szCs w:val="22"/>
                <w:lang w:eastAsia="zh-CN"/>
              </w:rPr>
            </w:pPr>
          </w:p>
        </w:tc>
      </w:tr>
      <w:tr w:rsidR="00450610" w:rsidRPr="001141C9" w14:paraId="5D8035F8" w14:textId="77777777" w:rsidTr="000D672F">
        <w:trPr>
          <w:jc w:val="center"/>
        </w:trPr>
        <w:tc>
          <w:tcPr>
            <w:tcW w:w="1957" w:type="dxa"/>
            <w:tcBorders>
              <w:top w:val="single" w:sz="4" w:space="0" w:color="auto"/>
              <w:left w:val="single" w:sz="4" w:space="0" w:color="auto"/>
              <w:bottom w:val="nil"/>
              <w:right w:val="single" w:sz="4" w:space="0" w:color="auto"/>
            </w:tcBorders>
          </w:tcPr>
          <w:p w14:paraId="359573DA" w14:textId="77777777" w:rsidR="00450610" w:rsidRPr="001141C9" w:rsidRDefault="00450610" w:rsidP="00F82743">
            <w:pPr>
              <w:pStyle w:val="TAC"/>
              <w:keepNext w:val="0"/>
              <w:keepLines w:val="0"/>
              <w:widowControl w:val="0"/>
              <w:rPr>
                <w:lang w:eastAsia="zh-CN" w:bidi="ar"/>
              </w:rPr>
            </w:pPr>
            <w:r w:rsidRPr="001141C9">
              <w:rPr>
                <w:lang w:eastAsia="zh-CN"/>
              </w:rPr>
              <w:t>CA_n2A-n5A-n30A-n77A</w:t>
            </w:r>
          </w:p>
        </w:tc>
        <w:tc>
          <w:tcPr>
            <w:tcW w:w="2033" w:type="dxa"/>
            <w:tcBorders>
              <w:top w:val="single" w:sz="4" w:space="0" w:color="auto"/>
              <w:left w:val="single" w:sz="4" w:space="0" w:color="auto"/>
              <w:bottom w:val="nil"/>
              <w:right w:val="single" w:sz="4" w:space="0" w:color="auto"/>
            </w:tcBorders>
          </w:tcPr>
          <w:p w14:paraId="418A49CA"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713D9648" w14:textId="77777777" w:rsidR="00450610" w:rsidRPr="001141C9" w:rsidRDefault="00450610" w:rsidP="00F82743">
            <w:pPr>
              <w:pStyle w:val="TAC"/>
              <w:keepNext w:val="0"/>
              <w:keepLines w:val="0"/>
              <w:widowControl w:val="0"/>
              <w:rPr>
                <w:lang w:eastAsia="zh-CN"/>
              </w:rPr>
            </w:pPr>
            <w:r w:rsidRPr="001141C9">
              <w:rPr>
                <w:lang w:eastAsia="zh-CN"/>
              </w:rPr>
              <w:t>CA_n2A-n5A</w:t>
            </w:r>
          </w:p>
          <w:p w14:paraId="62BB486F"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45D6A2F7" w14:textId="77777777" w:rsidR="00450610" w:rsidRPr="001141C9" w:rsidRDefault="00450610" w:rsidP="00F8274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636B2FF" w14:textId="77777777" w:rsidR="00450610" w:rsidRPr="001141C9" w:rsidRDefault="00450610" w:rsidP="00F82743">
            <w:pPr>
              <w:pStyle w:val="TAC"/>
              <w:keepNext w:val="0"/>
              <w:keepLines w:val="0"/>
              <w:widowControl w:val="0"/>
              <w:rPr>
                <w:lang w:eastAsia="zh-CN"/>
              </w:rPr>
            </w:pPr>
            <w:r w:rsidRPr="001141C9">
              <w:rPr>
                <w:lang w:eastAsia="zh-CN"/>
              </w:rPr>
              <w:t>CA_n5A-n30A</w:t>
            </w:r>
          </w:p>
          <w:p w14:paraId="0B7DD59A" w14:textId="77777777" w:rsidR="00450610" w:rsidRPr="001141C9" w:rsidRDefault="00450610" w:rsidP="00F82743">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5783D2C" w14:textId="77777777" w:rsidR="00450610" w:rsidRPr="001141C9" w:rsidRDefault="00450610" w:rsidP="00F8274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CFC51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DC8997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B40DBE"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18BCF18B" w14:textId="77777777" w:rsidTr="000D672F">
        <w:trPr>
          <w:jc w:val="center"/>
        </w:trPr>
        <w:tc>
          <w:tcPr>
            <w:tcW w:w="1957" w:type="dxa"/>
            <w:tcBorders>
              <w:top w:val="nil"/>
              <w:left w:val="single" w:sz="4" w:space="0" w:color="auto"/>
              <w:bottom w:val="nil"/>
              <w:right w:val="single" w:sz="4" w:space="0" w:color="auto"/>
            </w:tcBorders>
          </w:tcPr>
          <w:p w14:paraId="1AA3665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9A5CD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E79AC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2906B4"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9F2F565" w14:textId="77777777" w:rsidR="00450610" w:rsidRPr="001141C9" w:rsidRDefault="00450610" w:rsidP="00F82743">
            <w:pPr>
              <w:pStyle w:val="TAC"/>
              <w:keepNext w:val="0"/>
              <w:keepLines w:val="0"/>
              <w:widowControl w:val="0"/>
              <w:rPr>
                <w:kern w:val="2"/>
                <w:szCs w:val="22"/>
                <w:lang w:eastAsia="zh-CN"/>
              </w:rPr>
            </w:pPr>
          </w:p>
        </w:tc>
      </w:tr>
      <w:tr w:rsidR="00450610" w:rsidRPr="001141C9" w14:paraId="4EF631F7" w14:textId="77777777" w:rsidTr="000D672F">
        <w:trPr>
          <w:jc w:val="center"/>
        </w:trPr>
        <w:tc>
          <w:tcPr>
            <w:tcW w:w="1957" w:type="dxa"/>
            <w:tcBorders>
              <w:top w:val="nil"/>
              <w:left w:val="single" w:sz="4" w:space="0" w:color="auto"/>
              <w:bottom w:val="nil"/>
              <w:right w:val="single" w:sz="4" w:space="0" w:color="auto"/>
            </w:tcBorders>
          </w:tcPr>
          <w:p w14:paraId="238B30C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DAD62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564ED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D1A67B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908BAE2" w14:textId="77777777" w:rsidR="00450610" w:rsidRPr="001141C9" w:rsidRDefault="00450610" w:rsidP="00F82743">
            <w:pPr>
              <w:pStyle w:val="TAC"/>
              <w:keepNext w:val="0"/>
              <w:keepLines w:val="0"/>
              <w:widowControl w:val="0"/>
              <w:rPr>
                <w:kern w:val="2"/>
                <w:szCs w:val="22"/>
                <w:lang w:eastAsia="zh-CN"/>
              </w:rPr>
            </w:pPr>
          </w:p>
        </w:tc>
      </w:tr>
      <w:tr w:rsidR="00450610" w:rsidRPr="001141C9" w14:paraId="1A38DF5B" w14:textId="77777777" w:rsidTr="000D672F">
        <w:trPr>
          <w:jc w:val="center"/>
        </w:trPr>
        <w:tc>
          <w:tcPr>
            <w:tcW w:w="1957" w:type="dxa"/>
            <w:tcBorders>
              <w:top w:val="nil"/>
              <w:left w:val="single" w:sz="4" w:space="0" w:color="auto"/>
              <w:bottom w:val="nil"/>
              <w:right w:val="single" w:sz="4" w:space="0" w:color="auto"/>
            </w:tcBorders>
          </w:tcPr>
          <w:p w14:paraId="55E79D9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962B1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FFB46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4B96D6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8A5C30F" w14:textId="77777777" w:rsidR="00450610" w:rsidRPr="001141C9" w:rsidRDefault="00450610" w:rsidP="00F82743">
            <w:pPr>
              <w:pStyle w:val="TAC"/>
              <w:keepNext w:val="0"/>
              <w:keepLines w:val="0"/>
              <w:widowControl w:val="0"/>
              <w:rPr>
                <w:kern w:val="2"/>
                <w:szCs w:val="22"/>
                <w:lang w:eastAsia="zh-CN"/>
              </w:rPr>
            </w:pPr>
          </w:p>
        </w:tc>
      </w:tr>
      <w:tr w:rsidR="00450610" w:rsidRPr="001141C9" w14:paraId="24C1DC70" w14:textId="77777777" w:rsidTr="000D672F">
        <w:trPr>
          <w:jc w:val="center"/>
        </w:trPr>
        <w:tc>
          <w:tcPr>
            <w:tcW w:w="1957" w:type="dxa"/>
            <w:tcBorders>
              <w:top w:val="nil"/>
              <w:left w:val="single" w:sz="4" w:space="0" w:color="auto"/>
              <w:bottom w:val="nil"/>
              <w:right w:val="single" w:sz="4" w:space="0" w:color="auto"/>
            </w:tcBorders>
          </w:tcPr>
          <w:p w14:paraId="12DD75C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FC5DA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A2EF38"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C01FB8" w14:textId="77777777" w:rsidR="00450610" w:rsidRPr="001141C9" w:rsidRDefault="00450610" w:rsidP="00F82743">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68DB0BC" w14:textId="77777777" w:rsidR="00450610" w:rsidRPr="001141C9" w:rsidRDefault="00450610" w:rsidP="00F82743">
            <w:pPr>
              <w:pStyle w:val="TAC"/>
              <w:keepNext w:val="0"/>
              <w:keepLines w:val="0"/>
              <w:widowControl w:val="0"/>
              <w:rPr>
                <w:kern w:val="2"/>
                <w:szCs w:val="22"/>
                <w:lang w:eastAsia="zh-CN"/>
              </w:rPr>
            </w:pPr>
            <w:r>
              <w:rPr>
                <w:kern w:val="2"/>
                <w:szCs w:val="22"/>
                <w:lang w:eastAsia="zh-CN"/>
              </w:rPr>
              <w:t>4 and 5</w:t>
            </w:r>
          </w:p>
        </w:tc>
      </w:tr>
      <w:tr w:rsidR="00450610" w:rsidRPr="001141C9" w14:paraId="24687694" w14:textId="77777777" w:rsidTr="000D672F">
        <w:trPr>
          <w:jc w:val="center"/>
        </w:trPr>
        <w:tc>
          <w:tcPr>
            <w:tcW w:w="1957" w:type="dxa"/>
            <w:tcBorders>
              <w:top w:val="nil"/>
              <w:left w:val="single" w:sz="4" w:space="0" w:color="auto"/>
              <w:bottom w:val="nil"/>
              <w:right w:val="single" w:sz="4" w:space="0" w:color="auto"/>
            </w:tcBorders>
          </w:tcPr>
          <w:p w14:paraId="3C327AB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9BC4D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DBECBC"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15C6C7" w14:textId="77777777" w:rsidR="00450610" w:rsidRPr="001141C9" w:rsidRDefault="00450610" w:rsidP="00F82743">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0377C25F" w14:textId="77777777" w:rsidR="00450610" w:rsidRPr="001141C9" w:rsidRDefault="00450610" w:rsidP="00F82743">
            <w:pPr>
              <w:pStyle w:val="TAC"/>
              <w:keepNext w:val="0"/>
              <w:keepLines w:val="0"/>
              <w:widowControl w:val="0"/>
              <w:rPr>
                <w:kern w:val="2"/>
                <w:szCs w:val="22"/>
                <w:lang w:eastAsia="zh-CN"/>
              </w:rPr>
            </w:pPr>
          </w:p>
        </w:tc>
      </w:tr>
      <w:tr w:rsidR="00450610" w:rsidRPr="001141C9" w14:paraId="02321768" w14:textId="77777777" w:rsidTr="000D672F">
        <w:trPr>
          <w:jc w:val="center"/>
        </w:trPr>
        <w:tc>
          <w:tcPr>
            <w:tcW w:w="1957" w:type="dxa"/>
            <w:tcBorders>
              <w:top w:val="nil"/>
              <w:left w:val="single" w:sz="4" w:space="0" w:color="auto"/>
              <w:bottom w:val="nil"/>
              <w:right w:val="single" w:sz="4" w:space="0" w:color="auto"/>
            </w:tcBorders>
          </w:tcPr>
          <w:p w14:paraId="5699CAD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080B2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A0979C" w14:textId="77777777" w:rsidR="00450610" w:rsidRPr="001141C9" w:rsidRDefault="00450610" w:rsidP="00F82743">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BE4F73E" w14:textId="77777777" w:rsidR="00450610" w:rsidRPr="001141C9" w:rsidRDefault="00450610" w:rsidP="00F82743">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09EDC884" w14:textId="77777777" w:rsidR="00450610" w:rsidRPr="001141C9" w:rsidRDefault="00450610" w:rsidP="00F82743">
            <w:pPr>
              <w:pStyle w:val="TAC"/>
              <w:keepNext w:val="0"/>
              <w:keepLines w:val="0"/>
              <w:widowControl w:val="0"/>
              <w:rPr>
                <w:kern w:val="2"/>
                <w:szCs w:val="22"/>
                <w:lang w:eastAsia="zh-CN"/>
              </w:rPr>
            </w:pPr>
          </w:p>
        </w:tc>
      </w:tr>
      <w:tr w:rsidR="00450610" w:rsidRPr="001141C9" w14:paraId="38036B59" w14:textId="77777777" w:rsidTr="000D672F">
        <w:trPr>
          <w:jc w:val="center"/>
        </w:trPr>
        <w:tc>
          <w:tcPr>
            <w:tcW w:w="1957" w:type="dxa"/>
            <w:tcBorders>
              <w:top w:val="nil"/>
              <w:left w:val="single" w:sz="4" w:space="0" w:color="auto"/>
              <w:bottom w:val="single" w:sz="4" w:space="0" w:color="auto"/>
              <w:right w:val="single" w:sz="4" w:space="0" w:color="auto"/>
            </w:tcBorders>
          </w:tcPr>
          <w:p w14:paraId="56B8A96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54730C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27AB2C"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7DE7F23" w14:textId="77777777" w:rsidR="00450610" w:rsidRPr="001141C9" w:rsidRDefault="00450610" w:rsidP="00F82743">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5DC05ED8" w14:textId="77777777" w:rsidR="00450610" w:rsidRPr="001141C9" w:rsidRDefault="00450610" w:rsidP="00F82743">
            <w:pPr>
              <w:pStyle w:val="TAC"/>
              <w:keepNext w:val="0"/>
              <w:keepLines w:val="0"/>
              <w:widowControl w:val="0"/>
              <w:rPr>
                <w:kern w:val="2"/>
                <w:szCs w:val="22"/>
                <w:lang w:eastAsia="zh-CN"/>
              </w:rPr>
            </w:pPr>
          </w:p>
        </w:tc>
      </w:tr>
      <w:tr w:rsidR="00450610" w:rsidRPr="001141C9" w14:paraId="31F5A2E3" w14:textId="77777777" w:rsidTr="000D672F">
        <w:trPr>
          <w:jc w:val="center"/>
        </w:trPr>
        <w:tc>
          <w:tcPr>
            <w:tcW w:w="1957" w:type="dxa"/>
            <w:tcBorders>
              <w:top w:val="single" w:sz="4" w:space="0" w:color="auto"/>
              <w:left w:val="single" w:sz="4" w:space="0" w:color="auto"/>
              <w:bottom w:val="nil"/>
              <w:right w:val="single" w:sz="4" w:space="0" w:color="auto"/>
            </w:tcBorders>
          </w:tcPr>
          <w:p w14:paraId="7639F7DE" w14:textId="77777777" w:rsidR="00450610" w:rsidRPr="001141C9" w:rsidRDefault="00450610" w:rsidP="00F82743">
            <w:pPr>
              <w:pStyle w:val="TAC"/>
              <w:keepNext w:val="0"/>
              <w:keepLines w:val="0"/>
              <w:widowControl w:val="0"/>
            </w:pPr>
            <w:r w:rsidRPr="001141C9">
              <w:t>CA_n2(2A)-n5A-n30A-n77A</w:t>
            </w:r>
          </w:p>
        </w:tc>
        <w:tc>
          <w:tcPr>
            <w:tcW w:w="2033" w:type="dxa"/>
            <w:tcBorders>
              <w:top w:val="single" w:sz="4" w:space="0" w:color="auto"/>
              <w:left w:val="single" w:sz="4" w:space="0" w:color="auto"/>
              <w:bottom w:val="nil"/>
              <w:right w:val="single" w:sz="4" w:space="0" w:color="auto"/>
            </w:tcBorders>
          </w:tcPr>
          <w:p w14:paraId="28E6E4E1"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CE74E80" w14:textId="77777777" w:rsidR="00450610" w:rsidRPr="001141C9" w:rsidRDefault="00450610" w:rsidP="00F82743">
            <w:pPr>
              <w:pStyle w:val="TAC"/>
              <w:keepNext w:val="0"/>
              <w:keepLines w:val="0"/>
              <w:widowControl w:val="0"/>
              <w:rPr>
                <w:szCs w:val="22"/>
              </w:rPr>
            </w:pPr>
            <w:r w:rsidRPr="001141C9">
              <w:rPr>
                <w:szCs w:val="22"/>
              </w:rPr>
              <w:t>CA_n2A-n5A</w:t>
            </w:r>
          </w:p>
          <w:p w14:paraId="10BB5846" w14:textId="77777777" w:rsidR="00450610" w:rsidRPr="001141C9" w:rsidRDefault="00450610" w:rsidP="00F82743">
            <w:pPr>
              <w:pStyle w:val="TAC"/>
              <w:keepNext w:val="0"/>
              <w:keepLines w:val="0"/>
              <w:widowControl w:val="0"/>
              <w:rPr>
                <w:szCs w:val="22"/>
              </w:rPr>
            </w:pPr>
            <w:r w:rsidRPr="001141C9">
              <w:rPr>
                <w:szCs w:val="22"/>
              </w:rPr>
              <w:t>CA_n2A-n30A</w:t>
            </w:r>
          </w:p>
          <w:p w14:paraId="7E362BC0" w14:textId="77777777" w:rsidR="00450610" w:rsidRPr="001141C9" w:rsidRDefault="00450610" w:rsidP="00F82743">
            <w:pPr>
              <w:pStyle w:val="TAC"/>
              <w:keepNext w:val="0"/>
              <w:keepLines w:val="0"/>
              <w:widowControl w:val="0"/>
              <w:rPr>
                <w:szCs w:val="22"/>
              </w:rPr>
            </w:pPr>
            <w:r w:rsidRPr="001141C9">
              <w:rPr>
                <w:szCs w:val="22"/>
              </w:rPr>
              <w:t>CA_n2A-n77A</w:t>
            </w:r>
            <w:r w:rsidRPr="001141C9">
              <w:rPr>
                <w:vertAlign w:val="superscript"/>
                <w:lang w:eastAsia="zh-CN"/>
              </w:rPr>
              <w:t>5</w:t>
            </w:r>
          </w:p>
          <w:p w14:paraId="7F395909" w14:textId="77777777" w:rsidR="00450610" w:rsidRPr="001141C9" w:rsidRDefault="00450610" w:rsidP="00F82743">
            <w:pPr>
              <w:pStyle w:val="TAC"/>
              <w:keepNext w:val="0"/>
              <w:keepLines w:val="0"/>
              <w:widowControl w:val="0"/>
              <w:rPr>
                <w:szCs w:val="22"/>
              </w:rPr>
            </w:pPr>
            <w:r w:rsidRPr="001141C9">
              <w:rPr>
                <w:szCs w:val="22"/>
              </w:rPr>
              <w:t>CA_n5A-n30A</w:t>
            </w:r>
          </w:p>
          <w:p w14:paraId="5619AAE0" w14:textId="77777777" w:rsidR="00450610" w:rsidRPr="001141C9" w:rsidRDefault="00450610" w:rsidP="00F82743">
            <w:pPr>
              <w:pStyle w:val="TAC"/>
              <w:keepNext w:val="0"/>
              <w:keepLines w:val="0"/>
              <w:widowControl w:val="0"/>
              <w:rPr>
                <w:szCs w:val="22"/>
              </w:rPr>
            </w:pPr>
            <w:r w:rsidRPr="001141C9">
              <w:rPr>
                <w:szCs w:val="22"/>
              </w:rPr>
              <w:t>CA_n5A-n77A</w:t>
            </w:r>
            <w:r w:rsidRPr="001141C9">
              <w:rPr>
                <w:vertAlign w:val="superscript"/>
                <w:lang w:eastAsia="zh-CN"/>
              </w:rPr>
              <w:t>5</w:t>
            </w:r>
          </w:p>
          <w:p w14:paraId="31BD2FEA" w14:textId="77777777" w:rsidR="00450610" w:rsidRPr="001141C9" w:rsidRDefault="00450610" w:rsidP="00F82743">
            <w:pPr>
              <w:pStyle w:val="TAC"/>
              <w:keepNext w:val="0"/>
              <w:keepLines w:val="0"/>
              <w:widowControl w:val="0"/>
            </w:pPr>
            <w:r w:rsidRPr="001141C9">
              <w:rPr>
                <w:szCs w:val="22"/>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1E3E3FF"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EAE8C1F" w14:textId="77777777" w:rsidR="00450610" w:rsidRPr="001141C9" w:rsidRDefault="00450610" w:rsidP="00F82743">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40" w:type="dxa"/>
            <w:tcBorders>
              <w:top w:val="single" w:sz="4" w:space="0" w:color="auto"/>
              <w:left w:val="single" w:sz="4" w:space="0" w:color="auto"/>
              <w:bottom w:val="nil"/>
              <w:right w:val="single" w:sz="4" w:space="0" w:color="auto"/>
            </w:tcBorders>
          </w:tcPr>
          <w:p w14:paraId="69425CF9" w14:textId="77777777" w:rsidR="00450610" w:rsidRPr="001141C9" w:rsidRDefault="00450610" w:rsidP="00F82743">
            <w:pPr>
              <w:pStyle w:val="TAC"/>
              <w:keepNext w:val="0"/>
              <w:keepLines w:val="0"/>
              <w:widowControl w:val="0"/>
              <w:rPr>
                <w:szCs w:val="22"/>
                <w:lang w:eastAsia="zh-CN"/>
              </w:rPr>
            </w:pPr>
            <w:r w:rsidRPr="001141C9">
              <w:rPr>
                <w:szCs w:val="22"/>
                <w:lang w:eastAsia="zh-CN"/>
              </w:rPr>
              <w:t>0</w:t>
            </w:r>
          </w:p>
        </w:tc>
      </w:tr>
      <w:tr w:rsidR="00450610" w:rsidRPr="001141C9" w14:paraId="02068F9F" w14:textId="77777777" w:rsidTr="000D672F">
        <w:trPr>
          <w:jc w:val="center"/>
        </w:trPr>
        <w:tc>
          <w:tcPr>
            <w:tcW w:w="1957" w:type="dxa"/>
            <w:tcBorders>
              <w:top w:val="nil"/>
              <w:left w:val="single" w:sz="4" w:space="0" w:color="auto"/>
              <w:bottom w:val="nil"/>
              <w:right w:val="single" w:sz="4" w:space="0" w:color="auto"/>
            </w:tcBorders>
          </w:tcPr>
          <w:p w14:paraId="37769D8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C87282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1D2D26"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259ECBD"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EDBD1A5" w14:textId="77777777" w:rsidR="00450610" w:rsidRPr="001141C9" w:rsidRDefault="00450610" w:rsidP="00F82743">
            <w:pPr>
              <w:pStyle w:val="TAC"/>
              <w:keepNext w:val="0"/>
              <w:keepLines w:val="0"/>
              <w:widowControl w:val="0"/>
              <w:rPr>
                <w:szCs w:val="22"/>
                <w:lang w:eastAsia="zh-CN"/>
              </w:rPr>
            </w:pPr>
          </w:p>
        </w:tc>
      </w:tr>
      <w:tr w:rsidR="00450610" w:rsidRPr="001141C9" w14:paraId="6169A3CF" w14:textId="77777777" w:rsidTr="000D672F">
        <w:trPr>
          <w:jc w:val="center"/>
        </w:trPr>
        <w:tc>
          <w:tcPr>
            <w:tcW w:w="1957" w:type="dxa"/>
            <w:tcBorders>
              <w:top w:val="nil"/>
              <w:left w:val="single" w:sz="4" w:space="0" w:color="auto"/>
              <w:bottom w:val="nil"/>
              <w:right w:val="single" w:sz="4" w:space="0" w:color="auto"/>
            </w:tcBorders>
          </w:tcPr>
          <w:p w14:paraId="50C070C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1B4182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0E888B" w14:textId="77777777" w:rsidR="00450610" w:rsidRPr="001141C9" w:rsidRDefault="00450610" w:rsidP="00F82743">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999458B"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80DB872" w14:textId="77777777" w:rsidR="00450610" w:rsidRPr="001141C9" w:rsidRDefault="00450610" w:rsidP="00F82743">
            <w:pPr>
              <w:pStyle w:val="TAC"/>
              <w:keepNext w:val="0"/>
              <w:keepLines w:val="0"/>
              <w:widowControl w:val="0"/>
              <w:rPr>
                <w:szCs w:val="22"/>
                <w:lang w:eastAsia="zh-CN"/>
              </w:rPr>
            </w:pPr>
          </w:p>
        </w:tc>
      </w:tr>
      <w:tr w:rsidR="00450610" w:rsidRPr="001141C9" w14:paraId="087A448A" w14:textId="77777777" w:rsidTr="000D672F">
        <w:trPr>
          <w:jc w:val="center"/>
        </w:trPr>
        <w:tc>
          <w:tcPr>
            <w:tcW w:w="1957" w:type="dxa"/>
            <w:tcBorders>
              <w:top w:val="nil"/>
              <w:left w:val="single" w:sz="4" w:space="0" w:color="auto"/>
              <w:bottom w:val="single" w:sz="4" w:space="0" w:color="auto"/>
              <w:right w:val="single" w:sz="4" w:space="0" w:color="auto"/>
            </w:tcBorders>
          </w:tcPr>
          <w:p w14:paraId="2CBE377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6255A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7BB7F7"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4D343B"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4D9896F" w14:textId="77777777" w:rsidR="00450610" w:rsidRPr="001141C9" w:rsidRDefault="00450610" w:rsidP="00F82743">
            <w:pPr>
              <w:pStyle w:val="TAC"/>
              <w:keepNext w:val="0"/>
              <w:keepLines w:val="0"/>
              <w:widowControl w:val="0"/>
              <w:rPr>
                <w:szCs w:val="22"/>
                <w:lang w:eastAsia="zh-CN"/>
              </w:rPr>
            </w:pPr>
          </w:p>
        </w:tc>
      </w:tr>
      <w:tr w:rsidR="00450610" w:rsidRPr="001141C9" w14:paraId="27E1D698" w14:textId="77777777" w:rsidTr="000D672F">
        <w:trPr>
          <w:jc w:val="center"/>
        </w:trPr>
        <w:tc>
          <w:tcPr>
            <w:tcW w:w="1957" w:type="dxa"/>
            <w:tcBorders>
              <w:top w:val="single" w:sz="4" w:space="0" w:color="auto"/>
              <w:left w:val="single" w:sz="4" w:space="0" w:color="auto"/>
              <w:bottom w:val="nil"/>
              <w:right w:val="single" w:sz="4" w:space="0" w:color="auto"/>
            </w:tcBorders>
          </w:tcPr>
          <w:p w14:paraId="55A4141C" w14:textId="77777777" w:rsidR="00450610" w:rsidRPr="001141C9" w:rsidRDefault="00450610" w:rsidP="00F82743">
            <w:pPr>
              <w:pStyle w:val="TAC"/>
              <w:keepNext w:val="0"/>
              <w:keepLines w:val="0"/>
              <w:widowControl w:val="0"/>
              <w:rPr>
                <w:lang w:eastAsia="zh-CN"/>
              </w:rPr>
            </w:pPr>
            <w:r w:rsidRPr="001141C9">
              <w:t>CA_n2(2A)-n5A-n30A-n77(2A)</w:t>
            </w:r>
          </w:p>
        </w:tc>
        <w:tc>
          <w:tcPr>
            <w:tcW w:w="2033" w:type="dxa"/>
            <w:tcBorders>
              <w:top w:val="single" w:sz="4" w:space="0" w:color="auto"/>
              <w:left w:val="single" w:sz="4" w:space="0" w:color="auto"/>
              <w:bottom w:val="nil"/>
              <w:right w:val="single" w:sz="4" w:space="0" w:color="auto"/>
            </w:tcBorders>
          </w:tcPr>
          <w:p w14:paraId="12A455EF" w14:textId="77777777" w:rsidR="00450610" w:rsidRPr="00DD4870" w:rsidRDefault="00450610" w:rsidP="00F82743">
            <w:pPr>
              <w:pStyle w:val="TAC"/>
              <w:keepNext w:val="0"/>
              <w:keepLines w:val="0"/>
              <w:widowControl w:val="0"/>
              <w:rPr>
                <w:lang w:val="en-US"/>
              </w:rPr>
            </w:pPr>
            <w:r w:rsidRPr="00DD4870">
              <w:rPr>
                <w:lang w:val="en-US"/>
              </w:rPr>
              <w:t>n77</w:t>
            </w:r>
            <w:r w:rsidRPr="00DD4870">
              <w:rPr>
                <w:vertAlign w:val="superscript"/>
                <w:lang w:eastAsia="zh-CN"/>
              </w:rPr>
              <w:t>5,6</w:t>
            </w:r>
          </w:p>
          <w:p w14:paraId="45816A8C" w14:textId="77777777" w:rsidR="00450610" w:rsidRPr="00DD4870" w:rsidRDefault="00450610" w:rsidP="00F82743">
            <w:pPr>
              <w:pStyle w:val="TAC"/>
              <w:keepNext w:val="0"/>
              <w:keepLines w:val="0"/>
              <w:widowControl w:val="0"/>
              <w:rPr>
                <w:lang w:val="en-US"/>
              </w:rPr>
            </w:pPr>
            <w:r w:rsidRPr="00DD4870">
              <w:rPr>
                <w:lang w:val="en-US"/>
              </w:rPr>
              <w:t>CA_n2A-n5A</w:t>
            </w:r>
          </w:p>
          <w:p w14:paraId="10E14398" w14:textId="77777777" w:rsidR="00450610" w:rsidRPr="00DD4870" w:rsidRDefault="00450610" w:rsidP="00F82743">
            <w:pPr>
              <w:pStyle w:val="TAC"/>
              <w:keepNext w:val="0"/>
              <w:keepLines w:val="0"/>
              <w:widowControl w:val="0"/>
              <w:rPr>
                <w:lang w:val="en-US"/>
              </w:rPr>
            </w:pPr>
            <w:r w:rsidRPr="00DD4870">
              <w:rPr>
                <w:lang w:val="en-US"/>
              </w:rPr>
              <w:t>CA_n2A-n30A</w:t>
            </w:r>
          </w:p>
          <w:p w14:paraId="2CEAE3AE" w14:textId="77777777" w:rsidR="00450610" w:rsidRPr="00DD4870" w:rsidRDefault="00450610" w:rsidP="00F82743">
            <w:pPr>
              <w:pStyle w:val="TAC"/>
              <w:keepNext w:val="0"/>
              <w:keepLines w:val="0"/>
              <w:widowControl w:val="0"/>
              <w:rPr>
                <w:lang w:val="en-US"/>
              </w:rPr>
            </w:pPr>
            <w:r w:rsidRPr="00DD4870">
              <w:rPr>
                <w:lang w:val="en-US"/>
              </w:rPr>
              <w:lastRenderedPageBreak/>
              <w:t>CA_n2A-n77A</w:t>
            </w:r>
            <w:r w:rsidRPr="00DD4870">
              <w:rPr>
                <w:vertAlign w:val="superscript"/>
                <w:lang w:eastAsia="zh-CN"/>
              </w:rPr>
              <w:t>5</w:t>
            </w:r>
          </w:p>
          <w:p w14:paraId="4A2D4C4C" w14:textId="77777777" w:rsidR="00450610" w:rsidRPr="00DD4870" w:rsidRDefault="00450610" w:rsidP="00F82743">
            <w:pPr>
              <w:pStyle w:val="TAC"/>
              <w:keepNext w:val="0"/>
              <w:keepLines w:val="0"/>
              <w:widowControl w:val="0"/>
              <w:rPr>
                <w:lang w:val="en-US"/>
              </w:rPr>
            </w:pPr>
            <w:r w:rsidRPr="00DD4870">
              <w:rPr>
                <w:lang w:val="en-US"/>
              </w:rPr>
              <w:t>CA_n5A-n30A</w:t>
            </w:r>
          </w:p>
          <w:p w14:paraId="46D4E164" w14:textId="77777777" w:rsidR="00450610" w:rsidRPr="00DD4870" w:rsidRDefault="00450610" w:rsidP="00F82743">
            <w:pPr>
              <w:pStyle w:val="TAC"/>
              <w:keepNext w:val="0"/>
              <w:keepLines w:val="0"/>
              <w:widowControl w:val="0"/>
              <w:rPr>
                <w:lang w:val="en-US"/>
              </w:rPr>
            </w:pPr>
            <w:r w:rsidRPr="00DD4870">
              <w:rPr>
                <w:lang w:val="en-US"/>
              </w:rPr>
              <w:t>CA_n5A-n77A</w:t>
            </w:r>
            <w:r w:rsidRPr="00DD4870">
              <w:rPr>
                <w:vertAlign w:val="superscript"/>
                <w:lang w:eastAsia="zh-CN"/>
              </w:rPr>
              <w:t>5</w:t>
            </w:r>
          </w:p>
          <w:p w14:paraId="6FD794BD" w14:textId="77777777" w:rsidR="00450610" w:rsidRPr="001141C9" w:rsidRDefault="00450610" w:rsidP="00F82743">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C720794" w14:textId="77777777" w:rsidR="00450610" w:rsidRPr="001141C9" w:rsidRDefault="00450610" w:rsidP="00F82743">
            <w:pPr>
              <w:pStyle w:val="TAC"/>
              <w:keepNext w:val="0"/>
              <w:keepLines w:val="0"/>
              <w:widowControl w:val="0"/>
              <w:rPr>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7D998869" w14:textId="77777777" w:rsidR="00450610" w:rsidRPr="001141C9" w:rsidRDefault="00450610" w:rsidP="00F82743">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40" w:type="dxa"/>
            <w:tcBorders>
              <w:top w:val="single" w:sz="4" w:space="0" w:color="auto"/>
              <w:left w:val="single" w:sz="4" w:space="0" w:color="auto"/>
              <w:bottom w:val="nil"/>
              <w:right w:val="single" w:sz="4" w:space="0" w:color="auto"/>
            </w:tcBorders>
          </w:tcPr>
          <w:p w14:paraId="06132793" w14:textId="77777777" w:rsidR="00450610" w:rsidRPr="001141C9" w:rsidRDefault="00450610" w:rsidP="00F82743">
            <w:pPr>
              <w:pStyle w:val="TAC"/>
              <w:keepNext w:val="0"/>
              <w:keepLines w:val="0"/>
              <w:widowControl w:val="0"/>
              <w:rPr>
                <w:szCs w:val="22"/>
                <w:lang w:eastAsia="zh-CN"/>
              </w:rPr>
            </w:pPr>
            <w:r w:rsidRPr="001141C9">
              <w:rPr>
                <w:szCs w:val="22"/>
                <w:lang w:eastAsia="zh-CN"/>
              </w:rPr>
              <w:t>0</w:t>
            </w:r>
          </w:p>
        </w:tc>
      </w:tr>
      <w:tr w:rsidR="00450610" w:rsidRPr="001141C9" w14:paraId="41080B94" w14:textId="77777777" w:rsidTr="000D672F">
        <w:trPr>
          <w:jc w:val="center"/>
        </w:trPr>
        <w:tc>
          <w:tcPr>
            <w:tcW w:w="1957" w:type="dxa"/>
            <w:tcBorders>
              <w:top w:val="nil"/>
              <w:left w:val="single" w:sz="4" w:space="0" w:color="auto"/>
              <w:bottom w:val="nil"/>
              <w:right w:val="single" w:sz="4" w:space="0" w:color="auto"/>
            </w:tcBorders>
          </w:tcPr>
          <w:p w14:paraId="1DF254CC"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4ABC5D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D197A0"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B2E31E"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CBFB177" w14:textId="77777777" w:rsidR="00450610" w:rsidRPr="001141C9" w:rsidRDefault="00450610" w:rsidP="00F82743">
            <w:pPr>
              <w:pStyle w:val="TAC"/>
              <w:keepNext w:val="0"/>
              <w:keepLines w:val="0"/>
              <w:widowControl w:val="0"/>
              <w:rPr>
                <w:szCs w:val="22"/>
                <w:lang w:eastAsia="zh-CN"/>
              </w:rPr>
            </w:pPr>
          </w:p>
        </w:tc>
      </w:tr>
      <w:tr w:rsidR="00450610" w:rsidRPr="001141C9" w14:paraId="558AA5FA" w14:textId="77777777" w:rsidTr="000D672F">
        <w:trPr>
          <w:jc w:val="center"/>
        </w:trPr>
        <w:tc>
          <w:tcPr>
            <w:tcW w:w="1957" w:type="dxa"/>
            <w:tcBorders>
              <w:top w:val="nil"/>
              <w:left w:val="single" w:sz="4" w:space="0" w:color="auto"/>
              <w:bottom w:val="nil"/>
              <w:right w:val="single" w:sz="4" w:space="0" w:color="auto"/>
            </w:tcBorders>
          </w:tcPr>
          <w:p w14:paraId="6CB11570"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090605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CE11ED" w14:textId="77777777" w:rsidR="00450610" w:rsidRPr="001141C9" w:rsidRDefault="00450610" w:rsidP="00F82743">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5927CC7"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FC9A34D" w14:textId="77777777" w:rsidR="00450610" w:rsidRPr="001141C9" w:rsidRDefault="00450610" w:rsidP="00F82743">
            <w:pPr>
              <w:pStyle w:val="TAC"/>
              <w:keepNext w:val="0"/>
              <w:keepLines w:val="0"/>
              <w:widowControl w:val="0"/>
              <w:rPr>
                <w:szCs w:val="22"/>
                <w:lang w:eastAsia="zh-CN"/>
              </w:rPr>
            </w:pPr>
          </w:p>
        </w:tc>
      </w:tr>
      <w:tr w:rsidR="00450610" w:rsidRPr="001141C9" w14:paraId="7548FD92" w14:textId="77777777" w:rsidTr="000D672F">
        <w:trPr>
          <w:jc w:val="center"/>
        </w:trPr>
        <w:tc>
          <w:tcPr>
            <w:tcW w:w="1957" w:type="dxa"/>
            <w:tcBorders>
              <w:top w:val="nil"/>
              <w:left w:val="single" w:sz="4" w:space="0" w:color="auto"/>
              <w:bottom w:val="single" w:sz="4" w:space="0" w:color="auto"/>
              <w:right w:val="single" w:sz="4" w:space="0" w:color="auto"/>
            </w:tcBorders>
          </w:tcPr>
          <w:p w14:paraId="430E3BF7"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41F4BE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AF6FE1"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63BC7D"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0542F8A1" w14:textId="77777777" w:rsidR="00450610" w:rsidRPr="001141C9" w:rsidRDefault="00450610" w:rsidP="00F82743">
            <w:pPr>
              <w:pStyle w:val="TAC"/>
              <w:keepNext w:val="0"/>
              <w:keepLines w:val="0"/>
              <w:widowControl w:val="0"/>
              <w:rPr>
                <w:szCs w:val="22"/>
                <w:lang w:eastAsia="zh-CN"/>
              </w:rPr>
            </w:pPr>
          </w:p>
        </w:tc>
      </w:tr>
      <w:tr w:rsidR="00450610" w:rsidRPr="001141C9" w14:paraId="6D8D5606" w14:textId="77777777" w:rsidTr="000D672F">
        <w:trPr>
          <w:jc w:val="center"/>
        </w:trPr>
        <w:tc>
          <w:tcPr>
            <w:tcW w:w="1957" w:type="dxa"/>
            <w:tcBorders>
              <w:top w:val="single" w:sz="4" w:space="0" w:color="auto"/>
              <w:left w:val="single" w:sz="4" w:space="0" w:color="auto"/>
              <w:bottom w:val="nil"/>
              <w:right w:val="single" w:sz="4" w:space="0" w:color="auto"/>
            </w:tcBorders>
          </w:tcPr>
          <w:p w14:paraId="0C34B604" w14:textId="77777777" w:rsidR="00450610" w:rsidRPr="001141C9" w:rsidRDefault="00450610" w:rsidP="00F82743">
            <w:pPr>
              <w:pStyle w:val="TAC"/>
              <w:keepNext w:val="0"/>
              <w:keepLines w:val="0"/>
              <w:widowControl w:val="0"/>
              <w:rPr>
                <w:lang w:eastAsia="zh-CN" w:bidi="ar"/>
              </w:rPr>
            </w:pPr>
            <w:r w:rsidRPr="001141C9">
              <w:rPr>
                <w:lang w:eastAsia="zh-CN"/>
              </w:rPr>
              <w:t>CA_n2A-n5A-n30A-n77(2A)</w:t>
            </w:r>
          </w:p>
        </w:tc>
        <w:tc>
          <w:tcPr>
            <w:tcW w:w="2033" w:type="dxa"/>
            <w:tcBorders>
              <w:top w:val="single" w:sz="4" w:space="0" w:color="auto"/>
              <w:left w:val="single" w:sz="4" w:space="0" w:color="auto"/>
              <w:bottom w:val="nil"/>
              <w:right w:val="single" w:sz="4" w:space="0" w:color="auto"/>
            </w:tcBorders>
          </w:tcPr>
          <w:p w14:paraId="5D376130"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0984EF2" w14:textId="77777777" w:rsidR="00450610" w:rsidRPr="001141C9" w:rsidRDefault="00450610" w:rsidP="00F82743">
            <w:pPr>
              <w:pStyle w:val="TAC"/>
              <w:keepNext w:val="0"/>
              <w:keepLines w:val="0"/>
              <w:widowControl w:val="0"/>
              <w:rPr>
                <w:lang w:eastAsia="zh-CN"/>
              </w:rPr>
            </w:pPr>
            <w:r w:rsidRPr="001141C9">
              <w:rPr>
                <w:lang w:eastAsia="zh-CN"/>
              </w:rPr>
              <w:t>CA_n2A-n5A</w:t>
            </w:r>
          </w:p>
          <w:p w14:paraId="5E1971F4"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113587E4" w14:textId="77777777" w:rsidR="00450610" w:rsidRPr="001141C9" w:rsidRDefault="00450610" w:rsidP="00F8274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DAAFF08" w14:textId="77777777" w:rsidR="00450610" w:rsidRPr="001141C9" w:rsidRDefault="00450610" w:rsidP="00F82743">
            <w:pPr>
              <w:pStyle w:val="TAC"/>
              <w:keepNext w:val="0"/>
              <w:keepLines w:val="0"/>
              <w:widowControl w:val="0"/>
              <w:rPr>
                <w:lang w:eastAsia="zh-CN"/>
              </w:rPr>
            </w:pPr>
            <w:r w:rsidRPr="001141C9">
              <w:rPr>
                <w:lang w:eastAsia="zh-CN"/>
              </w:rPr>
              <w:t>CA_n5A-n30A</w:t>
            </w:r>
          </w:p>
          <w:p w14:paraId="3406C181" w14:textId="77777777" w:rsidR="00450610" w:rsidRPr="001141C9" w:rsidRDefault="00450610" w:rsidP="00F82743">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23A456A" w14:textId="77777777" w:rsidR="00450610" w:rsidRPr="001141C9" w:rsidRDefault="00450610" w:rsidP="00F8274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8594E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AF226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CC71C16"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6A91CD6F" w14:textId="77777777" w:rsidTr="000D672F">
        <w:trPr>
          <w:jc w:val="center"/>
        </w:trPr>
        <w:tc>
          <w:tcPr>
            <w:tcW w:w="1957" w:type="dxa"/>
            <w:tcBorders>
              <w:top w:val="nil"/>
              <w:left w:val="single" w:sz="4" w:space="0" w:color="auto"/>
              <w:bottom w:val="nil"/>
              <w:right w:val="single" w:sz="4" w:space="0" w:color="auto"/>
            </w:tcBorders>
          </w:tcPr>
          <w:p w14:paraId="622A22C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86382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2487D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97CC109"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206665D" w14:textId="77777777" w:rsidR="00450610" w:rsidRPr="001141C9" w:rsidRDefault="00450610" w:rsidP="00F82743">
            <w:pPr>
              <w:pStyle w:val="TAC"/>
              <w:keepNext w:val="0"/>
              <w:keepLines w:val="0"/>
              <w:widowControl w:val="0"/>
              <w:rPr>
                <w:kern w:val="2"/>
                <w:szCs w:val="22"/>
                <w:lang w:eastAsia="zh-CN"/>
              </w:rPr>
            </w:pPr>
          </w:p>
        </w:tc>
      </w:tr>
      <w:tr w:rsidR="00450610" w:rsidRPr="001141C9" w14:paraId="39A95211" w14:textId="77777777" w:rsidTr="000D672F">
        <w:trPr>
          <w:jc w:val="center"/>
        </w:trPr>
        <w:tc>
          <w:tcPr>
            <w:tcW w:w="1957" w:type="dxa"/>
            <w:tcBorders>
              <w:top w:val="nil"/>
              <w:left w:val="single" w:sz="4" w:space="0" w:color="auto"/>
              <w:bottom w:val="nil"/>
              <w:right w:val="single" w:sz="4" w:space="0" w:color="auto"/>
            </w:tcBorders>
          </w:tcPr>
          <w:p w14:paraId="7682F86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7FB85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D0D63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DB72E0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76CF2BF" w14:textId="77777777" w:rsidR="00450610" w:rsidRPr="001141C9" w:rsidRDefault="00450610" w:rsidP="00F82743">
            <w:pPr>
              <w:pStyle w:val="TAC"/>
              <w:keepNext w:val="0"/>
              <w:keepLines w:val="0"/>
              <w:widowControl w:val="0"/>
              <w:rPr>
                <w:kern w:val="2"/>
                <w:szCs w:val="22"/>
                <w:lang w:eastAsia="zh-CN"/>
              </w:rPr>
            </w:pPr>
          </w:p>
        </w:tc>
      </w:tr>
      <w:tr w:rsidR="00450610" w:rsidRPr="001141C9" w14:paraId="198EF58B" w14:textId="77777777" w:rsidTr="000D672F">
        <w:trPr>
          <w:jc w:val="center"/>
        </w:trPr>
        <w:tc>
          <w:tcPr>
            <w:tcW w:w="1957" w:type="dxa"/>
            <w:tcBorders>
              <w:top w:val="nil"/>
              <w:left w:val="single" w:sz="4" w:space="0" w:color="auto"/>
              <w:bottom w:val="nil"/>
              <w:right w:val="single" w:sz="4" w:space="0" w:color="auto"/>
            </w:tcBorders>
          </w:tcPr>
          <w:p w14:paraId="2FBE375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5E8E7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8BBD4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E9FF8C"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0BFD9021" w14:textId="77777777" w:rsidR="00450610" w:rsidRPr="001141C9" w:rsidRDefault="00450610" w:rsidP="00F82743">
            <w:pPr>
              <w:pStyle w:val="TAC"/>
              <w:keepNext w:val="0"/>
              <w:keepLines w:val="0"/>
              <w:widowControl w:val="0"/>
              <w:rPr>
                <w:kern w:val="2"/>
                <w:szCs w:val="22"/>
                <w:lang w:eastAsia="zh-CN"/>
              </w:rPr>
            </w:pPr>
          </w:p>
        </w:tc>
      </w:tr>
      <w:tr w:rsidR="00450610" w:rsidRPr="001141C9" w14:paraId="28217106" w14:textId="77777777" w:rsidTr="000D672F">
        <w:trPr>
          <w:jc w:val="center"/>
        </w:trPr>
        <w:tc>
          <w:tcPr>
            <w:tcW w:w="1957" w:type="dxa"/>
            <w:tcBorders>
              <w:top w:val="nil"/>
              <w:left w:val="single" w:sz="4" w:space="0" w:color="auto"/>
              <w:bottom w:val="nil"/>
              <w:right w:val="single" w:sz="4" w:space="0" w:color="auto"/>
            </w:tcBorders>
          </w:tcPr>
          <w:p w14:paraId="1C6E87C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5B8C3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1E4F20"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BCE6D39" w14:textId="77777777" w:rsidR="00450610" w:rsidRPr="001141C9" w:rsidRDefault="00450610" w:rsidP="00F82743">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5940DB14" w14:textId="77777777" w:rsidR="00450610" w:rsidRPr="001141C9" w:rsidRDefault="00450610" w:rsidP="00F82743">
            <w:pPr>
              <w:pStyle w:val="TAC"/>
              <w:keepNext w:val="0"/>
              <w:keepLines w:val="0"/>
              <w:widowControl w:val="0"/>
              <w:rPr>
                <w:kern w:val="2"/>
                <w:szCs w:val="22"/>
                <w:lang w:eastAsia="zh-CN"/>
              </w:rPr>
            </w:pPr>
            <w:r>
              <w:rPr>
                <w:kern w:val="2"/>
                <w:szCs w:val="22"/>
                <w:lang w:eastAsia="zh-CN"/>
              </w:rPr>
              <w:t>4 and 5</w:t>
            </w:r>
          </w:p>
        </w:tc>
      </w:tr>
      <w:tr w:rsidR="00450610" w:rsidRPr="001141C9" w14:paraId="7A9EDF27" w14:textId="77777777" w:rsidTr="000D672F">
        <w:trPr>
          <w:jc w:val="center"/>
        </w:trPr>
        <w:tc>
          <w:tcPr>
            <w:tcW w:w="1957" w:type="dxa"/>
            <w:tcBorders>
              <w:top w:val="nil"/>
              <w:left w:val="single" w:sz="4" w:space="0" w:color="auto"/>
              <w:bottom w:val="nil"/>
              <w:right w:val="single" w:sz="4" w:space="0" w:color="auto"/>
            </w:tcBorders>
          </w:tcPr>
          <w:p w14:paraId="25F9B61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CB720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E3A442"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22146BB" w14:textId="77777777" w:rsidR="00450610" w:rsidRPr="001141C9" w:rsidRDefault="00450610" w:rsidP="00F82743">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51A323BD" w14:textId="77777777" w:rsidR="00450610" w:rsidRPr="001141C9" w:rsidRDefault="00450610" w:rsidP="00F82743">
            <w:pPr>
              <w:pStyle w:val="TAC"/>
              <w:keepNext w:val="0"/>
              <w:keepLines w:val="0"/>
              <w:widowControl w:val="0"/>
              <w:rPr>
                <w:kern w:val="2"/>
                <w:szCs w:val="22"/>
                <w:lang w:eastAsia="zh-CN"/>
              </w:rPr>
            </w:pPr>
          </w:p>
        </w:tc>
      </w:tr>
      <w:tr w:rsidR="00450610" w:rsidRPr="001141C9" w14:paraId="663ECA6E" w14:textId="77777777" w:rsidTr="000D672F">
        <w:trPr>
          <w:jc w:val="center"/>
        </w:trPr>
        <w:tc>
          <w:tcPr>
            <w:tcW w:w="1957" w:type="dxa"/>
            <w:tcBorders>
              <w:top w:val="nil"/>
              <w:left w:val="single" w:sz="4" w:space="0" w:color="auto"/>
              <w:bottom w:val="nil"/>
              <w:right w:val="single" w:sz="4" w:space="0" w:color="auto"/>
            </w:tcBorders>
          </w:tcPr>
          <w:p w14:paraId="3BE3D5A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89271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AD5DA4" w14:textId="77777777" w:rsidR="00450610" w:rsidRPr="001141C9" w:rsidRDefault="00450610" w:rsidP="00F82743">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BEE56F0" w14:textId="77777777" w:rsidR="00450610" w:rsidRPr="001141C9" w:rsidRDefault="00450610" w:rsidP="00F82743">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418A006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A75D9F9" w14:textId="77777777" w:rsidTr="000D672F">
        <w:trPr>
          <w:jc w:val="center"/>
        </w:trPr>
        <w:tc>
          <w:tcPr>
            <w:tcW w:w="1957" w:type="dxa"/>
            <w:tcBorders>
              <w:top w:val="nil"/>
              <w:left w:val="single" w:sz="4" w:space="0" w:color="auto"/>
              <w:bottom w:val="single" w:sz="4" w:space="0" w:color="auto"/>
              <w:right w:val="single" w:sz="4" w:space="0" w:color="auto"/>
            </w:tcBorders>
          </w:tcPr>
          <w:p w14:paraId="11E8DBB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D40E73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F25776"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5120BBB" w14:textId="77777777" w:rsidR="00450610" w:rsidRPr="001141C9" w:rsidRDefault="00450610" w:rsidP="00F82743">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840" w:type="dxa"/>
            <w:tcBorders>
              <w:top w:val="nil"/>
              <w:left w:val="single" w:sz="4" w:space="0" w:color="auto"/>
              <w:bottom w:val="single" w:sz="4" w:space="0" w:color="auto"/>
              <w:right w:val="single" w:sz="4" w:space="0" w:color="auto"/>
            </w:tcBorders>
          </w:tcPr>
          <w:p w14:paraId="6058D1CF" w14:textId="77777777" w:rsidR="00450610" w:rsidRPr="001141C9" w:rsidRDefault="00450610" w:rsidP="00F82743">
            <w:pPr>
              <w:pStyle w:val="TAC"/>
              <w:keepNext w:val="0"/>
              <w:keepLines w:val="0"/>
              <w:widowControl w:val="0"/>
              <w:rPr>
                <w:kern w:val="2"/>
                <w:szCs w:val="22"/>
                <w:lang w:eastAsia="zh-CN"/>
              </w:rPr>
            </w:pPr>
          </w:p>
        </w:tc>
      </w:tr>
      <w:tr w:rsidR="00450610" w:rsidRPr="001141C9" w14:paraId="0D61B1F4" w14:textId="77777777" w:rsidTr="000D672F">
        <w:trPr>
          <w:jc w:val="center"/>
        </w:trPr>
        <w:tc>
          <w:tcPr>
            <w:tcW w:w="1957" w:type="dxa"/>
            <w:tcBorders>
              <w:top w:val="single" w:sz="4" w:space="0" w:color="auto"/>
              <w:left w:val="single" w:sz="4" w:space="0" w:color="auto"/>
              <w:bottom w:val="nil"/>
              <w:right w:val="single" w:sz="4" w:space="0" w:color="auto"/>
            </w:tcBorders>
          </w:tcPr>
          <w:p w14:paraId="26381540" w14:textId="77777777" w:rsidR="00450610" w:rsidRPr="001141C9" w:rsidRDefault="00450610" w:rsidP="00F82743">
            <w:pPr>
              <w:pStyle w:val="TAC"/>
              <w:keepLines w:val="0"/>
              <w:widowControl w:val="0"/>
              <w:rPr>
                <w:lang w:eastAsia="zh-CN" w:bidi="ar"/>
              </w:rPr>
            </w:pPr>
            <w:r w:rsidRPr="001141C9">
              <w:rPr>
                <w:lang w:eastAsia="zh-CN"/>
              </w:rPr>
              <w:t>CA_n2A-n5A-n48A-n66A</w:t>
            </w:r>
          </w:p>
        </w:tc>
        <w:tc>
          <w:tcPr>
            <w:tcW w:w="2033" w:type="dxa"/>
            <w:tcBorders>
              <w:top w:val="single" w:sz="4" w:space="0" w:color="auto"/>
              <w:left w:val="single" w:sz="4" w:space="0" w:color="auto"/>
              <w:bottom w:val="nil"/>
              <w:right w:val="single" w:sz="4" w:space="0" w:color="auto"/>
            </w:tcBorders>
          </w:tcPr>
          <w:p w14:paraId="50941263" w14:textId="77777777" w:rsidR="00450610" w:rsidRPr="001141C9" w:rsidRDefault="00450610" w:rsidP="00F82743">
            <w:pPr>
              <w:pStyle w:val="TAC"/>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B924D82" w14:textId="77777777" w:rsidR="00450610" w:rsidRPr="001141C9" w:rsidRDefault="00450610" w:rsidP="00F82743">
            <w:pPr>
              <w:pStyle w:val="TAC"/>
              <w:keepLines w:val="0"/>
              <w:widowControl w:val="0"/>
              <w:rPr>
                <w:lang w:eastAsia="zh-CN" w:bidi="ar"/>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6B4637F"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159CEDD" w14:textId="77777777" w:rsidR="00450610" w:rsidRPr="001141C9" w:rsidRDefault="00450610" w:rsidP="00F82743">
            <w:pPr>
              <w:pStyle w:val="TAC"/>
              <w:keepLines w:val="0"/>
              <w:widowControl w:val="0"/>
              <w:rPr>
                <w:lang w:eastAsia="zh-CN" w:bidi="ar"/>
              </w:rPr>
            </w:pPr>
            <w:r w:rsidRPr="001141C9">
              <w:rPr>
                <w:lang w:eastAsia="zh-CN" w:bidi="ar"/>
              </w:rPr>
              <w:t>0</w:t>
            </w:r>
          </w:p>
        </w:tc>
      </w:tr>
      <w:tr w:rsidR="00450610" w:rsidRPr="001141C9" w14:paraId="3392A964" w14:textId="77777777" w:rsidTr="000D672F">
        <w:trPr>
          <w:jc w:val="center"/>
        </w:trPr>
        <w:tc>
          <w:tcPr>
            <w:tcW w:w="1957" w:type="dxa"/>
            <w:tcBorders>
              <w:top w:val="nil"/>
              <w:left w:val="single" w:sz="4" w:space="0" w:color="auto"/>
              <w:bottom w:val="nil"/>
              <w:right w:val="single" w:sz="4" w:space="0" w:color="auto"/>
            </w:tcBorders>
          </w:tcPr>
          <w:p w14:paraId="77F4A3EC" w14:textId="77777777" w:rsidR="00450610" w:rsidRPr="001141C9" w:rsidRDefault="00450610" w:rsidP="00F82743">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7F417D1B" w14:textId="77777777" w:rsidR="00450610" w:rsidRPr="001141C9" w:rsidRDefault="00450610" w:rsidP="00F82743">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697610" w14:textId="77777777" w:rsidR="00450610" w:rsidRPr="001141C9" w:rsidRDefault="00450610" w:rsidP="00F82743">
            <w:pPr>
              <w:pStyle w:val="TAC"/>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EE30406"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61E4D91" w14:textId="77777777" w:rsidR="00450610" w:rsidRPr="001141C9" w:rsidRDefault="00450610" w:rsidP="00F82743">
            <w:pPr>
              <w:pStyle w:val="TAC"/>
              <w:keepLines w:val="0"/>
              <w:widowControl w:val="0"/>
              <w:rPr>
                <w:lang w:eastAsia="zh-CN" w:bidi="ar"/>
              </w:rPr>
            </w:pPr>
          </w:p>
        </w:tc>
      </w:tr>
      <w:tr w:rsidR="00450610" w:rsidRPr="001141C9" w14:paraId="57DC3377" w14:textId="77777777" w:rsidTr="000D672F">
        <w:trPr>
          <w:jc w:val="center"/>
        </w:trPr>
        <w:tc>
          <w:tcPr>
            <w:tcW w:w="1957" w:type="dxa"/>
            <w:tcBorders>
              <w:top w:val="nil"/>
              <w:left w:val="single" w:sz="4" w:space="0" w:color="auto"/>
              <w:bottom w:val="nil"/>
              <w:right w:val="single" w:sz="4" w:space="0" w:color="auto"/>
            </w:tcBorders>
          </w:tcPr>
          <w:p w14:paraId="1C79228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2DFCD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49AA9B" w14:textId="77777777" w:rsidR="00450610" w:rsidRPr="001141C9" w:rsidRDefault="00450610" w:rsidP="00F82743">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622E8BB"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2447217B" w14:textId="77777777" w:rsidR="00450610" w:rsidRPr="001141C9" w:rsidRDefault="00450610" w:rsidP="00F82743">
            <w:pPr>
              <w:pStyle w:val="TAC"/>
              <w:keepNext w:val="0"/>
              <w:keepLines w:val="0"/>
              <w:widowControl w:val="0"/>
              <w:rPr>
                <w:lang w:eastAsia="zh-CN" w:bidi="ar"/>
              </w:rPr>
            </w:pPr>
          </w:p>
        </w:tc>
      </w:tr>
      <w:tr w:rsidR="00450610" w:rsidRPr="001141C9" w14:paraId="40E7CD1C" w14:textId="77777777" w:rsidTr="000D672F">
        <w:trPr>
          <w:jc w:val="center"/>
        </w:trPr>
        <w:tc>
          <w:tcPr>
            <w:tcW w:w="1957" w:type="dxa"/>
            <w:tcBorders>
              <w:top w:val="nil"/>
              <w:left w:val="single" w:sz="4" w:space="0" w:color="auto"/>
              <w:bottom w:val="nil"/>
              <w:right w:val="single" w:sz="4" w:space="0" w:color="auto"/>
            </w:tcBorders>
          </w:tcPr>
          <w:p w14:paraId="35AF368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DCB617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65C65A" w14:textId="77777777" w:rsidR="00450610" w:rsidRPr="001141C9" w:rsidRDefault="00450610" w:rsidP="00F82743">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773B2B"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1625BD9C" w14:textId="77777777" w:rsidR="00450610" w:rsidRPr="001141C9" w:rsidRDefault="00450610" w:rsidP="00F82743">
            <w:pPr>
              <w:pStyle w:val="TAC"/>
              <w:keepNext w:val="0"/>
              <w:keepLines w:val="0"/>
              <w:widowControl w:val="0"/>
              <w:rPr>
                <w:lang w:eastAsia="zh-CN" w:bidi="ar"/>
              </w:rPr>
            </w:pPr>
          </w:p>
        </w:tc>
      </w:tr>
      <w:tr w:rsidR="00450610" w:rsidRPr="001141C9" w14:paraId="07DB02C5" w14:textId="77777777" w:rsidTr="000D672F">
        <w:trPr>
          <w:jc w:val="center"/>
        </w:trPr>
        <w:tc>
          <w:tcPr>
            <w:tcW w:w="1957" w:type="dxa"/>
            <w:tcBorders>
              <w:top w:val="nil"/>
              <w:left w:val="single" w:sz="4" w:space="0" w:color="auto"/>
              <w:bottom w:val="nil"/>
              <w:right w:val="single" w:sz="4" w:space="0" w:color="auto"/>
            </w:tcBorders>
          </w:tcPr>
          <w:p w14:paraId="17B470EF"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05D386D" w14:textId="77777777" w:rsidR="00450610" w:rsidRPr="001141C9" w:rsidRDefault="00450610" w:rsidP="00F82743">
            <w:pPr>
              <w:pStyle w:val="TAC"/>
              <w:keepNext w:val="0"/>
              <w:keepLines w:val="0"/>
              <w:widowControl w:val="0"/>
              <w:rPr>
                <w:b/>
                <w:lang w:eastAsia="zh-CN"/>
              </w:rPr>
            </w:pPr>
            <w:r w:rsidRPr="001141C9">
              <w:rPr>
                <w:lang w:eastAsia="zh-CN"/>
              </w:rPr>
              <w:t>CA_n2A-n5A</w:t>
            </w:r>
          </w:p>
          <w:p w14:paraId="134A5889" w14:textId="77777777" w:rsidR="00450610" w:rsidRPr="001141C9" w:rsidRDefault="00450610" w:rsidP="00F82743">
            <w:pPr>
              <w:pStyle w:val="TAC"/>
              <w:keepNext w:val="0"/>
              <w:keepLines w:val="0"/>
              <w:widowControl w:val="0"/>
              <w:rPr>
                <w:b/>
                <w:lang w:eastAsia="zh-CN"/>
              </w:rPr>
            </w:pPr>
            <w:r w:rsidRPr="001141C9">
              <w:rPr>
                <w:lang w:eastAsia="zh-CN"/>
              </w:rPr>
              <w:t>CA_n2A-n48A</w:t>
            </w:r>
          </w:p>
          <w:p w14:paraId="26333652" w14:textId="77777777" w:rsidR="00450610" w:rsidRPr="001141C9" w:rsidRDefault="00450610" w:rsidP="00F82743">
            <w:pPr>
              <w:pStyle w:val="TAC"/>
              <w:keepNext w:val="0"/>
              <w:keepLines w:val="0"/>
              <w:widowControl w:val="0"/>
              <w:rPr>
                <w:b/>
                <w:lang w:eastAsia="zh-CN"/>
              </w:rPr>
            </w:pPr>
            <w:r w:rsidRPr="001141C9">
              <w:rPr>
                <w:lang w:eastAsia="zh-CN"/>
              </w:rPr>
              <w:t>CA_n2A-n66A</w:t>
            </w:r>
          </w:p>
          <w:p w14:paraId="15B7B2A0" w14:textId="77777777" w:rsidR="00450610" w:rsidRPr="001141C9" w:rsidRDefault="00450610" w:rsidP="00F82743">
            <w:pPr>
              <w:pStyle w:val="TAC"/>
              <w:keepNext w:val="0"/>
              <w:keepLines w:val="0"/>
              <w:widowControl w:val="0"/>
              <w:rPr>
                <w:b/>
                <w:lang w:eastAsia="zh-CN"/>
              </w:rPr>
            </w:pPr>
            <w:r w:rsidRPr="001141C9">
              <w:rPr>
                <w:lang w:eastAsia="zh-CN"/>
              </w:rPr>
              <w:t>CA_n5A-n48A</w:t>
            </w:r>
          </w:p>
          <w:p w14:paraId="434C7114" w14:textId="77777777" w:rsidR="00450610" w:rsidRPr="001141C9" w:rsidRDefault="00450610" w:rsidP="00F82743">
            <w:pPr>
              <w:pStyle w:val="TAC"/>
              <w:keepNext w:val="0"/>
              <w:keepLines w:val="0"/>
              <w:widowControl w:val="0"/>
              <w:rPr>
                <w:b/>
                <w:lang w:eastAsia="zh-CN"/>
              </w:rPr>
            </w:pPr>
            <w:r w:rsidRPr="001141C9">
              <w:rPr>
                <w:lang w:eastAsia="zh-CN"/>
              </w:rPr>
              <w:t>CA_n5A-n66A</w:t>
            </w:r>
          </w:p>
          <w:p w14:paraId="669AD4A5" w14:textId="77777777" w:rsidR="00450610" w:rsidRPr="001141C9" w:rsidRDefault="00450610" w:rsidP="00F82743">
            <w:pPr>
              <w:pStyle w:val="TAC"/>
              <w:keepNext w:val="0"/>
              <w:keepLines w:val="0"/>
              <w:widowControl w:val="0"/>
              <w:rPr>
                <w:lang w:eastAsia="zh-CN" w:bidi="ar"/>
              </w:rPr>
            </w:pPr>
            <w:r w:rsidRPr="001141C9">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5CDCA99D"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863C68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6C4D2E2"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39E34A7B" w14:textId="77777777" w:rsidTr="000D672F">
        <w:trPr>
          <w:jc w:val="center"/>
        </w:trPr>
        <w:tc>
          <w:tcPr>
            <w:tcW w:w="1957" w:type="dxa"/>
            <w:tcBorders>
              <w:top w:val="nil"/>
              <w:left w:val="single" w:sz="4" w:space="0" w:color="auto"/>
              <w:bottom w:val="nil"/>
              <w:right w:val="single" w:sz="4" w:space="0" w:color="auto"/>
            </w:tcBorders>
          </w:tcPr>
          <w:p w14:paraId="7805EAC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0D8CE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E2FF8A"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F721C83"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7BC9D17" w14:textId="77777777" w:rsidR="00450610" w:rsidRPr="001141C9" w:rsidRDefault="00450610" w:rsidP="00F82743">
            <w:pPr>
              <w:pStyle w:val="TAC"/>
              <w:keepNext w:val="0"/>
              <w:keepLines w:val="0"/>
              <w:widowControl w:val="0"/>
              <w:rPr>
                <w:lang w:eastAsia="zh-CN" w:bidi="ar"/>
              </w:rPr>
            </w:pPr>
          </w:p>
        </w:tc>
      </w:tr>
      <w:tr w:rsidR="00450610" w:rsidRPr="001141C9" w14:paraId="62A1A40A" w14:textId="77777777" w:rsidTr="000D672F">
        <w:trPr>
          <w:jc w:val="center"/>
        </w:trPr>
        <w:tc>
          <w:tcPr>
            <w:tcW w:w="1957" w:type="dxa"/>
            <w:tcBorders>
              <w:top w:val="nil"/>
              <w:left w:val="single" w:sz="4" w:space="0" w:color="auto"/>
              <w:bottom w:val="nil"/>
              <w:right w:val="single" w:sz="4" w:space="0" w:color="auto"/>
            </w:tcBorders>
          </w:tcPr>
          <w:p w14:paraId="5FAD235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3134C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C2289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59BACC1"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03F2CAD" w14:textId="77777777" w:rsidR="00450610" w:rsidRPr="001141C9" w:rsidRDefault="00450610" w:rsidP="00F82743">
            <w:pPr>
              <w:pStyle w:val="TAC"/>
              <w:keepNext w:val="0"/>
              <w:keepLines w:val="0"/>
              <w:widowControl w:val="0"/>
              <w:rPr>
                <w:lang w:eastAsia="zh-CN" w:bidi="ar"/>
              </w:rPr>
            </w:pPr>
          </w:p>
        </w:tc>
      </w:tr>
      <w:tr w:rsidR="00450610" w:rsidRPr="001141C9" w14:paraId="7D170C42" w14:textId="77777777" w:rsidTr="000D672F">
        <w:trPr>
          <w:jc w:val="center"/>
        </w:trPr>
        <w:tc>
          <w:tcPr>
            <w:tcW w:w="1957" w:type="dxa"/>
            <w:tcBorders>
              <w:top w:val="nil"/>
              <w:left w:val="single" w:sz="4" w:space="0" w:color="auto"/>
              <w:bottom w:val="nil"/>
              <w:right w:val="single" w:sz="4" w:space="0" w:color="auto"/>
            </w:tcBorders>
          </w:tcPr>
          <w:p w14:paraId="6E1F008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632BC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93661C"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C0FA7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0558D35" w14:textId="77777777" w:rsidR="00450610" w:rsidRPr="001141C9" w:rsidRDefault="00450610" w:rsidP="00F82743">
            <w:pPr>
              <w:pStyle w:val="TAC"/>
              <w:keepNext w:val="0"/>
              <w:keepLines w:val="0"/>
              <w:widowControl w:val="0"/>
              <w:rPr>
                <w:lang w:eastAsia="zh-CN" w:bidi="ar"/>
              </w:rPr>
            </w:pPr>
          </w:p>
        </w:tc>
      </w:tr>
      <w:tr w:rsidR="00450610" w:rsidRPr="001141C9" w14:paraId="48A0E6FF" w14:textId="77777777" w:rsidTr="000D672F">
        <w:trPr>
          <w:jc w:val="center"/>
        </w:trPr>
        <w:tc>
          <w:tcPr>
            <w:tcW w:w="1957" w:type="dxa"/>
            <w:tcBorders>
              <w:top w:val="nil"/>
              <w:left w:val="single" w:sz="4" w:space="0" w:color="auto"/>
              <w:bottom w:val="nil"/>
              <w:right w:val="single" w:sz="4" w:space="0" w:color="auto"/>
            </w:tcBorders>
          </w:tcPr>
          <w:p w14:paraId="783E304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CF91E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1C161E"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2894B47"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819961F"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610FDC1C" w14:textId="77777777" w:rsidTr="000D672F">
        <w:trPr>
          <w:jc w:val="center"/>
        </w:trPr>
        <w:tc>
          <w:tcPr>
            <w:tcW w:w="1957" w:type="dxa"/>
            <w:tcBorders>
              <w:top w:val="nil"/>
              <w:left w:val="single" w:sz="4" w:space="0" w:color="auto"/>
              <w:bottom w:val="nil"/>
              <w:right w:val="single" w:sz="4" w:space="0" w:color="auto"/>
            </w:tcBorders>
          </w:tcPr>
          <w:p w14:paraId="5FCAA64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59728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8C114C"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E803926"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81D248D" w14:textId="77777777" w:rsidR="00450610" w:rsidRPr="001141C9" w:rsidRDefault="00450610" w:rsidP="00F82743">
            <w:pPr>
              <w:pStyle w:val="TAC"/>
              <w:keepNext w:val="0"/>
              <w:keepLines w:val="0"/>
              <w:widowControl w:val="0"/>
              <w:rPr>
                <w:lang w:eastAsia="zh-CN" w:bidi="ar"/>
              </w:rPr>
            </w:pPr>
          </w:p>
        </w:tc>
      </w:tr>
      <w:tr w:rsidR="00450610" w:rsidRPr="001141C9" w14:paraId="56D317C7" w14:textId="77777777" w:rsidTr="000D672F">
        <w:trPr>
          <w:jc w:val="center"/>
        </w:trPr>
        <w:tc>
          <w:tcPr>
            <w:tcW w:w="1957" w:type="dxa"/>
            <w:tcBorders>
              <w:top w:val="nil"/>
              <w:left w:val="single" w:sz="4" w:space="0" w:color="auto"/>
              <w:bottom w:val="nil"/>
              <w:right w:val="single" w:sz="4" w:space="0" w:color="auto"/>
            </w:tcBorders>
          </w:tcPr>
          <w:p w14:paraId="387C026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75EAC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BCFD08"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343F7D8"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187EE71" w14:textId="77777777" w:rsidR="00450610" w:rsidRPr="001141C9" w:rsidRDefault="00450610" w:rsidP="00F82743">
            <w:pPr>
              <w:pStyle w:val="TAC"/>
              <w:keepNext w:val="0"/>
              <w:keepLines w:val="0"/>
              <w:widowControl w:val="0"/>
              <w:rPr>
                <w:lang w:eastAsia="zh-CN" w:bidi="ar"/>
              </w:rPr>
            </w:pPr>
          </w:p>
        </w:tc>
      </w:tr>
      <w:tr w:rsidR="00450610" w:rsidRPr="001141C9" w14:paraId="1218BD3C" w14:textId="77777777" w:rsidTr="000D672F">
        <w:trPr>
          <w:jc w:val="center"/>
        </w:trPr>
        <w:tc>
          <w:tcPr>
            <w:tcW w:w="1957" w:type="dxa"/>
            <w:tcBorders>
              <w:top w:val="nil"/>
              <w:left w:val="single" w:sz="4" w:space="0" w:color="auto"/>
              <w:bottom w:val="single" w:sz="4" w:space="0" w:color="auto"/>
              <w:right w:val="single" w:sz="4" w:space="0" w:color="auto"/>
            </w:tcBorders>
          </w:tcPr>
          <w:p w14:paraId="7B44060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BA7626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77D86C"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3B68592"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5C2EFFD0" w14:textId="77777777" w:rsidR="00450610" w:rsidRPr="001141C9" w:rsidRDefault="00450610" w:rsidP="00F82743">
            <w:pPr>
              <w:pStyle w:val="TAC"/>
              <w:keepNext w:val="0"/>
              <w:keepLines w:val="0"/>
              <w:widowControl w:val="0"/>
              <w:rPr>
                <w:lang w:eastAsia="zh-CN" w:bidi="ar"/>
              </w:rPr>
            </w:pPr>
          </w:p>
        </w:tc>
      </w:tr>
      <w:tr w:rsidR="00450610" w:rsidRPr="001141C9" w14:paraId="67DF04CE" w14:textId="77777777" w:rsidTr="000D672F">
        <w:trPr>
          <w:jc w:val="center"/>
        </w:trPr>
        <w:tc>
          <w:tcPr>
            <w:tcW w:w="1957" w:type="dxa"/>
            <w:tcBorders>
              <w:top w:val="single" w:sz="4" w:space="0" w:color="auto"/>
              <w:left w:val="single" w:sz="4" w:space="0" w:color="auto"/>
              <w:bottom w:val="nil"/>
              <w:right w:val="single" w:sz="4" w:space="0" w:color="auto"/>
            </w:tcBorders>
          </w:tcPr>
          <w:p w14:paraId="5A206523" w14:textId="77777777" w:rsidR="00450610" w:rsidRPr="001141C9" w:rsidRDefault="00450610" w:rsidP="00F82743">
            <w:pPr>
              <w:pStyle w:val="TAC"/>
              <w:keepNext w:val="0"/>
              <w:keepLines w:val="0"/>
              <w:widowControl w:val="0"/>
              <w:rPr>
                <w:lang w:eastAsia="zh-CN" w:bidi="ar"/>
              </w:rPr>
            </w:pPr>
            <w:r>
              <w:rPr>
                <w:lang w:eastAsia="zh-CN"/>
              </w:rPr>
              <w:t>CA_n2(2A)-n5A-n48A-n66A</w:t>
            </w:r>
          </w:p>
        </w:tc>
        <w:tc>
          <w:tcPr>
            <w:tcW w:w="2033" w:type="dxa"/>
            <w:tcBorders>
              <w:top w:val="single" w:sz="4" w:space="0" w:color="auto"/>
              <w:left w:val="single" w:sz="4" w:space="0" w:color="auto"/>
              <w:bottom w:val="nil"/>
              <w:right w:val="single" w:sz="4" w:space="0" w:color="auto"/>
            </w:tcBorders>
          </w:tcPr>
          <w:p w14:paraId="27D4CE5A" w14:textId="77777777" w:rsidR="00450610" w:rsidRDefault="00450610" w:rsidP="00F82743">
            <w:pPr>
              <w:pStyle w:val="TAC"/>
              <w:keepNext w:val="0"/>
              <w:keepLines w:val="0"/>
              <w:widowControl w:val="0"/>
              <w:spacing w:line="256" w:lineRule="auto"/>
              <w:rPr>
                <w:b/>
                <w:lang w:eastAsia="zh-CN"/>
              </w:rPr>
            </w:pPr>
            <w:r>
              <w:rPr>
                <w:lang w:eastAsia="zh-CN"/>
              </w:rPr>
              <w:t>CA_n2A-n5A</w:t>
            </w:r>
          </w:p>
          <w:p w14:paraId="29FD15FC" w14:textId="77777777" w:rsidR="00450610" w:rsidRDefault="00450610" w:rsidP="00F82743">
            <w:pPr>
              <w:pStyle w:val="TAC"/>
              <w:keepNext w:val="0"/>
              <w:keepLines w:val="0"/>
              <w:widowControl w:val="0"/>
              <w:spacing w:line="256" w:lineRule="auto"/>
              <w:rPr>
                <w:b/>
                <w:lang w:eastAsia="zh-CN"/>
              </w:rPr>
            </w:pPr>
            <w:r>
              <w:rPr>
                <w:lang w:eastAsia="zh-CN"/>
              </w:rPr>
              <w:t>CA_n2A-n48A</w:t>
            </w:r>
          </w:p>
          <w:p w14:paraId="6D411C5E" w14:textId="77777777" w:rsidR="00450610" w:rsidRDefault="00450610" w:rsidP="00F82743">
            <w:pPr>
              <w:pStyle w:val="TAC"/>
              <w:keepNext w:val="0"/>
              <w:keepLines w:val="0"/>
              <w:widowControl w:val="0"/>
              <w:spacing w:line="256" w:lineRule="auto"/>
              <w:rPr>
                <w:b/>
                <w:lang w:eastAsia="zh-CN"/>
              </w:rPr>
            </w:pPr>
            <w:r>
              <w:rPr>
                <w:lang w:eastAsia="zh-CN"/>
              </w:rPr>
              <w:t>CA_n2A-n66A</w:t>
            </w:r>
          </w:p>
          <w:p w14:paraId="75EA2859" w14:textId="77777777" w:rsidR="00450610" w:rsidRDefault="00450610" w:rsidP="00F82743">
            <w:pPr>
              <w:pStyle w:val="TAC"/>
              <w:keepNext w:val="0"/>
              <w:keepLines w:val="0"/>
              <w:widowControl w:val="0"/>
              <w:spacing w:line="256" w:lineRule="auto"/>
              <w:rPr>
                <w:b/>
                <w:lang w:eastAsia="zh-CN"/>
              </w:rPr>
            </w:pPr>
            <w:r>
              <w:rPr>
                <w:lang w:eastAsia="zh-CN"/>
              </w:rPr>
              <w:t>CA_n5A-n48A</w:t>
            </w:r>
          </w:p>
          <w:p w14:paraId="331AD53F" w14:textId="77777777" w:rsidR="00450610" w:rsidRDefault="00450610" w:rsidP="00F82743">
            <w:pPr>
              <w:pStyle w:val="TAC"/>
              <w:keepNext w:val="0"/>
              <w:keepLines w:val="0"/>
              <w:widowControl w:val="0"/>
              <w:spacing w:line="256" w:lineRule="auto"/>
              <w:rPr>
                <w:b/>
                <w:lang w:eastAsia="zh-CN"/>
              </w:rPr>
            </w:pPr>
            <w:r>
              <w:rPr>
                <w:lang w:eastAsia="zh-CN"/>
              </w:rPr>
              <w:t>CA_n5A-n66A</w:t>
            </w:r>
          </w:p>
          <w:p w14:paraId="27738F8E" w14:textId="77777777" w:rsidR="00450610" w:rsidRPr="001141C9" w:rsidRDefault="00450610" w:rsidP="00F82743">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75700DF" w14:textId="77777777" w:rsidR="00450610" w:rsidRPr="001141C9" w:rsidRDefault="00450610" w:rsidP="00F82743">
            <w:pPr>
              <w:pStyle w:val="TAC"/>
              <w:keepNext w:val="0"/>
              <w:keepLines w:val="0"/>
              <w:widowControl w:val="0"/>
              <w:rPr>
                <w:lang w:eastAsia="zh-CN" w:bidi="ar"/>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C92D05" w14:textId="77777777" w:rsidR="00450610" w:rsidRPr="001141C9" w:rsidRDefault="00450610" w:rsidP="00F82743">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63D119FE"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3367DE05" w14:textId="77777777" w:rsidTr="000D672F">
        <w:trPr>
          <w:jc w:val="center"/>
        </w:trPr>
        <w:tc>
          <w:tcPr>
            <w:tcW w:w="1957" w:type="dxa"/>
            <w:tcBorders>
              <w:top w:val="nil"/>
              <w:left w:val="single" w:sz="4" w:space="0" w:color="auto"/>
              <w:bottom w:val="nil"/>
              <w:right w:val="single" w:sz="4" w:space="0" w:color="auto"/>
            </w:tcBorders>
          </w:tcPr>
          <w:p w14:paraId="71C8436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CDB35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65AEA7" w14:textId="77777777" w:rsidR="00450610" w:rsidRPr="001141C9" w:rsidRDefault="00450610" w:rsidP="00F82743">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47EA104A"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97FB5A1" w14:textId="77777777" w:rsidR="00450610" w:rsidRPr="001141C9" w:rsidRDefault="00450610" w:rsidP="00F82743">
            <w:pPr>
              <w:pStyle w:val="TAC"/>
              <w:keepNext w:val="0"/>
              <w:keepLines w:val="0"/>
              <w:widowControl w:val="0"/>
              <w:rPr>
                <w:lang w:eastAsia="zh-CN" w:bidi="ar"/>
              </w:rPr>
            </w:pPr>
          </w:p>
        </w:tc>
      </w:tr>
      <w:tr w:rsidR="00450610" w:rsidRPr="001141C9" w14:paraId="6720A0C6" w14:textId="77777777" w:rsidTr="000D672F">
        <w:trPr>
          <w:jc w:val="center"/>
        </w:trPr>
        <w:tc>
          <w:tcPr>
            <w:tcW w:w="1957" w:type="dxa"/>
            <w:tcBorders>
              <w:top w:val="nil"/>
              <w:left w:val="single" w:sz="4" w:space="0" w:color="auto"/>
              <w:bottom w:val="nil"/>
              <w:right w:val="single" w:sz="4" w:space="0" w:color="auto"/>
            </w:tcBorders>
          </w:tcPr>
          <w:p w14:paraId="32BD3B7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9EE8F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5B65E8" w14:textId="77777777" w:rsidR="00450610" w:rsidRPr="001141C9" w:rsidRDefault="00450610" w:rsidP="00F82743">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C612E87"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4742C231" w14:textId="77777777" w:rsidR="00450610" w:rsidRPr="001141C9" w:rsidRDefault="00450610" w:rsidP="00F82743">
            <w:pPr>
              <w:pStyle w:val="TAC"/>
              <w:keepNext w:val="0"/>
              <w:keepLines w:val="0"/>
              <w:widowControl w:val="0"/>
              <w:rPr>
                <w:lang w:eastAsia="zh-CN" w:bidi="ar"/>
              </w:rPr>
            </w:pPr>
          </w:p>
        </w:tc>
      </w:tr>
      <w:tr w:rsidR="00450610" w:rsidRPr="001141C9" w14:paraId="6EEC34DD" w14:textId="77777777" w:rsidTr="000D672F">
        <w:trPr>
          <w:jc w:val="center"/>
        </w:trPr>
        <w:tc>
          <w:tcPr>
            <w:tcW w:w="1957" w:type="dxa"/>
            <w:tcBorders>
              <w:top w:val="nil"/>
              <w:left w:val="single" w:sz="4" w:space="0" w:color="auto"/>
              <w:bottom w:val="single" w:sz="4" w:space="0" w:color="auto"/>
              <w:right w:val="single" w:sz="4" w:space="0" w:color="auto"/>
            </w:tcBorders>
          </w:tcPr>
          <w:p w14:paraId="69C4B70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AD6A7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DB4867" w14:textId="77777777" w:rsidR="00450610" w:rsidRPr="001141C9" w:rsidRDefault="00450610" w:rsidP="00F82743">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C756F15"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0336667" w14:textId="77777777" w:rsidR="00450610" w:rsidRPr="001141C9" w:rsidRDefault="00450610" w:rsidP="00F82743">
            <w:pPr>
              <w:pStyle w:val="TAC"/>
              <w:keepNext w:val="0"/>
              <w:keepLines w:val="0"/>
              <w:widowControl w:val="0"/>
              <w:rPr>
                <w:lang w:eastAsia="zh-CN" w:bidi="ar"/>
              </w:rPr>
            </w:pPr>
          </w:p>
        </w:tc>
      </w:tr>
      <w:tr w:rsidR="00450610" w:rsidRPr="001141C9" w14:paraId="7F827287" w14:textId="77777777" w:rsidTr="000D672F">
        <w:trPr>
          <w:jc w:val="center"/>
        </w:trPr>
        <w:tc>
          <w:tcPr>
            <w:tcW w:w="1957" w:type="dxa"/>
            <w:tcBorders>
              <w:top w:val="single" w:sz="4" w:space="0" w:color="auto"/>
              <w:left w:val="single" w:sz="4" w:space="0" w:color="auto"/>
              <w:bottom w:val="nil"/>
              <w:right w:val="single" w:sz="4" w:space="0" w:color="auto"/>
            </w:tcBorders>
          </w:tcPr>
          <w:p w14:paraId="76B4EC02" w14:textId="77777777" w:rsidR="00450610" w:rsidRPr="001141C9" w:rsidRDefault="00450610" w:rsidP="00F82743">
            <w:pPr>
              <w:pStyle w:val="TAC"/>
              <w:keepNext w:val="0"/>
              <w:keepLines w:val="0"/>
              <w:widowControl w:val="0"/>
              <w:rPr>
                <w:lang w:eastAsia="zh-CN" w:bidi="ar"/>
              </w:rPr>
            </w:pPr>
            <w:r>
              <w:rPr>
                <w:lang w:eastAsia="zh-CN"/>
              </w:rPr>
              <w:t>CA_n2A-n5A-n48A-n66(2A)</w:t>
            </w:r>
          </w:p>
        </w:tc>
        <w:tc>
          <w:tcPr>
            <w:tcW w:w="2033" w:type="dxa"/>
            <w:tcBorders>
              <w:top w:val="single" w:sz="4" w:space="0" w:color="auto"/>
              <w:left w:val="single" w:sz="4" w:space="0" w:color="auto"/>
              <w:bottom w:val="nil"/>
              <w:right w:val="single" w:sz="4" w:space="0" w:color="auto"/>
            </w:tcBorders>
          </w:tcPr>
          <w:p w14:paraId="15CEEDF5"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CA_n2A-n5A</w:t>
            </w:r>
          </w:p>
          <w:p w14:paraId="3E8B92C4"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CA_n2A-n48A</w:t>
            </w:r>
          </w:p>
          <w:p w14:paraId="0B8A3CFA"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CA_n2A-n66A</w:t>
            </w:r>
          </w:p>
          <w:p w14:paraId="5151F925"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lastRenderedPageBreak/>
              <w:t>CA_n5A-n48A</w:t>
            </w:r>
          </w:p>
          <w:p w14:paraId="50CFCE5E"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CA_n5A-n66A</w:t>
            </w:r>
          </w:p>
          <w:p w14:paraId="4F2CC264"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32A52CB"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09B6EEC5"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9F2B7D0"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3B814C24" w14:textId="77777777" w:rsidTr="000D672F">
        <w:trPr>
          <w:jc w:val="center"/>
        </w:trPr>
        <w:tc>
          <w:tcPr>
            <w:tcW w:w="1957" w:type="dxa"/>
            <w:tcBorders>
              <w:top w:val="nil"/>
              <w:left w:val="single" w:sz="4" w:space="0" w:color="auto"/>
              <w:bottom w:val="nil"/>
              <w:right w:val="single" w:sz="4" w:space="0" w:color="auto"/>
            </w:tcBorders>
          </w:tcPr>
          <w:p w14:paraId="4A709D01" w14:textId="77777777" w:rsidR="00450610"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D4401DC"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5082E3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75E2A16A" w14:textId="77777777" w:rsidR="00450610" w:rsidRDefault="00450610" w:rsidP="00F82743">
            <w:pPr>
              <w:pStyle w:val="TAC"/>
              <w:keepNext w:val="0"/>
              <w:keepLines w:val="0"/>
              <w:widowControl w:val="0"/>
              <w:rPr>
                <w:lang w:val="en-US"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25755BF" w14:textId="77777777" w:rsidR="00450610" w:rsidRDefault="00450610" w:rsidP="00F82743">
            <w:pPr>
              <w:pStyle w:val="TAC"/>
              <w:keepNext w:val="0"/>
              <w:keepLines w:val="0"/>
              <w:widowControl w:val="0"/>
              <w:rPr>
                <w:lang w:val="en-US" w:eastAsia="zh-CN" w:bidi="ar"/>
              </w:rPr>
            </w:pPr>
          </w:p>
        </w:tc>
      </w:tr>
      <w:tr w:rsidR="00450610" w:rsidRPr="001141C9" w14:paraId="49A8DADF" w14:textId="77777777" w:rsidTr="000D672F">
        <w:trPr>
          <w:jc w:val="center"/>
        </w:trPr>
        <w:tc>
          <w:tcPr>
            <w:tcW w:w="1957" w:type="dxa"/>
            <w:tcBorders>
              <w:top w:val="nil"/>
              <w:left w:val="single" w:sz="4" w:space="0" w:color="auto"/>
              <w:bottom w:val="nil"/>
              <w:right w:val="single" w:sz="4" w:space="0" w:color="auto"/>
            </w:tcBorders>
          </w:tcPr>
          <w:p w14:paraId="6A52CD0E" w14:textId="77777777" w:rsidR="00450610"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9172F9"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7F4689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5E24AE" w14:textId="77777777" w:rsidR="00450610" w:rsidRDefault="00450610" w:rsidP="00F82743">
            <w:pPr>
              <w:pStyle w:val="TAC"/>
              <w:keepNext w:val="0"/>
              <w:keepLines w:val="0"/>
              <w:widowControl w:val="0"/>
              <w:rPr>
                <w:lang w:val="en-US"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54B1F24A" w14:textId="77777777" w:rsidR="00450610" w:rsidRDefault="00450610" w:rsidP="00F82743">
            <w:pPr>
              <w:pStyle w:val="TAC"/>
              <w:keepNext w:val="0"/>
              <w:keepLines w:val="0"/>
              <w:widowControl w:val="0"/>
              <w:rPr>
                <w:lang w:val="en-US" w:eastAsia="zh-CN" w:bidi="ar"/>
              </w:rPr>
            </w:pPr>
          </w:p>
        </w:tc>
      </w:tr>
      <w:tr w:rsidR="00450610" w:rsidRPr="001141C9" w14:paraId="04DFEEB8" w14:textId="77777777" w:rsidTr="000D672F">
        <w:trPr>
          <w:jc w:val="center"/>
        </w:trPr>
        <w:tc>
          <w:tcPr>
            <w:tcW w:w="1957" w:type="dxa"/>
            <w:tcBorders>
              <w:top w:val="nil"/>
              <w:left w:val="single" w:sz="4" w:space="0" w:color="auto"/>
              <w:bottom w:val="single" w:sz="4" w:space="0" w:color="auto"/>
              <w:right w:val="single" w:sz="4" w:space="0" w:color="auto"/>
            </w:tcBorders>
          </w:tcPr>
          <w:p w14:paraId="6DE17C9E" w14:textId="77777777" w:rsidR="00450610"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E76B0E8"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A6DA9B2"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13DD6B" w14:textId="77777777" w:rsidR="00450610" w:rsidRDefault="00450610" w:rsidP="00F82743">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single" w:sz="4" w:space="0" w:color="auto"/>
              <w:right w:val="single" w:sz="4" w:space="0" w:color="auto"/>
            </w:tcBorders>
          </w:tcPr>
          <w:p w14:paraId="31221DDA" w14:textId="77777777" w:rsidR="00450610" w:rsidRDefault="00450610" w:rsidP="00F82743">
            <w:pPr>
              <w:pStyle w:val="TAC"/>
              <w:keepNext w:val="0"/>
              <w:keepLines w:val="0"/>
              <w:widowControl w:val="0"/>
              <w:rPr>
                <w:lang w:val="en-US" w:eastAsia="zh-CN" w:bidi="ar"/>
              </w:rPr>
            </w:pPr>
          </w:p>
        </w:tc>
      </w:tr>
      <w:tr w:rsidR="00450610" w:rsidRPr="001141C9" w14:paraId="2C24B3AD" w14:textId="77777777" w:rsidTr="000D672F">
        <w:trPr>
          <w:jc w:val="center"/>
        </w:trPr>
        <w:tc>
          <w:tcPr>
            <w:tcW w:w="1957" w:type="dxa"/>
            <w:tcBorders>
              <w:top w:val="single" w:sz="4" w:space="0" w:color="auto"/>
              <w:left w:val="single" w:sz="4" w:space="0" w:color="auto"/>
              <w:bottom w:val="nil"/>
              <w:right w:val="single" w:sz="4" w:space="0" w:color="auto"/>
            </w:tcBorders>
          </w:tcPr>
          <w:p w14:paraId="1DD5B701" w14:textId="77777777" w:rsidR="00450610" w:rsidRDefault="00450610" w:rsidP="00F82743">
            <w:pPr>
              <w:pStyle w:val="TAC"/>
              <w:keepNext w:val="0"/>
              <w:keepLines w:val="0"/>
              <w:widowControl w:val="0"/>
              <w:rPr>
                <w:lang w:eastAsia="zh-CN"/>
              </w:rPr>
            </w:pPr>
            <w:r w:rsidRPr="0085668F">
              <w:rPr>
                <w:lang w:eastAsia="zh-CN"/>
              </w:rPr>
              <w:t>CA_n2(2A)-n5A-n48A-n66(2A)</w:t>
            </w:r>
          </w:p>
        </w:tc>
        <w:tc>
          <w:tcPr>
            <w:tcW w:w="2033" w:type="dxa"/>
            <w:tcBorders>
              <w:top w:val="single" w:sz="4" w:space="0" w:color="auto"/>
              <w:left w:val="single" w:sz="4" w:space="0" w:color="auto"/>
              <w:bottom w:val="nil"/>
              <w:right w:val="single" w:sz="4" w:space="0" w:color="auto"/>
            </w:tcBorders>
          </w:tcPr>
          <w:p w14:paraId="2ADA50A5" w14:textId="77777777" w:rsidR="00450610" w:rsidRDefault="00450610" w:rsidP="00F82743">
            <w:pPr>
              <w:pStyle w:val="TAC"/>
              <w:widowControl w:val="0"/>
              <w:rPr>
                <w:rFonts w:eastAsia="DengXian"/>
                <w:lang w:eastAsia="zh-CN"/>
              </w:rPr>
            </w:pPr>
            <w:r w:rsidRPr="000D12D9">
              <w:rPr>
                <w:rFonts w:eastAsia="DengXian"/>
                <w:lang w:eastAsia="zh-CN"/>
              </w:rPr>
              <w:t>CA_n2A-n5A</w:t>
            </w:r>
          </w:p>
          <w:p w14:paraId="14549506" w14:textId="77777777" w:rsidR="00450610" w:rsidRPr="000D12D9" w:rsidRDefault="00450610" w:rsidP="00F82743">
            <w:pPr>
              <w:pStyle w:val="TAC"/>
              <w:widowControl w:val="0"/>
              <w:rPr>
                <w:rFonts w:eastAsia="DengXian"/>
                <w:lang w:eastAsia="zh-CN"/>
              </w:rPr>
            </w:pPr>
            <w:r>
              <w:rPr>
                <w:rFonts w:eastAsia="DengXian"/>
                <w:lang w:eastAsia="zh-CN"/>
              </w:rPr>
              <w:t>CA_n2A-n48A</w:t>
            </w:r>
          </w:p>
          <w:p w14:paraId="0BE5BACF" w14:textId="77777777" w:rsidR="00450610" w:rsidRPr="000D12D9" w:rsidRDefault="00450610" w:rsidP="00F82743">
            <w:pPr>
              <w:pStyle w:val="TAC"/>
              <w:widowControl w:val="0"/>
              <w:rPr>
                <w:rFonts w:eastAsia="DengXian"/>
                <w:lang w:eastAsia="zh-CN"/>
              </w:rPr>
            </w:pPr>
            <w:r w:rsidRPr="000D12D9">
              <w:rPr>
                <w:rFonts w:eastAsia="DengXian"/>
                <w:lang w:eastAsia="zh-CN"/>
              </w:rPr>
              <w:t>CA_n2A-n66A</w:t>
            </w:r>
          </w:p>
          <w:p w14:paraId="073C5073" w14:textId="77777777" w:rsidR="00450610" w:rsidRDefault="00450610" w:rsidP="00F82743">
            <w:pPr>
              <w:pStyle w:val="TAC"/>
              <w:widowControl w:val="0"/>
              <w:rPr>
                <w:rFonts w:eastAsia="DengXian"/>
                <w:lang w:eastAsia="zh-CN"/>
              </w:rPr>
            </w:pPr>
            <w:r w:rsidRPr="000D12D9">
              <w:rPr>
                <w:rFonts w:eastAsia="DengXian"/>
                <w:lang w:eastAsia="zh-CN"/>
              </w:rPr>
              <w:t>CA_n5A-n48A</w:t>
            </w:r>
          </w:p>
          <w:p w14:paraId="2FE6F690" w14:textId="77777777" w:rsidR="00450610" w:rsidRPr="000D12D9" w:rsidRDefault="00450610" w:rsidP="00F82743">
            <w:pPr>
              <w:pStyle w:val="TAC"/>
              <w:widowControl w:val="0"/>
              <w:rPr>
                <w:rFonts w:eastAsia="DengXian"/>
                <w:lang w:eastAsia="zh-CN"/>
              </w:rPr>
            </w:pPr>
            <w:r w:rsidRPr="000D12D9">
              <w:rPr>
                <w:rFonts w:eastAsia="DengXian"/>
                <w:lang w:eastAsia="zh-CN"/>
              </w:rPr>
              <w:t>CA_n5A-n66A</w:t>
            </w:r>
          </w:p>
          <w:p w14:paraId="4A8DC149" w14:textId="77777777" w:rsidR="00450610" w:rsidRPr="000D12D9" w:rsidRDefault="00450610" w:rsidP="00F82743">
            <w:pPr>
              <w:pStyle w:val="TAC"/>
              <w:widowControl w:val="0"/>
              <w:rPr>
                <w:rFonts w:eastAsia="DengXian"/>
                <w:lang w:eastAsia="zh-CN"/>
              </w:rPr>
            </w:pPr>
            <w:r w:rsidRPr="000D12D9">
              <w:rPr>
                <w:rFonts w:eastAsia="DengXian"/>
                <w:lang w:eastAsia="zh-CN"/>
              </w:rPr>
              <w:t>CA_n48A-n66A</w:t>
            </w:r>
          </w:p>
          <w:p w14:paraId="3B3CF898"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D19A85A" w14:textId="77777777" w:rsidR="00450610" w:rsidRDefault="00450610" w:rsidP="00F82743">
            <w:pPr>
              <w:pStyle w:val="TAC"/>
              <w:keepNext w:val="0"/>
              <w:keepLines w:val="0"/>
              <w:widowControl w:val="0"/>
              <w:rPr>
                <w:rFonts w:eastAsia="DengXian"/>
                <w:lang w:eastAsia="zh-CN"/>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C5C42F6" w14:textId="77777777" w:rsidR="00450610" w:rsidRDefault="00450610" w:rsidP="00F82743">
            <w:pPr>
              <w:pStyle w:val="TAC"/>
              <w:keepNext w:val="0"/>
              <w:keepLines w:val="0"/>
              <w:widowControl w:val="0"/>
              <w:rPr>
                <w:rFonts w:cs="Arial"/>
                <w:szCs w:val="18"/>
                <w:lang w:val="en-US"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0A81AF09" w14:textId="77777777" w:rsidR="00450610" w:rsidRDefault="00450610" w:rsidP="00F82743">
            <w:pPr>
              <w:pStyle w:val="TAC"/>
              <w:keepNext w:val="0"/>
              <w:keepLines w:val="0"/>
              <w:widowControl w:val="0"/>
              <w:rPr>
                <w:lang w:val="en-US" w:eastAsia="zh-CN" w:bidi="ar"/>
              </w:rPr>
            </w:pPr>
            <w:r>
              <w:rPr>
                <w:lang w:val="en-US" w:eastAsia="zh-CN" w:bidi="ar"/>
              </w:rPr>
              <w:t>4 and 5</w:t>
            </w:r>
          </w:p>
        </w:tc>
      </w:tr>
      <w:tr w:rsidR="00450610" w:rsidRPr="001141C9" w14:paraId="52FC7AFC" w14:textId="77777777" w:rsidTr="000D672F">
        <w:trPr>
          <w:jc w:val="center"/>
        </w:trPr>
        <w:tc>
          <w:tcPr>
            <w:tcW w:w="1957" w:type="dxa"/>
            <w:tcBorders>
              <w:top w:val="nil"/>
              <w:left w:val="single" w:sz="4" w:space="0" w:color="auto"/>
              <w:bottom w:val="nil"/>
              <w:right w:val="single" w:sz="4" w:space="0" w:color="auto"/>
            </w:tcBorders>
          </w:tcPr>
          <w:p w14:paraId="170DD1A9" w14:textId="77777777" w:rsidR="00450610"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83103C2"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B69E844" w14:textId="77777777" w:rsidR="00450610"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9005ACA" w14:textId="77777777" w:rsidR="00450610" w:rsidRDefault="00450610" w:rsidP="00F82743">
            <w:pPr>
              <w:pStyle w:val="TAC"/>
              <w:keepNext w:val="0"/>
              <w:keepLines w:val="0"/>
              <w:widowControl w:val="0"/>
              <w:rPr>
                <w:rFonts w:cs="Arial"/>
                <w:szCs w:val="18"/>
                <w:lang w:val="en-US"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6DA7A1F1" w14:textId="77777777" w:rsidR="00450610" w:rsidRDefault="00450610" w:rsidP="00F82743">
            <w:pPr>
              <w:pStyle w:val="TAC"/>
              <w:keepNext w:val="0"/>
              <w:keepLines w:val="0"/>
              <w:widowControl w:val="0"/>
              <w:rPr>
                <w:lang w:val="en-US" w:eastAsia="zh-CN" w:bidi="ar"/>
              </w:rPr>
            </w:pPr>
          </w:p>
        </w:tc>
      </w:tr>
      <w:tr w:rsidR="00450610" w:rsidRPr="001141C9" w14:paraId="2487F683" w14:textId="77777777" w:rsidTr="000D672F">
        <w:trPr>
          <w:jc w:val="center"/>
        </w:trPr>
        <w:tc>
          <w:tcPr>
            <w:tcW w:w="1957" w:type="dxa"/>
            <w:tcBorders>
              <w:top w:val="nil"/>
              <w:left w:val="single" w:sz="4" w:space="0" w:color="auto"/>
              <w:bottom w:val="nil"/>
              <w:right w:val="single" w:sz="4" w:space="0" w:color="auto"/>
            </w:tcBorders>
          </w:tcPr>
          <w:p w14:paraId="3B06E6B2" w14:textId="77777777" w:rsidR="00450610"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2CD09A4"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EF79D49"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C59E903" w14:textId="77777777" w:rsidR="00450610" w:rsidRDefault="00450610" w:rsidP="00F82743">
            <w:pPr>
              <w:pStyle w:val="TAC"/>
              <w:keepNext w:val="0"/>
              <w:keepLines w:val="0"/>
              <w:widowControl w:val="0"/>
              <w:rPr>
                <w:rFonts w:cs="Arial"/>
                <w:szCs w:val="18"/>
                <w:lang w:val="en-US"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004CFCB9" w14:textId="77777777" w:rsidR="00450610" w:rsidRDefault="00450610" w:rsidP="00F82743">
            <w:pPr>
              <w:pStyle w:val="TAC"/>
              <w:keepNext w:val="0"/>
              <w:keepLines w:val="0"/>
              <w:widowControl w:val="0"/>
              <w:rPr>
                <w:lang w:val="en-US" w:eastAsia="zh-CN" w:bidi="ar"/>
              </w:rPr>
            </w:pPr>
          </w:p>
        </w:tc>
      </w:tr>
      <w:tr w:rsidR="00450610" w:rsidRPr="001141C9" w14:paraId="655B43C7" w14:textId="77777777" w:rsidTr="000D672F">
        <w:trPr>
          <w:jc w:val="center"/>
        </w:trPr>
        <w:tc>
          <w:tcPr>
            <w:tcW w:w="1957" w:type="dxa"/>
            <w:tcBorders>
              <w:top w:val="nil"/>
              <w:left w:val="single" w:sz="4" w:space="0" w:color="auto"/>
              <w:bottom w:val="single" w:sz="4" w:space="0" w:color="auto"/>
              <w:right w:val="single" w:sz="4" w:space="0" w:color="auto"/>
            </w:tcBorders>
          </w:tcPr>
          <w:p w14:paraId="0F08C700" w14:textId="77777777" w:rsidR="00450610"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EC710D5" w14:textId="77777777" w:rsidR="00450610" w:rsidRPr="001141C9" w:rsidRDefault="00450610" w:rsidP="00F82743">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5DDA04F" w14:textId="77777777" w:rsidR="00450610"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25BC3DF" w14:textId="77777777" w:rsidR="00450610" w:rsidRDefault="00450610" w:rsidP="00F82743">
            <w:pPr>
              <w:pStyle w:val="TAC"/>
              <w:keepNext w:val="0"/>
              <w:keepLines w:val="0"/>
              <w:widowControl w:val="0"/>
              <w:rPr>
                <w:rFonts w:cs="Arial"/>
                <w:szCs w:val="18"/>
                <w:lang w:val="en-US"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single" w:sz="4" w:space="0" w:color="auto"/>
              <w:right w:val="single" w:sz="4" w:space="0" w:color="auto"/>
            </w:tcBorders>
          </w:tcPr>
          <w:p w14:paraId="457645A9" w14:textId="77777777" w:rsidR="00450610" w:rsidRDefault="00450610" w:rsidP="00F82743">
            <w:pPr>
              <w:pStyle w:val="TAC"/>
              <w:keepNext w:val="0"/>
              <w:keepLines w:val="0"/>
              <w:widowControl w:val="0"/>
              <w:rPr>
                <w:lang w:val="en-US" w:eastAsia="zh-CN" w:bidi="ar"/>
              </w:rPr>
            </w:pPr>
          </w:p>
        </w:tc>
      </w:tr>
      <w:tr w:rsidR="00450610" w:rsidRPr="001141C9" w14:paraId="58D2BD80" w14:textId="77777777" w:rsidTr="000D672F">
        <w:trPr>
          <w:jc w:val="center"/>
        </w:trPr>
        <w:tc>
          <w:tcPr>
            <w:tcW w:w="1957" w:type="dxa"/>
            <w:tcBorders>
              <w:top w:val="single" w:sz="4" w:space="0" w:color="auto"/>
              <w:left w:val="single" w:sz="4" w:space="0" w:color="auto"/>
              <w:bottom w:val="nil"/>
              <w:right w:val="single" w:sz="4" w:space="0" w:color="auto"/>
            </w:tcBorders>
          </w:tcPr>
          <w:p w14:paraId="79440BE5" w14:textId="77777777" w:rsidR="00450610" w:rsidRPr="001141C9" w:rsidRDefault="00450610" w:rsidP="00F82743">
            <w:pPr>
              <w:pStyle w:val="TAC"/>
              <w:keepNext w:val="0"/>
              <w:keepLines w:val="0"/>
              <w:widowControl w:val="0"/>
              <w:rPr>
                <w:lang w:eastAsia="zh-CN" w:bidi="ar"/>
              </w:rPr>
            </w:pPr>
            <w:r>
              <w:rPr>
                <w:lang w:eastAsia="zh-CN"/>
              </w:rPr>
              <w:t>CA_n2A-n5A-n48(2A)-n66(2A)</w:t>
            </w:r>
          </w:p>
        </w:tc>
        <w:tc>
          <w:tcPr>
            <w:tcW w:w="2033" w:type="dxa"/>
            <w:tcBorders>
              <w:top w:val="single" w:sz="4" w:space="0" w:color="auto"/>
              <w:left w:val="single" w:sz="4" w:space="0" w:color="auto"/>
              <w:bottom w:val="nil"/>
              <w:right w:val="single" w:sz="4" w:space="0" w:color="auto"/>
            </w:tcBorders>
          </w:tcPr>
          <w:p w14:paraId="428951E4"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CA_n2A-n5A</w:t>
            </w:r>
          </w:p>
          <w:p w14:paraId="291781DA"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CA_n2A-n48A</w:t>
            </w:r>
          </w:p>
          <w:p w14:paraId="05DD62DD"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CA_n2A-n66A</w:t>
            </w:r>
          </w:p>
          <w:p w14:paraId="19266385"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CA_n5A-n48A</w:t>
            </w:r>
          </w:p>
          <w:p w14:paraId="70C4B7BC"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CA_n5A-n66A</w:t>
            </w:r>
          </w:p>
          <w:p w14:paraId="45C9A002" w14:textId="77777777" w:rsidR="00450610" w:rsidRPr="001141C9" w:rsidRDefault="00450610" w:rsidP="00F82743">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30C382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6D4132D"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0F096B6"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E248646" w14:textId="77777777" w:rsidTr="000D672F">
        <w:trPr>
          <w:jc w:val="center"/>
        </w:trPr>
        <w:tc>
          <w:tcPr>
            <w:tcW w:w="1957" w:type="dxa"/>
            <w:tcBorders>
              <w:top w:val="nil"/>
              <w:left w:val="single" w:sz="4" w:space="0" w:color="auto"/>
              <w:bottom w:val="nil"/>
              <w:right w:val="single" w:sz="4" w:space="0" w:color="auto"/>
            </w:tcBorders>
          </w:tcPr>
          <w:p w14:paraId="27BCBB3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67973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209EC0"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79770510"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60A246E" w14:textId="77777777" w:rsidR="00450610" w:rsidRPr="001141C9" w:rsidRDefault="00450610" w:rsidP="00F82743">
            <w:pPr>
              <w:pStyle w:val="TAC"/>
              <w:keepNext w:val="0"/>
              <w:keepLines w:val="0"/>
              <w:widowControl w:val="0"/>
              <w:rPr>
                <w:lang w:eastAsia="zh-CN" w:bidi="ar"/>
              </w:rPr>
            </w:pPr>
          </w:p>
        </w:tc>
      </w:tr>
      <w:tr w:rsidR="00450610" w:rsidRPr="001141C9" w14:paraId="49A627F5" w14:textId="77777777" w:rsidTr="000D672F">
        <w:trPr>
          <w:jc w:val="center"/>
        </w:trPr>
        <w:tc>
          <w:tcPr>
            <w:tcW w:w="1957" w:type="dxa"/>
            <w:tcBorders>
              <w:top w:val="nil"/>
              <w:left w:val="single" w:sz="4" w:space="0" w:color="auto"/>
              <w:bottom w:val="nil"/>
              <w:right w:val="single" w:sz="4" w:space="0" w:color="auto"/>
            </w:tcBorders>
          </w:tcPr>
          <w:p w14:paraId="4A3FFE0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00264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C981A7"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17FDA48" w14:textId="77777777" w:rsidR="00450610" w:rsidRPr="001141C9" w:rsidRDefault="00450610" w:rsidP="00F82743">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40E5C43D" w14:textId="77777777" w:rsidR="00450610" w:rsidRPr="001141C9" w:rsidRDefault="00450610" w:rsidP="00F82743">
            <w:pPr>
              <w:pStyle w:val="TAC"/>
              <w:keepNext w:val="0"/>
              <w:keepLines w:val="0"/>
              <w:widowControl w:val="0"/>
              <w:rPr>
                <w:lang w:eastAsia="zh-CN" w:bidi="ar"/>
              </w:rPr>
            </w:pPr>
          </w:p>
        </w:tc>
      </w:tr>
      <w:tr w:rsidR="00450610" w:rsidRPr="001141C9" w14:paraId="4F5E2954" w14:textId="77777777" w:rsidTr="000D672F">
        <w:trPr>
          <w:jc w:val="center"/>
        </w:trPr>
        <w:tc>
          <w:tcPr>
            <w:tcW w:w="1957" w:type="dxa"/>
            <w:tcBorders>
              <w:top w:val="nil"/>
              <w:left w:val="single" w:sz="4" w:space="0" w:color="auto"/>
              <w:bottom w:val="single" w:sz="4" w:space="0" w:color="auto"/>
              <w:right w:val="single" w:sz="4" w:space="0" w:color="auto"/>
            </w:tcBorders>
          </w:tcPr>
          <w:p w14:paraId="0657CD0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160618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8A3A6F"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6F06566" w14:textId="77777777" w:rsidR="00450610" w:rsidRPr="001141C9" w:rsidRDefault="00450610" w:rsidP="00F82743">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single" w:sz="4" w:space="0" w:color="auto"/>
              <w:right w:val="single" w:sz="4" w:space="0" w:color="auto"/>
            </w:tcBorders>
          </w:tcPr>
          <w:p w14:paraId="2F6EF949" w14:textId="77777777" w:rsidR="00450610" w:rsidRPr="001141C9" w:rsidRDefault="00450610" w:rsidP="00F82743">
            <w:pPr>
              <w:pStyle w:val="TAC"/>
              <w:keepNext w:val="0"/>
              <w:keepLines w:val="0"/>
              <w:widowControl w:val="0"/>
              <w:rPr>
                <w:lang w:eastAsia="zh-CN" w:bidi="ar"/>
              </w:rPr>
            </w:pPr>
          </w:p>
        </w:tc>
      </w:tr>
      <w:tr w:rsidR="00450610" w:rsidRPr="001141C9" w14:paraId="2DD292F8" w14:textId="77777777" w:rsidTr="000D672F">
        <w:trPr>
          <w:jc w:val="center"/>
        </w:trPr>
        <w:tc>
          <w:tcPr>
            <w:tcW w:w="1957" w:type="dxa"/>
            <w:tcBorders>
              <w:top w:val="single" w:sz="4" w:space="0" w:color="auto"/>
              <w:left w:val="single" w:sz="4" w:space="0" w:color="auto"/>
              <w:bottom w:val="nil"/>
              <w:right w:val="single" w:sz="4" w:space="0" w:color="auto"/>
            </w:tcBorders>
          </w:tcPr>
          <w:p w14:paraId="6A64641D" w14:textId="77777777" w:rsidR="00450610" w:rsidRPr="001141C9" w:rsidRDefault="00450610" w:rsidP="00F82743">
            <w:pPr>
              <w:pStyle w:val="TAC"/>
              <w:keepNext w:val="0"/>
              <w:keepLines w:val="0"/>
              <w:widowControl w:val="0"/>
              <w:rPr>
                <w:lang w:eastAsia="zh-CN" w:bidi="ar"/>
              </w:rPr>
            </w:pPr>
            <w:r>
              <w:rPr>
                <w:lang w:eastAsia="zh-CN"/>
              </w:rPr>
              <w:t>CA_n2A-n5A-n48B-n66(2A)</w:t>
            </w:r>
          </w:p>
        </w:tc>
        <w:tc>
          <w:tcPr>
            <w:tcW w:w="2033" w:type="dxa"/>
            <w:tcBorders>
              <w:top w:val="single" w:sz="4" w:space="0" w:color="auto"/>
              <w:left w:val="single" w:sz="4" w:space="0" w:color="auto"/>
              <w:bottom w:val="nil"/>
              <w:right w:val="single" w:sz="4" w:space="0" w:color="auto"/>
            </w:tcBorders>
          </w:tcPr>
          <w:p w14:paraId="28619C41"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CA_n2A-n5A</w:t>
            </w:r>
          </w:p>
          <w:p w14:paraId="43B43CC9"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CA_n2A-n48A</w:t>
            </w:r>
          </w:p>
          <w:p w14:paraId="748CB652"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CA_n2A-n66A</w:t>
            </w:r>
          </w:p>
          <w:p w14:paraId="553B56AF" w14:textId="77777777" w:rsidR="00450610" w:rsidRDefault="00450610" w:rsidP="00F82743">
            <w:pPr>
              <w:pStyle w:val="TAC"/>
              <w:keepNext w:val="0"/>
              <w:keepLines w:val="0"/>
              <w:widowControl w:val="0"/>
              <w:spacing w:line="256" w:lineRule="auto"/>
              <w:rPr>
                <w:rFonts w:eastAsia="DengXian"/>
                <w:lang w:eastAsia="zh-CN"/>
              </w:rPr>
            </w:pPr>
            <w:r w:rsidRPr="00C210BE">
              <w:rPr>
                <w:rFonts w:eastAsia="DengXian"/>
                <w:lang w:eastAsia="zh-CN"/>
              </w:rPr>
              <w:t>CA_n2A-n48B</w:t>
            </w:r>
          </w:p>
          <w:p w14:paraId="60794AD1"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CA_n5A-n48A</w:t>
            </w:r>
          </w:p>
          <w:p w14:paraId="28382C90" w14:textId="77777777" w:rsidR="00450610" w:rsidRDefault="00450610" w:rsidP="00F82743">
            <w:pPr>
              <w:pStyle w:val="TAC"/>
              <w:keepNext w:val="0"/>
              <w:keepLines w:val="0"/>
              <w:widowControl w:val="0"/>
              <w:spacing w:line="256" w:lineRule="auto"/>
              <w:rPr>
                <w:rFonts w:eastAsia="DengXian"/>
                <w:lang w:eastAsia="zh-CN"/>
              </w:rPr>
            </w:pPr>
            <w:r w:rsidRPr="001E7964">
              <w:rPr>
                <w:rFonts w:eastAsia="DengXian"/>
                <w:lang w:eastAsia="zh-CN"/>
              </w:rPr>
              <w:t>CA_n5A-n48B</w:t>
            </w:r>
          </w:p>
          <w:p w14:paraId="0E1254BA"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CA_n5A-n66A</w:t>
            </w:r>
          </w:p>
          <w:p w14:paraId="704910D3"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CA_n48A-n66A</w:t>
            </w:r>
          </w:p>
          <w:p w14:paraId="3E1763C4" w14:textId="77777777" w:rsidR="00450610" w:rsidRDefault="00450610" w:rsidP="00F82743">
            <w:pPr>
              <w:pStyle w:val="TAC"/>
              <w:keepNext w:val="0"/>
              <w:keepLines w:val="0"/>
              <w:widowControl w:val="0"/>
              <w:spacing w:line="256" w:lineRule="auto"/>
              <w:rPr>
                <w:rFonts w:eastAsia="DengXian"/>
                <w:lang w:eastAsia="zh-CN"/>
              </w:rPr>
            </w:pPr>
            <w:r w:rsidRPr="001E7964">
              <w:rPr>
                <w:rFonts w:eastAsia="DengXian"/>
                <w:lang w:eastAsia="zh-CN"/>
              </w:rPr>
              <w:t>CA_n48B-n66A</w:t>
            </w:r>
          </w:p>
          <w:p w14:paraId="225B2C73" w14:textId="77777777" w:rsidR="00450610" w:rsidRPr="001141C9" w:rsidRDefault="00450610" w:rsidP="00F82743">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1EC4EDE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E689C3"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E3FBA15"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4AFCBC90" w14:textId="77777777" w:rsidTr="000D672F">
        <w:trPr>
          <w:jc w:val="center"/>
        </w:trPr>
        <w:tc>
          <w:tcPr>
            <w:tcW w:w="1957" w:type="dxa"/>
            <w:tcBorders>
              <w:top w:val="nil"/>
              <w:left w:val="single" w:sz="4" w:space="0" w:color="auto"/>
              <w:bottom w:val="nil"/>
              <w:right w:val="single" w:sz="4" w:space="0" w:color="auto"/>
            </w:tcBorders>
          </w:tcPr>
          <w:p w14:paraId="025CF7A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96A1E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CE170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7155440C"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F207386" w14:textId="77777777" w:rsidR="00450610" w:rsidRPr="001141C9" w:rsidRDefault="00450610" w:rsidP="00F82743">
            <w:pPr>
              <w:pStyle w:val="TAC"/>
              <w:keepNext w:val="0"/>
              <w:keepLines w:val="0"/>
              <w:widowControl w:val="0"/>
              <w:rPr>
                <w:lang w:eastAsia="zh-CN" w:bidi="ar"/>
              </w:rPr>
            </w:pPr>
          </w:p>
        </w:tc>
      </w:tr>
      <w:tr w:rsidR="00450610" w:rsidRPr="001141C9" w14:paraId="161AA3AA" w14:textId="77777777" w:rsidTr="000D672F">
        <w:trPr>
          <w:jc w:val="center"/>
        </w:trPr>
        <w:tc>
          <w:tcPr>
            <w:tcW w:w="1957" w:type="dxa"/>
            <w:tcBorders>
              <w:top w:val="nil"/>
              <w:left w:val="single" w:sz="4" w:space="0" w:color="auto"/>
              <w:bottom w:val="nil"/>
              <w:right w:val="single" w:sz="4" w:space="0" w:color="auto"/>
            </w:tcBorders>
          </w:tcPr>
          <w:p w14:paraId="5CDAB4E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5B04E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D78C26"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328682B" w14:textId="77777777" w:rsidR="00450610" w:rsidRPr="001141C9" w:rsidRDefault="00450610" w:rsidP="00F82743">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40" w:type="dxa"/>
            <w:tcBorders>
              <w:top w:val="nil"/>
              <w:left w:val="single" w:sz="4" w:space="0" w:color="auto"/>
              <w:bottom w:val="nil"/>
              <w:right w:val="single" w:sz="4" w:space="0" w:color="auto"/>
            </w:tcBorders>
          </w:tcPr>
          <w:p w14:paraId="203115B6" w14:textId="77777777" w:rsidR="00450610" w:rsidRPr="001141C9" w:rsidRDefault="00450610" w:rsidP="00F82743">
            <w:pPr>
              <w:pStyle w:val="TAC"/>
              <w:keepNext w:val="0"/>
              <w:keepLines w:val="0"/>
              <w:widowControl w:val="0"/>
              <w:rPr>
                <w:lang w:eastAsia="zh-CN" w:bidi="ar"/>
              </w:rPr>
            </w:pPr>
          </w:p>
        </w:tc>
      </w:tr>
      <w:tr w:rsidR="00450610" w:rsidRPr="001141C9" w14:paraId="0FCE73C8" w14:textId="77777777" w:rsidTr="000D672F">
        <w:trPr>
          <w:jc w:val="center"/>
        </w:trPr>
        <w:tc>
          <w:tcPr>
            <w:tcW w:w="1957" w:type="dxa"/>
            <w:tcBorders>
              <w:top w:val="nil"/>
              <w:left w:val="single" w:sz="4" w:space="0" w:color="auto"/>
              <w:bottom w:val="single" w:sz="4" w:space="0" w:color="auto"/>
              <w:right w:val="single" w:sz="4" w:space="0" w:color="auto"/>
            </w:tcBorders>
          </w:tcPr>
          <w:p w14:paraId="17055B3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8A32F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D2E91B"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1457870" w14:textId="77777777" w:rsidR="00450610" w:rsidRPr="001141C9" w:rsidRDefault="00450610" w:rsidP="00F82743">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single" w:sz="4" w:space="0" w:color="auto"/>
              <w:right w:val="single" w:sz="4" w:space="0" w:color="auto"/>
            </w:tcBorders>
          </w:tcPr>
          <w:p w14:paraId="412A5367" w14:textId="77777777" w:rsidR="00450610" w:rsidRPr="001141C9" w:rsidRDefault="00450610" w:rsidP="00F82743">
            <w:pPr>
              <w:pStyle w:val="TAC"/>
              <w:keepNext w:val="0"/>
              <w:keepLines w:val="0"/>
              <w:widowControl w:val="0"/>
              <w:rPr>
                <w:lang w:eastAsia="zh-CN" w:bidi="ar"/>
              </w:rPr>
            </w:pPr>
          </w:p>
        </w:tc>
      </w:tr>
      <w:tr w:rsidR="00450610" w:rsidRPr="001141C9" w14:paraId="63914FD7" w14:textId="77777777" w:rsidTr="000D672F">
        <w:trPr>
          <w:jc w:val="center"/>
        </w:trPr>
        <w:tc>
          <w:tcPr>
            <w:tcW w:w="1957" w:type="dxa"/>
            <w:tcBorders>
              <w:top w:val="single" w:sz="4" w:space="0" w:color="auto"/>
              <w:left w:val="single" w:sz="4" w:space="0" w:color="auto"/>
              <w:bottom w:val="nil"/>
              <w:right w:val="single" w:sz="4" w:space="0" w:color="auto"/>
            </w:tcBorders>
          </w:tcPr>
          <w:p w14:paraId="7E3C7F91" w14:textId="77777777" w:rsidR="00450610" w:rsidRPr="001141C9" w:rsidRDefault="00450610" w:rsidP="00F82743">
            <w:pPr>
              <w:pStyle w:val="TAC"/>
              <w:keepNext w:val="0"/>
              <w:keepLines w:val="0"/>
              <w:widowControl w:val="0"/>
              <w:rPr>
                <w:lang w:eastAsia="zh-CN" w:bidi="ar"/>
              </w:rPr>
            </w:pPr>
            <w:r>
              <w:rPr>
                <w:lang w:eastAsia="zh-CN"/>
              </w:rPr>
              <w:t>CA_n2A-n5A-n48B-n66A</w:t>
            </w:r>
          </w:p>
        </w:tc>
        <w:tc>
          <w:tcPr>
            <w:tcW w:w="2033" w:type="dxa"/>
            <w:tcBorders>
              <w:top w:val="single" w:sz="4" w:space="0" w:color="auto"/>
              <w:left w:val="single" w:sz="4" w:space="0" w:color="auto"/>
              <w:bottom w:val="nil"/>
              <w:right w:val="single" w:sz="4" w:space="0" w:color="auto"/>
            </w:tcBorders>
          </w:tcPr>
          <w:p w14:paraId="71F6DB8D" w14:textId="77777777" w:rsidR="00450610" w:rsidRPr="001141C9" w:rsidRDefault="00450610" w:rsidP="00F82743">
            <w:pPr>
              <w:pStyle w:val="TAC"/>
              <w:keepNext w:val="0"/>
              <w:keepLines w:val="0"/>
              <w:widowControl w:val="0"/>
              <w:rPr>
                <w:lang w:eastAsia="zh-CN" w:bidi="ar"/>
              </w:rPr>
            </w:pPr>
            <w:r>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651B66C" w14:textId="77777777" w:rsidR="00450610" w:rsidRPr="001141C9" w:rsidRDefault="00450610" w:rsidP="00F82743">
            <w:pPr>
              <w:pStyle w:val="TAC"/>
              <w:keepNext w:val="0"/>
              <w:keepLines w:val="0"/>
              <w:widowControl w:val="0"/>
              <w:rPr>
                <w:rFonts w:eastAsia="DengXian"/>
                <w:lang w:eastAsia="zh-CN"/>
              </w:rPr>
            </w:pPr>
            <w:r>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D00D00" w14:textId="77777777" w:rsidR="00450610" w:rsidRPr="001141C9" w:rsidRDefault="00450610" w:rsidP="00F82743">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738F8294" w14:textId="77777777" w:rsidR="00450610" w:rsidRPr="001141C9" w:rsidRDefault="00450610" w:rsidP="00F82743">
            <w:pPr>
              <w:pStyle w:val="TAC"/>
              <w:keepNext w:val="0"/>
              <w:keepLines w:val="0"/>
              <w:widowControl w:val="0"/>
              <w:rPr>
                <w:lang w:eastAsia="zh-CN" w:bidi="ar"/>
              </w:rPr>
            </w:pPr>
            <w:r>
              <w:rPr>
                <w:lang w:val="en-US" w:eastAsia="zh-CN" w:bidi="ar"/>
              </w:rPr>
              <w:t>0</w:t>
            </w:r>
          </w:p>
        </w:tc>
      </w:tr>
      <w:tr w:rsidR="00450610" w:rsidRPr="001141C9" w14:paraId="25AA0061" w14:textId="77777777" w:rsidTr="000D672F">
        <w:trPr>
          <w:jc w:val="center"/>
        </w:trPr>
        <w:tc>
          <w:tcPr>
            <w:tcW w:w="1957" w:type="dxa"/>
            <w:tcBorders>
              <w:top w:val="nil"/>
              <w:left w:val="single" w:sz="4" w:space="0" w:color="auto"/>
              <w:bottom w:val="nil"/>
              <w:right w:val="single" w:sz="4" w:space="0" w:color="auto"/>
            </w:tcBorders>
          </w:tcPr>
          <w:p w14:paraId="58B0D07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3AF5A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EF8C0A" w14:textId="77777777" w:rsidR="00450610" w:rsidRPr="001141C9" w:rsidRDefault="00450610" w:rsidP="00F82743">
            <w:pPr>
              <w:pStyle w:val="TAC"/>
              <w:keepNext w:val="0"/>
              <w:keepLines w:val="0"/>
              <w:widowControl w:val="0"/>
              <w:rPr>
                <w:rFonts w:eastAsia="DengXian"/>
                <w:lang w:eastAsia="zh-CN"/>
              </w:rPr>
            </w:pPr>
            <w:r>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2DC638D" w14:textId="77777777" w:rsidR="00450610" w:rsidRPr="001141C9" w:rsidRDefault="00450610" w:rsidP="00F82743">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tcPr>
          <w:p w14:paraId="6BE4053E" w14:textId="77777777" w:rsidR="00450610" w:rsidRPr="001141C9" w:rsidRDefault="00450610" w:rsidP="00F82743">
            <w:pPr>
              <w:pStyle w:val="TAC"/>
              <w:keepNext w:val="0"/>
              <w:keepLines w:val="0"/>
              <w:widowControl w:val="0"/>
              <w:rPr>
                <w:lang w:eastAsia="zh-CN" w:bidi="ar"/>
              </w:rPr>
            </w:pPr>
          </w:p>
        </w:tc>
      </w:tr>
      <w:tr w:rsidR="00450610" w:rsidRPr="001141C9" w14:paraId="43CF6AD9" w14:textId="77777777" w:rsidTr="000D672F">
        <w:trPr>
          <w:jc w:val="center"/>
        </w:trPr>
        <w:tc>
          <w:tcPr>
            <w:tcW w:w="1957" w:type="dxa"/>
            <w:tcBorders>
              <w:top w:val="nil"/>
              <w:left w:val="single" w:sz="4" w:space="0" w:color="auto"/>
              <w:bottom w:val="nil"/>
              <w:right w:val="single" w:sz="4" w:space="0" w:color="auto"/>
            </w:tcBorders>
          </w:tcPr>
          <w:p w14:paraId="05DD4F9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43699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359001" w14:textId="77777777" w:rsidR="00450610" w:rsidRPr="001141C9" w:rsidRDefault="00450610" w:rsidP="00F82743">
            <w:pPr>
              <w:pStyle w:val="TAC"/>
              <w:keepNext w:val="0"/>
              <w:keepLines w:val="0"/>
              <w:widowControl w:val="0"/>
              <w:rPr>
                <w:rFonts w:eastAsia="DengXian"/>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8E25646" w14:textId="77777777" w:rsidR="00450610" w:rsidRPr="001141C9" w:rsidRDefault="00450610" w:rsidP="00F82743">
            <w:pPr>
              <w:pStyle w:val="TAC"/>
              <w:keepNext w:val="0"/>
              <w:keepLines w:val="0"/>
              <w:widowControl w:val="0"/>
              <w:rPr>
                <w:lang w:eastAsia="zh-CN" w:bidi="ar"/>
              </w:rPr>
            </w:pPr>
            <w:r>
              <w:rPr>
                <w:lang w:val="en-US" w:eastAsia="zh-CN" w:bidi="ar"/>
              </w:rPr>
              <w:t>CA_n48B_BCS2</w:t>
            </w:r>
          </w:p>
        </w:tc>
        <w:tc>
          <w:tcPr>
            <w:tcW w:w="1840" w:type="dxa"/>
            <w:tcBorders>
              <w:top w:val="nil"/>
              <w:left w:val="single" w:sz="4" w:space="0" w:color="auto"/>
              <w:bottom w:val="nil"/>
              <w:right w:val="single" w:sz="4" w:space="0" w:color="auto"/>
            </w:tcBorders>
          </w:tcPr>
          <w:p w14:paraId="0E148217" w14:textId="77777777" w:rsidR="00450610" w:rsidRPr="001141C9" w:rsidRDefault="00450610" w:rsidP="00F82743">
            <w:pPr>
              <w:pStyle w:val="TAC"/>
              <w:keepNext w:val="0"/>
              <w:keepLines w:val="0"/>
              <w:widowControl w:val="0"/>
              <w:rPr>
                <w:lang w:eastAsia="zh-CN" w:bidi="ar"/>
              </w:rPr>
            </w:pPr>
          </w:p>
        </w:tc>
      </w:tr>
      <w:tr w:rsidR="00450610" w:rsidRPr="001141C9" w14:paraId="7B83CAC0" w14:textId="77777777" w:rsidTr="000D672F">
        <w:trPr>
          <w:jc w:val="center"/>
        </w:trPr>
        <w:tc>
          <w:tcPr>
            <w:tcW w:w="1957" w:type="dxa"/>
            <w:tcBorders>
              <w:top w:val="nil"/>
              <w:left w:val="single" w:sz="4" w:space="0" w:color="auto"/>
              <w:bottom w:val="nil"/>
              <w:right w:val="single" w:sz="4" w:space="0" w:color="auto"/>
            </w:tcBorders>
          </w:tcPr>
          <w:p w14:paraId="0742CD0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8C0DA0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799092" w14:textId="77777777" w:rsidR="00450610" w:rsidRPr="001141C9" w:rsidRDefault="00450610" w:rsidP="00F82743">
            <w:pPr>
              <w:pStyle w:val="TAC"/>
              <w:keepNext w:val="0"/>
              <w:keepLines w:val="0"/>
              <w:widowControl w:val="0"/>
              <w:rPr>
                <w:rFonts w:eastAsia="DengXian"/>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7ABE9D6" w14:textId="77777777" w:rsidR="00450610" w:rsidRPr="001141C9" w:rsidRDefault="00450610" w:rsidP="00F82743">
            <w:pPr>
              <w:pStyle w:val="TAC"/>
              <w:keepNext w:val="0"/>
              <w:keepLines w:val="0"/>
              <w:widowControl w:val="0"/>
              <w:rPr>
                <w:lang w:eastAsia="zh-CN" w:bidi="ar"/>
              </w:rPr>
            </w:pPr>
            <w:r>
              <w:rPr>
                <w:lang w:val="en-US" w:eastAsia="zh-CN" w:bidi="ar"/>
              </w:rPr>
              <w:t>10, 15, 20, 25, 30, 40</w:t>
            </w:r>
          </w:p>
        </w:tc>
        <w:tc>
          <w:tcPr>
            <w:tcW w:w="1840" w:type="dxa"/>
            <w:tcBorders>
              <w:top w:val="nil"/>
              <w:left w:val="single" w:sz="4" w:space="0" w:color="auto"/>
              <w:bottom w:val="single" w:sz="4" w:space="0" w:color="auto"/>
              <w:right w:val="single" w:sz="4" w:space="0" w:color="auto"/>
            </w:tcBorders>
          </w:tcPr>
          <w:p w14:paraId="39368472" w14:textId="77777777" w:rsidR="00450610" w:rsidRPr="001141C9" w:rsidRDefault="00450610" w:rsidP="00F82743">
            <w:pPr>
              <w:pStyle w:val="TAC"/>
              <w:keepNext w:val="0"/>
              <w:keepLines w:val="0"/>
              <w:widowControl w:val="0"/>
              <w:rPr>
                <w:lang w:eastAsia="zh-CN" w:bidi="ar"/>
              </w:rPr>
            </w:pPr>
          </w:p>
        </w:tc>
      </w:tr>
      <w:tr w:rsidR="00450610" w:rsidRPr="001141C9" w14:paraId="4E525CA1" w14:textId="77777777" w:rsidTr="000D672F">
        <w:trPr>
          <w:jc w:val="center"/>
        </w:trPr>
        <w:tc>
          <w:tcPr>
            <w:tcW w:w="1957" w:type="dxa"/>
            <w:tcBorders>
              <w:top w:val="nil"/>
              <w:left w:val="single" w:sz="4" w:space="0" w:color="auto"/>
              <w:bottom w:val="nil"/>
              <w:right w:val="single" w:sz="4" w:space="0" w:color="auto"/>
            </w:tcBorders>
          </w:tcPr>
          <w:p w14:paraId="0A061094"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5B6B5BD" w14:textId="77777777" w:rsidR="00450610" w:rsidRDefault="00450610" w:rsidP="00F82743">
            <w:pPr>
              <w:pStyle w:val="TAC"/>
              <w:keepNext w:val="0"/>
              <w:keepLines w:val="0"/>
              <w:widowControl w:val="0"/>
              <w:rPr>
                <w:rFonts w:eastAsia="DengXian"/>
                <w:lang w:eastAsia="zh-CN"/>
              </w:rPr>
            </w:pPr>
            <w:r>
              <w:rPr>
                <w:rFonts w:eastAsia="DengXian"/>
                <w:lang w:eastAsia="zh-CN"/>
              </w:rPr>
              <w:t>CA_n2A-n5A</w:t>
            </w:r>
          </w:p>
          <w:p w14:paraId="6D66E16F" w14:textId="77777777" w:rsidR="00450610" w:rsidRDefault="00450610" w:rsidP="00F82743">
            <w:pPr>
              <w:pStyle w:val="TAC"/>
              <w:keepNext w:val="0"/>
              <w:keepLines w:val="0"/>
              <w:widowControl w:val="0"/>
              <w:rPr>
                <w:rFonts w:eastAsia="DengXian"/>
                <w:lang w:eastAsia="zh-CN"/>
              </w:rPr>
            </w:pPr>
            <w:r>
              <w:rPr>
                <w:rFonts w:eastAsia="DengXian"/>
                <w:lang w:eastAsia="zh-CN"/>
              </w:rPr>
              <w:t>CA_n2A-n48A</w:t>
            </w:r>
          </w:p>
          <w:p w14:paraId="1EE34DFF" w14:textId="77777777" w:rsidR="00450610" w:rsidRDefault="00450610" w:rsidP="00F82743">
            <w:pPr>
              <w:pStyle w:val="TAC"/>
              <w:keepNext w:val="0"/>
              <w:keepLines w:val="0"/>
              <w:widowControl w:val="0"/>
              <w:rPr>
                <w:rFonts w:eastAsia="DengXian"/>
                <w:lang w:eastAsia="zh-CN"/>
              </w:rPr>
            </w:pPr>
            <w:r>
              <w:rPr>
                <w:rFonts w:eastAsia="DengXian"/>
                <w:lang w:eastAsia="zh-CN"/>
              </w:rPr>
              <w:t>CA_n2A-n66A</w:t>
            </w:r>
          </w:p>
          <w:p w14:paraId="1133EE0E" w14:textId="77777777" w:rsidR="00450610" w:rsidRDefault="00450610" w:rsidP="00F82743">
            <w:pPr>
              <w:pStyle w:val="TAC"/>
              <w:keepNext w:val="0"/>
              <w:keepLines w:val="0"/>
              <w:widowControl w:val="0"/>
              <w:rPr>
                <w:rFonts w:eastAsia="DengXian"/>
                <w:lang w:eastAsia="zh-CN"/>
              </w:rPr>
            </w:pPr>
            <w:r>
              <w:rPr>
                <w:rFonts w:eastAsia="DengXian"/>
                <w:lang w:eastAsia="zh-CN"/>
              </w:rPr>
              <w:t>CA_n5A-n48A</w:t>
            </w:r>
          </w:p>
          <w:p w14:paraId="10404E54" w14:textId="77777777" w:rsidR="00450610" w:rsidRDefault="00450610" w:rsidP="00F82743">
            <w:pPr>
              <w:pStyle w:val="TAC"/>
              <w:keepNext w:val="0"/>
              <w:keepLines w:val="0"/>
              <w:widowControl w:val="0"/>
              <w:rPr>
                <w:rFonts w:eastAsia="DengXian"/>
                <w:lang w:eastAsia="zh-CN"/>
              </w:rPr>
            </w:pPr>
            <w:r>
              <w:rPr>
                <w:rFonts w:eastAsia="DengXian"/>
                <w:lang w:eastAsia="zh-CN"/>
              </w:rPr>
              <w:t>CA_n5A-n66A</w:t>
            </w:r>
          </w:p>
          <w:p w14:paraId="0E09ABAF" w14:textId="77777777" w:rsidR="00450610" w:rsidRPr="001141C9" w:rsidRDefault="00450610" w:rsidP="00F82743">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40C10C6"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DEC383E" w14:textId="77777777" w:rsidR="00450610" w:rsidRPr="001141C9" w:rsidRDefault="00450610" w:rsidP="00F82743">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6A36AB31"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358E40FA" w14:textId="77777777" w:rsidTr="000D672F">
        <w:trPr>
          <w:jc w:val="center"/>
        </w:trPr>
        <w:tc>
          <w:tcPr>
            <w:tcW w:w="1957" w:type="dxa"/>
            <w:tcBorders>
              <w:top w:val="nil"/>
              <w:left w:val="single" w:sz="4" w:space="0" w:color="auto"/>
              <w:bottom w:val="nil"/>
              <w:right w:val="single" w:sz="4" w:space="0" w:color="auto"/>
            </w:tcBorders>
          </w:tcPr>
          <w:p w14:paraId="48B8608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5D202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A70F3E"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B00BBA1"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62ADDDE" w14:textId="77777777" w:rsidR="00450610" w:rsidRPr="001141C9" w:rsidRDefault="00450610" w:rsidP="00F82743">
            <w:pPr>
              <w:pStyle w:val="TAC"/>
              <w:keepNext w:val="0"/>
              <w:keepLines w:val="0"/>
              <w:widowControl w:val="0"/>
              <w:rPr>
                <w:lang w:eastAsia="zh-CN" w:bidi="ar"/>
              </w:rPr>
            </w:pPr>
          </w:p>
        </w:tc>
      </w:tr>
      <w:tr w:rsidR="00450610" w:rsidRPr="001141C9" w14:paraId="5B17E40F" w14:textId="77777777" w:rsidTr="000D672F">
        <w:trPr>
          <w:jc w:val="center"/>
        </w:trPr>
        <w:tc>
          <w:tcPr>
            <w:tcW w:w="1957" w:type="dxa"/>
            <w:tcBorders>
              <w:top w:val="nil"/>
              <w:left w:val="single" w:sz="4" w:space="0" w:color="auto"/>
              <w:bottom w:val="nil"/>
              <w:right w:val="single" w:sz="4" w:space="0" w:color="auto"/>
            </w:tcBorders>
          </w:tcPr>
          <w:p w14:paraId="2D5F7A8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ED7B3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9CE0D2"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69AB16" w14:textId="77777777" w:rsidR="00450610" w:rsidRPr="001141C9" w:rsidRDefault="00450610" w:rsidP="00F82743">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3CD539D1" w14:textId="77777777" w:rsidR="00450610" w:rsidRPr="001141C9" w:rsidRDefault="00450610" w:rsidP="00F82743">
            <w:pPr>
              <w:pStyle w:val="TAC"/>
              <w:keepNext w:val="0"/>
              <w:keepLines w:val="0"/>
              <w:widowControl w:val="0"/>
              <w:rPr>
                <w:lang w:eastAsia="zh-CN" w:bidi="ar"/>
              </w:rPr>
            </w:pPr>
          </w:p>
        </w:tc>
      </w:tr>
      <w:tr w:rsidR="00450610" w:rsidRPr="001141C9" w14:paraId="152C422F" w14:textId="77777777" w:rsidTr="000D672F">
        <w:trPr>
          <w:jc w:val="center"/>
        </w:trPr>
        <w:tc>
          <w:tcPr>
            <w:tcW w:w="1957" w:type="dxa"/>
            <w:tcBorders>
              <w:top w:val="nil"/>
              <w:left w:val="single" w:sz="4" w:space="0" w:color="auto"/>
              <w:bottom w:val="nil"/>
              <w:right w:val="single" w:sz="4" w:space="0" w:color="auto"/>
            </w:tcBorders>
          </w:tcPr>
          <w:p w14:paraId="3E950B2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DAEDF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7E7885A"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866AEF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6527A58" w14:textId="77777777" w:rsidR="00450610" w:rsidRPr="001141C9" w:rsidRDefault="00450610" w:rsidP="00F82743">
            <w:pPr>
              <w:pStyle w:val="TAC"/>
              <w:keepNext w:val="0"/>
              <w:keepLines w:val="0"/>
              <w:widowControl w:val="0"/>
              <w:rPr>
                <w:lang w:eastAsia="zh-CN" w:bidi="ar"/>
              </w:rPr>
            </w:pPr>
          </w:p>
        </w:tc>
      </w:tr>
      <w:tr w:rsidR="00450610" w:rsidRPr="001141C9" w14:paraId="5D1F4E6A" w14:textId="77777777" w:rsidTr="000D672F">
        <w:trPr>
          <w:jc w:val="center"/>
        </w:trPr>
        <w:tc>
          <w:tcPr>
            <w:tcW w:w="1957" w:type="dxa"/>
            <w:tcBorders>
              <w:top w:val="nil"/>
              <w:left w:val="single" w:sz="4" w:space="0" w:color="auto"/>
              <w:bottom w:val="nil"/>
              <w:right w:val="single" w:sz="4" w:space="0" w:color="auto"/>
            </w:tcBorders>
          </w:tcPr>
          <w:p w14:paraId="5DF3D21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CFFEC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6E994C"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0FBD3A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7F35561" w14:textId="77777777" w:rsidR="00450610" w:rsidRPr="001141C9" w:rsidRDefault="00450610" w:rsidP="00F82743">
            <w:pPr>
              <w:pStyle w:val="TAC"/>
              <w:keepNext w:val="0"/>
              <w:keepLines w:val="0"/>
              <w:widowControl w:val="0"/>
              <w:rPr>
                <w:lang w:eastAsia="zh-CN" w:bidi="ar"/>
              </w:rPr>
            </w:pPr>
            <w:r w:rsidRPr="001141C9">
              <w:rPr>
                <w:lang w:eastAsia="zh-CN" w:bidi="ar"/>
              </w:rPr>
              <w:t>2</w:t>
            </w:r>
          </w:p>
        </w:tc>
      </w:tr>
      <w:tr w:rsidR="00450610" w:rsidRPr="001141C9" w14:paraId="52C48383" w14:textId="77777777" w:rsidTr="000D672F">
        <w:trPr>
          <w:jc w:val="center"/>
        </w:trPr>
        <w:tc>
          <w:tcPr>
            <w:tcW w:w="1957" w:type="dxa"/>
            <w:tcBorders>
              <w:top w:val="nil"/>
              <w:left w:val="single" w:sz="4" w:space="0" w:color="auto"/>
              <w:bottom w:val="nil"/>
              <w:right w:val="single" w:sz="4" w:space="0" w:color="auto"/>
            </w:tcBorders>
          </w:tcPr>
          <w:p w14:paraId="1510331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84D97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8986BF8"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A7307F3"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A04BC9B" w14:textId="77777777" w:rsidR="00450610" w:rsidRPr="001141C9" w:rsidRDefault="00450610" w:rsidP="00F82743">
            <w:pPr>
              <w:pStyle w:val="TAC"/>
              <w:keepNext w:val="0"/>
              <w:keepLines w:val="0"/>
              <w:widowControl w:val="0"/>
              <w:rPr>
                <w:lang w:eastAsia="zh-CN" w:bidi="ar"/>
              </w:rPr>
            </w:pPr>
          </w:p>
        </w:tc>
      </w:tr>
      <w:tr w:rsidR="00450610" w:rsidRPr="001141C9" w14:paraId="792274BA" w14:textId="77777777" w:rsidTr="000D672F">
        <w:trPr>
          <w:jc w:val="center"/>
        </w:trPr>
        <w:tc>
          <w:tcPr>
            <w:tcW w:w="1957" w:type="dxa"/>
            <w:tcBorders>
              <w:top w:val="nil"/>
              <w:left w:val="single" w:sz="4" w:space="0" w:color="auto"/>
              <w:bottom w:val="nil"/>
              <w:right w:val="single" w:sz="4" w:space="0" w:color="auto"/>
            </w:tcBorders>
          </w:tcPr>
          <w:p w14:paraId="57F6266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2D551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26AC0B"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5A32DE4" w14:textId="77777777" w:rsidR="00450610" w:rsidRPr="001141C9" w:rsidRDefault="00450610" w:rsidP="00F82743">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30243C1A" w14:textId="77777777" w:rsidR="00450610" w:rsidRPr="001141C9" w:rsidRDefault="00450610" w:rsidP="00F82743">
            <w:pPr>
              <w:pStyle w:val="TAC"/>
              <w:keepNext w:val="0"/>
              <w:keepLines w:val="0"/>
              <w:widowControl w:val="0"/>
              <w:rPr>
                <w:lang w:eastAsia="zh-CN" w:bidi="ar"/>
              </w:rPr>
            </w:pPr>
          </w:p>
        </w:tc>
      </w:tr>
      <w:tr w:rsidR="00450610" w:rsidRPr="001141C9" w14:paraId="6985DB66" w14:textId="77777777" w:rsidTr="000D672F">
        <w:trPr>
          <w:jc w:val="center"/>
        </w:trPr>
        <w:tc>
          <w:tcPr>
            <w:tcW w:w="1957" w:type="dxa"/>
            <w:tcBorders>
              <w:top w:val="nil"/>
              <w:left w:val="single" w:sz="4" w:space="0" w:color="auto"/>
              <w:bottom w:val="nil"/>
              <w:right w:val="single" w:sz="4" w:space="0" w:color="auto"/>
            </w:tcBorders>
          </w:tcPr>
          <w:p w14:paraId="39E5081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754D2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1E8EDE"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5B941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84E28F3" w14:textId="77777777" w:rsidR="00450610" w:rsidRPr="001141C9" w:rsidRDefault="00450610" w:rsidP="00F82743">
            <w:pPr>
              <w:pStyle w:val="TAC"/>
              <w:keepNext w:val="0"/>
              <w:keepLines w:val="0"/>
              <w:widowControl w:val="0"/>
              <w:rPr>
                <w:lang w:eastAsia="zh-CN" w:bidi="ar"/>
              </w:rPr>
            </w:pPr>
          </w:p>
        </w:tc>
      </w:tr>
      <w:tr w:rsidR="00450610" w:rsidRPr="001141C9" w14:paraId="0041B998" w14:textId="77777777" w:rsidTr="000D672F">
        <w:trPr>
          <w:jc w:val="center"/>
        </w:trPr>
        <w:tc>
          <w:tcPr>
            <w:tcW w:w="1957" w:type="dxa"/>
            <w:tcBorders>
              <w:top w:val="nil"/>
              <w:left w:val="single" w:sz="4" w:space="0" w:color="auto"/>
              <w:bottom w:val="nil"/>
              <w:right w:val="single" w:sz="4" w:space="0" w:color="auto"/>
            </w:tcBorders>
          </w:tcPr>
          <w:p w14:paraId="4F3ED24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1537F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11FB71"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E7F4A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2A21D0F" w14:textId="77777777" w:rsidR="00450610" w:rsidRPr="001141C9" w:rsidRDefault="00450610" w:rsidP="00F82743">
            <w:pPr>
              <w:pStyle w:val="TAC"/>
              <w:keepNext w:val="0"/>
              <w:keepLines w:val="0"/>
              <w:widowControl w:val="0"/>
              <w:rPr>
                <w:lang w:eastAsia="zh-CN" w:bidi="ar"/>
              </w:rPr>
            </w:pPr>
            <w:r w:rsidRPr="001141C9">
              <w:rPr>
                <w:lang w:eastAsia="zh-CN" w:bidi="ar"/>
              </w:rPr>
              <w:t>3</w:t>
            </w:r>
          </w:p>
        </w:tc>
      </w:tr>
      <w:tr w:rsidR="00450610" w:rsidRPr="001141C9" w14:paraId="3C420255" w14:textId="77777777" w:rsidTr="000D672F">
        <w:trPr>
          <w:jc w:val="center"/>
        </w:trPr>
        <w:tc>
          <w:tcPr>
            <w:tcW w:w="1957" w:type="dxa"/>
            <w:tcBorders>
              <w:top w:val="nil"/>
              <w:left w:val="single" w:sz="4" w:space="0" w:color="auto"/>
              <w:bottom w:val="nil"/>
              <w:right w:val="single" w:sz="4" w:space="0" w:color="auto"/>
            </w:tcBorders>
          </w:tcPr>
          <w:p w14:paraId="7479BA5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EE3EF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AF2B47E"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C031E1E"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EA71E4C" w14:textId="77777777" w:rsidR="00450610" w:rsidRPr="001141C9" w:rsidRDefault="00450610" w:rsidP="00F82743">
            <w:pPr>
              <w:pStyle w:val="TAC"/>
              <w:keepNext w:val="0"/>
              <w:keepLines w:val="0"/>
              <w:widowControl w:val="0"/>
              <w:rPr>
                <w:lang w:eastAsia="zh-CN" w:bidi="ar"/>
              </w:rPr>
            </w:pPr>
          </w:p>
        </w:tc>
      </w:tr>
      <w:tr w:rsidR="00450610" w:rsidRPr="001141C9" w14:paraId="58012A34" w14:textId="77777777" w:rsidTr="000D672F">
        <w:trPr>
          <w:jc w:val="center"/>
        </w:trPr>
        <w:tc>
          <w:tcPr>
            <w:tcW w:w="1957" w:type="dxa"/>
            <w:tcBorders>
              <w:top w:val="nil"/>
              <w:left w:val="single" w:sz="4" w:space="0" w:color="auto"/>
              <w:bottom w:val="nil"/>
              <w:right w:val="single" w:sz="4" w:space="0" w:color="auto"/>
            </w:tcBorders>
          </w:tcPr>
          <w:p w14:paraId="4B603D9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28757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304B3A"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CC2AB7C" w14:textId="77777777" w:rsidR="00450610" w:rsidRPr="001141C9" w:rsidRDefault="00450610" w:rsidP="00F82743">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0339B5D4" w14:textId="77777777" w:rsidR="00450610" w:rsidRPr="001141C9" w:rsidRDefault="00450610" w:rsidP="00F82743">
            <w:pPr>
              <w:pStyle w:val="TAC"/>
              <w:keepNext w:val="0"/>
              <w:keepLines w:val="0"/>
              <w:widowControl w:val="0"/>
              <w:rPr>
                <w:lang w:eastAsia="zh-CN" w:bidi="ar"/>
              </w:rPr>
            </w:pPr>
          </w:p>
        </w:tc>
      </w:tr>
      <w:tr w:rsidR="00450610" w:rsidRPr="001141C9" w14:paraId="67772C52" w14:textId="77777777" w:rsidTr="000D672F">
        <w:trPr>
          <w:jc w:val="center"/>
        </w:trPr>
        <w:tc>
          <w:tcPr>
            <w:tcW w:w="1957" w:type="dxa"/>
            <w:tcBorders>
              <w:top w:val="nil"/>
              <w:left w:val="single" w:sz="4" w:space="0" w:color="auto"/>
              <w:bottom w:val="nil"/>
              <w:right w:val="single" w:sz="4" w:space="0" w:color="auto"/>
            </w:tcBorders>
          </w:tcPr>
          <w:p w14:paraId="3FBD02D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1226C1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9A59FF"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C7B4DB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116193FE" w14:textId="77777777" w:rsidR="00450610" w:rsidRPr="001141C9" w:rsidRDefault="00450610" w:rsidP="00F82743">
            <w:pPr>
              <w:pStyle w:val="TAC"/>
              <w:keepNext w:val="0"/>
              <w:keepLines w:val="0"/>
              <w:widowControl w:val="0"/>
              <w:rPr>
                <w:lang w:eastAsia="zh-CN" w:bidi="ar"/>
              </w:rPr>
            </w:pPr>
          </w:p>
        </w:tc>
      </w:tr>
      <w:tr w:rsidR="00450610" w:rsidRPr="001141C9" w14:paraId="39BBFCA4" w14:textId="77777777" w:rsidTr="000D672F">
        <w:trPr>
          <w:jc w:val="center"/>
        </w:trPr>
        <w:tc>
          <w:tcPr>
            <w:tcW w:w="1957" w:type="dxa"/>
            <w:tcBorders>
              <w:top w:val="nil"/>
              <w:left w:val="single" w:sz="4" w:space="0" w:color="auto"/>
              <w:bottom w:val="nil"/>
              <w:right w:val="single" w:sz="4" w:space="0" w:color="auto"/>
            </w:tcBorders>
          </w:tcPr>
          <w:p w14:paraId="61EC36B4"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DFB8D54"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CA_n48B</w:t>
            </w:r>
          </w:p>
          <w:p w14:paraId="7669A59B"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CA_n2A-n5A</w:t>
            </w:r>
          </w:p>
          <w:p w14:paraId="4E032032"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CA_n2A-n48A</w:t>
            </w:r>
          </w:p>
          <w:p w14:paraId="68F705CA"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CA_n2A-n48B</w:t>
            </w:r>
          </w:p>
          <w:p w14:paraId="67A5F83D"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CA_n2A-n66A</w:t>
            </w:r>
          </w:p>
          <w:p w14:paraId="65311E8A"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CA_n5A-n48A</w:t>
            </w:r>
          </w:p>
          <w:p w14:paraId="286D80EE"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CA_n5A-n48B</w:t>
            </w:r>
          </w:p>
          <w:p w14:paraId="0BF7FA6A"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CA_n5A-n66A</w:t>
            </w:r>
          </w:p>
          <w:p w14:paraId="434E60B7" w14:textId="77777777" w:rsidR="00450610" w:rsidRPr="001141C9" w:rsidRDefault="00450610" w:rsidP="00F82743">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0E12CC4"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7F1E57"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CBBBFDB"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06D892C8" w14:textId="77777777" w:rsidTr="000D672F">
        <w:trPr>
          <w:jc w:val="center"/>
        </w:trPr>
        <w:tc>
          <w:tcPr>
            <w:tcW w:w="1957" w:type="dxa"/>
            <w:tcBorders>
              <w:top w:val="nil"/>
              <w:left w:val="single" w:sz="4" w:space="0" w:color="auto"/>
              <w:bottom w:val="nil"/>
              <w:right w:val="single" w:sz="4" w:space="0" w:color="auto"/>
            </w:tcBorders>
          </w:tcPr>
          <w:p w14:paraId="7BD7EF6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0720E0" w14:textId="77777777" w:rsidR="00450610" w:rsidRDefault="00450610" w:rsidP="00F82743">
            <w:pPr>
              <w:pStyle w:val="TAC"/>
              <w:keepNext w:val="0"/>
              <w:keepLines w:val="0"/>
              <w:widowControl w:val="0"/>
              <w:spacing w:line="256" w:lineRule="auto"/>
              <w:rPr>
                <w:rFonts w:eastAsia="DengXian"/>
                <w:lang w:eastAsia="zh-CN"/>
              </w:rPr>
            </w:pPr>
            <w:r w:rsidRPr="001E7964">
              <w:rPr>
                <w:rFonts w:eastAsia="DengXian"/>
                <w:lang w:eastAsia="zh-CN"/>
              </w:rPr>
              <w:t>CA_n48B-n66A</w:t>
            </w:r>
          </w:p>
          <w:p w14:paraId="7A84F38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7FB785"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3B040C3"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BB12B57" w14:textId="77777777" w:rsidR="00450610" w:rsidRPr="001141C9" w:rsidRDefault="00450610" w:rsidP="00F82743">
            <w:pPr>
              <w:pStyle w:val="TAC"/>
              <w:keepNext w:val="0"/>
              <w:keepLines w:val="0"/>
              <w:widowControl w:val="0"/>
              <w:rPr>
                <w:lang w:eastAsia="zh-CN" w:bidi="ar"/>
              </w:rPr>
            </w:pPr>
          </w:p>
        </w:tc>
      </w:tr>
      <w:tr w:rsidR="00450610" w:rsidRPr="001141C9" w14:paraId="79B2C240" w14:textId="77777777" w:rsidTr="000D672F">
        <w:trPr>
          <w:jc w:val="center"/>
        </w:trPr>
        <w:tc>
          <w:tcPr>
            <w:tcW w:w="1957" w:type="dxa"/>
            <w:tcBorders>
              <w:top w:val="nil"/>
              <w:left w:val="single" w:sz="4" w:space="0" w:color="auto"/>
              <w:bottom w:val="nil"/>
              <w:right w:val="single" w:sz="4" w:space="0" w:color="auto"/>
            </w:tcBorders>
          </w:tcPr>
          <w:p w14:paraId="3D83C4F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282E6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898DEC"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316626A" w14:textId="77777777" w:rsidR="00450610" w:rsidRPr="001141C9" w:rsidRDefault="00450610" w:rsidP="00F82743">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CCA5884" w14:textId="77777777" w:rsidR="00450610" w:rsidRPr="001141C9" w:rsidRDefault="00450610" w:rsidP="00F82743">
            <w:pPr>
              <w:pStyle w:val="TAC"/>
              <w:keepNext w:val="0"/>
              <w:keepLines w:val="0"/>
              <w:widowControl w:val="0"/>
              <w:rPr>
                <w:lang w:eastAsia="zh-CN" w:bidi="ar"/>
              </w:rPr>
            </w:pPr>
          </w:p>
        </w:tc>
      </w:tr>
      <w:tr w:rsidR="00450610" w:rsidRPr="001141C9" w14:paraId="447C6AC1" w14:textId="77777777" w:rsidTr="000D672F">
        <w:trPr>
          <w:jc w:val="center"/>
        </w:trPr>
        <w:tc>
          <w:tcPr>
            <w:tcW w:w="1957" w:type="dxa"/>
            <w:tcBorders>
              <w:top w:val="nil"/>
              <w:left w:val="single" w:sz="4" w:space="0" w:color="auto"/>
              <w:bottom w:val="single" w:sz="4" w:space="0" w:color="auto"/>
              <w:right w:val="single" w:sz="4" w:space="0" w:color="auto"/>
            </w:tcBorders>
          </w:tcPr>
          <w:p w14:paraId="59D30CA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099692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8644BD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ABD8FC7"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541B2FE" w14:textId="77777777" w:rsidR="00450610" w:rsidRPr="001141C9" w:rsidRDefault="00450610" w:rsidP="00F82743">
            <w:pPr>
              <w:pStyle w:val="TAC"/>
              <w:keepNext w:val="0"/>
              <w:keepLines w:val="0"/>
              <w:widowControl w:val="0"/>
              <w:rPr>
                <w:lang w:eastAsia="zh-CN" w:bidi="ar"/>
              </w:rPr>
            </w:pPr>
          </w:p>
        </w:tc>
      </w:tr>
      <w:tr w:rsidR="00450610" w:rsidRPr="001141C9" w14:paraId="7EB247BC" w14:textId="77777777" w:rsidTr="000D672F">
        <w:trPr>
          <w:jc w:val="center"/>
        </w:trPr>
        <w:tc>
          <w:tcPr>
            <w:tcW w:w="1957" w:type="dxa"/>
            <w:tcBorders>
              <w:top w:val="single" w:sz="4" w:space="0" w:color="auto"/>
              <w:left w:val="single" w:sz="4" w:space="0" w:color="auto"/>
              <w:bottom w:val="nil"/>
              <w:right w:val="single" w:sz="4" w:space="0" w:color="auto"/>
            </w:tcBorders>
          </w:tcPr>
          <w:p w14:paraId="74183598" w14:textId="77777777" w:rsidR="00450610" w:rsidRPr="001141C9" w:rsidRDefault="00450610" w:rsidP="00F82743">
            <w:pPr>
              <w:pStyle w:val="TAC"/>
              <w:keepNext w:val="0"/>
              <w:keepLines w:val="0"/>
              <w:widowControl w:val="0"/>
              <w:rPr>
                <w:lang w:eastAsia="zh-CN" w:bidi="ar"/>
              </w:rPr>
            </w:pPr>
            <w:r>
              <w:rPr>
                <w:lang w:eastAsia="zh-CN"/>
              </w:rPr>
              <w:t>CA_n2A-n5B-n48B-n66A</w:t>
            </w:r>
          </w:p>
        </w:tc>
        <w:tc>
          <w:tcPr>
            <w:tcW w:w="2033" w:type="dxa"/>
            <w:tcBorders>
              <w:top w:val="nil"/>
              <w:left w:val="single" w:sz="4" w:space="0" w:color="auto"/>
              <w:bottom w:val="nil"/>
              <w:right w:val="single" w:sz="4" w:space="0" w:color="auto"/>
            </w:tcBorders>
          </w:tcPr>
          <w:p w14:paraId="5FCCECFF"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CA_n2A-n5A</w:t>
            </w:r>
          </w:p>
          <w:p w14:paraId="53ACD850"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CA_n2A-n48A</w:t>
            </w:r>
          </w:p>
          <w:p w14:paraId="28F3618F"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CA_n2A-n48B</w:t>
            </w:r>
          </w:p>
          <w:p w14:paraId="1BF28564"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CA_n2A-n66A</w:t>
            </w:r>
          </w:p>
          <w:p w14:paraId="41F40A05"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CA_n5A-n48A</w:t>
            </w:r>
          </w:p>
          <w:p w14:paraId="4A31409A"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CA_n5A-n48B</w:t>
            </w:r>
          </w:p>
          <w:p w14:paraId="5E88252B"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CA_n5A-n66A</w:t>
            </w:r>
          </w:p>
          <w:p w14:paraId="2806B891"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CA_n48A-n66A</w:t>
            </w:r>
          </w:p>
          <w:p w14:paraId="24E35344"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CA_n48B-n66A</w:t>
            </w:r>
          </w:p>
          <w:p w14:paraId="3FFE2135" w14:textId="77777777" w:rsidR="00450610" w:rsidRPr="001141C9" w:rsidRDefault="00450610" w:rsidP="00F82743">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134CCF5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BBE5DA"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76D7F1D"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4ABAC282" w14:textId="77777777" w:rsidTr="000D672F">
        <w:trPr>
          <w:jc w:val="center"/>
        </w:trPr>
        <w:tc>
          <w:tcPr>
            <w:tcW w:w="1957" w:type="dxa"/>
            <w:tcBorders>
              <w:top w:val="nil"/>
              <w:left w:val="single" w:sz="4" w:space="0" w:color="auto"/>
              <w:bottom w:val="nil"/>
              <w:right w:val="single" w:sz="4" w:space="0" w:color="auto"/>
            </w:tcBorders>
          </w:tcPr>
          <w:p w14:paraId="1876ED1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722D26" w14:textId="77777777" w:rsidR="00450610" w:rsidRPr="001141C9" w:rsidRDefault="00450610" w:rsidP="00F82743">
            <w:pPr>
              <w:pStyle w:val="TAC"/>
              <w:keepNext w:val="0"/>
              <w:keepLines w:val="0"/>
              <w:widowControl w:val="0"/>
              <w:rPr>
                <w:lang w:eastAsia="zh-CN" w:bidi="ar"/>
              </w:rPr>
            </w:pPr>
            <w:r w:rsidRPr="00211E64">
              <w:rPr>
                <w:lang w:eastAsia="zh-CN" w:bidi="ar"/>
              </w:rPr>
              <w:t>CA_n5B</w:t>
            </w:r>
          </w:p>
        </w:tc>
        <w:tc>
          <w:tcPr>
            <w:tcW w:w="977" w:type="dxa"/>
            <w:tcBorders>
              <w:top w:val="single" w:sz="4" w:space="0" w:color="auto"/>
              <w:left w:val="single" w:sz="4" w:space="0" w:color="auto"/>
              <w:bottom w:val="single" w:sz="4" w:space="0" w:color="auto"/>
              <w:right w:val="single" w:sz="4" w:space="0" w:color="auto"/>
            </w:tcBorders>
            <w:vAlign w:val="center"/>
          </w:tcPr>
          <w:p w14:paraId="283AE193"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5EC84EA" w14:textId="77777777" w:rsidR="00450610" w:rsidRPr="001141C9" w:rsidRDefault="00450610" w:rsidP="00F82743">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DB3EDE9" w14:textId="77777777" w:rsidR="00450610" w:rsidRPr="001141C9" w:rsidRDefault="00450610" w:rsidP="00F82743">
            <w:pPr>
              <w:pStyle w:val="TAC"/>
              <w:keepNext w:val="0"/>
              <w:keepLines w:val="0"/>
              <w:widowControl w:val="0"/>
              <w:rPr>
                <w:lang w:eastAsia="zh-CN" w:bidi="ar"/>
              </w:rPr>
            </w:pPr>
          </w:p>
        </w:tc>
      </w:tr>
      <w:tr w:rsidR="00450610" w:rsidRPr="001141C9" w14:paraId="1B9198F3" w14:textId="77777777" w:rsidTr="000D672F">
        <w:trPr>
          <w:jc w:val="center"/>
        </w:trPr>
        <w:tc>
          <w:tcPr>
            <w:tcW w:w="1957" w:type="dxa"/>
            <w:tcBorders>
              <w:top w:val="nil"/>
              <w:left w:val="single" w:sz="4" w:space="0" w:color="auto"/>
              <w:bottom w:val="nil"/>
              <w:right w:val="single" w:sz="4" w:space="0" w:color="auto"/>
            </w:tcBorders>
          </w:tcPr>
          <w:p w14:paraId="79C4DE4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90169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BFA61B"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D5407F8" w14:textId="77777777" w:rsidR="00450610" w:rsidRPr="001141C9" w:rsidRDefault="00450610" w:rsidP="00F82743">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BC26460" w14:textId="77777777" w:rsidR="00450610" w:rsidRPr="001141C9" w:rsidRDefault="00450610" w:rsidP="00F82743">
            <w:pPr>
              <w:pStyle w:val="TAC"/>
              <w:keepNext w:val="0"/>
              <w:keepLines w:val="0"/>
              <w:widowControl w:val="0"/>
              <w:rPr>
                <w:lang w:eastAsia="zh-CN" w:bidi="ar"/>
              </w:rPr>
            </w:pPr>
          </w:p>
        </w:tc>
      </w:tr>
      <w:tr w:rsidR="00450610" w:rsidRPr="001141C9" w14:paraId="0679BCE8" w14:textId="77777777" w:rsidTr="000D672F">
        <w:trPr>
          <w:jc w:val="center"/>
        </w:trPr>
        <w:tc>
          <w:tcPr>
            <w:tcW w:w="1957" w:type="dxa"/>
            <w:tcBorders>
              <w:top w:val="nil"/>
              <w:left w:val="single" w:sz="4" w:space="0" w:color="auto"/>
              <w:bottom w:val="single" w:sz="4" w:space="0" w:color="auto"/>
              <w:right w:val="single" w:sz="4" w:space="0" w:color="auto"/>
            </w:tcBorders>
          </w:tcPr>
          <w:p w14:paraId="3BA563F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F9C63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35F5A2"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1D36E5"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3CFD05F" w14:textId="77777777" w:rsidR="00450610" w:rsidRPr="001141C9" w:rsidRDefault="00450610" w:rsidP="00F82743">
            <w:pPr>
              <w:pStyle w:val="TAC"/>
              <w:keepNext w:val="0"/>
              <w:keepLines w:val="0"/>
              <w:widowControl w:val="0"/>
              <w:rPr>
                <w:lang w:eastAsia="zh-CN" w:bidi="ar"/>
              </w:rPr>
            </w:pPr>
          </w:p>
        </w:tc>
      </w:tr>
      <w:tr w:rsidR="00450610" w:rsidRPr="001141C9" w14:paraId="01055588" w14:textId="77777777" w:rsidTr="000D672F">
        <w:trPr>
          <w:jc w:val="center"/>
        </w:trPr>
        <w:tc>
          <w:tcPr>
            <w:tcW w:w="1957" w:type="dxa"/>
            <w:tcBorders>
              <w:top w:val="single" w:sz="4" w:space="0" w:color="auto"/>
              <w:left w:val="single" w:sz="4" w:space="0" w:color="auto"/>
              <w:bottom w:val="nil"/>
              <w:right w:val="single" w:sz="4" w:space="0" w:color="auto"/>
            </w:tcBorders>
          </w:tcPr>
          <w:p w14:paraId="0750D572" w14:textId="77777777" w:rsidR="00450610" w:rsidRPr="001141C9" w:rsidRDefault="00450610" w:rsidP="00F82743">
            <w:pPr>
              <w:pStyle w:val="TAC"/>
              <w:keepNext w:val="0"/>
              <w:keepLines w:val="0"/>
              <w:widowControl w:val="0"/>
              <w:rPr>
                <w:lang w:eastAsia="zh-CN" w:bidi="ar"/>
              </w:rPr>
            </w:pPr>
            <w:r w:rsidRPr="001141C9">
              <w:rPr>
                <w:lang w:eastAsia="zh-CN"/>
              </w:rPr>
              <w:t>CA_n2A-n5A-n48(2A)-n66A</w:t>
            </w:r>
          </w:p>
        </w:tc>
        <w:tc>
          <w:tcPr>
            <w:tcW w:w="2033" w:type="dxa"/>
            <w:tcBorders>
              <w:top w:val="single" w:sz="4" w:space="0" w:color="auto"/>
              <w:left w:val="single" w:sz="4" w:space="0" w:color="auto"/>
              <w:bottom w:val="nil"/>
              <w:right w:val="single" w:sz="4" w:space="0" w:color="auto"/>
            </w:tcBorders>
          </w:tcPr>
          <w:p w14:paraId="43191CA1" w14:textId="77777777" w:rsidR="00450610" w:rsidRPr="001141C9" w:rsidRDefault="00450610" w:rsidP="00F82743">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356C1864" w14:textId="77777777" w:rsidR="00450610" w:rsidRPr="001141C9" w:rsidRDefault="00450610" w:rsidP="00F82743">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EF08E3F"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D8DB92A"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E344A49" w14:textId="77777777" w:rsidTr="000D672F">
        <w:trPr>
          <w:jc w:val="center"/>
        </w:trPr>
        <w:tc>
          <w:tcPr>
            <w:tcW w:w="1957" w:type="dxa"/>
            <w:tcBorders>
              <w:top w:val="nil"/>
              <w:left w:val="single" w:sz="4" w:space="0" w:color="auto"/>
              <w:bottom w:val="nil"/>
              <w:right w:val="single" w:sz="4" w:space="0" w:color="auto"/>
            </w:tcBorders>
          </w:tcPr>
          <w:p w14:paraId="44AEEAA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6C842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17752F" w14:textId="77777777" w:rsidR="00450610" w:rsidRPr="001141C9" w:rsidRDefault="00450610" w:rsidP="00F82743">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1F766D0"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B301220" w14:textId="77777777" w:rsidR="00450610" w:rsidRPr="001141C9" w:rsidRDefault="00450610" w:rsidP="00F82743">
            <w:pPr>
              <w:pStyle w:val="TAC"/>
              <w:keepNext w:val="0"/>
              <w:keepLines w:val="0"/>
              <w:widowControl w:val="0"/>
              <w:rPr>
                <w:lang w:eastAsia="zh-CN" w:bidi="ar"/>
              </w:rPr>
            </w:pPr>
          </w:p>
        </w:tc>
      </w:tr>
      <w:tr w:rsidR="00450610" w:rsidRPr="001141C9" w14:paraId="505B2C70" w14:textId="77777777" w:rsidTr="000D672F">
        <w:trPr>
          <w:jc w:val="center"/>
        </w:trPr>
        <w:tc>
          <w:tcPr>
            <w:tcW w:w="1957" w:type="dxa"/>
            <w:tcBorders>
              <w:top w:val="nil"/>
              <w:left w:val="single" w:sz="4" w:space="0" w:color="auto"/>
              <w:bottom w:val="nil"/>
              <w:right w:val="single" w:sz="4" w:space="0" w:color="auto"/>
            </w:tcBorders>
          </w:tcPr>
          <w:p w14:paraId="3712CBA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1CA11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5D9347" w14:textId="77777777" w:rsidR="00450610" w:rsidRPr="001141C9" w:rsidRDefault="00450610" w:rsidP="00F82743">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0E7D80C" w14:textId="77777777" w:rsidR="00450610" w:rsidRPr="001141C9" w:rsidRDefault="00450610" w:rsidP="00F82743">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nil"/>
              <w:right w:val="single" w:sz="4" w:space="0" w:color="auto"/>
            </w:tcBorders>
          </w:tcPr>
          <w:p w14:paraId="49580240" w14:textId="77777777" w:rsidR="00450610" w:rsidRPr="001141C9" w:rsidRDefault="00450610" w:rsidP="00F82743">
            <w:pPr>
              <w:pStyle w:val="TAC"/>
              <w:keepNext w:val="0"/>
              <w:keepLines w:val="0"/>
              <w:widowControl w:val="0"/>
              <w:rPr>
                <w:lang w:eastAsia="zh-CN" w:bidi="ar"/>
              </w:rPr>
            </w:pPr>
          </w:p>
        </w:tc>
      </w:tr>
      <w:tr w:rsidR="00450610" w:rsidRPr="001141C9" w14:paraId="76285037" w14:textId="77777777" w:rsidTr="000D672F">
        <w:trPr>
          <w:jc w:val="center"/>
        </w:trPr>
        <w:tc>
          <w:tcPr>
            <w:tcW w:w="1957" w:type="dxa"/>
            <w:tcBorders>
              <w:top w:val="nil"/>
              <w:left w:val="single" w:sz="4" w:space="0" w:color="auto"/>
              <w:bottom w:val="nil"/>
              <w:right w:val="single" w:sz="4" w:space="0" w:color="auto"/>
            </w:tcBorders>
          </w:tcPr>
          <w:p w14:paraId="54C4A0B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55CEF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F1AEB2" w14:textId="77777777" w:rsidR="00450610" w:rsidRPr="001141C9" w:rsidRDefault="00450610" w:rsidP="00F82743">
            <w:pPr>
              <w:pStyle w:val="TAC"/>
              <w:keepNext w:val="0"/>
              <w:keepLines w:val="0"/>
              <w:widowControl w:val="0"/>
              <w:rPr>
                <w:lang w:eastAsia="zh-CN" w:bidi="ar"/>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6C7E21D"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6D3A71B0" w14:textId="77777777" w:rsidR="00450610" w:rsidRPr="001141C9" w:rsidRDefault="00450610" w:rsidP="00F82743">
            <w:pPr>
              <w:pStyle w:val="TAC"/>
              <w:keepNext w:val="0"/>
              <w:keepLines w:val="0"/>
              <w:widowControl w:val="0"/>
              <w:rPr>
                <w:lang w:eastAsia="zh-CN" w:bidi="ar"/>
              </w:rPr>
            </w:pPr>
          </w:p>
        </w:tc>
      </w:tr>
      <w:tr w:rsidR="00450610" w:rsidRPr="001141C9" w14:paraId="7AE27875" w14:textId="77777777" w:rsidTr="000D672F">
        <w:trPr>
          <w:jc w:val="center"/>
        </w:trPr>
        <w:tc>
          <w:tcPr>
            <w:tcW w:w="1957" w:type="dxa"/>
            <w:tcBorders>
              <w:top w:val="nil"/>
              <w:left w:val="single" w:sz="4" w:space="0" w:color="auto"/>
              <w:bottom w:val="nil"/>
              <w:right w:val="single" w:sz="4" w:space="0" w:color="auto"/>
            </w:tcBorders>
          </w:tcPr>
          <w:p w14:paraId="039A41C0"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FD9084A"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CA_n2A-n5A</w:t>
            </w:r>
          </w:p>
          <w:p w14:paraId="541FD8CC"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CA_n2A-n48A</w:t>
            </w:r>
          </w:p>
          <w:p w14:paraId="64CCE2BF"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CA_n2A-n66A</w:t>
            </w:r>
          </w:p>
          <w:p w14:paraId="2323B505"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CA_n5A-n48A</w:t>
            </w:r>
          </w:p>
          <w:p w14:paraId="2BE44F6B"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CA_n5A-n66A</w:t>
            </w:r>
          </w:p>
          <w:p w14:paraId="70C78419"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123B72F"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237428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D009860"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2BE5A5D7" w14:textId="77777777" w:rsidTr="000D672F">
        <w:trPr>
          <w:jc w:val="center"/>
        </w:trPr>
        <w:tc>
          <w:tcPr>
            <w:tcW w:w="1957" w:type="dxa"/>
            <w:tcBorders>
              <w:top w:val="nil"/>
              <w:left w:val="single" w:sz="4" w:space="0" w:color="auto"/>
              <w:bottom w:val="nil"/>
              <w:right w:val="single" w:sz="4" w:space="0" w:color="auto"/>
            </w:tcBorders>
          </w:tcPr>
          <w:p w14:paraId="5D341BA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16FA1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852551"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5F5498C"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E1377BE" w14:textId="77777777" w:rsidR="00450610" w:rsidRPr="001141C9" w:rsidRDefault="00450610" w:rsidP="00F82743">
            <w:pPr>
              <w:pStyle w:val="TAC"/>
              <w:keepNext w:val="0"/>
              <w:keepLines w:val="0"/>
              <w:widowControl w:val="0"/>
              <w:rPr>
                <w:lang w:eastAsia="zh-CN" w:bidi="ar"/>
              </w:rPr>
            </w:pPr>
          </w:p>
        </w:tc>
      </w:tr>
      <w:tr w:rsidR="00450610" w:rsidRPr="001141C9" w14:paraId="22458434" w14:textId="77777777" w:rsidTr="000D672F">
        <w:trPr>
          <w:jc w:val="center"/>
        </w:trPr>
        <w:tc>
          <w:tcPr>
            <w:tcW w:w="1957" w:type="dxa"/>
            <w:tcBorders>
              <w:top w:val="nil"/>
              <w:left w:val="single" w:sz="4" w:space="0" w:color="auto"/>
              <w:bottom w:val="nil"/>
              <w:right w:val="single" w:sz="4" w:space="0" w:color="auto"/>
            </w:tcBorders>
          </w:tcPr>
          <w:p w14:paraId="2417FF9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B4756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08E9CD"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DFE4133" w14:textId="77777777" w:rsidR="00450610" w:rsidRPr="001141C9" w:rsidRDefault="00450610" w:rsidP="00F82743">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1E1838BE" w14:textId="77777777" w:rsidR="00450610" w:rsidRPr="001141C9" w:rsidRDefault="00450610" w:rsidP="00F82743">
            <w:pPr>
              <w:pStyle w:val="TAC"/>
              <w:keepNext w:val="0"/>
              <w:keepLines w:val="0"/>
              <w:widowControl w:val="0"/>
              <w:rPr>
                <w:lang w:eastAsia="zh-CN" w:bidi="ar"/>
              </w:rPr>
            </w:pPr>
          </w:p>
        </w:tc>
      </w:tr>
      <w:tr w:rsidR="00450610" w:rsidRPr="001141C9" w14:paraId="6A74D7FF" w14:textId="77777777" w:rsidTr="000D672F">
        <w:trPr>
          <w:jc w:val="center"/>
        </w:trPr>
        <w:tc>
          <w:tcPr>
            <w:tcW w:w="1957" w:type="dxa"/>
            <w:tcBorders>
              <w:top w:val="nil"/>
              <w:left w:val="single" w:sz="4" w:space="0" w:color="auto"/>
              <w:bottom w:val="nil"/>
              <w:right w:val="single" w:sz="4" w:space="0" w:color="auto"/>
            </w:tcBorders>
          </w:tcPr>
          <w:p w14:paraId="5FED74B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A26DD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5B9149"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8E19DB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126C93F5" w14:textId="77777777" w:rsidR="00450610" w:rsidRPr="001141C9" w:rsidRDefault="00450610" w:rsidP="00F82743">
            <w:pPr>
              <w:pStyle w:val="TAC"/>
              <w:keepNext w:val="0"/>
              <w:keepLines w:val="0"/>
              <w:widowControl w:val="0"/>
              <w:rPr>
                <w:lang w:eastAsia="zh-CN" w:bidi="ar"/>
              </w:rPr>
            </w:pPr>
          </w:p>
        </w:tc>
      </w:tr>
      <w:tr w:rsidR="00450610" w:rsidRPr="001141C9" w14:paraId="2863BAB2" w14:textId="77777777" w:rsidTr="000D672F">
        <w:trPr>
          <w:jc w:val="center"/>
        </w:trPr>
        <w:tc>
          <w:tcPr>
            <w:tcW w:w="1957" w:type="dxa"/>
            <w:tcBorders>
              <w:top w:val="nil"/>
              <w:left w:val="single" w:sz="4" w:space="0" w:color="auto"/>
              <w:bottom w:val="nil"/>
              <w:right w:val="single" w:sz="4" w:space="0" w:color="auto"/>
            </w:tcBorders>
          </w:tcPr>
          <w:p w14:paraId="1F8F421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E7D1E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6DACA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F85023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CB2F4BC" w14:textId="77777777" w:rsidR="00450610" w:rsidRPr="001141C9" w:rsidRDefault="00450610" w:rsidP="00F82743">
            <w:pPr>
              <w:pStyle w:val="TAC"/>
              <w:keepNext w:val="0"/>
              <w:keepLines w:val="0"/>
              <w:widowControl w:val="0"/>
              <w:rPr>
                <w:lang w:eastAsia="zh-CN" w:bidi="ar"/>
              </w:rPr>
            </w:pPr>
            <w:r w:rsidRPr="001141C9">
              <w:rPr>
                <w:lang w:eastAsia="zh-CN" w:bidi="ar"/>
              </w:rPr>
              <w:t>2</w:t>
            </w:r>
          </w:p>
        </w:tc>
      </w:tr>
      <w:tr w:rsidR="00450610" w:rsidRPr="001141C9" w14:paraId="0F2A61B1" w14:textId="77777777" w:rsidTr="000D672F">
        <w:trPr>
          <w:jc w:val="center"/>
        </w:trPr>
        <w:tc>
          <w:tcPr>
            <w:tcW w:w="1957" w:type="dxa"/>
            <w:tcBorders>
              <w:top w:val="nil"/>
              <w:left w:val="single" w:sz="4" w:space="0" w:color="auto"/>
              <w:bottom w:val="nil"/>
              <w:right w:val="single" w:sz="4" w:space="0" w:color="auto"/>
            </w:tcBorders>
          </w:tcPr>
          <w:p w14:paraId="14FE15C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97633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C52319"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9E036E6"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9A6CD99" w14:textId="77777777" w:rsidR="00450610" w:rsidRPr="001141C9" w:rsidRDefault="00450610" w:rsidP="00F82743">
            <w:pPr>
              <w:pStyle w:val="TAC"/>
              <w:keepNext w:val="0"/>
              <w:keepLines w:val="0"/>
              <w:widowControl w:val="0"/>
              <w:rPr>
                <w:lang w:eastAsia="zh-CN" w:bidi="ar"/>
              </w:rPr>
            </w:pPr>
          </w:p>
        </w:tc>
      </w:tr>
      <w:tr w:rsidR="00450610" w:rsidRPr="001141C9" w14:paraId="43CA9A47" w14:textId="77777777" w:rsidTr="000D672F">
        <w:trPr>
          <w:jc w:val="center"/>
        </w:trPr>
        <w:tc>
          <w:tcPr>
            <w:tcW w:w="1957" w:type="dxa"/>
            <w:tcBorders>
              <w:top w:val="nil"/>
              <w:left w:val="single" w:sz="4" w:space="0" w:color="auto"/>
              <w:bottom w:val="nil"/>
              <w:right w:val="single" w:sz="4" w:space="0" w:color="auto"/>
            </w:tcBorders>
          </w:tcPr>
          <w:p w14:paraId="67F2878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4764F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FA61A0"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78032E8" w14:textId="77777777" w:rsidR="00450610" w:rsidRPr="001141C9" w:rsidRDefault="00450610" w:rsidP="00F82743">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nil"/>
              <w:right w:val="single" w:sz="4" w:space="0" w:color="auto"/>
            </w:tcBorders>
          </w:tcPr>
          <w:p w14:paraId="3C2DCAD1" w14:textId="77777777" w:rsidR="00450610" w:rsidRPr="001141C9" w:rsidRDefault="00450610" w:rsidP="00F82743">
            <w:pPr>
              <w:pStyle w:val="TAC"/>
              <w:keepNext w:val="0"/>
              <w:keepLines w:val="0"/>
              <w:widowControl w:val="0"/>
              <w:rPr>
                <w:lang w:eastAsia="zh-CN" w:bidi="ar"/>
              </w:rPr>
            </w:pPr>
          </w:p>
        </w:tc>
      </w:tr>
      <w:tr w:rsidR="00450610" w:rsidRPr="001141C9" w14:paraId="7F277A2D" w14:textId="77777777" w:rsidTr="000D672F">
        <w:trPr>
          <w:jc w:val="center"/>
        </w:trPr>
        <w:tc>
          <w:tcPr>
            <w:tcW w:w="1957" w:type="dxa"/>
            <w:tcBorders>
              <w:top w:val="nil"/>
              <w:left w:val="single" w:sz="4" w:space="0" w:color="auto"/>
              <w:bottom w:val="nil"/>
              <w:right w:val="single" w:sz="4" w:space="0" w:color="auto"/>
            </w:tcBorders>
          </w:tcPr>
          <w:p w14:paraId="4E8D744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3B2A38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37724B"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528665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9EAC8D6" w14:textId="77777777" w:rsidR="00450610" w:rsidRPr="001141C9" w:rsidRDefault="00450610" w:rsidP="00F82743">
            <w:pPr>
              <w:pStyle w:val="TAC"/>
              <w:keepNext w:val="0"/>
              <w:keepLines w:val="0"/>
              <w:widowControl w:val="0"/>
              <w:rPr>
                <w:lang w:eastAsia="zh-CN" w:bidi="ar"/>
              </w:rPr>
            </w:pPr>
          </w:p>
        </w:tc>
      </w:tr>
      <w:tr w:rsidR="00450610" w:rsidRPr="001141C9" w14:paraId="549DD8BE" w14:textId="77777777" w:rsidTr="000D672F">
        <w:trPr>
          <w:jc w:val="center"/>
        </w:trPr>
        <w:tc>
          <w:tcPr>
            <w:tcW w:w="1957" w:type="dxa"/>
            <w:tcBorders>
              <w:top w:val="nil"/>
              <w:left w:val="single" w:sz="4" w:space="0" w:color="auto"/>
              <w:bottom w:val="nil"/>
              <w:right w:val="single" w:sz="4" w:space="0" w:color="auto"/>
            </w:tcBorders>
          </w:tcPr>
          <w:p w14:paraId="288718A5"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C93500"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CA_n2A-n5A</w:t>
            </w:r>
          </w:p>
          <w:p w14:paraId="7F0330A4"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CA_n2A-n48A</w:t>
            </w:r>
          </w:p>
          <w:p w14:paraId="386DF625"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CA_n2A-n66A</w:t>
            </w:r>
          </w:p>
          <w:p w14:paraId="6D88B8F0"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CA_n5A-n48A</w:t>
            </w:r>
          </w:p>
          <w:p w14:paraId="312BC4AD"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CA_n5A-n66A</w:t>
            </w:r>
          </w:p>
          <w:p w14:paraId="7724F37E" w14:textId="77777777" w:rsidR="00450610" w:rsidRPr="001141C9" w:rsidRDefault="00450610" w:rsidP="00F82743">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5F9E1006"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DD99BB5"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0374D51"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7ABE77E6" w14:textId="77777777" w:rsidTr="000D672F">
        <w:trPr>
          <w:jc w:val="center"/>
        </w:trPr>
        <w:tc>
          <w:tcPr>
            <w:tcW w:w="1957" w:type="dxa"/>
            <w:tcBorders>
              <w:top w:val="nil"/>
              <w:left w:val="single" w:sz="4" w:space="0" w:color="auto"/>
              <w:bottom w:val="nil"/>
              <w:right w:val="single" w:sz="4" w:space="0" w:color="auto"/>
            </w:tcBorders>
          </w:tcPr>
          <w:p w14:paraId="4690D35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08235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40BB09"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A5440D4"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D47E8E5" w14:textId="77777777" w:rsidR="00450610" w:rsidRPr="001141C9" w:rsidRDefault="00450610" w:rsidP="00F82743">
            <w:pPr>
              <w:pStyle w:val="TAC"/>
              <w:keepNext w:val="0"/>
              <w:keepLines w:val="0"/>
              <w:widowControl w:val="0"/>
              <w:rPr>
                <w:lang w:eastAsia="zh-CN" w:bidi="ar"/>
              </w:rPr>
            </w:pPr>
          </w:p>
        </w:tc>
      </w:tr>
      <w:tr w:rsidR="00450610" w:rsidRPr="001141C9" w14:paraId="533CB5A3" w14:textId="77777777" w:rsidTr="000D672F">
        <w:trPr>
          <w:jc w:val="center"/>
        </w:trPr>
        <w:tc>
          <w:tcPr>
            <w:tcW w:w="1957" w:type="dxa"/>
            <w:tcBorders>
              <w:top w:val="nil"/>
              <w:left w:val="single" w:sz="4" w:space="0" w:color="auto"/>
              <w:bottom w:val="nil"/>
              <w:right w:val="single" w:sz="4" w:space="0" w:color="auto"/>
            </w:tcBorders>
          </w:tcPr>
          <w:p w14:paraId="780AA32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22A91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BEF7E3"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3868FA" w14:textId="77777777" w:rsidR="00450610" w:rsidRPr="001141C9" w:rsidRDefault="00450610" w:rsidP="00F82743">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67200A6C" w14:textId="77777777" w:rsidR="00450610" w:rsidRPr="001141C9" w:rsidRDefault="00450610" w:rsidP="00F82743">
            <w:pPr>
              <w:pStyle w:val="TAC"/>
              <w:keepNext w:val="0"/>
              <w:keepLines w:val="0"/>
              <w:widowControl w:val="0"/>
              <w:rPr>
                <w:lang w:eastAsia="zh-CN" w:bidi="ar"/>
              </w:rPr>
            </w:pPr>
          </w:p>
        </w:tc>
      </w:tr>
      <w:tr w:rsidR="00450610" w:rsidRPr="001141C9" w14:paraId="670C02E1" w14:textId="77777777" w:rsidTr="000D672F">
        <w:trPr>
          <w:jc w:val="center"/>
        </w:trPr>
        <w:tc>
          <w:tcPr>
            <w:tcW w:w="1957" w:type="dxa"/>
            <w:tcBorders>
              <w:top w:val="nil"/>
              <w:left w:val="single" w:sz="4" w:space="0" w:color="auto"/>
              <w:bottom w:val="single" w:sz="4" w:space="0" w:color="auto"/>
              <w:right w:val="single" w:sz="4" w:space="0" w:color="auto"/>
            </w:tcBorders>
          </w:tcPr>
          <w:p w14:paraId="5B11175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9B9386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B49790"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273D3D"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4652366" w14:textId="77777777" w:rsidR="00450610" w:rsidRPr="001141C9" w:rsidRDefault="00450610" w:rsidP="00F82743">
            <w:pPr>
              <w:pStyle w:val="TAC"/>
              <w:keepNext w:val="0"/>
              <w:keepLines w:val="0"/>
              <w:widowControl w:val="0"/>
              <w:rPr>
                <w:lang w:eastAsia="zh-CN" w:bidi="ar"/>
              </w:rPr>
            </w:pPr>
          </w:p>
        </w:tc>
      </w:tr>
      <w:tr w:rsidR="00450610" w:rsidRPr="001141C9" w14:paraId="2C9585D1" w14:textId="77777777" w:rsidTr="000D672F">
        <w:trPr>
          <w:jc w:val="center"/>
        </w:trPr>
        <w:tc>
          <w:tcPr>
            <w:tcW w:w="1957" w:type="dxa"/>
            <w:tcBorders>
              <w:top w:val="single" w:sz="4" w:space="0" w:color="auto"/>
              <w:left w:val="single" w:sz="4" w:space="0" w:color="auto"/>
              <w:bottom w:val="nil"/>
              <w:right w:val="single" w:sz="4" w:space="0" w:color="auto"/>
            </w:tcBorders>
          </w:tcPr>
          <w:p w14:paraId="52D75145" w14:textId="77777777" w:rsidR="00450610" w:rsidRPr="001141C9" w:rsidRDefault="00450610" w:rsidP="00F82743">
            <w:pPr>
              <w:pStyle w:val="TAC"/>
              <w:keepNext w:val="0"/>
              <w:keepLines w:val="0"/>
              <w:widowControl w:val="0"/>
              <w:rPr>
                <w:lang w:eastAsia="zh-CN" w:bidi="ar"/>
              </w:rPr>
            </w:pPr>
            <w:r>
              <w:rPr>
                <w:lang w:eastAsia="zh-CN"/>
              </w:rPr>
              <w:lastRenderedPageBreak/>
              <w:t>CA_n2A-n5B-n48A-n66A</w:t>
            </w:r>
          </w:p>
        </w:tc>
        <w:tc>
          <w:tcPr>
            <w:tcW w:w="2033" w:type="dxa"/>
            <w:tcBorders>
              <w:top w:val="single" w:sz="4" w:space="0" w:color="auto"/>
              <w:left w:val="single" w:sz="4" w:space="0" w:color="auto"/>
              <w:bottom w:val="nil"/>
              <w:right w:val="single" w:sz="4" w:space="0" w:color="auto"/>
            </w:tcBorders>
          </w:tcPr>
          <w:p w14:paraId="2955B49C" w14:textId="77777777" w:rsidR="00450610" w:rsidRDefault="00450610" w:rsidP="00F82743">
            <w:pPr>
              <w:pStyle w:val="TAC"/>
              <w:widowControl w:val="0"/>
              <w:spacing w:line="256" w:lineRule="auto"/>
              <w:rPr>
                <w:lang w:eastAsia="zh-CN"/>
              </w:rPr>
            </w:pPr>
            <w:r w:rsidRPr="00D80CC2">
              <w:rPr>
                <w:lang w:eastAsia="zh-CN"/>
              </w:rPr>
              <w:t>CA_n5B</w:t>
            </w:r>
          </w:p>
          <w:p w14:paraId="57FE97C4" w14:textId="77777777" w:rsidR="00450610" w:rsidRDefault="00450610" w:rsidP="00F82743">
            <w:pPr>
              <w:pStyle w:val="TAC"/>
              <w:widowControl w:val="0"/>
              <w:spacing w:line="256" w:lineRule="auto"/>
              <w:rPr>
                <w:lang w:eastAsia="zh-CN"/>
              </w:rPr>
            </w:pPr>
            <w:r>
              <w:rPr>
                <w:lang w:eastAsia="zh-CN"/>
              </w:rPr>
              <w:t>CA_n2A-n5A</w:t>
            </w:r>
          </w:p>
          <w:p w14:paraId="5D1124E6" w14:textId="77777777" w:rsidR="00450610" w:rsidRDefault="00450610" w:rsidP="00F82743">
            <w:pPr>
              <w:pStyle w:val="TAC"/>
              <w:widowControl w:val="0"/>
              <w:spacing w:line="256" w:lineRule="auto"/>
              <w:rPr>
                <w:lang w:eastAsia="zh-CN"/>
              </w:rPr>
            </w:pPr>
            <w:r>
              <w:rPr>
                <w:lang w:eastAsia="zh-CN"/>
              </w:rPr>
              <w:t>CA_n2A-n66A</w:t>
            </w:r>
          </w:p>
          <w:p w14:paraId="75C17E91" w14:textId="77777777" w:rsidR="00450610" w:rsidRDefault="00450610" w:rsidP="00F82743">
            <w:pPr>
              <w:pStyle w:val="TAC"/>
              <w:widowControl w:val="0"/>
              <w:spacing w:line="256" w:lineRule="auto"/>
              <w:rPr>
                <w:lang w:eastAsia="zh-CN"/>
              </w:rPr>
            </w:pPr>
            <w:r>
              <w:rPr>
                <w:lang w:eastAsia="zh-CN"/>
              </w:rPr>
              <w:t>CA_n2A-n48A</w:t>
            </w:r>
          </w:p>
          <w:p w14:paraId="1B2179EA" w14:textId="77777777" w:rsidR="00450610" w:rsidRDefault="00450610" w:rsidP="00F82743">
            <w:pPr>
              <w:pStyle w:val="TAC"/>
              <w:widowControl w:val="0"/>
              <w:spacing w:line="256" w:lineRule="auto"/>
              <w:rPr>
                <w:lang w:eastAsia="zh-CN"/>
              </w:rPr>
            </w:pPr>
            <w:r>
              <w:rPr>
                <w:lang w:eastAsia="zh-CN"/>
              </w:rPr>
              <w:t>CA_n5A-n66A</w:t>
            </w:r>
          </w:p>
          <w:p w14:paraId="6E4EB596" w14:textId="77777777" w:rsidR="00450610" w:rsidRDefault="00450610" w:rsidP="00F82743">
            <w:pPr>
              <w:pStyle w:val="TAC"/>
              <w:widowControl w:val="0"/>
              <w:spacing w:line="256" w:lineRule="auto"/>
              <w:rPr>
                <w:lang w:eastAsia="zh-CN"/>
              </w:rPr>
            </w:pPr>
            <w:r>
              <w:rPr>
                <w:lang w:eastAsia="zh-CN"/>
              </w:rPr>
              <w:t>CA_n5A-n48A</w:t>
            </w:r>
          </w:p>
          <w:p w14:paraId="5C992271" w14:textId="77777777" w:rsidR="00450610" w:rsidRPr="001141C9" w:rsidRDefault="00450610" w:rsidP="00F82743">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9CB391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593039" w14:textId="77777777" w:rsidR="00450610" w:rsidRPr="001141C9" w:rsidRDefault="00450610" w:rsidP="00F82743">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6C9BB5AC"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557AAACA" w14:textId="77777777" w:rsidTr="000D672F">
        <w:trPr>
          <w:jc w:val="center"/>
        </w:trPr>
        <w:tc>
          <w:tcPr>
            <w:tcW w:w="1957" w:type="dxa"/>
            <w:tcBorders>
              <w:top w:val="nil"/>
              <w:left w:val="single" w:sz="4" w:space="0" w:color="auto"/>
              <w:bottom w:val="nil"/>
              <w:right w:val="single" w:sz="4" w:space="0" w:color="auto"/>
            </w:tcBorders>
          </w:tcPr>
          <w:p w14:paraId="7F3B5FF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DE6E8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4360E7"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EE93D4E" w14:textId="77777777" w:rsidR="00450610" w:rsidRPr="001141C9" w:rsidRDefault="00450610" w:rsidP="00F82743">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34E1CCCD" w14:textId="77777777" w:rsidR="00450610" w:rsidRPr="001141C9" w:rsidRDefault="00450610" w:rsidP="00F82743">
            <w:pPr>
              <w:pStyle w:val="TAC"/>
              <w:keepNext w:val="0"/>
              <w:keepLines w:val="0"/>
              <w:widowControl w:val="0"/>
              <w:rPr>
                <w:lang w:eastAsia="zh-CN" w:bidi="ar"/>
              </w:rPr>
            </w:pPr>
          </w:p>
        </w:tc>
      </w:tr>
      <w:tr w:rsidR="00450610" w:rsidRPr="001141C9" w14:paraId="692FC6CC" w14:textId="77777777" w:rsidTr="000D672F">
        <w:trPr>
          <w:jc w:val="center"/>
        </w:trPr>
        <w:tc>
          <w:tcPr>
            <w:tcW w:w="1957" w:type="dxa"/>
            <w:tcBorders>
              <w:top w:val="nil"/>
              <w:left w:val="single" w:sz="4" w:space="0" w:color="auto"/>
              <w:bottom w:val="nil"/>
              <w:right w:val="single" w:sz="4" w:space="0" w:color="auto"/>
            </w:tcBorders>
          </w:tcPr>
          <w:p w14:paraId="5DF6EAD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9B08D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AE69A2"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01743AC"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178BCC78" w14:textId="77777777" w:rsidR="00450610" w:rsidRPr="001141C9" w:rsidRDefault="00450610" w:rsidP="00F82743">
            <w:pPr>
              <w:pStyle w:val="TAC"/>
              <w:keepNext w:val="0"/>
              <w:keepLines w:val="0"/>
              <w:widowControl w:val="0"/>
              <w:rPr>
                <w:lang w:eastAsia="zh-CN" w:bidi="ar"/>
              </w:rPr>
            </w:pPr>
          </w:p>
        </w:tc>
      </w:tr>
      <w:tr w:rsidR="00450610" w:rsidRPr="001141C9" w14:paraId="405CA00E" w14:textId="77777777" w:rsidTr="000D672F">
        <w:trPr>
          <w:jc w:val="center"/>
        </w:trPr>
        <w:tc>
          <w:tcPr>
            <w:tcW w:w="1957" w:type="dxa"/>
            <w:tcBorders>
              <w:top w:val="nil"/>
              <w:left w:val="single" w:sz="4" w:space="0" w:color="auto"/>
              <w:bottom w:val="single" w:sz="4" w:space="0" w:color="auto"/>
              <w:right w:val="single" w:sz="4" w:space="0" w:color="auto"/>
            </w:tcBorders>
          </w:tcPr>
          <w:p w14:paraId="68EA783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61394A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3A9200"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FFE0D8"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86185F4" w14:textId="77777777" w:rsidR="00450610" w:rsidRPr="001141C9" w:rsidRDefault="00450610" w:rsidP="00F82743">
            <w:pPr>
              <w:pStyle w:val="TAC"/>
              <w:keepNext w:val="0"/>
              <w:keepLines w:val="0"/>
              <w:widowControl w:val="0"/>
              <w:rPr>
                <w:lang w:eastAsia="zh-CN" w:bidi="ar"/>
              </w:rPr>
            </w:pPr>
          </w:p>
        </w:tc>
      </w:tr>
      <w:tr w:rsidR="00450610" w:rsidRPr="001141C9" w14:paraId="063A46B5" w14:textId="77777777" w:rsidTr="000D672F">
        <w:trPr>
          <w:jc w:val="center"/>
        </w:trPr>
        <w:tc>
          <w:tcPr>
            <w:tcW w:w="1957" w:type="dxa"/>
            <w:tcBorders>
              <w:top w:val="single" w:sz="4" w:space="0" w:color="auto"/>
              <w:left w:val="single" w:sz="4" w:space="0" w:color="auto"/>
              <w:bottom w:val="nil"/>
              <w:right w:val="single" w:sz="4" w:space="0" w:color="auto"/>
            </w:tcBorders>
          </w:tcPr>
          <w:p w14:paraId="3C751EB0" w14:textId="77777777" w:rsidR="00450610" w:rsidRPr="001141C9" w:rsidRDefault="00450610" w:rsidP="00F82743">
            <w:pPr>
              <w:pStyle w:val="TAC"/>
              <w:keepNext w:val="0"/>
              <w:keepLines w:val="0"/>
              <w:widowControl w:val="0"/>
              <w:rPr>
                <w:lang w:eastAsia="zh-CN" w:bidi="ar"/>
              </w:rPr>
            </w:pPr>
            <w:r w:rsidRPr="00231573">
              <w:rPr>
                <w:lang w:eastAsia="zh-CN" w:bidi="ar"/>
              </w:rPr>
              <w:t>CA_n2(2A)-n5B-n48A-n66A</w:t>
            </w:r>
          </w:p>
        </w:tc>
        <w:tc>
          <w:tcPr>
            <w:tcW w:w="2033" w:type="dxa"/>
            <w:tcBorders>
              <w:top w:val="single" w:sz="4" w:space="0" w:color="auto"/>
              <w:left w:val="single" w:sz="4" w:space="0" w:color="auto"/>
              <w:bottom w:val="nil"/>
              <w:right w:val="single" w:sz="4" w:space="0" w:color="auto"/>
            </w:tcBorders>
          </w:tcPr>
          <w:p w14:paraId="74272B76" w14:textId="77777777" w:rsidR="00450610" w:rsidRPr="008C4EE4" w:rsidRDefault="00450610" w:rsidP="00F82743">
            <w:pPr>
              <w:pStyle w:val="TAC"/>
              <w:widowControl w:val="0"/>
              <w:rPr>
                <w:lang w:eastAsia="zh-CN" w:bidi="ar"/>
              </w:rPr>
            </w:pPr>
            <w:r>
              <w:rPr>
                <w:lang w:eastAsia="zh-CN" w:bidi="ar"/>
              </w:rPr>
              <w:t>CA_n5B</w:t>
            </w:r>
          </w:p>
          <w:p w14:paraId="1DBB52CB" w14:textId="77777777" w:rsidR="00450610" w:rsidRDefault="00450610" w:rsidP="00F82743">
            <w:pPr>
              <w:pStyle w:val="TAC"/>
              <w:widowControl w:val="0"/>
              <w:rPr>
                <w:lang w:eastAsia="zh-CN" w:bidi="ar"/>
              </w:rPr>
            </w:pPr>
            <w:r>
              <w:rPr>
                <w:lang w:eastAsia="zh-CN" w:bidi="ar"/>
              </w:rPr>
              <w:t>CA_n2A-n5A</w:t>
            </w:r>
          </w:p>
          <w:p w14:paraId="3663F237" w14:textId="77777777" w:rsidR="00450610" w:rsidRDefault="00450610" w:rsidP="00F82743">
            <w:pPr>
              <w:pStyle w:val="TAC"/>
              <w:widowControl w:val="0"/>
              <w:rPr>
                <w:lang w:eastAsia="zh-CN" w:bidi="ar"/>
              </w:rPr>
            </w:pPr>
            <w:r>
              <w:rPr>
                <w:lang w:eastAsia="zh-CN" w:bidi="ar"/>
              </w:rPr>
              <w:t>CA_n2A-n48A</w:t>
            </w:r>
          </w:p>
          <w:p w14:paraId="334FF1DC" w14:textId="77777777" w:rsidR="00450610" w:rsidRDefault="00450610" w:rsidP="00F82743">
            <w:pPr>
              <w:pStyle w:val="TAC"/>
              <w:widowControl w:val="0"/>
              <w:rPr>
                <w:lang w:eastAsia="zh-CN" w:bidi="ar"/>
              </w:rPr>
            </w:pPr>
            <w:r>
              <w:rPr>
                <w:lang w:eastAsia="zh-CN" w:bidi="ar"/>
              </w:rPr>
              <w:t>CA_n2A-n66A</w:t>
            </w:r>
          </w:p>
          <w:p w14:paraId="1CFE6283" w14:textId="77777777" w:rsidR="00450610" w:rsidRDefault="00450610" w:rsidP="00F82743">
            <w:pPr>
              <w:pStyle w:val="TAC"/>
              <w:widowControl w:val="0"/>
              <w:rPr>
                <w:lang w:eastAsia="zh-CN" w:bidi="ar"/>
              </w:rPr>
            </w:pPr>
            <w:r>
              <w:rPr>
                <w:lang w:eastAsia="zh-CN" w:bidi="ar"/>
              </w:rPr>
              <w:t>CA_n5A-n48A</w:t>
            </w:r>
          </w:p>
          <w:p w14:paraId="6615EA0B" w14:textId="77777777" w:rsidR="00450610" w:rsidRDefault="00450610" w:rsidP="00F82743">
            <w:pPr>
              <w:pStyle w:val="TAC"/>
              <w:widowControl w:val="0"/>
              <w:rPr>
                <w:lang w:eastAsia="zh-CN" w:bidi="ar"/>
              </w:rPr>
            </w:pPr>
            <w:r>
              <w:rPr>
                <w:lang w:eastAsia="zh-CN" w:bidi="ar"/>
              </w:rPr>
              <w:t>CA_n5A-n66A</w:t>
            </w:r>
          </w:p>
          <w:p w14:paraId="71C09982" w14:textId="77777777" w:rsidR="00450610" w:rsidRDefault="00450610" w:rsidP="00F82743">
            <w:pPr>
              <w:pStyle w:val="TAC"/>
              <w:widowControl w:val="0"/>
              <w:rPr>
                <w:lang w:eastAsia="zh-CN" w:bidi="ar"/>
              </w:rPr>
            </w:pPr>
            <w:r>
              <w:rPr>
                <w:lang w:eastAsia="zh-CN" w:bidi="ar"/>
              </w:rPr>
              <w:t>CA_n48A-n66A</w:t>
            </w:r>
          </w:p>
          <w:p w14:paraId="04CE178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6A317E"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1F9B499" w14:textId="77777777" w:rsidR="00450610" w:rsidRDefault="00450610" w:rsidP="00F82743">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339214F2"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3BF56C56" w14:textId="77777777" w:rsidTr="000D672F">
        <w:trPr>
          <w:jc w:val="center"/>
        </w:trPr>
        <w:tc>
          <w:tcPr>
            <w:tcW w:w="1957" w:type="dxa"/>
            <w:tcBorders>
              <w:top w:val="nil"/>
              <w:left w:val="single" w:sz="4" w:space="0" w:color="auto"/>
              <w:bottom w:val="nil"/>
              <w:right w:val="single" w:sz="4" w:space="0" w:color="auto"/>
            </w:tcBorders>
          </w:tcPr>
          <w:p w14:paraId="04B7497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8A77E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25D32D" w14:textId="77777777" w:rsidR="00450610"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B23100F" w14:textId="77777777" w:rsidR="00450610" w:rsidRDefault="00450610" w:rsidP="00F82743">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B2BD774" w14:textId="77777777" w:rsidR="00450610" w:rsidRPr="001141C9" w:rsidRDefault="00450610" w:rsidP="00F82743">
            <w:pPr>
              <w:pStyle w:val="TAC"/>
              <w:keepNext w:val="0"/>
              <w:keepLines w:val="0"/>
              <w:widowControl w:val="0"/>
              <w:rPr>
                <w:lang w:eastAsia="zh-CN" w:bidi="ar"/>
              </w:rPr>
            </w:pPr>
          </w:p>
        </w:tc>
      </w:tr>
      <w:tr w:rsidR="00450610" w:rsidRPr="001141C9" w14:paraId="17F562C8" w14:textId="77777777" w:rsidTr="000D672F">
        <w:trPr>
          <w:jc w:val="center"/>
        </w:trPr>
        <w:tc>
          <w:tcPr>
            <w:tcW w:w="1957" w:type="dxa"/>
            <w:tcBorders>
              <w:top w:val="nil"/>
              <w:left w:val="single" w:sz="4" w:space="0" w:color="auto"/>
              <w:bottom w:val="nil"/>
              <w:right w:val="single" w:sz="4" w:space="0" w:color="auto"/>
            </w:tcBorders>
          </w:tcPr>
          <w:p w14:paraId="5149E7F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5609C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C2504A"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F8F12C8" w14:textId="77777777" w:rsidR="00450610" w:rsidRDefault="00450610" w:rsidP="00F82743">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7ED04BB5" w14:textId="77777777" w:rsidR="00450610" w:rsidRPr="001141C9" w:rsidRDefault="00450610" w:rsidP="00F82743">
            <w:pPr>
              <w:pStyle w:val="TAC"/>
              <w:keepNext w:val="0"/>
              <w:keepLines w:val="0"/>
              <w:widowControl w:val="0"/>
              <w:rPr>
                <w:lang w:eastAsia="zh-CN" w:bidi="ar"/>
              </w:rPr>
            </w:pPr>
          </w:p>
        </w:tc>
      </w:tr>
      <w:tr w:rsidR="00450610" w:rsidRPr="001141C9" w14:paraId="07282BDE" w14:textId="77777777" w:rsidTr="000D672F">
        <w:trPr>
          <w:jc w:val="center"/>
        </w:trPr>
        <w:tc>
          <w:tcPr>
            <w:tcW w:w="1957" w:type="dxa"/>
            <w:tcBorders>
              <w:top w:val="nil"/>
              <w:left w:val="single" w:sz="4" w:space="0" w:color="auto"/>
              <w:bottom w:val="single" w:sz="4" w:space="0" w:color="auto"/>
              <w:right w:val="single" w:sz="4" w:space="0" w:color="auto"/>
            </w:tcBorders>
          </w:tcPr>
          <w:p w14:paraId="3BDB483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66ED46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D74C82" w14:textId="77777777" w:rsidR="00450610"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29EEFF2" w14:textId="77777777" w:rsidR="00450610" w:rsidRDefault="00450610" w:rsidP="00F82743">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single" w:sz="4" w:space="0" w:color="auto"/>
              <w:right w:val="single" w:sz="4" w:space="0" w:color="auto"/>
            </w:tcBorders>
          </w:tcPr>
          <w:p w14:paraId="7667CCC9" w14:textId="77777777" w:rsidR="00450610" w:rsidRPr="001141C9" w:rsidRDefault="00450610" w:rsidP="00F82743">
            <w:pPr>
              <w:pStyle w:val="TAC"/>
              <w:keepNext w:val="0"/>
              <w:keepLines w:val="0"/>
              <w:widowControl w:val="0"/>
              <w:rPr>
                <w:lang w:eastAsia="zh-CN" w:bidi="ar"/>
              </w:rPr>
            </w:pPr>
          </w:p>
        </w:tc>
      </w:tr>
      <w:tr w:rsidR="00450610" w:rsidRPr="001141C9" w14:paraId="402A0888" w14:textId="77777777" w:rsidTr="000D672F">
        <w:trPr>
          <w:jc w:val="center"/>
        </w:trPr>
        <w:tc>
          <w:tcPr>
            <w:tcW w:w="1957" w:type="dxa"/>
            <w:tcBorders>
              <w:top w:val="single" w:sz="4" w:space="0" w:color="auto"/>
              <w:left w:val="single" w:sz="4" w:space="0" w:color="auto"/>
              <w:bottom w:val="nil"/>
              <w:right w:val="single" w:sz="4" w:space="0" w:color="auto"/>
            </w:tcBorders>
          </w:tcPr>
          <w:p w14:paraId="2B27860B" w14:textId="77777777" w:rsidR="00450610" w:rsidRPr="001141C9" w:rsidRDefault="00450610" w:rsidP="00F82743">
            <w:pPr>
              <w:pStyle w:val="TAC"/>
              <w:keepNext w:val="0"/>
              <w:keepLines w:val="0"/>
              <w:widowControl w:val="0"/>
              <w:rPr>
                <w:lang w:eastAsia="zh-CN" w:bidi="ar"/>
              </w:rPr>
            </w:pPr>
            <w:r>
              <w:rPr>
                <w:lang w:eastAsia="zh-CN"/>
              </w:rPr>
              <w:t>CA_n2A-n5B-n48(2A)-n66A</w:t>
            </w:r>
          </w:p>
        </w:tc>
        <w:tc>
          <w:tcPr>
            <w:tcW w:w="2033" w:type="dxa"/>
            <w:tcBorders>
              <w:top w:val="single" w:sz="4" w:space="0" w:color="auto"/>
              <w:left w:val="single" w:sz="4" w:space="0" w:color="auto"/>
              <w:bottom w:val="nil"/>
              <w:right w:val="single" w:sz="4" w:space="0" w:color="auto"/>
            </w:tcBorders>
          </w:tcPr>
          <w:p w14:paraId="264E15C9" w14:textId="77777777" w:rsidR="00450610" w:rsidRDefault="00450610" w:rsidP="00F82743">
            <w:pPr>
              <w:pStyle w:val="TAC"/>
              <w:widowControl w:val="0"/>
              <w:spacing w:line="256" w:lineRule="auto"/>
              <w:rPr>
                <w:lang w:eastAsia="zh-CN"/>
              </w:rPr>
            </w:pPr>
            <w:r w:rsidRPr="00D80CC2">
              <w:rPr>
                <w:lang w:eastAsia="zh-CN"/>
              </w:rPr>
              <w:t>CA_n5B</w:t>
            </w:r>
          </w:p>
          <w:p w14:paraId="1CA685EE"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CA_n2A-n5A</w:t>
            </w:r>
          </w:p>
          <w:p w14:paraId="3B6CC0FF"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CA_n2A-n48A</w:t>
            </w:r>
          </w:p>
          <w:p w14:paraId="5634BFB1"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CA_n2A-n66A</w:t>
            </w:r>
          </w:p>
          <w:p w14:paraId="40AAC6F6"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CA_n5A-n48A</w:t>
            </w:r>
          </w:p>
          <w:p w14:paraId="729FA727"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CA_n5A-n66A</w:t>
            </w:r>
          </w:p>
          <w:p w14:paraId="71DC7090" w14:textId="77777777" w:rsidR="00450610" w:rsidRPr="001141C9" w:rsidRDefault="00450610" w:rsidP="00F82743">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0D725A5"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8CC02FB"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59B416E"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7334FB0E" w14:textId="77777777" w:rsidTr="000D672F">
        <w:trPr>
          <w:jc w:val="center"/>
        </w:trPr>
        <w:tc>
          <w:tcPr>
            <w:tcW w:w="1957" w:type="dxa"/>
            <w:tcBorders>
              <w:top w:val="nil"/>
              <w:left w:val="single" w:sz="4" w:space="0" w:color="auto"/>
              <w:bottom w:val="nil"/>
              <w:right w:val="single" w:sz="4" w:space="0" w:color="auto"/>
            </w:tcBorders>
          </w:tcPr>
          <w:p w14:paraId="27960EA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BC7D2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18FC68"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97FC12" w14:textId="77777777" w:rsidR="00450610" w:rsidRPr="001141C9" w:rsidRDefault="00450610" w:rsidP="00F82743">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AAE13A9" w14:textId="77777777" w:rsidR="00450610" w:rsidRPr="001141C9" w:rsidRDefault="00450610" w:rsidP="00F82743">
            <w:pPr>
              <w:pStyle w:val="TAC"/>
              <w:keepNext w:val="0"/>
              <w:keepLines w:val="0"/>
              <w:widowControl w:val="0"/>
              <w:rPr>
                <w:lang w:eastAsia="zh-CN" w:bidi="ar"/>
              </w:rPr>
            </w:pPr>
          </w:p>
        </w:tc>
      </w:tr>
      <w:tr w:rsidR="00450610" w:rsidRPr="001141C9" w14:paraId="6516B551" w14:textId="77777777" w:rsidTr="000D672F">
        <w:trPr>
          <w:jc w:val="center"/>
        </w:trPr>
        <w:tc>
          <w:tcPr>
            <w:tcW w:w="1957" w:type="dxa"/>
            <w:tcBorders>
              <w:top w:val="nil"/>
              <w:left w:val="single" w:sz="4" w:space="0" w:color="auto"/>
              <w:bottom w:val="nil"/>
              <w:right w:val="single" w:sz="4" w:space="0" w:color="auto"/>
            </w:tcBorders>
          </w:tcPr>
          <w:p w14:paraId="52903EE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CAC0E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55FC62"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8C01F7B" w14:textId="77777777" w:rsidR="00450610" w:rsidRPr="001141C9" w:rsidRDefault="00450610" w:rsidP="00F82743">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7D84A764" w14:textId="77777777" w:rsidR="00450610" w:rsidRPr="001141C9" w:rsidRDefault="00450610" w:rsidP="00F82743">
            <w:pPr>
              <w:pStyle w:val="TAC"/>
              <w:keepNext w:val="0"/>
              <w:keepLines w:val="0"/>
              <w:widowControl w:val="0"/>
              <w:rPr>
                <w:lang w:eastAsia="zh-CN" w:bidi="ar"/>
              </w:rPr>
            </w:pPr>
          </w:p>
        </w:tc>
      </w:tr>
      <w:tr w:rsidR="00450610" w:rsidRPr="001141C9" w14:paraId="1C2043DB" w14:textId="77777777" w:rsidTr="000D672F">
        <w:trPr>
          <w:jc w:val="center"/>
        </w:trPr>
        <w:tc>
          <w:tcPr>
            <w:tcW w:w="1957" w:type="dxa"/>
            <w:tcBorders>
              <w:top w:val="nil"/>
              <w:left w:val="single" w:sz="4" w:space="0" w:color="auto"/>
              <w:bottom w:val="single" w:sz="4" w:space="0" w:color="auto"/>
              <w:right w:val="single" w:sz="4" w:space="0" w:color="auto"/>
            </w:tcBorders>
          </w:tcPr>
          <w:p w14:paraId="3336C65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7647A6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B8D075"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121E8D5"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CEDDC12" w14:textId="77777777" w:rsidR="00450610" w:rsidRPr="001141C9" w:rsidRDefault="00450610" w:rsidP="00F82743">
            <w:pPr>
              <w:pStyle w:val="TAC"/>
              <w:keepNext w:val="0"/>
              <w:keepLines w:val="0"/>
              <w:widowControl w:val="0"/>
              <w:rPr>
                <w:lang w:eastAsia="zh-CN" w:bidi="ar"/>
              </w:rPr>
            </w:pPr>
          </w:p>
        </w:tc>
      </w:tr>
      <w:tr w:rsidR="00450610" w:rsidRPr="001141C9" w14:paraId="0C49F4CF" w14:textId="77777777" w:rsidTr="000D672F">
        <w:trPr>
          <w:jc w:val="center"/>
        </w:trPr>
        <w:tc>
          <w:tcPr>
            <w:tcW w:w="1957" w:type="dxa"/>
            <w:tcBorders>
              <w:top w:val="single" w:sz="4" w:space="0" w:color="auto"/>
              <w:left w:val="single" w:sz="4" w:space="0" w:color="auto"/>
              <w:bottom w:val="nil"/>
              <w:right w:val="single" w:sz="4" w:space="0" w:color="auto"/>
            </w:tcBorders>
          </w:tcPr>
          <w:p w14:paraId="1CD7F912" w14:textId="77777777" w:rsidR="00450610" w:rsidRPr="001141C9" w:rsidRDefault="00450610" w:rsidP="00F82743">
            <w:pPr>
              <w:pStyle w:val="TAC"/>
              <w:keepNext w:val="0"/>
              <w:keepLines w:val="0"/>
              <w:widowControl w:val="0"/>
              <w:rPr>
                <w:lang w:eastAsia="zh-CN" w:bidi="ar"/>
              </w:rPr>
            </w:pPr>
            <w:r w:rsidRPr="000340F8">
              <w:rPr>
                <w:lang w:eastAsia="zh-CN" w:bidi="ar"/>
              </w:rPr>
              <w:t>CA_n2A-n5B-n48A-n66(2A)</w:t>
            </w:r>
          </w:p>
        </w:tc>
        <w:tc>
          <w:tcPr>
            <w:tcW w:w="2033" w:type="dxa"/>
            <w:tcBorders>
              <w:top w:val="single" w:sz="4" w:space="0" w:color="auto"/>
              <w:left w:val="single" w:sz="4" w:space="0" w:color="auto"/>
              <w:bottom w:val="nil"/>
              <w:right w:val="single" w:sz="4" w:space="0" w:color="auto"/>
            </w:tcBorders>
          </w:tcPr>
          <w:p w14:paraId="247AF4D4" w14:textId="77777777" w:rsidR="00450610" w:rsidRDefault="00450610" w:rsidP="00F82743">
            <w:pPr>
              <w:pStyle w:val="TAC"/>
              <w:widowControl w:val="0"/>
              <w:rPr>
                <w:lang w:eastAsia="zh-CN" w:bidi="ar"/>
              </w:rPr>
            </w:pPr>
            <w:r>
              <w:rPr>
                <w:lang w:eastAsia="zh-CN" w:bidi="ar"/>
              </w:rPr>
              <w:t>CA_n5B</w:t>
            </w:r>
          </w:p>
          <w:p w14:paraId="1C0F3D93" w14:textId="77777777" w:rsidR="00450610" w:rsidRDefault="00450610" w:rsidP="00F82743">
            <w:pPr>
              <w:pStyle w:val="TAC"/>
              <w:widowControl w:val="0"/>
              <w:rPr>
                <w:lang w:eastAsia="zh-CN" w:bidi="ar"/>
              </w:rPr>
            </w:pPr>
            <w:r>
              <w:rPr>
                <w:lang w:eastAsia="zh-CN" w:bidi="ar"/>
              </w:rPr>
              <w:t>CA_n2A-n5A</w:t>
            </w:r>
          </w:p>
          <w:p w14:paraId="0FB9F65A" w14:textId="77777777" w:rsidR="00450610" w:rsidRDefault="00450610" w:rsidP="00F82743">
            <w:pPr>
              <w:pStyle w:val="TAC"/>
              <w:widowControl w:val="0"/>
              <w:rPr>
                <w:lang w:eastAsia="zh-CN" w:bidi="ar"/>
              </w:rPr>
            </w:pPr>
            <w:r>
              <w:rPr>
                <w:lang w:eastAsia="zh-CN" w:bidi="ar"/>
              </w:rPr>
              <w:t>CA_n2A-n48A</w:t>
            </w:r>
          </w:p>
          <w:p w14:paraId="6C2C9087" w14:textId="77777777" w:rsidR="00450610" w:rsidRDefault="00450610" w:rsidP="00F82743">
            <w:pPr>
              <w:pStyle w:val="TAC"/>
              <w:widowControl w:val="0"/>
              <w:rPr>
                <w:lang w:eastAsia="zh-CN" w:bidi="ar"/>
              </w:rPr>
            </w:pPr>
            <w:r>
              <w:rPr>
                <w:lang w:eastAsia="zh-CN" w:bidi="ar"/>
              </w:rPr>
              <w:t>CA_n2A-n66A</w:t>
            </w:r>
          </w:p>
          <w:p w14:paraId="04B18B96" w14:textId="77777777" w:rsidR="00450610" w:rsidRDefault="00450610" w:rsidP="00F82743">
            <w:pPr>
              <w:pStyle w:val="TAC"/>
              <w:widowControl w:val="0"/>
              <w:rPr>
                <w:lang w:eastAsia="zh-CN" w:bidi="ar"/>
              </w:rPr>
            </w:pPr>
            <w:r>
              <w:rPr>
                <w:lang w:eastAsia="zh-CN" w:bidi="ar"/>
              </w:rPr>
              <w:t>CA_n5A-n48A</w:t>
            </w:r>
          </w:p>
          <w:p w14:paraId="2A44B104" w14:textId="77777777" w:rsidR="00450610" w:rsidRDefault="00450610" w:rsidP="00F82743">
            <w:pPr>
              <w:pStyle w:val="TAC"/>
              <w:widowControl w:val="0"/>
              <w:rPr>
                <w:lang w:eastAsia="zh-CN" w:bidi="ar"/>
              </w:rPr>
            </w:pPr>
            <w:r>
              <w:rPr>
                <w:lang w:eastAsia="zh-CN" w:bidi="ar"/>
              </w:rPr>
              <w:t>CA_n5A-n66A</w:t>
            </w:r>
          </w:p>
          <w:p w14:paraId="2847B0C9" w14:textId="77777777" w:rsidR="00450610" w:rsidRDefault="00450610" w:rsidP="00F82743">
            <w:pPr>
              <w:pStyle w:val="TAC"/>
              <w:widowControl w:val="0"/>
              <w:rPr>
                <w:lang w:eastAsia="zh-CN" w:bidi="ar"/>
              </w:rPr>
            </w:pPr>
            <w:r>
              <w:rPr>
                <w:lang w:eastAsia="zh-CN" w:bidi="ar"/>
              </w:rPr>
              <w:t>CA_n48A-n66A</w:t>
            </w:r>
          </w:p>
          <w:p w14:paraId="6155C9B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274765"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EABB19" w14:textId="77777777" w:rsidR="00450610" w:rsidRDefault="00450610" w:rsidP="00F82743">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C18538C"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817FE85" w14:textId="77777777" w:rsidTr="000D672F">
        <w:trPr>
          <w:jc w:val="center"/>
        </w:trPr>
        <w:tc>
          <w:tcPr>
            <w:tcW w:w="1957" w:type="dxa"/>
            <w:tcBorders>
              <w:top w:val="nil"/>
              <w:left w:val="single" w:sz="4" w:space="0" w:color="auto"/>
              <w:bottom w:val="nil"/>
              <w:right w:val="single" w:sz="4" w:space="0" w:color="auto"/>
            </w:tcBorders>
          </w:tcPr>
          <w:p w14:paraId="0C415F9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FD457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5F2B72" w14:textId="77777777" w:rsidR="00450610"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3126AE4" w14:textId="77777777" w:rsidR="00450610" w:rsidRDefault="00450610" w:rsidP="00F82743">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49B6254" w14:textId="77777777" w:rsidR="00450610" w:rsidRPr="001141C9" w:rsidRDefault="00450610" w:rsidP="00F82743">
            <w:pPr>
              <w:pStyle w:val="TAC"/>
              <w:keepNext w:val="0"/>
              <w:keepLines w:val="0"/>
              <w:widowControl w:val="0"/>
              <w:rPr>
                <w:lang w:eastAsia="zh-CN" w:bidi="ar"/>
              </w:rPr>
            </w:pPr>
          </w:p>
        </w:tc>
      </w:tr>
      <w:tr w:rsidR="00450610" w:rsidRPr="001141C9" w14:paraId="1080DB1A" w14:textId="77777777" w:rsidTr="000D672F">
        <w:trPr>
          <w:jc w:val="center"/>
        </w:trPr>
        <w:tc>
          <w:tcPr>
            <w:tcW w:w="1957" w:type="dxa"/>
            <w:tcBorders>
              <w:top w:val="nil"/>
              <w:left w:val="single" w:sz="4" w:space="0" w:color="auto"/>
              <w:bottom w:val="nil"/>
              <w:right w:val="single" w:sz="4" w:space="0" w:color="auto"/>
            </w:tcBorders>
          </w:tcPr>
          <w:p w14:paraId="3B8BEB2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C9829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A40758"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1BA73B0" w14:textId="77777777" w:rsidR="00450610" w:rsidRDefault="00450610" w:rsidP="00F82743">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18F52B0A" w14:textId="77777777" w:rsidR="00450610" w:rsidRPr="001141C9" w:rsidRDefault="00450610" w:rsidP="00F82743">
            <w:pPr>
              <w:pStyle w:val="TAC"/>
              <w:keepNext w:val="0"/>
              <w:keepLines w:val="0"/>
              <w:widowControl w:val="0"/>
              <w:rPr>
                <w:lang w:eastAsia="zh-CN" w:bidi="ar"/>
              </w:rPr>
            </w:pPr>
          </w:p>
        </w:tc>
      </w:tr>
      <w:tr w:rsidR="00450610" w:rsidRPr="001141C9" w14:paraId="1D645FAB" w14:textId="77777777" w:rsidTr="000D672F">
        <w:trPr>
          <w:jc w:val="center"/>
        </w:trPr>
        <w:tc>
          <w:tcPr>
            <w:tcW w:w="1957" w:type="dxa"/>
            <w:tcBorders>
              <w:top w:val="nil"/>
              <w:left w:val="single" w:sz="4" w:space="0" w:color="auto"/>
              <w:bottom w:val="single" w:sz="4" w:space="0" w:color="auto"/>
              <w:right w:val="single" w:sz="4" w:space="0" w:color="auto"/>
            </w:tcBorders>
          </w:tcPr>
          <w:p w14:paraId="3A623E5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5FDD3B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B0CE7A" w14:textId="77777777" w:rsidR="00450610"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AEE0FD5" w14:textId="77777777" w:rsidR="00450610" w:rsidRDefault="00450610" w:rsidP="00F82743">
            <w:pPr>
              <w:pStyle w:val="TAC"/>
              <w:keepNext w:val="0"/>
              <w:keepLines w:val="0"/>
              <w:widowControl w:val="0"/>
              <w:rPr>
                <w:rFonts w:cs="Arial"/>
                <w:szCs w:val="18"/>
                <w:lang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single" w:sz="4" w:space="0" w:color="auto"/>
              <w:right w:val="single" w:sz="4" w:space="0" w:color="auto"/>
            </w:tcBorders>
          </w:tcPr>
          <w:p w14:paraId="19E265B4" w14:textId="77777777" w:rsidR="00450610" w:rsidRPr="001141C9" w:rsidRDefault="00450610" w:rsidP="00F82743">
            <w:pPr>
              <w:pStyle w:val="TAC"/>
              <w:keepNext w:val="0"/>
              <w:keepLines w:val="0"/>
              <w:widowControl w:val="0"/>
              <w:rPr>
                <w:lang w:eastAsia="zh-CN" w:bidi="ar"/>
              </w:rPr>
            </w:pPr>
          </w:p>
        </w:tc>
      </w:tr>
      <w:tr w:rsidR="00450610" w:rsidRPr="001141C9" w14:paraId="59379E0D" w14:textId="77777777" w:rsidTr="000D672F">
        <w:trPr>
          <w:jc w:val="center"/>
        </w:trPr>
        <w:tc>
          <w:tcPr>
            <w:tcW w:w="1957" w:type="dxa"/>
            <w:tcBorders>
              <w:top w:val="single" w:sz="4" w:space="0" w:color="auto"/>
              <w:left w:val="single" w:sz="4" w:space="0" w:color="auto"/>
              <w:bottom w:val="nil"/>
              <w:right w:val="single" w:sz="4" w:space="0" w:color="auto"/>
            </w:tcBorders>
          </w:tcPr>
          <w:p w14:paraId="2EB6DC38" w14:textId="77777777" w:rsidR="00450610" w:rsidRPr="001141C9" w:rsidRDefault="00450610" w:rsidP="00F82743">
            <w:pPr>
              <w:pStyle w:val="TAC"/>
              <w:keepNext w:val="0"/>
              <w:keepLines w:val="0"/>
              <w:widowControl w:val="0"/>
              <w:rPr>
                <w:lang w:eastAsia="zh-CN" w:bidi="ar"/>
              </w:rPr>
            </w:pPr>
            <w:r>
              <w:rPr>
                <w:lang w:eastAsia="zh-CN"/>
              </w:rPr>
              <w:t>CA_n2(2A)-n5A-n48(2A)-n66A</w:t>
            </w:r>
          </w:p>
        </w:tc>
        <w:tc>
          <w:tcPr>
            <w:tcW w:w="2033" w:type="dxa"/>
            <w:tcBorders>
              <w:top w:val="single" w:sz="4" w:space="0" w:color="auto"/>
              <w:left w:val="single" w:sz="4" w:space="0" w:color="auto"/>
              <w:bottom w:val="nil"/>
              <w:right w:val="single" w:sz="4" w:space="0" w:color="auto"/>
            </w:tcBorders>
          </w:tcPr>
          <w:p w14:paraId="382B138E"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CA_n2A-n5A</w:t>
            </w:r>
          </w:p>
          <w:p w14:paraId="679A05CD"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CA_n2A-n48A</w:t>
            </w:r>
          </w:p>
          <w:p w14:paraId="1ADD73CC"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CA_n2A-n66A</w:t>
            </w:r>
          </w:p>
          <w:p w14:paraId="3CB02948"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CA_n5A-n48A</w:t>
            </w:r>
          </w:p>
          <w:p w14:paraId="4D2C96A2"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CA_n5A-n66A</w:t>
            </w:r>
          </w:p>
          <w:p w14:paraId="429B98C5" w14:textId="77777777" w:rsidR="00450610" w:rsidRPr="001141C9" w:rsidRDefault="00450610" w:rsidP="00F82743">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640A830"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981257C" w14:textId="77777777" w:rsidR="00450610" w:rsidRPr="001141C9" w:rsidRDefault="00450610" w:rsidP="00F82743">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4A87DD0A"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0D58ECF4" w14:textId="77777777" w:rsidTr="000D672F">
        <w:trPr>
          <w:jc w:val="center"/>
        </w:trPr>
        <w:tc>
          <w:tcPr>
            <w:tcW w:w="1957" w:type="dxa"/>
            <w:tcBorders>
              <w:top w:val="nil"/>
              <w:left w:val="single" w:sz="4" w:space="0" w:color="auto"/>
              <w:bottom w:val="nil"/>
              <w:right w:val="single" w:sz="4" w:space="0" w:color="auto"/>
            </w:tcBorders>
          </w:tcPr>
          <w:p w14:paraId="45B7354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830B5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567400"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5ACFFB7"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8DACF8B" w14:textId="77777777" w:rsidR="00450610" w:rsidRPr="001141C9" w:rsidRDefault="00450610" w:rsidP="00F82743">
            <w:pPr>
              <w:pStyle w:val="TAC"/>
              <w:keepNext w:val="0"/>
              <w:keepLines w:val="0"/>
              <w:widowControl w:val="0"/>
              <w:rPr>
                <w:lang w:eastAsia="zh-CN" w:bidi="ar"/>
              </w:rPr>
            </w:pPr>
          </w:p>
        </w:tc>
      </w:tr>
      <w:tr w:rsidR="00450610" w:rsidRPr="001141C9" w14:paraId="518D0DCC" w14:textId="77777777" w:rsidTr="000D672F">
        <w:trPr>
          <w:jc w:val="center"/>
        </w:trPr>
        <w:tc>
          <w:tcPr>
            <w:tcW w:w="1957" w:type="dxa"/>
            <w:tcBorders>
              <w:top w:val="nil"/>
              <w:left w:val="single" w:sz="4" w:space="0" w:color="auto"/>
              <w:bottom w:val="nil"/>
              <w:right w:val="single" w:sz="4" w:space="0" w:color="auto"/>
            </w:tcBorders>
          </w:tcPr>
          <w:p w14:paraId="2786FDD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C6147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0B61B5"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1B0461B" w14:textId="77777777" w:rsidR="00450610" w:rsidRPr="001141C9" w:rsidRDefault="00450610" w:rsidP="00F82743">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527E4795" w14:textId="77777777" w:rsidR="00450610" w:rsidRPr="001141C9" w:rsidRDefault="00450610" w:rsidP="00F82743">
            <w:pPr>
              <w:pStyle w:val="TAC"/>
              <w:keepNext w:val="0"/>
              <w:keepLines w:val="0"/>
              <w:widowControl w:val="0"/>
              <w:rPr>
                <w:lang w:eastAsia="zh-CN" w:bidi="ar"/>
              </w:rPr>
            </w:pPr>
          </w:p>
        </w:tc>
      </w:tr>
      <w:tr w:rsidR="00450610" w:rsidRPr="001141C9" w14:paraId="4E446359" w14:textId="77777777" w:rsidTr="000D672F">
        <w:trPr>
          <w:jc w:val="center"/>
        </w:trPr>
        <w:tc>
          <w:tcPr>
            <w:tcW w:w="1957" w:type="dxa"/>
            <w:tcBorders>
              <w:top w:val="nil"/>
              <w:left w:val="single" w:sz="4" w:space="0" w:color="auto"/>
              <w:bottom w:val="single" w:sz="4" w:space="0" w:color="auto"/>
              <w:right w:val="single" w:sz="4" w:space="0" w:color="auto"/>
            </w:tcBorders>
          </w:tcPr>
          <w:p w14:paraId="2B572FD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AD21D3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B6F0CF"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A4139BE"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3513AAA" w14:textId="77777777" w:rsidR="00450610" w:rsidRPr="001141C9" w:rsidRDefault="00450610" w:rsidP="00F82743">
            <w:pPr>
              <w:pStyle w:val="TAC"/>
              <w:keepNext w:val="0"/>
              <w:keepLines w:val="0"/>
              <w:widowControl w:val="0"/>
              <w:rPr>
                <w:lang w:eastAsia="zh-CN" w:bidi="ar"/>
              </w:rPr>
            </w:pPr>
          </w:p>
        </w:tc>
      </w:tr>
      <w:tr w:rsidR="00450610" w:rsidRPr="001141C9" w14:paraId="6825ADFD" w14:textId="77777777" w:rsidTr="000D672F">
        <w:trPr>
          <w:jc w:val="center"/>
        </w:trPr>
        <w:tc>
          <w:tcPr>
            <w:tcW w:w="1957" w:type="dxa"/>
            <w:tcBorders>
              <w:top w:val="single" w:sz="4" w:space="0" w:color="auto"/>
              <w:left w:val="single" w:sz="4" w:space="0" w:color="auto"/>
              <w:bottom w:val="nil"/>
              <w:right w:val="single" w:sz="4" w:space="0" w:color="auto"/>
            </w:tcBorders>
          </w:tcPr>
          <w:p w14:paraId="30A43423" w14:textId="77777777" w:rsidR="00450610" w:rsidRPr="001141C9" w:rsidRDefault="00450610" w:rsidP="00F82743">
            <w:pPr>
              <w:pStyle w:val="TAC"/>
              <w:keepNext w:val="0"/>
              <w:keepLines w:val="0"/>
              <w:widowControl w:val="0"/>
              <w:rPr>
                <w:lang w:eastAsia="zh-CN" w:bidi="ar"/>
              </w:rPr>
            </w:pPr>
            <w:r>
              <w:rPr>
                <w:lang w:eastAsia="zh-CN"/>
              </w:rPr>
              <w:t>CA_n2(2A)-n5A-n48B-n66A</w:t>
            </w:r>
          </w:p>
        </w:tc>
        <w:tc>
          <w:tcPr>
            <w:tcW w:w="2033" w:type="dxa"/>
            <w:tcBorders>
              <w:top w:val="single" w:sz="4" w:space="0" w:color="auto"/>
              <w:left w:val="single" w:sz="4" w:space="0" w:color="auto"/>
              <w:bottom w:val="nil"/>
              <w:right w:val="single" w:sz="4" w:space="0" w:color="auto"/>
            </w:tcBorders>
          </w:tcPr>
          <w:p w14:paraId="2670DE49"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CA_n2A-n5A</w:t>
            </w:r>
          </w:p>
          <w:p w14:paraId="530C5981"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CA_n2A-n48A</w:t>
            </w:r>
          </w:p>
          <w:p w14:paraId="1BD2928A"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CA_n2A-n48B</w:t>
            </w:r>
          </w:p>
          <w:p w14:paraId="784C8874"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lastRenderedPageBreak/>
              <w:t>CA_n2A-n66A</w:t>
            </w:r>
          </w:p>
          <w:p w14:paraId="2B1BBF8E"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CA_n5A-n48A</w:t>
            </w:r>
          </w:p>
          <w:p w14:paraId="62907656"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CA_n5A-n48B</w:t>
            </w:r>
          </w:p>
          <w:p w14:paraId="5B18B395"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CA_n5A-n66A</w:t>
            </w:r>
          </w:p>
          <w:p w14:paraId="5DAE3C02"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CA_n48A-n66A</w:t>
            </w:r>
          </w:p>
          <w:p w14:paraId="0041139D" w14:textId="77777777" w:rsidR="00450610" w:rsidRDefault="00450610" w:rsidP="00F82743">
            <w:pPr>
              <w:pStyle w:val="TAC"/>
              <w:keepNext w:val="0"/>
              <w:keepLines w:val="0"/>
              <w:widowControl w:val="0"/>
              <w:spacing w:line="256" w:lineRule="auto"/>
              <w:rPr>
                <w:rFonts w:eastAsia="DengXian"/>
                <w:lang w:eastAsia="zh-CN"/>
              </w:rPr>
            </w:pPr>
            <w:r>
              <w:rPr>
                <w:rFonts w:eastAsia="DengXian"/>
                <w:lang w:eastAsia="zh-CN"/>
              </w:rPr>
              <w:t>CA_n48B-n66A</w:t>
            </w:r>
          </w:p>
          <w:p w14:paraId="5B9A1D50" w14:textId="77777777" w:rsidR="00450610" w:rsidRPr="001141C9" w:rsidRDefault="00450610" w:rsidP="00F82743">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4263778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7CEC783C" w14:textId="77777777" w:rsidR="00450610" w:rsidRPr="001141C9" w:rsidRDefault="00450610" w:rsidP="00F82743">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16CD96FA"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79E34367" w14:textId="77777777" w:rsidTr="000D672F">
        <w:trPr>
          <w:jc w:val="center"/>
        </w:trPr>
        <w:tc>
          <w:tcPr>
            <w:tcW w:w="1957" w:type="dxa"/>
            <w:tcBorders>
              <w:top w:val="nil"/>
              <w:left w:val="single" w:sz="4" w:space="0" w:color="auto"/>
              <w:bottom w:val="nil"/>
              <w:right w:val="single" w:sz="4" w:space="0" w:color="auto"/>
            </w:tcBorders>
          </w:tcPr>
          <w:p w14:paraId="0890B37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413C3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B0B480"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50938CB"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DD47042" w14:textId="77777777" w:rsidR="00450610" w:rsidRPr="001141C9" w:rsidRDefault="00450610" w:rsidP="00F82743">
            <w:pPr>
              <w:pStyle w:val="TAC"/>
              <w:keepNext w:val="0"/>
              <w:keepLines w:val="0"/>
              <w:widowControl w:val="0"/>
              <w:rPr>
                <w:lang w:eastAsia="zh-CN" w:bidi="ar"/>
              </w:rPr>
            </w:pPr>
          </w:p>
        </w:tc>
      </w:tr>
      <w:tr w:rsidR="00450610" w:rsidRPr="001141C9" w14:paraId="55F6BA3B" w14:textId="77777777" w:rsidTr="000D672F">
        <w:trPr>
          <w:jc w:val="center"/>
        </w:trPr>
        <w:tc>
          <w:tcPr>
            <w:tcW w:w="1957" w:type="dxa"/>
            <w:tcBorders>
              <w:top w:val="nil"/>
              <w:left w:val="single" w:sz="4" w:space="0" w:color="auto"/>
              <w:bottom w:val="nil"/>
              <w:right w:val="single" w:sz="4" w:space="0" w:color="auto"/>
            </w:tcBorders>
          </w:tcPr>
          <w:p w14:paraId="1E9DC5C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B9F4D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F355EA"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733E27A" w14:textId="77777777" w:rsidR="00450610" w:rsidRPr="001141C9" w:rsidRDefault="00450610" w:rsidP="00F82743">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5C842E72" w14:textId="77777777" w:rsidR="00450610" w:rsidRPr="001141C9" w:rsidRDefault="00450610" w:rsidP="00F82743">
            <w:pPr>
              <w:pStyle w:val="TAC"/>
              <w:keepNext w:val="0"/>
              <w:keepLines w:val="0"/>
              <w:widowControl w:val="0"/>
              <w:rPr>
                <w:lang w:eastAsia="zh-CN" w:bidi="ar"/>
              </w:rPr>
            </w:pPr>
          </w:p>
        </w:tc>
      </w:tr>
      <w:tr w:rsidR="00450610" w:rsidRPr="001141C9" w14:paraId="3FF1770B" w14:textId="77777777" w:rsidTr="000D672F">
        <w:trPr>
          <w:jc w:val="center"/>
        </w:trPr>
        <w:tc>
          <w:tcPr>
            <w:tcW w:w="1957" w:type="dxa"/>
            <w:tcBorders>
              <w:top w:val="nil"/>
              <w:left w:val="single" w:sz="4" w:space="0" w:color="auto"/>
              <w:bottom w:val="single" w:sz="4" w:space="0" w:color="auto"/>
              <w:right w:val="single" w:sz="4" w:space="0" w:color="auto"/>
            </w:tcBorders>
          </w:tcPr>
          <w:p w14:paraId="75535C1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A001B4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23F6B9"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BCCEF5"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55C45E1" w14:textId="77777777" w:rsidR="00450610" w:rsidRPr="001141C9" w:rsidRDefault="00450610" w:rsidP="00F82743">
            <w:pPr>
              <w:pStyle w:val="TAC"/>
              <w:keepNext w:val="0"/>
              <w:keepLines w:val="0"/>
              <w:widowControl w:val="0"/>
              <w:rPr>
                <w:lang w:eastAsia="zh-CN" w:bidi="ar"/>
              </w:rPr>
            </w:pPr>
          </w:p>
        </w:tc>
      </w:tr>
      <w:tr w:rsidR="00450610" w:rsidRPr="001141C9" w14:paraId="4F500F09" w14:textId="77777777" w:rsidTr="000D672F">
        <w:trPr>
          <w:jc w:val="center"/>
        </w:trPr>
        <w:tc>
          <w:tcPr>
            <w:tcW w:w="1957" w:type="dxa"/>
            <w:tcBorders>
              <w:top w:val="single" w:sz="4" w:space="0" w:color="auto"/>
              <w:left w:val="single" w:sz="4" w:space="0" w:color="auto"/>
              <w:bottom w:val="nil"/>
              <w:right w:val="single" w:sz="4" w:space="0" w:color="auto"/>
            </w:tcBorders>
          </w:tcPr>
          <w:p w14:paraId="2D70C494" w14:textId="77777777" w:rsidR="00450610" w:rsidRPr="001141C9" w:rsidRDefault="00450610" w:rsidP="00F82743">
            <w:pPr>
              <w:pStyle w:val="TAC"/>
              <w:keepNext w:val="0"/>
              <w:keepLines w:val="0"/>
              <w:widowControl w:val="0"/>
              <w:rPr>
                <w:lang w:eastAsia="zh-CN" w:bidi="ar"/>
              </w:rPr>
            </w:pPr>
            <w:r w:rsidRPr="001141C9">
              <w:rPr>
                <w:lang w:eastAsia="zh-CN"/>
              </w:rPr>
              <w:t>CA_n2A-n5A-n48(A-B)-n66A</w:t>
            </w:r>
          </w:p>
        </w:tc>
        <w:tc>
          <w:tcPr>
            <w:tcW w:w="2033" w:type="dxa"/>
            <w:tcBorders>
              <w:top w:val="single" w:sz="4" w:space="0" w:color="auto"/>
              <w:left w:val="single" w:sz="4" w:space="0" w:color="auto"/>
              <w:bottom w:val="nil"/>
              <w:right w:val="single" w:sz="4" w:space="0" w:color="auto"/>
            </w:tcBorders>
          </w:tcPr>
          <w:p w14:paraId="5A32249A" w14:textId="77777777" w:rsidR="00450610" w:rsidRPr="001141C9" w:rsidRDefault="00450610" w:rsidP="00F82743">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50B302AF"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E7ACC2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7F64F61"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335AE1AE" w14:textId="77777777" w:rsidTr="000D672F">
        <w:trPr>
          <w:jc w:val="center"/>
        </w:trPr>
        <w:tc>
          <w:tcPr>
            <w:tcW w:w="1957" w:type="dxa"/>
            <w:tcBorders>
              <w:top w:val="nil"/>
              <w:left w:val="single" w:sz="4" w:space="0" w:color="auto"/>
              <w:bottom w:val="nil"/>
              <w:right w:val="single" w:sz="4" w:space="0" w:color="auto"/>
            </w:tcBorders>
          </w:tcPr>
          <w:p w14:paraId="4D5D9B1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13C4D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73D6E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7094C57"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AC28451" w14:textId="77777777" w:rsidR="00450610" w:rsidRPr="001141C9" w:rsidRDefault="00450610" w:rsidP="00F82743">
            <w:pPr>
              <w:pStyle w:val="TAC"/>
              <w:keepNext w:val="0"/>
              <w:keepLines w:val="0"/>
              <w:widowControl w:val="0"/>
              <w:rPr>
                <w:kern w:val="2"/>
                <w:szCs w:val="22"/>
                <w:lang w:eastAsia="zh-CN"/>
              </w:rPr>
            </w:pPr>
          </w:p>
        </w:tc>
      </w:tr>
      <w:tr w:rsidR="00450610" w:rsidRPr="001141C9" w14:paraId="1B33B7E9" w14:textId="77777777" w:rsidTr="000D672F">
        <w:trPr>
          <w:jc w:val="center"/>
        </w:trPr>
        <w:tc>
          <w:tcPr>
            <w:tcW w:w="1957" w:type="dxa"/>
            <w:tcBorders>
              <w:top w:val="nil"/>
              <w:left w:val="single" w:sz="4" w:space="0" w:color="auto"/>
              <w:bottom w:val="nil"/>
              <w:right w:val="single" w:sz="4" w:space="0" w:color="auto"/>
            </w:tcBorders>
          </w:tcPr>
          <w:p w14:paraId="4090AA4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E1260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7BE7C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C76A676" w14:textId="77777777" w:rsidR="00450610" w:rsidRPr="001141C9" w:rsidRDefault="00450610" w:rsidP="00F82743">
            <w:pPr>
              <w:pStyle w:val="TAC"/>
              <w:keepNext w:val="0"/>
              <w:keepLines w:val="0"/>
              <w:widowControl w:val="0"/>
              <w:rPr>
                <w:rFonts w:ascii="Calibri" w:hAnsi="Calibri"/>
                <w:kern w:val="2"/>
                <w:sz w:val="21"/>
                <w:lang w:eastAsia="zh-CN"/>
              </w:rPr>
            </w:pPr>
            <w:bookmarkStart w:id="280"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280"/>
          </w:p>
        </w:tc>
        <w:tc>
          <w:tcPr>
            <w:tcW w:w="1840" w:type="dxa"/>
            <w:tcBorders>
              <w:top w:val="nil"/>
              <w:left w:val="single" w:sz="4" w:space="0" w:color="auto"/>
              <w:bottom w:val="nil"/>
              <w:right w:val="single" w:sz="4" w:space="0" w:color="auto"/>
            </w:tcBorders>
          </w:tcPr>
          <w:p w14:paraId="1EDCE46C" w14:textId="77777777" w:rsidR="00450610" w:rsidRPr="001141C9" w:rsidRDefault="00450610" w:rsidP="00F82743">
            <w:pPr>
              <w:pStyle w:val="TAC"/>
              <w:keepNext w:val="0"/>
              <w:keepLines w:val="0"/>
              <w:widowControl w:val="0"/>
              <w:rPr>
                <w:kern w:val="2"/>
                <w:szCs w:val="22"/>
                <w:lang w:eastAsia="zh-CN"/>
              </w:rPr>
            </w:pPr>
          </w:p>
        </w:tc>
      </w:tr>
      <w:tr w:rsidR="00450610" w:rsidRPr="001141C9" w14:paraId="7E2DC27D" w14:textId="77777777" w:rsidTr="000D672F">
        <w:trPr>
          <w:jc w:val="center"/>
        </w:trPr>
        <w:tc>
          <w:tcPr>
            <w:tcW w:w="1957" w:type="dxa"/>
            <w:tcBorders>
              <w:top w:val="nil"/>
              <w:left w:val="single" w:sz="4" w:space="0" w:color="auto"/>
              <w:bottom w:val="nil"/>
              <w:right w:val="single" w:sz="4" w:space="0" w:color="auto"/>
            </w:tcBorders>
          </w:tcPr>
          <w:p w14:paraId="2A2333B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83FE0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B5006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FDD293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7281F1FF" w14:textId="77777777" w:rsidR="00450610" w:rsidRPr="001141C9" w:rsidRDefault="00450610" w:rsidP="00F82743">
            <w:pPr>
              <w:pStyle w:val="TAC"/>
              <w:keepNext w:val="0"/>
              <w:keepLines w:val="0"/>
              <w:widowControl w:val="0"/>
              <w:rPr>
                <w:kern w:val="2"/>
                <w:szCs w:val="22"/>
                <w:lang w:eastAsia="zh-CN"/>
              </w:rPr>
            </w:pPr>
          </w:p>
        </w:tc>
      </w:tr>
      <w:tr w:rsidR="00450610" w:rsidRPr="001141C9" w14:paraId="64FD6BB6" w14:textId="77777777" w:rsidTr="000D672F">
        <w:trPr>
          <w:jc w:val="center"/>
        </w:trPr>
        <w:tc>
          <w:tcPr>
            <w:tcW w:w="1957" w:type="dxa"/>
            <w:tcBorders>
              <w:top w:val="nil"/>
              <w:left w:val="single" w:sz="4" w:space="0" w:color="auto"/>
              <w:bottom w:val="nil"/>
              <w:right w:val="single" w:sz="4" w:space="0" w:color="auto"/>
            </w:tcBorders>
          </w:tcPr>
          <w:p w14:paraId="3C8B232E"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40D17999" w14:textId="77777777" w:rsidR="00450610" w:rsidRDefault="00450610" w:rsidP="00F82743">
            <w:pPr>
              <w:pStyle w:val="TAC"/>
              <w:widowControl w:val="0"/>
              <w:spacing w:line="256" w:lineRule="auto"/>
              <w:rPr>
                <w:lang w:val="en-US" w:eastAsia="zh-CN" w:bidi="ar"/>
              </w:rPr>
            </w:pPr>
            <w:r>
              <w:rPr>
                <w:lang w:val="en-US" w:eastAsia="zh-CN" w:bidi="ar"/>
              </w:rPr>
              <w:t>CA_n2A-n5A</w:t>
            </w:r>
          </w:p>
          <w:p w14:paraId="3F32ACE9" w14:textId="77777777" w:rsidR="00450610" w:rsidRDefault="00450610" w:rsidP="00F82743">
            <w:pPr>
              <w:pStyle w:val="TAC"/>
              <w:widowControl w:val="0"/>
              <w:spacing w:line="256" w:lineRule="auto"/>
              <w:rPr>
                <w:lang w:val="en-US" w:eastAsia="zh-CN" w:bidi="ar"/>
              </w:rPr>
            </w:pPr>
            <w:r>
              <w:rPr>
                <w:lang w:val="en-US" w:eastAsia="zh-CN" w:bidi="ar"/>
              </w:rPr>
              <w:t>CA_n2A-n48A</w:t>
            </w:r>
          </w:p>
          <w:p w14:paraId="162047AE" w14:textId="77777777" w:rsidR="00450610" w:rsidRDefault="00450610" w:rsidP="00F82743">
            <w:pPr>
              <w:pStyle w:val="TAC"/>
              <w:widowControl w:val="0"/>
              <w:spacing w:line="256" w:lineRule="auto"/>
              <w:rPr>
                <w:lang w:val="en-US" w:eastAsia="zh-CN" w:bidi="ar"/>
              </w:rPr>
            </w:pPr>
            <w:r>
              <w:rPr>
                <w:lang w:val="en-US" w:eastAsia="zh-CN" w:bidi="ar"/>
              </w:rPr>
              <w:t>CA_n2A-n66A</w:t>
            </w:r>
          </w:p>
          <w:p w14:paraId="6F6A9A4D" w14:textId="77777777" w:rsidR="00450610" w:rsidRDefault="00450610" w:rsidP="00F82743">
            <w:pPr>
              <w:pStyle w:val="TAC"/>
              <w:widowControl w:val="0"/>
              <w:spacing w:line="256" w:lineRule="auto"/>
              <w:rPr>
                <w:lang w:val="en-US" w:eastAsia="zh-CN" w:bidi="ar"/>
              </w:rPr>
            </w:pPr>
            <w:r>
              <w:rPr>
                <w:lang w:val="en-US" w:eastAsia="zh-CN" w:bidi="ar"/>
              </w:rPr>
              <w:t>CA_n5A-n48A</w:t>
            </w:r>
          </w:p>
          <w:p w14:paraId="67AE6FBC" w14:textId="77777777" w:rsidR="00450610" w:rsidRDefault="00450610" w:rsidP="00F82743">
            <w:pPr>
              <w:pStyle w:val="TAC"/>
              <w:widowControl w:val="0"/>
              <w:spacing w:line="256" w:lineRule="auto"/>
              <w:rPr>
                <w:lang w:val="en-US" w:eastAsia="zh-CN" w:bidi="ar"/>
              </w:rPr>
            </w:pPr>
            <w:r>
              <w:rPr>
                <w:lang w:val="en-US" w:eastAsia="zh-CN" w:bidi="ar"/>
              </w:rPr>
              <w:t>CA_n5A-n66A</w:t>
            </w:r>
          </w:p>
          <w:p w14:paraId="2A017190" w14:textId="77777777" w:rsidR="00450610" w:rsidRPr="001141C9" w:rsidRDefault="00450610" w:rsidP="00F82743">
            <w:pPr>
              <w:pStyle w:val="TAC"/>
              <w:keepNext w:val="0"/>
              <w:keepLines w:val="0"/>
              <w:widowControl w:val="0"/>
              <w:rPr>
                <w:kern w:val="2"/>
                <w:szCs w:val="22"/>
              </w:rPr>
            </w:pPr>
            <w:r>
              <w:rPr>
                <w:lang w:val="en-US" w:eastAsia="zh-CN" w:bidi="ar"/>
              </w:rPr>
              <w:t>CA_n48A-n66A</w:t>
            </w:r>
          </w:p>
        </w:tc>
        <w:tc>
          <w:tcPr>
            <w:tcW w:w="977" w:type="dxa"/>
            <w:tcBorders>
              <w:top w:val="single" w:sz="4" w:space="0" w:color="auto"/>
              <w:left w:val="single" w:sz="4" w:space="0" w:color="auto"/>
              <w:bottom w:val="single" w:sz="4" w:space="0" w:color="auto"/>
              <w:right w:val="single" w:sz="4" w:space="0" w:color="auto"/>
            </w:tcBorders>
          </w:tcPr>
          <w:p w14:paraId="146E7B3B" w14:textId="77777777" w:rsidR="00450610" w:rsidRPr="001141C9" w:rsidRDefault="00450610" w:rsidP="00F82743">
            <w:pPr>
              <w:pStyle w:val="TAC"/>
              <w:keepNext w:val="0"/>
              <w:keepLines w:val="0"/>
              <w:widowControl w:val="0"/>
              <w:rPr>
                <w:rFonts w:cs="Arial"/>
                <w:lang w:eastAsia="zh-CN"/>
              </w:rPr>
            </w:pPr>
            <w:r>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D7A38B5"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4DE7364"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3224CB60" w14:textId="77777777" w:rsidTr="000D672F">
        <w:trPr>
          <w:jc w:val="center"/>
        </w:trPr>
        <w:tc>
          <w:tcPr>
            <w:tcW w:w="1957" w:type="dxa"/>
            <w:tcBorders>
              <w:top w:val="nil"/>
              <w:left w:val="single" w:sz="4" w:space="0" w:color="auto"/>
              <w:bottom w:val="nil"/>
              <w:right w:val="single" w:sz="4" w:space="0" w:color="auto"/>
            </w:tcBorders>
          </w:tcPr>
          <w:p w14:paraId="691A21A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89B2C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9D1F9C" w14:textId="77777777" w:rsidR="00450610" w:rsidRPr="001141C9" w:rsidRDefault="00450610" w:rsidP="00F82743">
            <w:pPr>
              <w:pStyle w:val="TAC"/>
              <w:keepNext w:val="0"/>
              <w:keepLines w:val="0"/>
              <w:widowControl w:val="0"/>
              <w:rPr>
                <w:rFonts w:cs="Arial"/>
                <w:lang w:eastAsia="zh-CN"/>
              </w:rPr>
            </w:pPr>
            <w:r>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9D2AC44"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2278BA3" w14:textId="77777777" w:rsidR="00450610" w:rsidRPr="001141C9" w:rsidRDefault="00450610" w:rsidP="00F82743">
            <w:pPr>
              <w:pStyle w:val="TAC"/>
              <w:keepNext w:val="0"/>
              <w:keepLines w:val="0"/>
              <w:widowControl w:val="0"/>
              <w:rPr>
                <w:kern w:val="2"/>
                <w:szCs w:val="22"/>
                <w:lang w:eastAsia="zh-CN"/>
              </w:rPr>
            </w:pPr>
          </w:p>
        </w:tc>
      </w:tr>
      <w:tr w:rsidR="00450610" w:rsidRPr="001141C9" w14:paraId="10A37479" w14:textId="77777777" w:rsidTr="000D672F">
        <w:trPr>
          <w:jc w:val="center"/>
        </w:trPr>
        <w:tc>
          <w:tcPr>
            <w:tcW w:w="1957" w:type="dxa"/>
            <w:tcBorders>
              <w:top w:val="nil"/>
              <w:left w:val="single" w:sz="4" w:space="0" w:color="auto"/>
              <w:bottom w:val="nil"/>
              <w:right w:val="single" w:sz="4" w:space="0" w:color="auto"/>
            </w:tcBorders>
          </w:tcPr>
          <w:p w14:paraId="489AEF9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E5C21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544845" w14:textId="77777777" w:rsidR="00450610" w:rsidRPr="001141C9" w:rsidRDefault="00450610" w:rsidP="00F82743">
            <w:pPr>
              <w:pStyle w:val="TAC"/>
              <w:keepNext w:val="0"/>
              <w:keepLines w:val="0"/>
              <w:widowControl w:val="0"/>
              <w:rPr>
                <w:rFonts w:cs="Arial"/>
                <w:lang w:eastAsia="zh-CN"/>
              </w:rPr>
            </w:pPr>
            <w:r>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B655D67" w14:textId="77777777" w:rsidR="00450610" w:rsidRPr="001141C9" w:rsidRDefault="00450610" w:rsidP="00F82743">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0ABD0632" w14:textId="77777777" w:rsidR="00450610" w:rsidRPr="001141C9" w:rsidRDefault="00450610" w:rsidP="00F82743">
            <w:pPr>
              <w:pStyle w:val="TAC"/>
              <w:keepNext w:val="0"/>
              <w:keepLines w:val="0"/>
              <w:widowControl w:val="0"/>
              <w:rPr>
                <w:kern w:val="2"/>
                <w:szCs w:val="22"/>
                <w:lang w:eastAsia="zh-CN"/>
              </w:rPr>
            </w:pPr>
          </w:p>
        </w:tc>
      </w:tr>
      <w:tr w:rsidR="00450610" w:rsidRPr="001141C9" w14:paraId="12394A34" w14:textId="77777777" w:rsidTr="000D672F">
        <w:trPr>
          <w:jc w:val="center"/>
        </w:trPr>
        <w:tc>
          <w:tcPr>
            <w:tcW w:w="1957" w:type="dxa"/>
            <w:tcBorders>
              <w:top w:val="nil"/>
              <w:left w:val="single" w:sz="4" w:space="0" w:color="auto"/>
              <w:bottom w:val="single" w:sz="4" w:space="0" w:color="auto"/>
              <w:right w:val="single" w:sz="4" w:space="0" w:color="auto"/>
            </w:tcBorders>
          </w:tcPr>
          <w:p w14:paraId="69B8044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89B63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21522C" w14:textId="77777777" w:rsidR="00450610" w:rsidRPr="001141C9" w:rsidRDefault="00450610" w:rsidP="00F82743">
            <w:pPr>
              <w:pStyle w:val="TAC"/>
              <w:keepNext w:val="0"/>
              <w:keepLines w:val="0"/>
              <w:widowControl w:val="0"/>
              <w:rPr>
                <w:rFonts w:cs="Arial"/>
                <w:lang w:eastAsia="zh-CN"/>
              </w:rPr>
            </w:pPr>
            <w:r>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A5A402B"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35C97D4" w14:textId="77777777" w:rsidR="00450610" w:rsidRPr="001141C9" w:rsidRDefault="00450610" w:rsidP="00F82743">
            <w:pPr>
              <w:pStyle w:val="TAC"/>
              <w:keepNext w:val="0"/>
              <w:keepLines w:val="0"/>
              <w:widowControl w:val="0"/>
              <w:rPr>
                <w:kern w:val="2"/>
                <w:szCs w:val="22"/>
                <w:lang w:eastAsia="zh-CN"/>
              </w:rPr>
            </w:pPr>
          </w:p>
        </w:tc>
      </w:tr>
      <w:tr w:rsidR="00450610" w:rsidRPr="001141C9" w14:paraId="31AB7C66" w14:textId="77777777" w:rsidTr="000D672F">
        <w:trPr>
          <w:jc w:val="center"/>
        </w:trPr>
        <w:tc>
          <w:tcPr>
            <w:tcW w:w="1957" w:type="dxa"/>
            <w:tcBorders>
              <w:top w:val="single" w:sz="4" w:space="0" w:color="auto"/>
              <w:left w:val="single" w:sz="4" w:space="0" w:color="auto"/>
              <w:bottom w:val="nil"/>
              <w:right w:val="single" w:sz="4" w:space="0" w:color="auto"/>
            </w:tcBorders>
          </w:tcPr>
          <w:p w14:paraId="3AE06A7B" w14:textId="77777777" w:rsidR="00450610" w:rsidRPr="001141C9" w:rsidRDefault="00450610" w:rsidP="00F82743">
            <w:pPr>
              <w:pStyle w:val="TAC"/>
              <w:keepLines w:val="0"/>
              <w:widowControl w:val="0"/>
              <w:rPr>
                <w:lang w:eastAsia="zh-CN" w:bidi="ar"/>
              </w:rPr>
            </w:pPr>
            <w:r w:rsidRPr="001141C9">
              <w:rPr>
                <w:lang w:eastAsia="zh-CN"/>
              </w:rPr>
              <w:t>CA_n2A-n5A-n48A-n77A</w:t>
            </w:r>
          </w:p>
        </w:tc>
        <w:tc>
          <w:tcPr>
            <w:tcW w:w="2033" w:type="dxa"/>
            <w:tcBorders>
              <w:top w:val="single" w:sz="4" w:space="0" w:color="auto"/>
              <w:left w:val="single" w:sz="4" w:space="0" w:color="auto"/>
              <w:bottom w:val="nil"/>
              <w:right w:val="single" w:sz="4" w:space="0" w:color="auto"/>
            </w:tcBorders>
          </w:tcPr>
          <w:p w14:paraId="4E61D65C" w14:textId="77777777" w:rsidR="00450610" w:rsidRPr="001141C9" w:rsidRDefault="00450610" w:rsidP="00F82743">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1A6973EC" w14:textId="77777777" w:rsidR="00450610" w:rsidRPr="001141C9" w:rsidRDefault="00450610" w:rsidP="00F82743">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90D8CF"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1DA6042" w14:textId="77777777" w:rsidR="00450610" w:rsidRPr="001141C9" w:rsidRDefault="00450610" w:rsidP="00F82743">
            <w:pPr>
              <w:pStyle w:val="TAC"/>
              <w:keepLines w:val="0"/>
              <w:widowControl w:val="0"/>
              <w:rPr>
                <w:lang w:eastAsia="zh-CN" w:bidi="ar"/>
              </w:rPr>
            </w:pPr>
            <w:r w:rsidRPr="001141C9">
              <w:rPr>
                <w:lang w:eastAsia="zh-CN" w:bidi="ar"/>
              </w:rPr>
              <w:t>0</w:t>
            </w:r>
          </w:p>
        </w:tc>
      </w:tr>
      <w:tr w:rsidR="00450610" w:rsidRPr="001141C9" w14:paraId="041FC30E" w14:textId="77777777" w:rsidTr="000D672F">
        <w:trPr>
          <w:jc w:val="center"/>
        </w:trPr>
        <w:tc>
          <w:tcPr>
            <w:tcW w:w="1957" w:type="dxa"/>
            <w:tcBorders>
              <w:top w:val="nil"/>
              <w:left w:val="single" w:sz="4" w:space="0" w:color="auto"/>
              <w:bottom w:val="nil"/>
              <w:right w:val="single" w:sz="4" w:space="0" w:color="auto"/>
            </w:tcBorders>
          </w:tcPr>
          <w:p w14:paraId="1AD0264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595EB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94568D" w14:textId="77777777" w:rsidR="00450610" w:rsidRPr="001141C9" w:rsidRDefault="00450610" w:rsidP="00F82743">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6C9033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88C2979" w14:textId="77777777" w:rsidR="00450610" w:rsidRPr="001141C9" w:rsidRDefault="00450610" w:rsidP="00F82743">
            <w:pPr>
              <w:pStyle w:val="TAC"/>
              <w:keepNext w:val="0"/>
              <w:keepLines w:val="0"/>
              <w:widowControl w:val="0"/>
              <w:rPr>
                <w:lang w:eastAsia="zh-CN" w:bidi="ar"/>
              </w:rPr>
            </w:pPr>
          </w:p>
        </w:tc>
      </w:tr>
      <w:tr w:rsidR="00450610" w:rsidRPr="001141C9" w14:paraId="7463BED8" w14:textId="77777777" w:rsidTr="000D672F">
        <w:trPr>
          <w:jc w:val="center"/>
        </w:trPr>
        <w:tc>
          <w:tcPr>
            <w:tcW w:w="1957" w:type="dxa"/>
            <w:tcBorders>
              <w:top w:val="nil"/>
              <w:left w:val="single" w:sz="4" w:space="0" w:color="auto"/>
              <w:bottom w:val="nil"/>
              <w:right w:val="single" w:sz="4" w:space="0" w:color="auto"/>
            </w:tcBorders>
          </w:tcPr>
          <w:p w14:paraId="518A971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D4727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379F17" w14:textId="77777777" w:rsidR="00450610" w:rsidRPr="001141C9" w:rsidRDefault="00450610" w:rsidP="00F82743">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9DEEBC1"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8072001" w14:textId="77777777" w:rsidR="00450610" w:rsidRPr="001141C9" w:rsidRDefault="00450610" w:rsidP="00F82743">
            <w:pPr>
              <w:pStyle w:val="TAC"/>
              <w:keepNext w:val="0"/>
              <w:keepLines w:val="0"/>
              <w:widowControl w:val="0"/>
              <w:rPr>
                <w:lang w:eastAsia="zh-CN" w:bidi="ar"/>
              </w:rPr>
            </w:pPr>
          </w:p>
        </w:tc>
      </w:tr>
      <w:tr w:rsidR="00450610" w:rsidRPr="001141C9" w14:paraId="2E1097A6" w14:textId="77777777" w:rsidTr="000D672F">
        <w:trPr>
          <w:jc w:val="center"/>
        </w:trPr>
        <w:tc>
          <w:tcPr>
            <w:tcW w:w="1957" w:type="dxa"/>
            <w:tcBorders>
              <w:top w:val="nil"/>
              <w:left w:val="single" w:sz="4" w:space="0" w:color="auto"/>
              <w:bottom w:val="nil"/>
              <w:right w:val="single" w:sz="4" w:space="0" w:color="auto"/>
            </w:tcBorders>
          </w:tcPr>
          <w:p w14:paraId="319D67A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E9EE70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12FF6B" w14:textId="77777777" w:rsidR="00450610" w:rsidRPr="001141C9" w:rsidRDefault="00450610" w:rsidP="00F82743">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0DD851C"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D4869D4" w14:textId="77777777" w:rsidR="00450610" w:rsidRPr="001141C9" w:rsidRDefault="00450610" w:rsidP="00F82743">
            <w:pPr>
              <w:pStyle w:val="TAC"/>
              <w:keepNext w:val="0"/>
              <w:keepLines w:val="0"/>
              <w:widowControl w:val="0"/>
              <w:rPr>
                <w:lang w:eastAsia="zh-CN" w:bidi="ar"/>
              </w:rPr>
            </w:pPr>
          </w:p>
        </w:tc>
      </w:tr>
      <w:tr w:rsidR="00450610" w:rsidRPr="001141C9" w14:paraId="3EE889F8" w14:textId="77777777" w:rsidTr="000D672F">
        <w:trPr>
          <w:jc w:val="center"/>
        </w:trPr>
        <w:tc>
          <w:tcPr>
            <w:tcW w:w="1957" w:type="dxa"/>
            <w:tcBorders>
              <w:top w:val="nil"/>
              <w:left w:val="single" w:sz="4" w:space="0" w:color="auto"/>
              <w:bottom w:val="nil"/>
              <w:right w:val="single" w:sz="4" w:space="0" w:color="auto"/>
            </w:tcBorders>
          </w:tcPr>
          <w:p w14:paraId="4D968688"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2B3F755"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6D244F3E" w14:textId="77777777" w:rsidR="00450610" w:rsidRPr="001141C9" w:rsidRDefault="00450610" w:rsidP="00F82743">
            <w:pPr>
              <w:pStyle w:val="TAC"/>
              <w:keepNext w:val="0"/>
              <w:keepLines w:val="0"/>
              <w:widowControl w:val="0"/>
              <w:rPr>
                <w:lang w:eastAsia="zh-CN"/>
              </w:rPr>
            </w:pPr>
            <w:r w:rsidRPr="001141C9">
              <w:rPr>
                <w:lang w:eastAsia="zh-CN"/>
              </w:rPr>
              <w:t>CA_n2A-n5A</w:t>
            </w:r>
          </w:p>
          <w:p w14:paraId="2500F5C9" w14:textId="77777777" w:rsidR="00450610" w:rsidRPr="001141C9" w:rsidRDefault="00450610" w:rsidP="00F82743">
            <w:pPr>
              <w:pStyle w:val="TAC"/>
              <w:keepNext w:val="0"/>
              <w:keepLines w:val="0"/>
              <w:widowControl w:val="0"/>
              <w:rPr>
                <w:b/>
                <w:lang w:eastAsia="zh-CN"/>
              </w:rPr>
            </w:pPr>
            <w:r w:rsidRPr="001141C9">
              <w:rPr>
                <w:lang w:eastAsia="zh-CN"/>
              </w:rPr>
              <w:t>CA_n2A-n48A</w:t>
            </w:r>
          </w:p>
          <w:p w14:paraId="30E1E807" w14:textId="77777777" w:rsidR="00450610" w:rsidRPr="001141C9" w:rsidRDefault="00450610" w:rsidP="00F8274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58F1D5F" w14:textId="77777777" w:rsidR="00450610" w:rsidRPr="001141C9" w:rsidRDefault="00450610" w:rsidP="00F82743">
            <w:pPr>
              <w:pStyle w:val="TAC"/>
              <w:keepNext w:val="0"/>
              <w:keepLines w:val="0"/>
              <w:widowControl w:val="0"/>
              <w:rPr>
                <w:b/>
                <w:lang w:eastAsia="zh-CN"/>
              </w:rPr>
            </w:pPr>
            <w:r w:rsidRPr="001141C9">
              <w:rPr>
                <w:lang w:eastAsia="zh-CN"/>
              </w:rPr>
              <w:t>CA_n5A-n48A</w:t>
            </w:r>
          </w:p>
          <w:p w14:paraId="3E66B4A1" w14:textId="77777777" w:rsidR="00450610" w:rsidRPr="001141C9" w:rsidRDefault="00450610" w:rsidP="00F8274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52C6CA4"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450957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283A1F1"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1D68758D" w14:textId="77777777" w:rsidTr="000D672F">
        <w:trPr>
          <w:jc w:val="center"/>
        </w:trPr>
        <w:tc>
          <w:tcPr>
            <w:tcW w:w="1957" w:type="dxa"/>
            <w:tcBorders>
              <w:top w:val="nil"/>
              <w:left w:val="single" w:sz="4" w:space="0" w:color="auto"/>
              <w:bottom w:val="nil"/>
              <w:right w:val="single" w:sz="4" w:space="0" w:color="auto"/>
            </w:tcBorders>
          </w:tcPr>
          <w:p w14:paraId="7A01CCD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1BC3C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3245FD"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B3EA8E"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63A15F1" w14:textId="77777777" w:rsidR="00450610" w:rsidRPr="001141C9" w:rsidRDefault="00450610" w:rsidP="00F82743">
            <w:pPr>
              <w:pStyle w:val="TAC"/>
              <w:keepNext w:val="0"/>
              <w:keepLines w:val="0"/>
              <w:widowControl w:val="0"/>
              <w:rPr>
                <w:lang w:eastAsia="zh-CN" w:bidi="ar"/>
              </w:rPr>
            </w:pPr>
          </w:p>
        </w:tc>
      </w:tr>
      <w:tr w:rsidR="00450610" w:rsidRPr="001141C9" w14:paraId="40676BF3" w14:textId="77777777" w:rsidTr="000D672F">
        <w:trPr>
          <w:jc w:val="center"/>
        </w:trPr>
        <w:tc>
          <w:tcPr>
            <w:tcW w:w="1957" w:type="dxa"/>
            <w:tcBorders>
              <w:top w:val="nil"/>
              <w:left w:val="single" w:sz="4" w:space="0" w:color="auto"/>
              <w:bottom w:val="nil"/>
              <w:right w:val="single" w:sz="4" w:space="0" w:color="auto"/>
            </w:tcBorders>
          </w:tcPr>
          <w:p w14:paraId="4B72622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2BB03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14A744"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C61C1D4"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5D55D208" w14:textId="77777777" w:rsidR="00450610" w:rsidRPr="001141C9" w:rsidRDefault="00450610" w:rsidP="00F82743">
            <w:pPr>
              <w:pStyle w:val="TAC"/>
              <w:keepNext w:val="0"/>
              <w:keepLines w:val="0"/>
              <w:widowControl w:val="0"/>
              <w:rPr>
                <w:lang w:eastAsia="zh-CN" w:bidi="ar"/>
              </w:rPr>
            </w:pPr>
          </w:p>
        </w:tc>
      </w:tr>
      <w:tr w:rsidR="00450610" w:rsidRPr="001141C9" w14:paraId="4196DC5A" w14:textId="77777777" w:rsidTr="000D672F">
        <w:trPr>
          <w:jc w:val="center"/>
        </w:trPr>
        <w:tc>
          <w:tcPr>
            <w:tcW w:w="1957" w:type="dxa"/>
            <w:tcBorders>
              <w:top w:val="nil"/>
              <w:left w:val="single" w:sz="4" w:space="0" w:color="auto"/>
              <w:bottom w:val="nil"/>
              <w:right w:val="single" w:sz="4" w:space="0" w:color="auto"/>
            </w:tcBorders>
          </w:tcPr>
          <w:p w14:paraId="5AA52A7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5ABAE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C0CEB6"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BC70F0F"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997E80" w14:textId="77777777" w:rsidR="00450610" w:rsidRPr="001141C9" w:rsidRDefault="00450610" w:rsidP="00F82743">
            <w:pPr>
              <w:pStyle w:val="TAC"/>
              <w:keepNext w:val="0"/>
              <w:keepLines w:val="0"/>
              <w:widowControl w:val="0"/>
              <w:rPr>
                <w:lang w:eastAsia="zh-CN" w:bidi="ar"/>
              </w:rPr>
            </w:pPr>
          </w:p>
        </w:tc>
      </w:tr>
      <w:tr w:rsidR="00450610" w:rsidRPr="001141C9" w14:paraId="51510B7B" w14:textId="77777777" w:rsidTr="000D672F">
        <w:trPr>
          <w:jc w:val="center"/>
        </w:trPr>
        <w:tc>
          <w:tcPr>
            <w:tcW w:w="1957" w:type="dxa"/>
            <w:tcBorders>
              <w:top w:val="nil"/>
              <w:left w:val="single" w:sz="4" w:space="0" w:color="auto"/>
              <w:bottom w:val="nil"/>
              <w:right w:val="single" w:sz="4" w:space="0" w:color="auto"/>
            </w:tcBorders>
          </w:tcPr>
          <w:p w14:paraId="53903918"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EEB23BC" w14:textId="77777777" w:rsidR="00450610" w:rsidRDefault="00450610" w:rsidP="00F82743">
            <w:pPr>
              <w:pStyle w:val="TAC"/>
              <w:keepNext w:val="0"/>
              <w:keepLines w:val="0"/>
              <w:widowControl w:val="0"/>
              <w:spacing w:line="256" w:lineRule="auto"/>
              <w:rPr>
                <w:lang w:eastAsia="zh-CN"/>
              </w:rPr>
            </w:pPr>
            <w:r>
              <w:rPr>
                <w:lang w:eastAsia="zh-CN"/>
              </w:rPr>
              <w:t>CA_n2A-n5A</w:t>
            </w:r>
          </w:p>
          <w:p w14:paraId="7DC6D137" w14:textId="77777777" w:rsidR="00450610" w:rsidRDefault="00450610" w:rsidP="00F82743">
            <w:pPr>
              <w:pStyle w:val="TAC"/>
              <w:keepNext w:val="0"/>
              <w:keepLines w:val="0"/>
              <w:widowControl w:val="0"/>
              <w:spacing w:line="256" w:lineRule="auto"/>
              <w:rPr>
                <w:b/>
                <w:lang w:eastAsia="zh-CN"/>
              </w:rPr>
            </w:pPr>
            <w:r>
              <w:rPr>
                <w:lang w:eastAsia="zh-CN"/>
              </w:rPr>
              <w:t>CA_n2A-n48A</w:t>
            </w:r>
          </w:p>
          <w:p w14:paraId="4F5516BA" w14:textId="77777777" w:rsidR="00450610" w:rsidRDefault="00450610" w:rsidP="00F82743">
            <w:pPr>
              <w:pStyle w:val="TAC"/>
              <w:keepNext w:val="0"/>
              <w:keepLines w:val="0"/>
              <w:widowControl w:val="0"/>
              <w:spacing w:line="256" w:lineRule="auto"/>
              <w:rPr>
                <w:b/>
                <w:lang w:eastAsia="zh-CN"/>
              </w:rPr>
            </w:pPr>
            <w:r>
              <w:rPr>
                <w:lang w:eastAsia="zh-CN"/>
              </w:rPr>
              <w:t>CA_n2A-n77A</w:t>
            </w:r>
          </w:p>
          <w:p w14:paraId="0E55BF35" w14:textId="77777777" w:rsidR="00450610" w:rsidRDefault="00450610" w:rsidP="00F82743">
            <w:pPr>
              <w:pStyle w:val="TAC"/>
              <w:keepNext w:val="0"/>
              <w:keepLines w:val="0"/>
              <w:widowControl w:val="0"/>
              <w:spacing w:line="256" w:lineRule="auto"/>
              <w:rPr>
                <w:b/>
                <w:lang w:eastAsia="zh-CN"/>
              </w:rPr>
            </w:pPr>
            <w:r>
              <w:rPr>
                <w:lang w:eastAsia="zh-CN"/>
              </w:rPr>
              <w:t>CA_n5A-n48A</w:t>
            </w:r>
          </w:p>
          <w:p w14:paraId="0A94FB5F" w14:textId="77777777" w:rsidR="00450610" w:rsidRPr="001141C9" w:rsidRDefault="00450610" w:rsidP="00F82743">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107C17F3"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AF6DBE"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C11C8CB"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91C94C4" w14:textId="77777777" w:rsidTr="000D672F">
        <w:trPr>
          <w:jc w:val="center"/>
        </w:trPr>
        <w:tc>
          <w:tcPr>
            <w:tcW w:w="1957" w:type="dxa"/>
            <w:tcBorders>
              <w:top w:val="nil"/>
              <w:left w:val="single" w:sz="4" w:space="0" w:color="auto"/>
              <w:bottom w:val="nil"/>
              <w:right w:val="single" w:sz="4" w:space="0" w:color="auto"/>
            </w:tcBorders>
          </w:tcPr>
          <w:p w14:paraId="2D3251B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759FC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7EE438"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C05ECDD"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A5CE728" w14:textId="77777777" w:rsidR="00450610" w:rsidRPr="001141C9" w:rsidRDefault="00450610" w:rsidP="00F82743">
            <w:pPr>
              <w:pStyle w:val="TAC"/>
              <w:keepNext w:val="0"/>
              <w:keepLines w:val="0"/>
              <w:widowControl w:val="0"/>
              <w:rPr>
                <w:lang w:eastAsia="zh-CN" w:bidi="ar"/>
              </w:rPr>
            </w:pPr>
          </w:p>
        </w:tc>
      </w:tr>
      <w:tr w:rsidR="00450610" w:rsidRPr="001141C9" w14:paraId="364F6C74" w14:textId="77777777" w:rsidTr="000D672F">
        <w:trPr>
          <w:jc w:val="center"/>
        </w:trPr>
        <w:tc>
          <w:tcPr>
            <w:tcW w:w="1957" w:type="dxa"/>
            <w:tcBorders>
              <w:top w:val="nil"/>
              <w:left w:val="single" w:sz="4" w:space="0" w:color="auto"/>
              <w:bottom w:val="nil"/>
              <w:right w:val="single" w:sz="4" w:space="0" w:color="auto"/>
            </w:tcBorders>
          </w:tcPr>
          <w:p w14:paraId="4883F5A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72CD7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416656"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BFFC0BE"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D920827" w14:textId="77777777" w:rsidR="00450610" w:rsidRPr="001141C9" w:rsidRDefault="00450610" w:rsidP="00F82743">
            <w:pPr>
              <w:pStyle w:val="TAC"/>
              <w:keepNext w:val="0"/>
              <w:keepLines w:val="0"/>
              <w:widowControl w:val="0"/>
              <w:rPr>
                <w:lang w:eastAsia="zh-CN" w:bidi="ar"/>
              </w:rPr>
            </w:pPr>
          </w:p>
        </w:tc>
      </w:tr>
      <w:tr w:rsidR="00450610" w:rsidRPr="001141C9" w14:paraId="707C5487" w14:textId="77777777" w:rsidTr="000D672F">
        <w:trPr>
          <w:jc w:val="center"/>
        </w:trPr>
        <w:tc>
          <w:tcPr>
            <w:tcW w:w="1957" w:type="dxa"/>
            <w:tcBorders>
              <w:top w:val="nil"/>
              <w:left w:val="single" w:sz="4" w:space="0" w:color="auto"/>
              <w:bottom w:val="single" w:sz="4" w:space="0" w:color="auto"/>
              <w:right w:val="single" w:sz="4" w:space="0" w:color="auto"/>
            </w:tcBorders>
          </w:tcPr>
          <w:p w14:paraId="20005F0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4A74E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74525B"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8857FC"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6A419BD" w14:textId="77777777" w:rsidR="00450610" w:rsidRPr="001141C9" w:rsidRDefault="00450610" w:rsidP="00F82743">
            <w:pPr>
              <w:pStyle w:val="TAC"/>
              <w:keepNext w:val="0"/>
              <w:keepLines w:val="0"/>
              <w:widowControl w:val="0"/>
              <w:rPr>
                <w:lang w:eastAsia="zh-CN" w:bidi="ar"/>
              </w:rPr>
            </w:pPr>
          </w:p>
        </w:tc>
      </w:tr>
      <w:tr w:rsidR="00450610" w:rsidRPr="001141C9" w14:paraId="0C697C31" w14:textId="77777777" w:rsidTr="000D672F">
        <w:trPr>
          <w:jc w:val="center"/>
        </w:trPr>
        <w:tc>
          <w:tcPr>
            <w:tcW w:w="1957" w:type="dxa"/>
            <w:tcBorders>
              <w:top w:val="single" w:sz="4" w:space="0" w:color="auto"/>
              <w:left w:val="single" w:sz="4" w:space="0" w:color="auto"/>
              <w:bottom w:val="nil"/>
              <w:right w:val="single" w:sz="4" w:space="0" w:color="auto"/>
            </w:tcBorders>
          </w:tcPr>
          <w:p w14:paraId="6CC3BC52" w14:textId="77777777" w:rsidR="00450610" w:rsidRPr="001141C9" w:rsidRDefault="00450610" w:rsidP="00F82743">
            <w:pPr>
              <w:pStyle w:val="TAC"/>
              <w:keepNext w:val="0"/>
              <w:keepLines w:val="0"/>
              <w:widowControl w:val="0"/>
              <w:rPr>
                <w:lang w:eastAsia="zh-CN" w:bidi="ar"/>
              </w:rPr>
            </w:pPr>
            <w:r w:rsidRPr="00D63070">
              <w:rPr>
                <w:lang w:eastAsia="zh-CN" w:bidi="ar"/>
              </w:rPr>
              <w:t>CA_n2(2A)-n5A-n48A-n77A</w:t>
            </w:r>
          </w:p>
        </w:tc>
        <w:tc>
          <w:tcPr>
            <w:tcW w:w="2033" w:type="dxa"/>
            <w:tcBorders>
              <w:top w:val="single" w:sz="4" w:space="0" w:color="auto"/>
              <w:left w:val="single" w:sz="4" w:space="0" w:color="auto"/>
              <w:bottom w:val="nil"/>
              <w:right w:val="single" w:sz="4" w:space="0" w:color="auto"/>
            </w:tcBorders>
          </w:tcPr>
          <w:p w14:paraId="2C1C8A9B" w14:textId="77777777" w:rsidR="00450610" w:rsidRDefault="00450610" w:rsidP="00F82743">
            <w:pPr>
              <w:pStyle w:val="TAC"/>
              <w:widowControl w:val="0"/>
              <w:rPr>
                <w:lang w:eastAsia="zh-CN" w:bidi="ar"/>
              </w:rPr>
            </w:pPr>
            <w:r>
              <w:rPr>
                <w:lang w:eastAsia="zh-CN" w:bidi="ar"/>
              </w:rPr>
              <w:t>CA_n2A-n5A</w:t>
            </w:r>
          </w:p>
          <w:p w14:paraId="5DFE16AD" w14:textId="77777777" w:rsidR="00450610" w:rsidRDefault="00450610" w:rsidP="00F82743">
            <w:pPr>
              <w:pStyle w:val="TAC"/>
              <w:widowControl w:val="0"/>
              <w:rPr>
                <w:lang w:eastAsia="zh-CN" w:bidi="ar"/>
              </w:rPr>
            </w:pPr>
            <w:r>
              <w:rPr>
                <w:lang w:eastAsia="zh-CN" w:bidi="ar"/>
              </w:rPr>
              <w:t>CA_n2A-n48A</w:t>
            </w:r>
          </w:p>
          <w:p w14:paraId="77B8D7CA" w14:textId="77777777" w:rsidR="00450610" w:rsidRPr="00C37DA9" w:rsidRDefault="00450610" w:rsidP="00F82743">
            <w:pPr>
              <w:pStyle w:val="TAC"/>
              <w:widowControl w:val="0"/>
              <w:rPr>
                <w:lang w:eastAsia="zh-CN" w:bidi="ar"/>
              </w:rPr>
            </w:pPr>
            <w:r>
              <w:rPr>
                <w:lang w:eastAsia="zh-CN" w:bidi="ar"/>
              </w:rPr>
              <w:t>CA_n2A-n77A</w:t>
            </w:r>
          </w:p>
          <w:p w14:paraId="093B64A3" w14:textId="77777777" w:rsidR="00450610" w:rsidRDefault="00450610" w:rsidP="00F82743">
            <w:pPr>
              <w:pStyle w:val="TAC"/>
              <w:widowControl w:val="0"/>
              <w:rPr>
                <w:lang w:eastAsia="zh-CN" w:bidi="ar"/>
              </w:rPr>
            </w:pPr>
            <w:r>
              <w:rPr>
                <w:lang w:eastAsia="zh-CN" w:bidi="ar"/>
              </w:rPr>
              <w:t>CA_n5A-n48A</w:t>
            </w:r>
          </w:p>
          <w:p w14:paraId="46906541" w14:textId="77777777" w:rsidR="00450610" w:rsidRPr="001141C9" w:rsidRDefault="00450610" w:rsidP="00F82743">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2C89569E"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BCCA35F" w14:textId="77777777" w:rsidR="00450610" w:rsidRDefault="00450610" w:rsidP="00F82743">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1840" w:type="dxa"/>
            <w:tcBorders>
              <w:top w:val="single" w:sz="4" w:space="0" w:color="auto"/>
              <w:left w:val="single" w:sz="4" w:space="0" w:color="auto"/>
              <w:bottom w:val="nil"/>
              <w:right w:val="single" w:sz="4" w:space="0" w:color="auto"/>
            </w:tcBorders>
          </w:tcPr>
          <w:p w14:paraId="64A44149"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316DA22C" w14:textId="77777777" w:rsidTr="000D672F">
        <w:trPr>
          <w:jc w:val="center"/>
        </w:trPr>
        <w:tc>
          <w:tcPr>
            <w:tcW w:w="1957" w:type="dxa"/>
            <w:tcBorders>
              <w:top w:val="nil"/>
              <w:left w:val="single" w:sz="4" w:space="0" w:color="auto"/>
              <w:bottom w:val="nil"/>
              <w:right w:val="single" w:sz="4" w:space="0" w:color="auto"/>
            </w:tcBorders>
          </w:tcPr>
          <w:p w14:paraId="45CE222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009DB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AF38C5" w14:textId="77777777" w:rsidR="00450610"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7219564" w14:textId="77777777" w:rsidR="00450610" w:rsidRDefault="00450610" w:rsidP="00F82743">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7E6CDD2A" w14:textId="77777777" w:rsidR="00450610" w:rsidRPr="001141C9" w:rsidRDefault="00450610" w:rsidP="00F82743">
            <w:pPr>
              <w:pStyle w:val="TAC"/>
              <w:keepNext w:val="0"/>
              <w:keepLines w:val="0"/>
              <w:widowControl w:val="0"/>
              <w:rPr>
                <w:lang w:eastAsia="zh-CN" w:bidi="ar"/>
              </w:rPr>
            </w:pPr>
          </w:p>
        </w:tc>
      </w:tr>
      <w:tr w:rsidR="00450610" w:rsidRPr="001141C9" w14:paraId="2C5CB3BD" w14:textId="77777777" w:rsidTr="000D672F">
        <w:trPr>
          <w:jc w:val="center"/>
        </w:trPr>
        <w:tc>
          <w:tcPr>
            <w:tcW w:w="1957" w:type="dxa"/>
            <w:tcBorders>
              <w:top w:val="nil"/>
              <w:left w:val="single" w:sz="4" w:space="0" w:color="auto"/>
              <w:bottom w:val="nil"/>
              <w:right w:val="single" w:sz="4" w:space="0" w:color="auto"/>
            </w:tcBorders>
          </w:tcPr>
          <w:p w14:paraId="55F34D0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DEAD4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A97ACC"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ED8920B" w14:textId="77777777" w:rsidR="00450610" w:rsidRDefault="00450610" w:rsidP="00F82743">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456770BC" w14:textId="77777777" w:rsidR="00450610" w:rsidRPr="001141C9" w:rsidRDefault="00450610" w:rsidP="00F82743">
            <w:pPr>
              <w:pStyle w:val="TAC"/>
              <w:keepNext w:val="0"/>
              <w:keepLines w:val="0"/>
              <w:widowControl w:val="0"/>
              <w:rPr>
                <w:lang w:eastAsia="zh-CN" w:bidi="ar"/>
              </w:rPr>
            </w:pPr>
          </w:p>
        </w:tc>
      </w:tr>
      <w:tr w:rsidR="00450610" w:rsidRPr="001141C9" w14:paraId="79C08CFF" w14:textId="77777777" w:rsidTr="000D672F">
        <w:trPr>
          <w:jc w:val="center"/>
        </w:trPr>
        <w:tc>
          <w:tcPr>
            <w:tcW w:w="1957" w:type="dxa"/>
            <w:tcBorders>
              <w:top w:val="nil"/>
              <w:left w:val="single" w:sz="4" w:space="0" w:color="auto"/>
              <w:bottom w:val="single" w:sz="4" w:space="0" w:color="auto"/>
              <w:right w:val="single" w:sz="4" w:space="0" w:color="auto"/>
            </w:tcBorders>
          </w:tcPr>
          <w:p w14:paraId="7B68328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76728D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971BDE"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150A55" w14:textId="77777777" w:rsidR="00450610" w:rsidRDefault="00450610" w:rsidP="00F82743">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53A544B" w14:textId="77777777" w:rsidR="00450610" w:rsidRPr="001141C9" w:rsidRDefault="00450610" w:rsidP="00F82743">
            <w:pPr>
              <w:pStyle w:val="TAC"/>
              <w:keepNext w:val="0"/>
              <w:keepLines w:val="0"/>
              <w:widowControl w:val="0"/>
              <w:rPr>
                <w:lang w:eastAsia="zh-CN" w:bidi="ar"/>
              </w:rPr>
            </w:pPr>
          </w:p>
        </w:tc>
      </w:tr>
      <w:tr w:rsidR="00450610" w:rsidRPr="001141C9" w14:paraId="1998D366" w14:textId="77777777" w:rsidTr="000D672F">
        <w:trPr>
          <w:jc w:val="center"/>
        </w:trPr>
        <w:tc>
          <w:tcPr>
            <w:tcW w:w="1957" w:type="dxa"/>
            <w:tcBorders>
              <w:top w:val="single" w:sz="4" w:space="0" w:color="auto"/>
              <w:left w:val="single" w:sz="4" w:space="0" w:color="auto"/>
              <w:bottom w:val="nil"/>
              <w:right w:val="single" w:sz="4" w:space="0" w:color="auto"/>
            </w:tcBorders>
          </w:tcPr>
          <w:p w14:paraId="6AEE04FA" w14:textId="77777777" w:rsidR="00450610" w:rsidRPr="001141C9" w:rsidRDefault="00450610" w:rsidP="00F82743">
            <w:pPr>
              <w:pStyle w:val="TAC"/>
              <w:keepNext w:val="0"/>
              <w:keepLines w:val="0"/>
              <w:widowControl w:val="0"/>
              <w:rPr>
                <w:lang w:eastAsia="zh-CN" w:bidi="ar"/>
              </w:rPr>
            </w:pPr>
            <w:r w:rsidRPr="00A9754A">
              <w:rPr>
                <w:lang w:eastAsia="zh-CN" w:bidi="ar"/>
              </w:rPr>
              <w:t>CA_n2(2A)-n5A-n48(2A)-n77A</w:t>
            </w:r>
          </w:p>
        </w:tc>
        <w:tc>
          <w:tcPr>
            <w:tcW w:w="2033" w:type="dxa"/>
            <w:tcBorders>
              <w:top w:val="single" w:sz="4" w:space="0" w:color="auto"/>
              <w:left w:val="single" w:sz="4" w:space="0" w:color="auto"/>
              <w:bottom w:val="nil"/>
              <w:right w:val="single" w:sz="4" w:space="0" w:color="auto"/>
            </w:tcBorders>
          </w:tcPr>
          <w:p w14:paraId="4841CBDA" w14:textId="77777777" w:rsidR="00450610" w:rsidRDefault="00450610" w:rsidP="00F82743">
            <w:pPr>
              <w:pStyle w:val="TAC"/>
              <w:widowControl w:val="0"/>
              <w:rPr>
                <w:lang w:eastAsia="zh-CN" w:bidi="ar"/>
              </w:rPr>
            </w:pPr>
            <w:r>
              <w:rPr>
                <w:lang w:eastAsia="zh-CN" w:bidi="ar"/>
              </w:rPr>
              <w:t>CA_n2A-n5A</w:t>
            </w:r>
          </w:p>
          <w:p w14:paraId="1F364CBA" w14:textId="77777777" w:rsidR="00450610" w:rsidRDefault="00450610" w:rsidP="00F82743">
            <w:pPr>
              <w:pStyle w:val="TAC"/>
              <w:widowControl w:val="0"/>
              <w:rPr>
                <w:lang w:eastAsia="zh-CN" w:bidi="ar"/>
              </w:rPr>
            </w:pPr>
            <w:r>
              <w:rPr>
                <w:lang w:eastAsia="zh-CN" w:bidi="ar"/>
              </w:rPr>
              <w:t>CA_n2A-n48A</w:t>
            </w:r>
          </w:p>
          <w:p w14:paraId="012A4FF2" w14:textId="77777777" w:rsidR="00450610" w:rsidRDefault="00450610" w:rsidP="00F82743">
            <w:pPr>
              <w:pStyle w:val="TAC"/>
              <w:widowControl w:val="0"/>
              <w:rPr>
                <w:lang w:eastAsia="zh-CN" w:bidi="ar"/>
              </w:rPr>
            </w:pPr>
            <w:r>
              <w:rPr>
                <w:lang w:eastAsia="zh-CN" w:bidi="ar"/>
              </w:rPr>
              <w:t>CA_n2A-n77A</w:t>
            </w:r>
          </w:p>
          <w:p w14:paraId="4F499842" w14:textId="77777777" w:rsidR="00450610" w:rsidRDefault="00450610" w:rsidP="00F82743">
            <w:pPr>
              <w:pStyle w:val="TAC"/>
              <w:widowControl w:val="0"/>
              <w:rPr>
                <w:lang w:eastAsia="zh-CN" w:bidi="ar"/>
              </w:rPr>
            </w:pPr>
            <w:r>
              <w:rPr>
                <w:lang w:eastAsia="zh-CN" w:bidi="ar"/>
              </w:rPr>
              <w:t>CA_n5A-n48A</w:t>
            </w:r>
          </w:p>
          <w:p w14:paraId="5562EF4C" w14:textId="77777777" w:rsidR="00450610" w:rsidRPr="001141C9" w:rsidRDefault="00450610" w:rsidP="00F82743">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4F831B50"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3BBAAB2" w14:textId="77777777" w:rsidR="00450610" w:rsidRDefault="00450610" w:rsidP="00F82743">
            <w:pPr>
              <w:pStyle w:val="TAC"/>
              <w:keepNext w:val="0"/>
              <w:keepLines w:val="0"/>
              <w:widowControl w:val="0"/>
              <w:rPr>
                <w:rFonts w:cs="Arial"/>
                <w:szCs w:val="18"/>
                <w:lang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840" w:type="dxa"/>
            <w:tcBorders>
              <w:top w:val="single" w:sz="4" w:space="0" w:color="auto"/>
              <w:left w:val="single" w:sz="4" w:space="0" w:color="auto"/>
              <w:bottom w:val="nil"/>
              <w:right w:val="single" w:sz="4" w:space="0" w:color="auto"/>
            </w:tcBorders>
          </w:tcPr>
          <w:p w14:paraId="01905851"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6F4F4E28" w14:textId="77777777" w:rsidTr="000D672F">
        <w:trPr>
          <w:jc w:val="center"/>
        </w:trPr>
        <w:tc>
          <w:tcPr>
            <w:tcW w:w="1957" w:type="dxa"/>
            <w:tcBorders>
              <w:top w:val="nil"/>
              <w:left w:val="single" w:sz="4" w:space="0" w:color="auto"/>
              <w:bottom w:val="nil"/>
              <w:right w:val="single" w:sz="4" w:space="0" w:color="auto"/>
            </w:tcBorders>
          </w:tcPr>
          <w:p w14:paraId="16F2BDD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69682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CEC66D" w14:textId="77777777" w:rsidR="00450610"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69F22AF" w14:textId="77777777" w:rsidR="00450610" w:rsidRDefault="00450610" w:rsidP="00F82743">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42025A4F" w14:textId="77777777" w:rsidR="00450610" w:rsidRPr="001141C9" w:rsidRDefault="00450610" w:rsidP="00F82743">
            <w:pPr>
              <w:pStyle w:val="TAC"/>
              <w:keepNext w:val="0"/>
              <w:keepLines w:val="0"/>
              <w:widowControl w:val="0"/>
              <w:rPr>
                <w:lang w:eastAsia="zh-CN" w:bidi="ar"/>
              </w:rPr>
            </w:pPr>
          </w:p>
        </w:tc>
      </w:tr>
      <w:tr w:rsidR="00450610" w:rsidRPr="001141C9" w14:paraId="7B8B4C72" w14:textId="77777777" w:rsidTr="000D672F">
        <w:trPr>
          <w:jc w:val="center"/>
        </w:trPr>
        <w:tc>
          <w:tcPr>
            <w:tcW w:w="1957" w:type="dxa"/>
            <w:tcBorders>
              <w:top w:val="nil"/>
              <w:left w:val="single" w:sz="4" w:space="0" w:color="auto"/>
              <w:bottom w:val="nil"/>
              <w:right w:val="single" w:sz="4" w:space="0" w:color="auto"/>
            </w:tcBorders>
          </w:tcPr>
          <w:p w14:paraId="50763CF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0E4B1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6480E3"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B146C7" w14:textId="77777777" w:rsidR="00450610" w:rsidRDefault="00450610" w:rsidP="00F82743">
            <w:pPr>
              <w:pStyle w:val="TAC"/>
              <w:keepNext w:val="0"/>
              <w:keepLines w:val="0"/>
              <w:widowControl w:val="0"/>
              <w:rPr>
                <w:rFonts w:cs="Arial"/>
                <w:szCs w:val="18"/>
                <w:lang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840" w:type="dxa"/>
            <w:tcBorders>
              <w:top w:val="nil"/>
              <w:left w:val="single" w:sz="4" w:space="0" w:color="auto"/>
              <w:bottom w:val="nil"/>
              <w:right w:val="single" w:sz="4" w:space="0" w:color="auto"/>
            </w:tcBorders>
          </w:tcPr>
          <w:p w14:paraId="53F5109D" w14:textId="77777777" w:rsidR="00450610" w:rsidRPr="001141C9" w:rsidRDefault="00450610" w:rsidP="00F82743">
            <w:pPr>
              <w:pStyle w:val="TAC"/>
              <w:keepNext w:val="0"/>
              <w:keepLines w:val="0"/>
              <w:widowControl w:val="0"/>
              <w:rPr>
                <w:lang w:eastAsia="zh-CN" w:bidi="ar"/>
              </w:rPr>
            </w:pPr>
          </w:p>
        </w:tc>
      </w:tr>
      <w:tr w:rsidR="00450610" w:rsidRPr="001141C9" w14:paraId="102389A2" w14:textId="77777777" w:rsidTr="000D672F">
        <w:trPr>
          <w:jc w:val="center"/>
        </w:trPr>
        <w:tc>
          <w:tcPr>
            <w:tcW w:w="1957" w:type="dxa"/>
            <w:tcBorders>
              <w:top w:val="nil"/>
              <w:left w:val="single" w:sz="4" w:space="0" w:color="auto"/>
              <w:bottom w:val="single" w:sz="4" w:space="0" w:color="auto"/>
              <w:right w:val="single" w:sz="4" w:space="0" w:color="auto"/>
            </w:tcBorders>
          </w:tcPr>
          <w:p w14:paraId="2A00A37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58B84A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6D3A57"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D63C14B" w14:textId="77777777" w:rsidR="00450610" w:rsidRDefault="00450610" w:rsidP="00F82743">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26FB4219" w14:textId="77777777" w:rsidR="00450610" w:rsidRPr="001141C9" w:rsidRDefault="00450610" w:rsidP="00F82743">
            <w:pPr>
              <w:pStyle w:val="TAC"/>
              <w:keepNext w:val="0"/>
              <w:keepLines w:val="0"/>
              <w:widowControl w:val="0"/>
              <w:rPr>
                <w:lang w:eastAsia="zh-CN" w:bidi="ar"/>
              </w:rPr>
            </w:pPr>
          </w:p>
        </w:tc>
      </w:tr>
      <w:tr w:rsidR="00450610" w:rsidRPr="001141C9" w14:paraId="3C87BD02" w14:textId="77777777" w:rsidTr="000D672F">
        <w:trPr>
          <w:jc w:val="center"/>
        </w:trPr>
        <w:tc>
          <w:tcPr>
            <w:tcW w:w="1957" w:type="dxa"/>
            <w:tcBorders>
              <w:top w:val="single" w:sz="4" w:space="0" w:color="auto"/>
              <w:left w:val="single" w:sz="4" w:space="0" w:color="auto"/>
              <w:bottom w:val="nil"/>
              <w:right w:val="single" w:sz="4" w:space="0" w:color="auto"/>
            </w:tcBorders>
          </w:tcPr>
          <w:p w14:paraId="3E63C971" w14:textId="77777777" w:rsidR="00450610" w:rsidRPr="001141C9" w:rsidRDefault="00450610" w:rsidP="00F82743">
            <w:pPr>
              <w:pStyle w:val="TAC"/>
              <w:keepNext w:val="0"/>
              <w:keepLines w:val="0"/>
              <w:widowControl w:val="0"/>
              <w:rPr>
                <w:lang w:eastAsia="zh-CN" w:bidi="ar"/>
              </w:rPr>
            </w:pPr>
            <w:r w:rsidRPr="000B4409">
              <w:rPr>
                <w:lang w:eastAsia="zh-CN" w:bidi="ar"/>
              </w:rPr>
              <w:t>CA_n2A-n5B-n48A-n77A</w:t>
            </w:r>
          </w:p>
        </w:tc>
        <w:tc>
          <w:tcPr>
            <w:tcW w:w="2033" w:type="dxa"/>
            <w:tcBorders>
              <w:top w:val="single" w:sz="4" w:space="0" w:color="auto"/>
              <w:left w:val="single" w:sz="4" w:space="0" w:color="auto"/>
              <w:bottom w:val="nil"/>
              <w:right w:val="single" w:sz="4" w:space="0" w:color="auto"/>
            </w:tcBorders>
          </w:tcPr>
          <w:p w14:paraId="1533D9BB" w14:textId="77777777" w:rsidR="00450610" w:rsidRDefault="00450610" w:rsidP="00F82743">
            <w:pPr>
              <w:pStyle w:val="TAC"/>
              <w:keepNext w:val="0"/>
              <w:keepLines w:val="0"/>
              <w:widowControl w:val="0"/>
              <w:rPr>
                <w:lang w:eastAsia="zh-CN" w:bidi="ar"/>
              </w:rPr>
            </w:pPr>
            <w:r w:rsidRPr="0002055E">
              <w:rPr>
                <w:lang w:eastAsia="zh-CN" w:bidi="ar"/>
              </w:rPr>
              <w:t>CA_n5B</w:t>
            </w:r>
          </w:p>
          <w:p w14:paraId="0134A112" w14:textId="77777777" w:rsidR="00450610" w:rsidRDefault="00450610" w:rsidP="00F82743">
            <w:pPr>
              <w:pStyle w:val="TAC"/>
              <w:keepNext w:val="0"/>
              <w:keepLines w:val="0"/>
              <w:widowControl w:val="0"/>
              <w:rPr>
                <w:lang w:eastAsia="zh-CN" w:bidi="ar"/>
              </w:rPr>
            </w:pPr>
            <w:r w:rsidRPr="0002055E">
              <w:rPr>
                <w:lang w:eastAsia="zh-CN" w:bidi="ar"/>
              </w:rPr>
              <w:t>CA_n2A-n5A</w:t>
            </w:r>
          </w:p>
          <w:p w14:paraId="5B13E39D" w14:textId="77777777" w:rsidR="00450610" w:rsidRDefault="00450610" w:rsidP="00F82743">
            <w:pPr>
              <w:pStyle w:val="TAC"/>
              <w:keepNext w:val="0"/>
              <w:keepLines w:val="0"/>
              <w:widowControl w:val="0"/>
              <w:rPr>
                <w:lang w:eastAsia="zh-CN" w:bidi="ar"/>
              </w:rPr>
            </w:pPr>
            <w:r w:rsidRPr="0002055E">
              <w:rPr>
                <w:lang w:eastAsia="zh-CN" w:bidi="ar"/>
              </w:rPr>
              <w:t>CA_n2A-n48A</w:t>
            </w:r>
          </w:p>
          <w:p w14:paraId="250FE118" w14:textId="77777777" w:rsidR="00450610" w:rsidRDefault="00450610" w:rsidP="00F82743">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6D3B199A" w14:textId="77777777" w:rsidR="00450610" w:rsidRDefault="00450610" w:rsidP="00F82743">
            <w:pPr>
              <w:pStyle w:val="TAC"/>
              <w:keepNext w:val="0"/>
              <w:keepLines w:val="0"/>
              <w:widowControl w:val="0"/>
              <w:rPr>
                <w:lang w:eastAsia="zh-CN" w:bidi="ar"/>
              </w:rPr>
            </w:pPr>
            <w:r w:rsidRPr="0002055E">
              <w:rPr>
                <w:lang w:eastAsia="zh-CN" w:bidi="ar"/>
              </w:rPr>
              <w:t>CA_n5A-n48A</w:t>
            </w:r>
          </w:p>
          <w:p w14:paraId="0F521884" w14:textId="77777777" w:rsidR="00450610" w:rsidRPr="001141C9" w:rsidRDefault="00450610" w:rsidP="00F82743">
            <w:pPr>
              <w:pStyle w:val="TAC"/>
              <w:keepNext w:val="0"/>
              <w:keepLines w:val="0"/>
              <w:widowControl w:val="0"/>
              <w:rPr>
                <w:lang w:eastAsia="zh-CN" w:bidi="ar"/>
              </w:rPr>
            </w:pPr>
            <w:r w:rsidRPr="0002055E">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5B834543"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04F5DA" w14:textId="77777777" w:rsidR="00450610" w:rsidRDefault="00450610" w:rsidP="00F82743">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17589639"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6049F189" w14:textId="77777777" w:rsidTr="000D672F">
        <w:trPr>
          <w:jc w:val="center"/>
        </w:trPr>
        <w:tc>
          <w:tcPr>
            <w:tcW w:w="1957" w:type="dxa"/>
            <w:tcBorders>
              <w:top w:val="nil"/>
              <w:left w:val="single" w:sz="4" w:space="0" w:color="auto"/>
              <w:bottom w:val="nil"/>
              <w:right w:val="single" w:sz="4" w:space="0" w:color="auto"/>
            </w:tcBorders>
          </w:tcPr>
          <w:p w14:paraId="3E6AC75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6D8D9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DD12C1" w14:textId="77777777" w:rsidR="00450610" w:rsidRDefault="00450610" w:rsidP="00F82743">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76251B20" w14:textId="77777777" w:rsidR="00450610" w:rsidRDefault="00450610" w:rsidP="00F82743">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88E907E" w14:textId="77777777" w:rsidR="00450610" w:rsidRPr="001141C9" w:rsidRDefault="00450610" w:rsidP="00F82743">
            <w:pPr>
              <w:pStyle w:val="TAC"/>
              <w:keepNext w:val="0"/>
              <w:keepLines w:val="0"/>
              <w:widowControl w:val="0"/>
              <w:rPr>
                <w:lang w:eastAsia="zh-CN" w:bidi="ar"/>
              </w:rPr>
            </w:pPr>
          </w:p>
        </w:tc>
      </w:tr>
      <w:tr w:rsidR="00450610" w:rsidRPr="001141C9" w14:paraId="10D984FB" w14:textId="77777777" w:rsidTr="000D672F">
        <w:trPr>
          <w:jc w:val="center"/>
        </w:trPr>
        <w:tc>
          <w:tcPr>
            <w:tcW w:w="1957" w:type="dxa"/>
            <w:tcBorders>
              <w:top w:val="nil"/>
              <w:left w:val="single" w:sz="4" w:space="0" w:color="auto"/>
              <w:bottom w:val="nil"/>
              <w:right w:val="single" w:sz="4" w:space="0" w:color="auto"/>
            </w:tcBorders>
          </w:tcPr>
          <w:p w14:paraId="0FC404B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F5A23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5C171C" w14:textId="77777777" w:rsidR="00450610" w:rsidRDefault="00450610" w:rsidP="00F82743">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7EEF3076" w14:textId="77777777" w:rsidR="00450610" w:rsidRDefault="00450610" w:rsidP="00F82743">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9230DE9" w14:textId="77777777" w:rsidR="00450610" w:rsidRPr="001141C9" w:rsidRDefault="00450610" w:rsidP="00F82743">
            <w:pPr>
              <w:pStyle w:val="TAC"/>
              <w:keepNext w:val="0"/>
              <w:keepLines w:val="0"/>
              <w:widowControl w:val="0"/>
              <w:rPr>
                <w:lang w:eastAsia="zh-CN" w:bidi="ar"/>
              </w:rPr>
            </w:pPr>
          </w:p>
        </w:tc>
      </w:tr>
      <w:tr w:rsidR="00450610" w:rsidRPr="001141C9" w14:paraId="1C8C18CE" w14:textId="77777777" w:rsidTr="000D672F">
        <w:trPr>
          <w:jc w:val="center"/>
        </w:trPr>
        <w:tc>
          <w:tcPr>
            <w:tcW w:w="1957" w:type="dxa"/>
            <w:tcBorders>
              <w:top w:val="nil"/>
              <w:left w:val="single" w:sz="4" w:space="0" w:color="auto"/>
              <w:bottom w:val="single" w:sz="4" w:space="0" w:color="auto"/>
              <w:right w:val="single" w:sz="4" w:space="0" w:color="auto"/>
            </w:tcBorders>
          </w:tcPr>
          <w:p w14:paraId="03CF42C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141FC4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B78E34D" w14:textId="77777777" w:rsidR="00450610" w:rsidRDefault="00450610" w:rsidP="00F82743">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07B4C5D6" w14:textId="77777777" w:rsidR="00450610" w:rsidRDefault="00450610" w:rsidP="00F82743">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3D165372" w14:textId="77777777" w:rsidR="00450610" w:rsidRPr="001141C9" w:rsidRDefault="00450610" w:rsidP="00F82743">
            <w:pPr>
              <w:pStyle w:val="TAC"/>
              <w:keepNext w:val="0"/>
              <w:keepLines w:val="0"/>
              <w:widowControl w:val="0"/>
              <w:rPr>
                <w:lang w:eastAsia="zh-CN" w:bidi="ar"/>
              </w:rPr>
            </w:pPr>
          </w:p>
        </w:tc>
      </w:tr>
      <w:tr w:rsidR="00450610" w:rsidRPr="001141C9" w14:paraId="168720B8" w14:textId="77777777" w:rsidTr="000D672F">
        <w:trPr>
          <w:jc w:val="center"/>
        </w:trPr>
        <w:tc>
          <w:tcPr>
            <w:tcW w:w="1957" w:type="dxa"/>
            <w:tcBorders>
              <w:top w:val="single" w:sz="4" w:space="0" w:color="auto"/>
              <w:left w:val="single" w:sz="4" w:space="0" w:color="auto"/>
              <w:bottom w:val="nil"/>
              <w:right w:val="single" w:sz="4" w:space="0" w:color="auto"/>
            </w:tcBorders>
          </w:tcPr>
          <w:p w14:paraId="45A048E3" w14:textId="77777777" w:rsidR="00450610" w:rsidRPr="001141C9" w:rsidRDefault="00450610" w:rsidP="00F82743">
            <w:pPr>
              <w:pStyle w:val="TAC"/>
              <w:keepNext w:val="0"/>
              <w:keepLines w:val="0"/>
              <w:widowControl w:val="0"/>
              <w:rPr>
                <w:lang w:eastAsia="zh-CN" w:bidi="ar"/>
              </w:rPr>
            </w:pPr>
            <w:r w:rsidRPr="006202E8">
              <w:rPr>
                <w:lang w:eastAsia="zh-CN"/>
              </w:rPr>
              <w:t>CA_n2(2A)-n5B-n48A-n77A</w:t>
            </w:r>
          </w:p>
        </w:tc>
        <w:tc>
          <w:tcPr>
            <w:tcW w:w="2033" w:type="dxa"/>
            <w:tcBorders>
              <w:top w:val="single" w:sz="4" w:space="0" w:color="auto"/>
              <w:left w:val="single" w:sz="4" w:space="0" w:color="auto"/>
              <w:bottom w:val="nil"/>
              <w:right w:val="single" w:sz="4" w:space="0" w:color="auto"/>
            </w:tcBorders>
          </w:tcPr>
          <w:p w14:paraId="31191331" w14:textId="77777777" w:rsidR="00450610" w:rsidRDefault="00450610" w:rsidP="00F82743">
            <w:pPr>
              <w:pStyle w:val="TAC"/>
              <w:widowControl w:val="0"/>
              <w:rPr>
                <w:lang w:eastAsia="zh-CN"/>
              </w:rPr>
            </w:pPr>
            <w:r>
              <w:rPr>
                <w:lang w:eastAsia="zh-CN"/>
              </w:rPr>
              <w:t>CA_n5B</w:t>
            </w:r>
          </w:p>
          <w:p w14:paraId="2A0219C4" w14:textId="77777777" w:rsidR="00450610" w:rsidRDefault="00450610" w:rsidP="00F82743">
            <w:pPr>
              <w:pStyle w:val="TAC"/>
              <w:widowControl w:val="0"/>
              <w:rPr>
                <w:lang w:eastAsia="zh-CN"/>
              </w:rPr>
            </w:pPr>
            <w:r>
              <w:rPr>
                <w:lang w:eastAsia="zh-CN"/>
              </w:rPr>
              <w:t>CA_n2A-n5A</w:t>
            </w:r>
          </w:p>
          <w:p w14:paraId="2DA33B50" w14:textId="77777777" w:rsidR="00450610" w:rsidRDefault="00450610" w:rsidP="00F82743">
            <w:pPr>
              <w:pStyle w:val="TAC"/>
              <w:widowControl w:val="0"/>
              <w:rPr>
                <w:lang w:eastAsia="zh-CN"/>
              </w:rPr>
            </w:pPr>
            <w:r>
              <w:rPr>
                <w:lang w:eastAsia="zh-CN"/>
              </w:rPr>
              <w:t>CA_n2A-n48A</w:t>
            </w:r>
          </w:p>
          <w:p w14:paraId="6A272DFF" w14:textId="77777777" w:rsidR="00450610" w:rsidRDefault="00450610" w:rsidP="00F82743">
            <w:pPr>
              <w:pStyle w:val="TAC"/>
              <w:widowControl w:val="0"/>
              <w:rPr>
                <w:lang w:eastAsia="zh-CN"/>
              </w:rPr>
            </w:pPr>
            <w:r>
              <w:rPr>
                <w:lang w:eastAsia="zh-CN"/>
              </w:rPr>
              <w:t>CA_n2A-n77A</w:t>
            </w:r>
          </w:p>
          <w:p w14:paraId="7C1C89D7" w14:textId="77777777" w:rsidR="00450610" w:rsidRDefault="00450610" w:rsidP="00F82743">
            <w:pPr>
              <w:pStyle w:val="TAC"/>
              <w:widowControl w:val="0"/>
              <w:rPr>
                <w:lang w:eastAsia="zh-CN"/>
              </w:rPr>
            </w:pPr>
            <w:r>
              <w:rPr>
                <w:lang w:eastAsia="zh-CN"/>
              </w:rPr>
              <w:t>CA_n5A-n48A</w:t>
            </w:r>
          </w:p>
          <w:p w14:paraId="6DE1071F" w14:textId="77777777" w:rsidR="00450610" w:rsidRDefault="00450610" w:rsidP="00F82743">
            <w:pPr>
              <w:pStyle w:val="TAC"/>
              <w:widowControl w:val="0"/>
              <w:rPr>
                <w:lang w:eastAsia="zh-CN"/>
              </w:rPr>
            </w:pPr>
            <w:r>
              <w:rPr>
                <w:lang w:eastAsia="zh-CN"/>
              </w:rPr>
              <w:t>CA_n5A-n77A</w:t>
            </w:r>
          </w:p>
          <w:p w14:paraId="6CDB209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D7DB265"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A31A46F" w14:textId="77777777" w:rsidR="00450610" w:rsidRDefault="00450610" w:rsidP="00F82743">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6D7E04B2"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774C6085" w14:textId="77777777" w:rsidTr="000D672F">
        <w:trPr>
          <w:jc w:val="center"/>
        </w:trPr>
        <w:tc>
          <w:tcPr>
            <w:tcW w:w="1957" w:type="dxa"/>
            <w:tcBorders>
              <w:top w:val="nil"/>
              <w:left w:val="single" w:sz="4" w:space="0" w:color="auto"/>
              <w:bottom w:val="nil"/>
              <w:right w:val="single" w:sz="4" w:space="0" w:color="auto"/>
            </w:tcBorders>
          </w:tcPr>
          <w:p w14:paraId="58FEF6A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494D4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F26196C" w14:textId="77777777" w:rsidR="00450610" w:rsidRDefault="00450610" w:rsidP="00F82743">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33AA1768" w14:textId="77777777" w:rsidR="00450610" w:rsidRDefault="00450610" w:rsidP="00F82743">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F50BC16" w14:textId="77777777" w:rsidR="00450610" w:rsidRPr="001141C9" w:rsidRDefault="00450610" w:rsidP="00F82743">
            <w:pPr>
              <w:pStyle w:val="TAC"/>
              <w:keepNext w:val="0"/>
              <w:keepLines w:val="0"/>
              <w:widowControl w:val="0"/>
              <w:rPr>
                <w:lang w:eastAsia="zh-CN" w:bidi="ar"/>
              </w:rPr>
            </w:pPr>
          </w:p>
        </w:tc>
      </w:tr>
      <w:tr w:rsidR="00450610" w:rsidRPr="001141C9" w14:paraId="4557A9BC" w14:textId="77777777" w:rsidTr="000D672F">
        <w:trPr>
          <w:jc w:val="center"/>
        </w:trPr>
        <w:tc>
          <w:tcPr>
            <w:tcW w:w="1957" w:type="dxa"/>
            <w:tcBorders>
              <w:top w:val="nil"/>
              <w:left w:val="single" w:sz="4" w:space="0" w:color="auto"/>
              <w:bottom w:val="nil"/>
              <w:right w:val="single" w:sz="4" w:space="0" w:color="auto"/>
            </w:tcBorders>
          </w:tcPr>
          <w:p w14:paraId="481FC7E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45A17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4F5DCB" w14:textId="77777777" w:rsidR="00450610" w:rsidRDefault="00450610" w:rsidP="00F82743">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57CE043E" w14:textId="77777777" w:rsidR="00450610" w:rsidRDefault="00450610" w:rsidP="00F82743">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1585B404" w14:textId="77777777" w:rsidR="00450610" w:rsidRPr="001141C9" w:rsidRDefault="00450610" w:rsidP="00F82743">
            <w:pPr>
              <w:pStyle w:val="TAC"/>
              <w:keepNext w:val="0"/>
              <w:keepLines w:val="0"/>
              <w:widowControl w:val="0"/>
              <w:rPr>
                <w:lang w:eastAsia="zh-CN" w:bidi="ar"/>
              </w:rPr>
            </w:pPr>
          </w:p>
        </w:tc>
      </w:tr>
      <w:tr w:rsidR="00450610" w:rsidRPr="001141C9" w14:paraId="1D05809C" w14:textId="77777777" w:rsidTr="000D672F">
        <w:trPr>
          <w:jc w:val="center"/>
        </w:trPr>
        <w:tc>
          <w:tcPr>
            <w:tcW w:w="1957" w:type="dxa"/>
            <w:tcBorders>
              <w:top w:val="nil"/>
              <w:left w:val="single" w:sz="4" w:space="0" w:color="auto"/>
              <w:bottom w:val="single" w:sz="4" w:space="0" w:color="auto"/>
              <w:right w:val="single" w:sz="4" w:space="0" w:color="auto"/>
            </w:tcBorders>
          </w:tcPr>
          <w:p w14:paraId="4F17788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78783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2A98CC8" w14:textId="77777777" w:rsidR="00450610" w:rsidRDefault="00450610" w:rsidP="00F82743">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6D8ABF94" w14:textId="77777777" w:rsidR="00450610" w:rsidRDefault="00450610" w:rsidP="00F82743">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EE47265" w14:textId="77777777" w:rsidR="00450610" w:rsidRPr="001141C9" w:rsidRDefault="00450610" w:rsidP="00F82743">
            <w:pPr>
              <w:pStyle w:val="TAC"/>
              <w:keepNext w:val="0"/>
              <w:keepLines w:val="0"/>
              <w:widowControl w:val="0"/>
              <w:rPr>
                <w:lang w:eastAsia="zh-CN" w:bidi="ar"/>
              </w:rPr>
            </w:pPr>
          </w:p>
        </w:tc>
      </w:tr>
      <w:tr w:rsidR="00450610" w:rsidRPr="001141C9" w14:paraId="474E6C7A" w14:textId="77777777" w:rsidTr="000D672F">
        <w:trPr>
          <w:jc w:val="center"/>
        </w:trPr>
        <w:tc>
          <w:tcPr>
            <w:tcW w:w="1957" w:type="dxa"/>
            <w:tcBorders>
              <w:top w:val="single" w:sz="4" w:space="0" w:color="auto"/>
              <w:left w:val="single" w:sz="4" w:space="0" w:color="auto"/>
              <w:bottom w:val="nil"/>
              <w:right w:val="single" w:sz="4" w:space="0" w:color="auto"/>
            </w:tcBorders>
          </w:tcPr>
          <w:p w14:paraId="77239425" w14:textId="77777777" w:rsidR="00450610" w:rsidRPr="001141C9" w:rsidRDefault="00450610" w:rsidP="00F82743">
            <w:pPr>
              <w:pStyle w:val="TAC"/>
              <w:keepNext w:val="0"/>
              <w:keepLines w:val="0"/>
              <w:widowControl w:val="0"/>
              <w:rPr>
                <w:lang w:eastAsia="zh-CN" w:bidi="ar"/>
              </w:rPr>
            </w:pPr>
            <w:r w:rsidRPr="00F8085C">
              <w:rPr>
                <w:lang w:eastAsia="zh-CN"/>
              </w:rPr>
              <w:t>CA_n2A-n5B-n48(2A)-n77A</w:t>
            </w:r>
          </w:p>
        </w:tc>
        <w:tc>
          <w:tcPr>
            <w:tcW w:w="2033" w:type="dxa"/>
            <w:tcBorders>
              <w:top w:val="single" w:sz="4" w:space="0" w:color="auto"/>
              <w:left w:val="single" w:sz="4" w:space="0" w:color="auto"/>
              <w:bottom w:val="nil"/>
              <w:right w:val="single" w:sz="4" w:space="0" w:color="auto"/>
            </w:tcBorders>
          </w:tcPr>
          <w:p w14:paraId="2AF7477A" w14:textId="77777777" w:rsidR="00450610" w:rsidRDefault="00450610" w:rsidP="00F82743">
            <w:pPr>
              <w:pStyle w:val="TAC"/>
              <w:widowControl w:val="0"/>
              <w:rPr>
                <w:lang w:eastAsia="zh-CN"/>
              </w:rPr>
            </w:pPr>
            <w:r>
              <w:rPr>
                <w:lang w:eastAsia="zh-CN"/>
              </w:rPr>
              <w:t>CA_n5B</w:t>
            </w:r>
          </w:p>
          <w:p w14:paraId="6B7DECDB" w14:textId="77777777" w:rsidR="00450610" w:rsidRDefault="00450610" w:rsidP="00F82743">
            <w:pPr>
              <w:pStyle w:val="TAC"/>
              <w:widowControl w:val="0"/>
              <w:rPr>
                <w:lang w:eastAsia="zh-CN"/>
              </w:rPr>
            </w:pPr>
            <w:r>
              <w:rPr>
                <w:lang w:eastAsia="zh-CN"/>
              </w:rPr>
              <w:t>CA_n2A-n5A</w:t>
            </w:r>
          </w:p>
          <w:p w14:paraId="58F49015" w14:textId="77777777" w:rsidR="00450610" w:rsidRDefault="00450610" w:rsidP="00F82743">
            <w:pPr>
              <w:pStyle w:val="TAC"/>
              <w:widowControl w:val="0"/>
              <w:rPr>
                <w:lang w:eastAsia="zh-CN"/>
              </w:rPr>
            </w:pPr>
            <w:r>
              <w:rPr>
                <w:lang w:eastAsia="zh-CN"/>
              </w:rPr>
              <w:t>CA_n2A-n48A</w:t>
            </w:r>
          </w:p>
          <w:p w14:paraId="39485FA7" w14:textId="77777777" w:rsidR="00450610" w:rsidRDefault="00450610" w:rsidP="00F82743">
            <w:pPr>
              <w:pStyle w:val="TAC"/>
              <w:widowControl w:val="0"/>
              <w:rPr>
                <w:lang w:eastAsia="zh-CN"/>
              </w:rPr>
            </w:pPr>
            <w:r>
              <w:rPr>
                <w:lang w:eastAsia="zh-CN"/>
              </w:rPr>
              <w:t>CA_n2A-n77A</w:t>
            </w:r>
          </w:p>
          <w:p w14:paraId="288A6455" w14:textId="77777777" w:rsidR="00450610" w:rsidRDefault="00450610" w:rsidP="00F82743">
            <w:pPr>
              <w:pStyle w:val="TAC"/>
              <w:widowControl w:val="0"/>
              <w:rPr>
                <w:lang w:eastAsia="zh-CN"/>
              </w:rPr>
            </w:pPr>
            <w:r>
              <w:rPr>
                <w:lang w:eastAsia="zh-CN"/>
              </w:rPr>
              <w:t>CA_n5A-n48A</w:t>
            </w:r>
          </w:p>
          <w:p w14:paraId="6037E279" w14:textId="77777777" w:rsidR="00450610" w:rsidRPr="001141C9" w:rsidRDefault="00450610" w:rsidP="00F82743">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5AF834BD"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0C2F5E" w14:textId="77777777" w:rsidR="00450610" w:rsidRDefault="00450610" w:rsidP="00F82743">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11821AE5"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6AB879F0" w14:textId="77777777" w:rsidTr="000D672F">
        <w:trPr>
          <w:jc w:val="center"/>
        </w:trPr>
        <w:tc>
          <w:tcPr>
            <w:tcW w:w="1957" w:type="dxa"/>
            <w:tcBorders>
              <w:top w:val="nil"/>
              <w:left w:val="single" w:sz="4" w:space="0" w:color="auto"/>
              <w:bottom w:val="nil"/>
              <w:right w:val="single" w:sz="4" w:space="0" w:color="auto"/>
            </w:tcBorders>
          </w:tcPr>
          <w:p w14:paraId="26A4616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38B70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D1895E" w14:textId="77777777" w:rsidR="00450610" w:rsidRDefault="00450610" w:rsidP="00F82743">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168F931F" w14:textId="77777777" w:rsidR="00450610" w:rsidRDefault="00450610" w:rsidP="00F82743">
            <w:pPr>
              <w:pStyle w:val="TAC"/>
              <w:keepNext w:val="0"/>
              <w:keepLines w:val="0"/>
              <w:widowControl w:val="0"/>
              <w:rPr>
                <w:rFonts w:cs="Arial"/>
                <w:szCs w:val="18"/>
                <w:lang w:bidi="ar"/>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1D0BDA0A" w14:textId="77777777" w:rsidR="00450610" w:rsidRPr="001141C9" w:rsidRDefault="00450610" w:rsidP="00F82743">
            <w:pPr>
              <w:pStyle w:val="TAC"/>
              <w:keepNext w:val="0"/>
              <w:keepLines w:val="0"/>
              <w:widowControl w:val="0"/>
              <w:rPr>
                <w:lang w:eastAsia="zh-CN" w:bidi="ar"/>
              </w:rPr>
            </w:pPr>
          </w:p>
        </w:tc>
      </w:tr>
      <w:tr w:rsidR="00450610" w:rsidRPr="001141C9" w14:paraId="469D26DA" w14:textId="77777777" w:rsidTr="000D672F">
        <w:trPr>
          <w:jc w:val="center"/>
        </w:trPr>
        <w:tc>
          <w:tcPr>
            <w:tcW w:w="1957" w:type="dxa"/>
            <w:tcBorders>
              <w:top w:val="nil"/>
              <w:left w:val="single" w:sz="4" w:space="0" w:color="auto"/>
              <w:bottom w:val="nil"/>
              <w:right w:val="single" w:sz="4" w:space="0" w:color="auto"/>
            </w:tcBorders>
          </w:tcPr>
          <w:p w14:paraId="422AD0E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9C997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B82D84" w14:textId="77777777" w:rsidR="00450610" w:rsidRDefault="00450610" w:rsidP="00F82743">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75B6FF49" w14:textId="77777777" w:rsidR="00450610" w:rsidRDefault="00450610" w:rsidP="00F82743">
            <w:pPr>
              <w:pStyle w:val="TAC"/>
              <w:keepNext w:val="0"/>
              <w:keepLines w:val="0"/>
              <w:widowControl w:val="0"/>
              <w:rPr>
                <w:rFonts w:cs="Arial"/>
                <w:szCs w:val="18"/>
                <w:lang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840" w:type="dxa"/>
            <w:tcBorders>
              <w:top w:val="nil"/>
              <w:left w:val="single" w:sz="4" w:space="0" w:color="auto"/>
              <w:bottom w:val="nil"/>
              <w:right w:val="single" w:sz="4" w:space="0" w:color="auto"/>
            </w:tcBorders>
          </w:tcPr>
          <w:p w14:paraId="086C87AA" w14:textId="77777777" w:rsidR="00450610" w:rsidRPr="001141C9" w:rsidRDefault="00450610" w:rsidP="00F82743">
            <w:pPr>
              <w:pStyle w:val="TAC"/>
              <w:keepNext w:val="0"/>
              <w:keepLines w:val="0"/>
              <w:widowControl w:val="0"/>
              <w:rPr>
                <w:lang w:eastAsia="zh-CN" w:bidi="ar"/>
              </w:rPr>
            </w:pPr>
          </w:p>
        </w:tc>
      </w:tr>
      <w:tr w:rsidR="00450610" w:rsidRPr="001141C9" w14:paraId="4B3C2245" w14:textId="77777777" w:rsidTr="000D672F">
        <w:trPr>
          <w:jc w:val="center"/>
        </w:trPr>
        <w:tc>
          <w:tcPr>
            <w:tcW w:w="1957" w:type="dxa"/>
            <w:tcBorders>
              <w:top w:val="nil"/>
              <w:left w:val="single" w:sz="4" w:space="0" w:color="auto"/>
              <w:bottom w:val="nil"/>
              <w:right w:val="single" w:sz="4" w:space="0" w:color="auto"/>
            </w:tcBorders>
          </w:tcPr>
          <w:p w14:paraId="15E8457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ABE095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7985BB" w14:textId="77777777" w:rsidR="00450610" w:rsidRDefault="00450610" w:rsidP="00F82743">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4C0C2E13" w14:textId="77777777" w:rsidR="00450610" w:rsidRDefault="00450610" w:rsidP="00F82743">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0A507243" w14:textId="77777777" w:rsidR="00450610" w:rsidRPr="001141C9" w:rsidRDefault="00450610" w:rsidP="00F82743">
            <w:pPr>
              <w:pStyle w:val="TAC"/>
              <w:keepNext w:val="0"/>
              <w:keepLines w:val="0"/>
              <w:widowControl w:val="0"/>
              <w:rPr>
                <w:lang w:eastAsia="zh-CN" w:bidi="ar"/>
              </w:rPr>
            </w:pPr>
          </w:p>
        </w:tc>
      </w:tr>
      <w:tr w:rsidR="00450610" w:rsidRPr="001141C9" w14:paraId="6807C4F6" w14:textId="77777777" w:rsidTr="000D672F">
        <w:trPr>
          <w:jc w:val="center"/>
        </w:trPr>
        <w:tc>
          <w:tcPr>
            <w:tcW w:w="1957" w:type="dxa"/>
            <w:tcBorders>
              <w:top w:val="single" w:sz="4" w:space="0" w:color="auto"/>
              <w:left w:val="single" w:sz="4" w:space="0" w:color="auto"/>
              <w:bottom w:val="nil"/>
              <w:right w:val="single" w:sz="4" w:space="0" w:color="auto"/>
            </w:tcBorders>
          </w:tcPr>
          <w:p w14:paraId="5CFB982B" w14:textId="77777777" w:rsidR="00450610" w:rsidRPr="001141C9" w:rsidRDefault="00450610" w:rsidP="00F82743">
            <w:pPr>
              <w:pStyle w:val="TAC"/>
              <w:keepNext w:val="0"/>
              <w:keepLines w:val="0"/>
              <w:widowControl w:val="0"/>
              <w:rPr>
                <w:lang w:eastAsia="zh-CN" w:bidi="ar"/>
              </w:rPr>
            </w:pPr>
            <w:r w:rsidRPr="001141C9">
              <w:rPr>
                <w:lang w:eastAsia="zh-CN"/>
              </w:rPr>
              <w:t>CA_n2A-n5A-n48A-n77C</w:t>
            </w:r>
          </w:p>
        </w:tc>
        <w:tc>
          <w:tcPr>
            <w:tcW w:w="2033" w:type="dxa"/>
            <w:tcBorders>
              <w:top w:val="single" w:sz="4" w:space="0" w:color="auto"/>
              <w:left w:val="single" w:sz="4" w:space="0" w:color="auto"/>
              <w:bottom w:val="nil"/>
              <w:right w:val="single" w:sz="4" w:space="0" w:color="auto"/>
            </w:tcBorders>
          </w:tcPr>
          <w:p w14:paraId="3B098110"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76A91BAD" w14:textId="77777777" w:rsidR="00450610" w:rsidRPr="001141C9" w:rsidRDefault="00450610" w:rsidP="00F82743">
            <w:pPr>
              <w:pStyle w:val="TAC"/>
              <w:keepNext w:val="0"/>
              <w:keepLines w:val="0"/>
              <w:widowControl w:val="0"/>
              <w:rPr>
                <w:lang w:eastAsia="zh-CN"/>
              </w:rPr>
            </w:pPr>
            <w:r w:rsidRPr="001141C9">
              <w:rPr>
                <w:lang w:eastAsia="zh-CN"/>
              </w:rPr>
              <w:t>CA_n77C</w:t>
            </w:r>
          </w:p>
          <w:p w14:paraId="5097A605" w14:textId="77777777" w:rsidR="00450610" w:rsidRPr="001141C9" w:rsidRDefault="00450610" w:rsidP="00F82743">
            <w:pPr>
              <w:pStyle w:val="TAC"/>
              <w:keepNext w:val="0"/>
              <w:keepLines w:val="0"/>
              <w:widowControl w:val="0"/>
              <w:rPr>
                <w:b/>
                <w:lang w:eastAsia="zh-CN"/>
              </w:rPr>
            </w:pPr>
            <w:r w:rsidRPr="001141C9">
              <w:rPr>
                <w:lang w:eastAsia="zh-CN"/>
              </w:rPr>
              <w:t>CA_n2A-n5A</w:t>
            </w:r>
          </w:p>
          <w:p w14:paraId="64C8F67D" w14:textId="77777777" w:rsidR="00450610" w:rsidRPr="001141C9" w:rsidRDefault="00450610" w:rsidP="00F82743">
            <w:pPr>
              <w:pStyle w:val="TAC"/>
              <w:keepNext w:val="0"/>
              <w:keepLines w:val="0"/>
              <w:widowControl w:val="0"/>
              <w:rPr>
                <w:b/>
                <w:lang w:eastAsia="zh-CN"/>
              </w:rPr>
            </w:pPr>
            <w:r w:rsidRPr="001141C9">
              <w:rPr>
                <w:lang w:eastAsia="zh-CN"/>
              </w:rPr>
              <w:t>CA_n2A-n48A</w:t>
            </w:r>
          </w:p>
          <w:p w14:paraId="0CA5101A" w14:textId="77777777" w:rsidR="00450610" w:rsidRPr="001141C9" w:rsidRDefault="00450610" w:rsidP="00F8274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3675E22" w14:textId="77777777" w:rsidR="00450610" w:rsidRPr="001141C9" w:rsidRDefault="00450610" w:rsidP="00F82743">
            <w:pPr>
              <w:pStyle w:val="TAC"/>
              <w:keepNext w:val="0"/>
              <w:keepLines w:val="0"/>
              <w:widowControl w:val="0"/>
              <w:rPr>
                <w:b/>
                <w:lang w:eastAsia="zh-CN"/>
              </w:rPr>
            </w:pPr>
            <w:r w:rsidRPr="001141C9">
              <w:rPr>
                <w:lang w:eastAsia="zh-CN"/>
              </w:rPr>
              <w:t>CA_n5A-n48A</w:t>
            </w:r>
          </w:p>
          <w:p w14:paraId="1F930A08" w14:textId="77777777" w:rsidR="00450610" w:rsidRPr="001141C9" w:rsidRDefault="00450610" w:rsidP="00F8274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6F499EA"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0C18B0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BFEC63C"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631E03C6" w14:textId="77777777" w:rsidTr="000D672F">
        <w:trPr>
          <w:jc w:val="center"/>
        </w:trPr>
        <w:tc>
          <w:tcPr>
            <w:tcW w:w="1957" w:type="dxa"/>
            <w:tcBorders>
              <w:top w:val="nil"/>
              <w:left w:val="single" w:sz="4" w:space="0" w:color="auto"/>
              <w:bottom w:val="nil"/>
              <w:right w:val="single" w:sz="4" w:space="0" w:color="auto"/>
            </w:tcBorders>
          </w:tcPr>
          <w:p w14:paraId="0D1BF10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FB57D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659DF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169AB74"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DE346C1" w14:textId="77777777" w:rsidR="00450610" w:rsidRPr="001141C9" w:rsidRDefault="00450610" w:rsidP="00F82743">
            <w:pPr>
              <w:pStyle w:val="TAC"/>
              <w:keepNext w:val="0"/>
              <w:keepLines w:val="0"/>
              <w:widowControl w:val="0"/>
              <w:rPr>
                <w:lang w:eastAsia="zh-CN" w:bidi="ar"/>
              </w:rPr>
            </w:pPr>
          </w:p>
        </w:tc>
      </w:tr>
      <w:tr w:rsidR="00450610" w:rsidRPr="001141C9" w14:paraId="2E5983F9" w14:textId="77777777" w:rsidTr="000D672F">
        <w:trPr>
          <w:jc w:val="center"/>
        </w:trPr>
        <w:tc>
          <w:tcPr>
            <w:tcW w:w="1957" w:type="dxa"/>
            <w:tcBorders>
              <w:top w:val="nil"/>
              <w:left w:val="single" w:sz="4" w:space="0" w:color="auto"/>
              <w:bottom w:val="nil"/>
              <w:right w:val="single" w:sz="4" w:space="0" w:color="auto"/>
            </w:tcBorders>
          </w:tcPr>
          <w:p w14:paraId="11839C7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1683C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C96CFC"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566F2A3"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9773C85" w14:textId="77777777" w:rsidR="00450610" w:rsidRPr="001141C9" w:rsidRDefault="00450610" w:rsidP="00F82743">
            <w:pPr>
              <w:pStyle w:val="TAC"/>
              <w:keepNext w:val="0"/>
              <w:keepLines w:val="0"/>
              <w:widowControl w:val="0"/>
              <w:rPr>
                <w:lang w:eastAsia="zh-CN" w:bidi="ar"/>
              </w:rPr>
            </w:pPr>
          </w:p>
        </w:tc>
      </w:tr>
      <w:tr w:rsidR="00450610" w:rsidRPr="001141C9" w14:paraId="7A3BBEA8" w14:textId="77777777" w:rsidTr="000D672F">
        <w:trPr>
          <w:jc w:val="center"/>
        </w:trPr>
        <w:tc>
          <w:tcPr>
            <w:tcW w:w="1957" w:type="dxa"/>
            <w:tcBorders>
              <w:top w:val="nil"/>
              <w:left w:val="single" w:sz="4" w:space="0" w:color="auto"/>
              <w:bottom w:val="nil"/>
              <w:right w:val="single" w:sz="4" w:space="0" w:color="auto"/>
            </w:tcBorders>
          </w:tcPr>
          <w:p w14:paraId="3B28B02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2FA0FE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40B49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5CA3A7"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CA_n77C_BCS0</w:t>
            </w:r>
          </w:p>
        </w:tc>
        <w:tc>
          <w:tcPr>
            <w:tcW w:w="1840" w:type="dxa"/>
            <w:tcBorders>
              <w:top w:val="nil"/>
              <w:left w:val="single" w:sz="4" w:space="0" w:color="auto"/>
              <w:bottom w:val="single" w:sz="4" w:space="0" w:color="auto"/>
              <w:right w:val="single" w:sz="4" w:space="0" w:color="auto"/>
            </w:tcBorders>
          </w:tcPr>
          <w:p w14:paraId="53FF0A52" w14:textId="77777777" w:rsidR="00450610" w:rsidRPr="001141C9" w:rsidRDefault="00450610" w:rsidP="00F82743">
            <w:pPr>
              <w:pStyle w:val="TAC"/>
              <w:keepNext w:val="0"/>
              <w:keepLines w:val="0"/>
              <w:widowControl w:val="0"/>
              <w:rPr>
                <w:lang w:eastAsia="zh-CN" w:bidi="ar"/>
              </w:rPr>
            </w:pPr>
          </w:p>
        </w:tc>
      </w:tr>
      <w:tr w:rsidR="00450610" w:rsidRPr="001141C9" w14:paraId="74F82DF8" w14:textId="77777777" w:rsidTr="000D672F">
        <w:trPr>
          <w:jc w:val="center"/>
        </w:trPr>
        <w:tc>
          <w:tcPr>
            <w:tcW w:w="1957" w:type="dxa"/>
            <w:tcBorders>
              <w:top w:val="nil"/>
              <w:left w:val="single" w:sz="4" w:space="0" w:color="auto"/>
              <w:bottom w:val="nil"/>
              <w:right w:val="single" w:sz="4" w:space="0" w:color="auto"/>
            </w:tcBorders>
          </w:tcPr>
          <w:p w14:paraId="610E2F30"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8351D86" w14:textId="77777777" w:rsidR="00450610" w:rsidRPr="001141C9" w:rsidRDefault="00450610" w:rsidP="00F82743">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77" w:type="dxa"/>
            <w:tcBorders>
              <w:top w:val="single" w:sz="4" w:space="0" w:color="auto"/>
              <w:left w:val="single" w:sz="4" w:space="0" w:color="auto"/>
              <w:bottom w:val="single" w:sz="4" w:space="0" w:color="auto"/>
              <w:right w:val="single" w:sz="4" w:space="0" w:color="auto"/>
            </w:tcBorders>
            <w:vAlign w:val="center"/>
          </w:tcPr>
          <w:p w14:paraId="28BA9CC3"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A1C9AB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66828F5"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4C9CF119" w14:textId="77777777" w:rsidTr="000D672F">
        <w:trPr>
          <w:jc w:val="center"/>
        </w:trPr>
        <w:tc>
          <w:tcPr>
            <w:tcW w:w="1957" w:type="dxa"/>
            <w:tcBorders>
              <w:top w:val="nil"/>
              <w:left w:val="single" w:sz="4" w:space="0" w:color="auto"/>
              <w:bottom w:val="nil"/>
              <w:right w:val="single" w:sz="4" w:space="0" w:color="auto"/>
            </w:tcBorders>
          </w:tcPr>
          <w:p w14:paraId="700883A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B02BA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86D113"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50F9CF9"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305B27B" w14:textId="77777777" w:rsidR="00450610" w:rsidRPr="001141C9" w:rsidRDefault="00450610" w:rsidP="00F82743">
            <w:pPr>
              <w:pStyle w:val="TAC"/>
              <w:keepNext w:val="0"/>
              <w:keepLines w:val="0"/>
              <w:widowControl w:val="0"/>
              <w:rPr>
                <w:lang w:eastAsia="zh-CN" w:bidi="ar"/>
              </w:rPr>
            </w:pPr>
          </w:p>
        </w:tc>
      </w:tr>
      <w:tr w:rsidR="00450610" w:rsidRPr="001141C9" w14:paraId="51475479" w14:textId="77777777" w:rsidTr="000D672F">
        <w:trPr>
          <w:jc w:val="center"/>
        </w:trPr>
        <w:tc>
          <w:tcPr>
            <w:tcW w:w="1957" w:type="dxa"/>
            <w:tcBorders>
              <w:top w:val="nil"/>
              <w:left w:val="single" w:sz="4" w:space="0" w:color="auto"/>
              <w:bottom w:val="nil"/>
              <w:right w:val="single" w:sz="4" w:space="0" w:color="auto"/>
            </w:tcBorders>
          </w:tcPr>
          <w:p w14:paraId="3BDA32C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DC0A2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7EB45D"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7DA3C15" w14:textId="77777777" w:rsidR="00450610" w:rsidRPr="001141C9" w:rsidRDefault="00450610" w:rsidP="00F82743">
            <w:pPr>
              <w:pStyle w:val="TAC"/>
              <w:keepNext w:val="0"/>
              <w:keepLines w:val="0"/>
              <w:widowControl w:val="0"/>
              <w:rPr>
                <w:lang w:eastAsia="zh-CN" w:bidi="ar"/>
              </w:rPr>
            </w:pPr>
            <w:r w:rsidRPr="001141C9">
              <w:rPr>
                <w:lang w:eastAsia="zh-CN" w:bidi="ar"/>
              </w:rPr>
              <w:t xml:space="preserve">5, 10, 15, 20, 30, 40, 50, 60, 70, </w:t>
            </w:r>
            <w:r w:rsidRPr="001141C9">
              <w:rPr>
                <w:lang w:eastAsia="zh-CN" w:bidi="ar"/>
              </w:rPr>
              <w:lastRenderedPageBreak/>
              <w:t>80, 90, 100</w:t>
            </w:r>
          </w:p>
        </w:tc>
        <w:tc>
          <w:tcPr>
            <w:tcW w:w="1840" w:type="dxa"/>
            <w:tcBorders>
              <w:top w:val="nil"/>
              <w:left w:val="single" w:sz="4" w:space="0" w:color="auto"/>
              <w:bottom w:val="nil"/>
              <w:right w:val="single" w:sz="4" w:space="0" w:color="auto"/>
            </w:tcBorders>
          </w:tcPr>
          <w:p w14:paraId="0A3FEBD7" w14:textId="77777777" w:rsidR="00450610" w:rsidRPr="001141C9" w:rsidRDefault="00450610" w:rsidP="00F82743">
            <w:pPr>
              <w:pStyle w:val="TAC"/>
              <w:keepNext w:val="0"/>
              <w:keepLines w:val="0"/>
              <w:widowControl w:val="0"/>
              <w:rPr>
                <w:lang w:eastAsia="zh-CN" w:bidi="ar"/>
              </w:rPr>
            </w:pPr>
          </w:p>
        </w:tc>
      </w:tr>
      <w:tr w:rsidR="00450610" w:rsidRPr="001141C9" w14:paraId="7A7E752E" w14:textId="77777777" w:rsidTr="000D672F">
        <w:trPr>
          <w:jc w:val="center"/>
        </w:trPr>
        <w:tc>
          <w:tcPr>
            <w:tcW w:w="1957" w:type="dxa"/>
            <w:tcBorders>
              <w:top w:val="nil"/>
              <w:left w:val="single" w:sz="4" w:space="0" w:color="auto"/>
              <w:bottom w:val="nil"/>
              <w:right w:val="single" w:sz="4" w:space="0" w:color="auto"/>
            </w:tcBorders>
          </w:tcPr>
          <w:p w14:paraId="388076B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57B66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6FE7346"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99320D"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5221EC98" w14:textId="77777777" w:rsidR="00450610" w:rsidRPr="001141C9" w:rsidRDefault="00450610" w:rsidP="00F82743">
            <w:pPr>
              <w:pStyle w:val="TAC"/>
              <w:keepNext w:val="0"/>
              <w:keepLines w:val="0"/>
              <w:widowControl w:val="0"/>
              <w:rPr>
                <w:lang w:eastAsia="zh-CN" w:bidi="ar"/>
              </w:rPr>
            </w:pPr>
          </w:p>
        </w:tc>
      </w:tr>
      <w:tr w:rsidR="00450610" w:rsidRPr="001141C9" w14:paraId="7224D462" w14:textId="77777777" w:rsidTr="000D672F">
        <w:trPr>
          <w:jc w:val="center"/>
        </w:trPr>
        <w:tc>
          <w:tcPr>
            <w:tcW w:w="1957" w:type="dxa"/>
            <w:tcBorders>
              <w:top w:val="nil"/>
              <w:left w:val="single" w:sz="4" w:space="0" w:color="auto"/>
              <w:bottom w:val="nil"/>
              <w:right w:val="single" w:sz="4" w:space="0" w:color="auto"/>
            </w:tcBorders>
          </w:tcPr>
          <w:p w14:paraId="6062707A"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B81E172" w14:textId="77777777" w:rsidR="00450610" w:rsidRDefault="00450610" w:rsidP="00F82743">
            <w:pPr>
              <w:pStyle w:val="TAC"/>
              <w:keepNext w:val="0"/>
              <w:keepLines w:val="0"/>
              <w:widowControl w:val="0"/>
              <w:spacing w:line="256" w:lineRule="auto"/>
              <w:rPr>
                <w:lang w:eastAsia="zh-CN"/>
              </w:rPr>
            </w:pPr>
            <w:r>
              <w:rPr>
                <w:lang w:eastAsia="zh-CN"/>
              </w:rPr>
              <w:t>CA_n77C</w:t>
            </w:r>
          </w:p>
          <w:p w14:paraId="00B2A630" w14:textId="77777777" w:rsidR="00450610" w:rsidRDefault="00450610" w:rsidP="00F82743">
            <w:pPr>
              <w:pStyle w:val="TAC"/>
              <w:keepNext w:val="0"/>
              <w:keepLines w:val="0"/>
              <w:widowControl w:val="0"/>
              <w:spacing w:line="256" w:lineRule="auto"/>
              <w:rPr>
                <w:b/>
                <w:lang w:eastAsia="zh-CN"/>
              </w:rPr>
            </w:pPr>
            <w:r>
              <w:rPr>
                <w:lang w:eastAsia="zh-CN"/>
              </w:rPr>
              <w:t>CA_n2A-n5A</w:t>
            </w:r>
          </w:p>
          <w:p w14:paraId="609E35C2" w14:textId="77777777" w:rsidR="00450610" w:rsidRDefault="00450610" w:rsidP="00F82743">
            <w:pPr>
              <w:pStyle w:val="TAC"/>
              <w:keepNext w:val="0"/>
              <w:keepLines w:val="0"/>
              <w:widowControl w:val="0"/>
              <w:spacing w:line="256" w:lineRule="auto"/>
              <w:rPr>
                <w:b/>
                <w:lang w:eastAsia="zh-CN"/>
              </w:rPr>
            </w:pPr>
            <w:r>
              <w:rPr>
                <w:lang w:eastAsia="zh-CN"/>
              </w:rPr>
              <w:t>CA_n2A-n48A</w:t>
            </w:r>
          </w:p>
          <w:p w14:paraId="308147C5" w14:textId="77777777" w:rsidR="00450610" w:rsidRDefault="00450610" w:rsidP="00F82743">
            <w:pPr>
              <w:pStyle w:val="TAC"/>
              <w:keepNext w:val="0"/>
              <w:keepLines w:val="0"/>
              <w:widowControl w:val="0"/>
              <w:spacing w:line="256" w:lineRule="auto"/>
              <w:rPr>
                <w:b/>
                <w:lang w:eastAsia="zh-CN"/>
              </w:rPr>
            </w:pPr>
            <w:r>
              <w:rPr>
                <w:lang w:eastAsia="zh-CN"/>
              </w:rPr>
              <w:t>CA_n2A-n77A</w:t>
            </w:r>
          </w:p>
          <w:p w14:paraId="6AAB0BE8" w14:textId="77777777" w:rsidR="00450610" w:rsidRDefault="00450610" w:rsidP="00F82743">
            <w:pPr>
              <w:pStyle w:val="TAC"/>
              <w:keepNext w:val="0"/>
              <w:keepLines w:val="0"/>
              <w:widowControl w:val="0"/>
              <w:spacing w:line="256" w:lineRule="auto"/>
              <w:rPr>
                <w:b/>
                <w:lang w:eastAsia="zh-CN"/>
              </w:rPr>
            </w:pPr>
            <w:r>
              <w:rPr>
                <w:lang w:eastAsia="zh-CN"/>
              </w:rPr>
              <w:t>CA_n2A-n77C</w:t>
            </w:r>
          </w:p>
          <w:p w14:paraId="3EF4BE17" w14:textId="77777777" w:rsidR="00450610" w:rsidRDefault="00450610" w:rsidP="00F82743">
            <w:pPr>
              <w:pStyle w:val="TAC"/>
              <w:keepNext w:val="0"/>
              <w:keepLines w:val="0"/>
              <w:widowControl w:val="0"/>
              <w:spacing w:line="256" w:lineRule="auto"/>
              <w:rPr>
                <w:b/>
                <w:lang w:eastAsia="zh-CN"/>
              </w:rPr>
            </w:pPr>
            <w:r>
              <w:rPr>
                <w:lang w:eastAsia="zh-CN"/>
              </w:rPr>
              <w:t>CA_n5A-n48A</w:t>
            </w:r>
          </w:p>
          <w:p w14:paraId="4E2D4708" w14:textId="77777777" w:rsidR="00450610" w:rsidRDefault="00450610" w:rsidP="00F82743">
            <w:pPr>
              <w:pStyle w:val="TAC"/>
              <w:keepNext w:val="0"/>
              <w:keepLines w:val="0"/>
              <w:widowControl w:val="0"/>
              <w:rPr>
                <w:lang w:eastAsia="zh-CN"/>
              </w:rPr>
            </w:pPr>
            <w:r>
              <w:rPr>
                <w:lang w:eastAsia="zh-CN"/>
              </w:rPr>
              <w:t>CA_n5A-n77A</w:t>
            </w:r>
          </w:p>
          <w:p w14:paraId="3A0ACD1B" w14:textId="77777777" w:rsidR="00450610" w:rsidRPr="001141C9" w:rsidRDefault="00450610" w:rsidP="00F82743">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4B6B5E6C"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112385D" w14:textId="77777777" w:rsidR="00450610" w:rsidRPr="001141C9" w:rsidRDefault="00450610" w:rsidP="00F82743">
            <w:pPr>
              <w:pStyle w:val="TAC"/>
              <w:keepNext w:val="0"/>
              <w:keepLines w:val="0"/>
              <w:widowControl w:val="0"/>
              <w:rPr>
                <w:rFonts w:eastAsia="DengXian"/>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3092D89"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5D37E55A" w14:textId="77777777" w:rsidTr="000D672F">
        <w:trPr>
          <w:jc w:val="center"/>
        </w:trPr>
        <w:tc>
          <w:tcPr>
            <w:tcW w:w="1957" w:type="dxa"/>
            <w:tcBorders>
              <w:top w:val="nil"/>
              <w:left w:val="single" w:sz="4" w:space="0" w:color="auto"/>
              <w:bottom w:val="nil"/>
              <w:right w:val="single" w:sz="4" w:space="0" w:color="auto"/>
            </w:tcBorders>
          </w:tcPr>
          <w:p w14:paraId="09F497D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7287E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D44624"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D93A6C7" w14:textId="77777777" w:rsidR="00450610" w:rsidRPr="001141C9" w:rsidRDefault="00450610" w:rsidP="00F82743">
            <w:pPr>
              <w:pStyle w:val="TAC"/>
              <w:keepNext w:val="0"/>
              <w:keepLines w:val="0"/>
              <w:widowControl w:val="0"/>
              <w:rPr>
                <w:rFonts w:eastAsia="DengXian"/>
                <w:lang w:eastAsia="zh-CN"/>
              </w:rPr>
            </w:pPr>
            <w:r>
              <w:rPr>
                <w:lang w:val="en-US" w:eastAsia="zh-CN" w:bidi="ar"/>
              </w:rPr>
              <w:t xml:space="preserve"> n5 channel bandwidths in Table 5.3.5-1</w:t>
            </w:r>
          </w:p>
        </w:tc>
        <w:tc>
          <w:tcPr>
            <w:tcW w:w="1840" w:type="dxa"/>
            <w:tcBorders>
              <w:top w:val="nil"/>
              <w:left w:val="single" w:sz="4" w:space="0" w:color="auto"/>
              <w:bottom w:val="nil"/>
              <w:right w:val="single" w:sz="4" w:space="0" w:color="auto"/>
            </w:tcBorders>
          </w:tcPr>
          <w:p w14:paraId="4471CFA6" w14:textId="77777777" w:rsidR="00450610" w:rsidRPr="001141C9" w:rsidRDefault="00450610" w:rsidP="00F82743">
            <w:pPr>
              <w:pStyle w:val="TAC"/>
              <w:keepNext w:val="0"/>
              <w:keepLines w:val="0"/>
              <w:widowControl w:val="0"/>
              <w:rPr>
                <w:lang w:eastAsia="zh-CN" w:bidi="ar"/>
              </w:rPr>
            </w:pPr>
          </w:p>
        </w:tc>
      </w:tr>
      <w:tr w:rsidR="00450610" w:rsidRPr="001141C9" w14:paraId="66C230CB" w14:textId="77777777" w:rsidTr="000D672F">
        <w:trPr>
          <w:jc w:val="center"/>
        </w:trPr>
        <w:tc>
          <w:tcPr>
            <w:tcW w:w="1957" w:type="dxa"/>
            <w:tcBorders>
              <w:top w:val="nil"/>
              <w:left w:val="single" w:sz="4" w:space="0" w:color="auto"/>
              <w:bottom w:val="nil"/>
              <w:right w:val="single" w:sz="4" w:space="0" w:color="auto"/>
            </w:tcBorders>
          </w:tcPr>
          <w:p w14:paraId="4466839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D20B4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08303C"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92F4E88" w14:textId="77777777" w:rsidR="00450610" w:rsidRPr="001141C9" w:rsidRDefault="00450610" w:rsidP="00F82743">
            <w:pPr>
              <w:pStyle w:val="TAC"/>
              <w:keepNext w:val="0"/>
              <w:keepLines w:val="0"/>
              <w:widowControl w:val="0"/>
              <w:rPr>
                <w:rFonts w:eastAsia="DengXian"/>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66E47DFD" w14:textId="77777777" w:rsidR="00450610" w:rsidRPr="001141C9" w:rsidRDefault="00450610" w:rsidP="00F82743">
            <w:pPr>
              <w:pStyle w:val="TAC"/>
              <w:keepNext w:val="0"/>
              <w:keepLines w:val="0"/>
              <w:widowControl w:val="0"/>
              <w:rPr>
                <w:lang w:eastAsia="zh-CN" w:bidi="ar"/>
              </w:rPr>
            </w:pPr>
          </w:p>
        </w:tc>
      </w:tr>
      <w:tr w:rsidR="00450610" w:rsidRPr="001141C9" w14:paraId="2F45EF57" w14:textId="77777777" w:rsidTr="000D672F">
        <w:trPr>
          <w:jc w:val="center"/>
        </w:trPr>
        <w:tc>
          <w:tcPr>
            <w:tcW w:w="1957" w:type="dxa"/>
            <w:tcBorders>
              <w:top w:val="nil"/>
              <w:left w:val="single" w:sz="4" w:space="0" w:color="auto"/>
              <w:bottom w:val="single" w:sz="4" w:space="0" w:color="auto"/>
              <w:right w:val="single" w:sz="4" w:space="0" w:color="auto"/>
            </w:tcBorders>
          </w:tcPr>
          <w:p w14:paraId="42D6CC7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6DC5B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47064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2C9856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080E7FB5" w14:textId="77777777" w:rsidR="00450610" w:rsidRPr="001141C9" w:rsidRDefault="00450610" w:rsidP="00F82743">
            <w:pPr>
              <w:pStyle w:val="TAC"/>
              <w:keepNext w:val="0"/>
              <w:keepLines w:val="0"/>
              <w:widowControl w:val="0"/>
              <w:rPr>
                <w:lang w:eastAsia="zh-CN" w:bidi="ar"/>
              </w:rPr>
            </w:pPr>
          </w:p>
        </w:tc>
      </w:tr>
      <w:tr w:rsidR="00450610" w:rsidRPr="001141C9" w14:paraId="6323CDCB" w14:textId="77777777" w:rsidTr="000D672F">
        <w:trPr>
          <w:jc w:val="center"/>
        </w:trPr>
        <w:tc>
          <w:tcPr>
            <w:tcW w:w="1957" w:type="dxa"/>
            <w:tcBorders>
              <w:top w:val="single" w:sz="4" w:space="0" w:color="auto"/>
              <w:left w:val="single" w:sz="4" w:space="0" w:color="auto"/>
              <w:bottom w:val="nil"/>
              <w:right w:val="single" w:sz="4" w:space="0" w:color="auto"/>
            </w:tcBorders>
          </w:tcPr>
          <w:p w14:paraId="28FBAA00" w14:textId="77777777" w:rsidR="00450610" w:rsidRPr="001141C9" w:rsidRDefault="00450610" w:rsidP="00F82743">
            <w:pPr>
              <w:pStyle w:val="TAC"/>
              <w:keepNext w:val="0"/>
              <w:keepLines w:val="0"/>
              <w:widowControl w:val="0"/>
              <w:rPr>
                <w:lang w:eastAsia="zh-CN" w:bidi="ar"/>
              </w:rPr>
            </w:pPr>
            <w:r w:rsidRPr="00A13A38">
              <w:rPr>
                <w:lang w:eastAsia="zh-CN" w:bidi="ar"/>
              </w:rPr>
              <w:t>CA_n2(2A)-n5A-n48A-n77C</w:t>
            </w:r>
          </w:p>
        </w:tc>
        <w:tc>
          <w:tcPr>
            <w:tcW w:w="2033" w:type="dxa"/>
            <w:tcBorders>
              <w:top w:val="single" w:sz="4" w:space="0" w:color="auto"/>
              <w:left w:val="single" w:sz="4" w:space="0" w:color="auto"/>
              <w:bottom w:val="nil"/>
              <w:right w:val="single" w:sz="4" w:space="0" w:color="auto"/>
            </w:tcBorders>
          </w:tcPr>
          <w:p w14:paraId="59B57E94" w14:textId="77777777" w:rsidR="00450610" w:rsidRDefault="00450610" w:rsidP="00F82743">
            <w:pPr>
              <w:pStyle w:val="TAC"/>
              <w:widowControl w:val="0"/>
              <w:rPr>
                <w:lang w:eastAsia="zh-CN" w:bidi="ar"/>
              </w:rPr>
            </w:pPr>
            <w:r>
              <w:rPr>
                <w:lang w:eastAsia="zh-CN" w:bidi="ar"/>
              </w:rPr>
              <w:t>CA_n77C</w:t>
            </w:r>
          </w:p>
          <w:p w14:paraId="22C5DB48" w14:textId="77777777" w:rsidR="00450610" w:rsidRDefault="00450610" w:rsidP="00F82743">
            <w:pPr>
              <w:pStyle w:val="TAC"/>
              <w:widowControl w:val="0"/>
              <w:rPr>
                <w:lang w:eastAsia="zh-CN" w:bidi="ar"/>
              </w:rPr>
            </w:pPr>
            <w:r>
              <w:rPr>
                <w:lang w:eastAsia="zh-CN" w:bidi="ar"/>
              </w:rPr>
              <w:t>CA_n2A-n5A</w:t>
            </w:r>
          </w:p>
          <w:p w14:paraId="1B7A1D58" w14:textId="77777777" w:rsidR="00450610" w:rsidRDefault="00450610" w:rsidP="00F82743">
            <w:pPr>
              <w:pStyle w:val="TAC"/>
              <w:widowControl w:val="0"/>
              <w:rPr>
                <w:lang w:eastAsia="zh-CN" w:bidi="ar"/>
              </w:rPr>
            </w:pPr>
            <w:r>
              <w:rPr>
                <w:lang w:eastAsia="zh-CN" w:bidi="ar"/>
              </w:rPr>
              <w:t>CA_n2A-n48A</w:t>
            </w:r>
          </w:p>
          <w:p w14:paraId="36C477AF" w14:textId="77777777" w:rsidR="00450610" w:rsidRDefault="00450610" w:rsidP="00F82743">
            <w:pPr>
              <w:pStyle w:val="TAC"/>
              <w:widowControl w:val="0"/>
              <w:rPr>
                <w:lang w:eastAsia="zh-CN" w:bidi="ar"/>
              </w:rPr>
            </w:pPr>
            <w:r>
              <w:rPr>
                <w:lang w:eastAsia="zh-CN" w:bidi="ar"/>
              </w:rPr>
              <w:t>CA_n2A-n77A</w:t>
            </w:r>
          </w:p>
          <w:p w14:paraId="2A304FB0" w14:textId="77777777" w:rsidR="00450610" w:rsidRDefault="00450610" w:rsidP="00F82743">
            <w:pPr>
              <w:pStyle w:val="TAC"/>
              <w:widowControl w:val="0"/>
              <w:rPr>
                <w:lang w:eastAsia="zh-CN" w:bidi="ar"/>
              </w:rPr>
            </w:pPr>
            <w:r>
              <w:rPr>
                <w:lang w:eastAsia="zh-CN" w:bidi="ar"/>
              </w:rPr>
              <w:t>CA_n2A-n77C</w:t>
            </w:r>
          </w:p>
          <w:p w14:paraId="1A6DE7FC" w14:textId="77777777" w:rsidR="00450610" w:rsidRDefault="00450610" w:rsidP="00F82743">
            <w:pPr>
              <w:pStyle w:val="TAC"/>
              <w:widowControl w:val="0"/>
              <w:rPr>
                <w:lang w:eastAsia="zh-CN" w:bidi="ar"/>
              </w:rPr>
            </w:pPr>
            <w:r>
              <w:rPr>
                <w:lang w:eastAsia="zh-CN" w:bidi="ar"/>
              </w:rPr>
              <w:t>CA_n5A-n48A</w:t>
            </w:r>
          </w:p>
          <w:p w14:paraId="0569683F" w14:textId="77777777" w:rsidR="00450610" w:rsidRDefault="00450610" w:rsidP="00F82743">
            <w:pPr>
              <w:pStyle w:val="TAC"/>
              <w:widowControl w:val="0"/>
              <w:rPr>
                <w:lang w:eastAsia="zh-CN" w:bidi="ar"/>
              </w:rPr>
            </w:pPr>
            <w:r>
              <w:rPr>
                <w:lang w:eastAsia="zh-CN" w:bidi="ar"/>
              </w:rPr>
              <w:t>CA_n5A-n77A</w:t>
            </w:r>
          </w:p>
          <w:p w14:paraId="37D0E71E" w14:textId="77777777" w:rsidR="00450610" w:rsidRPr="001141C9" w:rsidRDefault="00450610" w:rsidP="00F82743">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643F4682"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A80D68B" w14:textId="77777777" w:rsidR="00450610" w:rsidRDefault="00450610" w:rsidP="00F82743">
            <w:pPr>
              <w:pStyle w:val="TAC"/>
              <w:keepNext w:val="0"/>
              <w:keepLines w:val="0"/>
              <w:widowControl w:val="0"/>
              <w:rPr>
                <w:rFonts w:eastAsia="DengXian"/>
                <w:lang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840" w:type="dxa"/>
            <w:tcBorders>
              <w:top w:val="single" w:sz="4" w:space="0" w:color="auto"/>
              <w:left w:val="single" w:sz="4" w:space="0" w:color="auto"/>
              <w:bottom w:val="nil"/>
              <w:right w:val="single" w:sz="4" w:space="0" w:color="auto"/>
            </w:tcBorders>
          </w:tcPr>
          <w:p w14:paraId="6BB39338"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74447074" w14:textId="77777777" w:rsidTr="000D672F">
        <w:trPr>
          <w:jc w:val="center"/>
        </w:trPr>
        <w:tc>
          <w:tcPr>
            <w:tcW w:w="1957" w:type="dxa"/>
            <w:tcBorders>
              <w:top w:val="nil"/>
              <w:left w:val="single" w:sz="4" w:space="0" w:color="auto"/>
              <w:bottom w:val="nil"/>
              <w:right w:val="single" w:sz="4" w:space="0" w:color="auto"/>
            </w:tcBorders>
          </w:tcPr>
          <w:p w14:paraId="6F9AC7B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ED026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281654E" w14:textId="77777777" w:rsidR="00450610"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185D45" w14:textId="77777777" w:rsidR="00450610" w:rsidRDefault="00450610" w:rsidP="00F82743">
            <w:pPr>
              <w:pStyle w:val="TAC"/>
              <w:keepNext w:val="0"/>
              <w:keepLines w:val="0"/>
              <w:widowControl w:val="0"/>
              <w:rPr>
                <w:rFonts w:eastAsia="DengXian"/>
                <w:lang w:eastAsia="zh-CN"/>
              </w:rPr>
            </w:pPr>
            <w:r>
              <w:rPr>
                <w:lang w:val="en-US" w:eastAsia="zh-CN" w:bidi="ar"/>
              </w:rPr>
              <w:t>n5 channel bandwidths in Table 5.3.5-1</w:t>
            </w:r>
          </w:p>
        </w:tc>
        <w:tc>
          <w:tcPr>
            <w:tcW w:w="1840" w:type="dxa"/>
            <w:tcBorders>
              <w:top w:val="nil"/>
              <w:left w:val="single" w:sz="4" w:space="0" w:color="auto"/>
              <w:bottom w:val="nil"/>
              <w:right w:val="single" w:sz="4" w:space="0" w:color="auto"/>
            </w:tcBorders>
          </w:tcPr>
          <w:p w14:paraId="56BEE42D" w14:textId="77777777" w:rsidR="00450610" w:rsidRPr="001141C9" w:rsidRDefault="00450610" w:rsidP="00F82743">
            <w:pPr>
              <w:pStyle w:val="TAC"/>
              <w:keepNext w:val="0"/>
              <w:keepLines w:val="0"/>
              <w:widowControl w:val="0"/>
              <w:rPr>
                <w:lang w:eastAsia="zh-CN" w:bidi="ar"/>
              </w:rPr>
            </w:pPr>
          </w:p>
        </w:tc>
      </w:tr>
      <w:tr w:rsidR="00450610" w:rsidRPr="001141C9" w14:paraId="69AD8260" w14:textId="77777777" w:rsidTr="000D672F">
        <w:trPr>
          <w:jc w:val="center"/>
        </w:trPr>
        <w:tc>
          <w:tcPr>
            <w:tcW w:w="1957" w:type="dxa"/>
            <w:tcBorders>
              <w:top w:val="nil"/>
              <w:left w:val="single" w:sz="4" w:space="0" w:color="auto"/>
              <w:bottom w:val="nil"/>
              <w:right w:val="single" w:sz="4" w:space="0" w:color="auto"/>
            </w:tcBorders>
          </w:tcPr>
          <w:p w14:paraId="009B17B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EA826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9993F8"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9CE5B47" w14:textId="77777777" w:rsidR="00450610" w:rsidRDefault="00450610" w:rsidP="00F82743">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1C905F87" w14:textId="77777777" w:rsidR="00450610" w:rsidRPr="001141C9" w:rsidRDefault="00450610" w:rsidP="00F82743">
            <w:pPr>
              <w:pStyle w:val="TAC"/>
              <w:keepNext w:val="0"/>
              <w:keepLines w:val="0"/>
              <w:widowControl w:val="0"/>
              <w:rPr>
                <w:lang w:eastAsia="zh-CN" w:bidi="ar"/>
              </w:rPr>
            </w:pPr>
          </w:p>
        </w:tc>
      </w:tr>
      <w:tr w:rsidR="00450610" w:rsidRPr="001141C9" w14:paraId="0D551111" w14:textId="77777777" w:rsidTr="000D672F">
        <w:trPr>
          <w:jc w:val="center"/>
        </w:trPr>
        <w:tc>
          <w:tcPr>
            <w:tcW w:w="1957" w:type="dxa"/>
            <w:tcBorders>
              <w:top w:val="nil"/>
              <w:left w:val="single" w:sz="4" w:space="0" w:color="auto"/>
              <w:bottom w:val="single" w:sz="4" w:space="0" w:color="auto"/>
              <w:right w:val="single" w:sz="4" w:space="0" w:color="auto"/>
            </w:tcBorders>
          </w:tcPr>
          <w:p w14:paraId="406F8FE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2EFF0B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F1D8D3"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E17C94D" w14:textId="77777777" w:rsidR="00450610" w:rsidRDefault="00450610" w:rsidP="00F82743">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1928716" w14:textId="77777777" w:rsidR="00450610" w:rsidRPr="001141C9" w:rsidRDefault="00450610" w:rsidP="00F82743">
            <w:pPr>
              <w:pStyle w:val="TAC"/>
              <w:keepNext w:val="0"/>
              <w:keepLines w:val="0"/>
              <w:widowControl w:val="0"/>
              <w:rPr>
                <w:lang w:eastAsia="zh-CN" w:bidi="ar"/>
              </w:rPr>
            </w:pPr>
          </w:p>
        </w:tc>
      </w:tr>
      <w:tr w:rsidR="00450610" w:rsidRPr="001141C9" w14:paraId="39084051" w14:textId="77777777" w:rsidTr="000D672F">
        <w:trPr>
          <w:jc w:val="center"/>
        </w:trPr>
        <w:tc>
          <w:tcPr>
            <w:tcW w:w="1957" w:type="dxa"/>
            <w:tcBorders>
              <w:top w:val="single" w:sz="4" w:space="0" w:color="auto"/>
              <w:left w:val="single" w:sz="4" w:space="0" w:color="auto"/>
              <w:bottom w:val="nil"/>
              <w:right w:val="single" w:sz="4" w:space="0" w:color="auto"/>
            </w:tcBorders>
          </w:tcPr>
          <w:p w14:paraId="137C63E3" w14:textId="77777777" w:rsidR="00450610" w:rsidRPr="001141C9" w:rsidRDefault="00450610" w:rsidP="00F82743">
            <w:pPr>
              <w:pStyle w:val="TAC"/>
              <w:keepNext w:val="0"/>
              <w:keepLines w:val="0"/>
              <w:widowControl w:val="0"/>
              <w:rPr>
                <w:lang w:eastAsia="zh-CN" w:bidi="ar"/>
              </w:rPr>
            </w:pPr>
            <w:r w:rsidRPr="00CE14BA">
              <w:rPr>
                <w:lang w:eastAsia="zh-CN" w:bidi="ar"/>
              </w:rPr>
              <w:t>CA_n2A-n5B-n48A-n77C</w:t>
            </w:r>
          </w:p>
        </w:tc>
        <w:tc>
          <w:tcPr>
            <w:tcW w:w="2033" w:type="dxa"/>
            <w:tcBorders>
              <w:top w:val="single" w:sz="4" w:space="0" w:color="auto"/>
              <w:left w:val="single" w:sz="4" w:space="0" w:color="auto"/>
              <w:bottom w:val="nil"/>
              <w:right w:val="single" w:sz="4" w:space="0" w:color="auto"/>
            </w:tcBorders>
          </w:tcPr>
          <w:p w14:paraId="2610C379" w14:textId="77777777" w:rsidR="00450610" w:rsidRDefault="00450610" w:rsidP="00F82743">
            <w:pPr>
              <w:pStyle w:val="TAC"/>
              <w:widowControl w:val="0"/>
              <w:rPr>
                <w:lang w:eastAsia="zh-CN" w:bidi="ar"/>
              </w:rPr>
            </w:pPr>
            <w:r>
              <w:rPr>
                <w:lang w:eastAsia="zh-CN" w:bidi="ar"/>
              </w:rPr>
              <w:t>CA_n5B</w:t>
            </w:r>
          </w:p>
          <w:p w14:paraId="6C27C1C9" w14:textId="77777777" w:rsidR="00450610" w:rsidRDefault="00450610" w:rsidP="00F82743">
            <w:pPr>
              <w:pStyle w:val="TAC"/>
              <w:widowControl w:val="0"/>
              <w:rPr>
                <w:lang w:eastAsia="zh-CN" w:bidi="ar"/>
              </w:rPr>
            </w:pPr>
            <w:r>
              <w:rPr>
                <w:lang w:eastAsia="zh-CN" w:bidi="ar"/>
              </w:rPr>
              <w:t>CA_n77C</w:t>
            </w:r>
          </w:p>
          <w:p w14:paraId="4C422B23" w14:textId="77777777" w:rsidR="00450610" w:rsidRDefault="00450610" w:rsidP="00F82743">
            <w:pPr>
              <w:pStyle w:val="TAC"/>
              <w:widowControl w:val="0"/>
              <w:rPr>
                <w:lang w:eastAsia="zh-CN" w:bidi="ar"/>
              </w:rPr>
            </w:pPr>
            <w:r>
              <w:rPr>
                <w:lang w:eastAsia="zh-CN" w:bidi="ar"/>
              </w:rPr>
              <w:t>CA_n2A-n5A</w:t>
            </w:r>
          </w:p>
          <w:p w14:paraId="217DC5F1" w14:textId="77777777" w:rsidR="00450610" w:rsidRDefault="00450610" w:rsidP="00F82743">
            <w:pPr>
              <w:pStyle w:val="TAC"/>
              <w:widowControl w:val="0"/>
              <w:rPr>
                <w:lang w:eastAsia="zh-CN" w:bidi="ar"/>
              </w:rPr>
            </w:pPr>
            <w:r>
              <w:rPr>
                <w:lang w:eastAsia="zh-CN" w:bidi="ar"/>
              </w:rPr>
              <w:t>CA_n2A-n48A</w:t>
            </w:r>
          </w:p>
          <w:p w14:paraId="711F7B6D" w14:textId="77777777" w:rsidR="00450610" w:rsidRDefault="00450610" w:rsidP="00F82743">
            <w:pPr>
              <w:pStyle w:val="TAC"/>
              <w:widowControl w:val="0"/>
              <w:rPr>
                <w:lang w:eastAsia="zh-CN" w:bidi="ar"/>
              </w:rPr>
            </w:pPr>
            <w:r>
              <w:rPr>
                <w:lang w:eastAsia="zh-CN" w:bidi="ar"/>
              </w:rPr>
              <w:t>CA_n2A-n77A</w:t>
            </w:r>
          </w:p>
          <w:p w14:paraId="5FCEEC5F" w14:textId="77777777" w:rsidR="00450610" w:rsidRDefault="00450610" w:rsidP="00F82743">
            <w:pPr>
              <w:pStyle w:val="TAC"/>
              <w:widowControl w:val="0"/>
              <w:rPr>
                <w:lang w:eastAsia="zh-CN" w:bidi="ar"/>
              </w:rPr>
            </w:pPr>
            <w:r>
              <w:rPr>
                <w:lang w:eastAsia="zh-CN" w:bidi="ar"/>
              </w:rPr>
              <w:t>CA_n2A-n77C</w:t>
            </w:r>
          </w:p>
          <w:p w14:paraId="204EE862" w14:textId="77777777" w:rsidR="00450610" w:rsidRDefault="00450610" w:rsidP="00F82743">
            <w:pPr>
              <w:pStyle w:val="TAC"/>
              <w:widowControl w:val="0"/>
              <w:rPr>
                <w:lang w:eastAsia="zh-CN" w:bidi="ar"/>
              </w:rPr>
            </w:pPr>
            <w:r>
              <w:rPr>
                <w:lang w:eastAsia="zh-CN" w:bidi="ar"/>
              </w:rPr>
              <w:t>CA_n5A-n48A</w:t>
            </w:r>
          </w:p>
          <w:p w14:paraId="0E35B259" w14:textId="77777777" w:rsidR="00450610" w:rsidRDefault="00450610" w:rsidP="00F82743">
            <w:pPr>
              <w:pStyle w:val="TAC"/>
              <w:widowControl w:val="0"/>
              <w:rPr>
                <w:lang w:eastAsia="zh-CN" w:bidi="ar"/>
              </w:rPr>
            </w:pPr>
            <w:r>
              <w:rPr>
                <w:lang w:eastAsia="zh-CN" w:bidi="ar"/>
              </w:rPr>
              <w:t>CA_n5A-n77A</w:t>
            </w:r>
          </w:p>
          <w:p w14:paraId="3D07C365" w14:textId="77777777" w:rsidR="00450610" w:rsidRPr="001141C9" w:rsidRDefault="00450610" w:rsidP="00F82743">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6DDFC2F8"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4796A9" w14:textId="77777777" w:rsidR="00450610" w:rsidRDefault="00450610" w:rsidP="00F82743">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216BA0E5"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15298604" w14:textId="77777777" w:rsidTr="000D672F">
        <w:trPr>
          <w:jc w:val="center"/>
        </w:trPr>
        <w:tc>
          <w:tcPr>
            <w:tcW w:w="1957" w:type="dxa"/>
            <w:tcBorders>
              <w:top w:val="nil"/>
              <w:left w:val="single" w:sz="4" w:space="0" w:color="auto"/>
              <w:bottom w:val="nil"/>
              <w:right w:val="single" w:sz="4" w:space="0" w:color="auto"/>
            </w:tcBorders>
          </w:tcPr>
          <w:p w14:paraId="0C98361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5F37C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DEC25C3" w14:textId="77777777" w:rsidR="00450610"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7717A76" w14:textId="77777777" w:rsidR="00450610" w:rsidRDefault="00450610" w:rsidP="00F82743">
            <w:pPr>
              <w:pStyle w:val="TAC"/>
              <w:keepNext w:val="0"/>
              <w:keepLines w:val="0"/>
              <w:widowControl w:val="0"/>
              <w:rPr>
                <w:rFonts w:eastAsia="DengXian"/>
                <w:lang w:eastAsia="zh-CN"/>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5773EBCA" w14:textId="77777777" w:rsidR="00450610" w:rsidRPr="001141C9" w:rsidRDefault="00450610" w:rsidP="00F82743">
            <w:pPr>
              <w:pStyle w:val="TAC"/>
              <w:keepNext w:val="0"/>
              <w:keepLines w:val="0"/>
              <w:widowControl w:val="0"/>
              <w:rPr>
                <w:lang w:eastAsia="zh-CN" w:bidi="ar"/>
              </w:rPr>
            </w:pPr>
          </w:p>
        </w:tc>
      </w:tr>
      <w:tr w:rsidR="00450610" w:rsidRPr="001141C9" w14:paraId="76C60C13" w14:textId="77777777" w:rsidTr="000D672F">
        <w:trPr>
          <w:jc w:val="center"/>
        </w:trPr>
        <w:tc>
          <w:tcPr>
            <w:tcW w:w="1957" w:type="dxa"/>
            <w:tcBorders>
              <w:top w:val="nil"/>
              <w:left w:val="single" w:sz="4" w:space="0" w:color="auto"/>
              <w:bottom w:val="nil"/>
              <w:right w:val="single" w:sz="4" w:space="0" w:color="auto"/>
            </w:tcBorders>
          </w:tcPr>
          <w:p w14:paraId="750714E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BAC14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94CFE1"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5F7A87C" w14:textId="77777777" w:rsidR="00450610" w:rsidRDefault="00450610" w:rsidP="00F82743">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090743F0" w14:textId="77777777" w:rsidR="00450610" w:rsidRPr="001141C9" w:rsidRDefault="00450610" w:rsidP="00F82743">
            <w:pPr>
              <w:pStyle w:val="TAC"/>
              <w:keepNext w:val="0"/>
              <w:keepLines w:val="0"/>
              <w:widowControl w:val="0"/>
              <w:rPr>
                <w:lang w:eastAsia="zh-CN" w:bidi="ar"/>
              </w:rPr>
            </w:pPr>
          </w:p>
        </w:tc>
      </w:tr>
      <w:tr w:rsidR="00450610" w:rsidRPr="001141C9" w14:paraId="56BD5E8E" w14:textId="77777777" w:rsidTr="000D672F">
        <w:trPr>
          <w:jc w:val="center"/>
        </w:trPr>
        <w:tc>
          <w:tcPr>
            <w:tcW w:w="1957" w:type="dxa"/>
            <w:tcBorders>
              <w:top w:val="nil"/>
              <w:left w:val="single" w:sz="4" w:space="0" w:color="auto"/>
              <w:bottom w:val="nil"/>
              <w:right w:val="single" w:sz="4" w:space="0" w:color="auto"/>
            </w:tcBorders>
          </w:tcPr>
          <w:p w14:paraId="26CA367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97DC3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E87FF9"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826AAB" w14:textId="77777777" w:rsidR="00450610" w:rsidRDefault="00450610" w:rsidP="00F82743">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A42FBA9" w14:textId="77777777" w:rsidR="00450610" w:rsidRPr="001141C9" w:rsidRDefault="00450610" w:rsidP="00F82743">
            <w:pPr>
              <w:pStyle w:val="TAC"/>
              <w:keepNext w:val="0"/>
              <w:keepLines w:val="0"/>
              <w:widowControl w:val="0"/>
              <w:rPr>
                <w:lang w:eastAsia="zh-CN" w:bidi="ar"/>
              </w:rPr>
            </w:pPr>
          </w:p>
        </w:tc>
      </w:tr>
      <w:tr w:rsidR="00450610" w:rsidRPr="001141C9" w14:paraId="21F10EE5" w14:textId="77777777" w:rsidTr="000D672F">
        <w:trPr>
          <w:jc w:val="center"/>
        </w:trPr>
        <w:tc>
          <w:tcPr>
            <w:tcW w:w="1957" w:type="dxa"/>
            <w:tcBorders>
              <w:top w:val="single" w:sz="4" w:space="0" w:color="auto"/>
              <w:left w:val="single" w:sz="4" w:space="0" w:color="auto"/>
              <w:bottom w:val="nil"/>
              <w:right w:val="single" w:sz="4" w:space="0" w:color="auto"/>
            </w:tcBorders>
          </w:tcPr>
          <w:p w14:paraId="39E15776" w14:textId="77777777" w:rsidR="00450610" w:rsidRPr="001141C9" w:rsidRDefault="00450610" w:rsidP="00F82743">
            <w:pPr>
              <w:pStyle w:val="TAC"/>
              <w:keepNext w:val="0"/>
              <w:keepLines w:val="0"/>
              <w:widowControl w:val="0"/>
              <w:rPr>
                <w:lang w:eastAsia="zh-CN" w:bidi="ar"/>
              </w:rPr>
            </w:pPr>
            <w:r w:rsidRPr="001141C9">
              <w:rPr>
                <w:lang w:eastAsia="zh-CN"/>
              </w:rPr>
              <w:t>CA_n2A-n5A-n48B-n77A</w:t>
            </w:r>
          </w:p>
        </w:tc>
        <w:tc>
          <w:tcPr>
            <w:tcW w:w="2033" w:type="dxa"/>
            <w:tcBorders>
              <w:top w:val="single" w:sz="4" w:space="0" w:color="auto"/>
              <w:left w:val="single" w:sz="4" w:space="0" w:color="auto"/>
              <w:bottom w:val="nil"/>
              <w:right w:val="single" w:sz="4" w:space="0" w:color="auto"/>
            </w:tcBorders>
          </w:tcPr>
          <w:p w14:paraId="14E51699" w14:textId="77777777" w:rsidR="00450610" w:rsidRPr="001141C9" w:rsidRDefault="00450610" w:rsidP="00F82743">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3A09F0F" w14:textId="77777777" w:rsidR="00450610" w:rsidRPr="001141C9" w:rsidRDefault="00450610" w:rsidP="00F82743">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02D41F"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B9082A6"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9E1E700" w14:textId="77777777" w:rsidTr="000D672F">
        <w:trPr>
          <w:jc w:val="center"/>
        </w:trPr>
        <w:tc>
          <w:tcPr>
            <w:tcW w:w="1957" w:type="dxa"/>
            <w:tcBorders>
              <w:top w:val="nil"/>
              <w:left w:val="single" w:sz="4" w:space="0" w:color="auto"/>
              <w:bottom w:val="nil"/>
              <w:right w:val="single" w:sz="4" w:space="0" w:color="auto"/>
            </w:tcBorders>
          </w:tcPr>
          <w:p w14:paraId="37D532F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1039E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89C0B6" w14:textId="77777777" w:rsidR="00450610" w:rsidRPr="001141C9" w:rsidRDefault="00450610" w:rsidP="00F82743">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5B2DAA4"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97A74DD" w14:textId="77777777" w:rsidR="00450610" w:rsidRPr="001141C9" w:rsidRDefault="00450610" w:rsidP="00F82743">
            <w:pPr>
              <w:pStyle w:val="TAC"/>
              <w:keepNext w:val="0"/>
              <w:keepLines w:val="0"/>
              <w:widowControl w:val="0"/>
              <w:rPr>
                <w:lang w:eastAsia="zh-CN" w:bidi="ar"/>
              </w:rPr>
            </w:pPr>
          </w:p>
        </w:tc>
      </w:tr>
      <w:tr w:rsidR="00450610" w:rsidRPr="001141C9" w14:paraId="45E999DC" w14:textId="77777777" w:rsidTr="000D672F">
        <w:trPr>
          <w:jc w:val="center"/>
        </w:trPr>
        <w:tc>
          <w:tcPr>
            <w:tcW w:w="1957" w:type="dxa"/>
            <w:tcBorders>
              <w:top w:val="nil"/>
              <w:left w:val="single" w:sz="4" w:space="0" w:color="auto"/>
              <w:bottom w:val="nil"/>
              <w:right w:val="single" w:sz="4" w:space="0" w:color="auto"/>
            </w:tcBorders>
          </w:tcPr>
          <w:p w14:paraId="2A67C4F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FCFD8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96A877" w14:textId="77777777" w:rsidR="00450610" w:rsidRPr="001141C9" w:rsidRDefault="00450610" w:rsidP="00F82743">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3C9AC35" w14:textId="77777777" w:rsidR="00450610" w:rsidRPr="001141C9" w:rsidRDefault="00450610" w:rsidP="00F82743">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3AE031F7" w14:textId="77777777" w:rsidR="00450610" w:rsidRPr="001141C9" w:rsidRDefault="00450610" w:rsidP="00F82743">
            <w:pPr>
              <w:pStyle w:val="TAC"/>
              <w:keepNext w:val="0"/>
              <w:keepLines w:val="0"/>
              <w:widowControl w:val="0"/>
              <w:rPr>
                <w:lang w:eastAsia="zh-CN" w:bidi="ar"/>
              </w:rPr>
            </w:pPr>
          </w:p>
        </w:tc>
      </w:tr>
      <w:tr w:rsidR="00450610" w:rsidRPr="001141C9" w14:paraId="1901EE10" w14:textId="77777777" w:rsidTr="000D672F">
        <w:trPr>
          <w:jc w:val="center"/>
        </w:trPr>
        <w:tc>
          <w:tcPr>
            <w:tcW w:w="1957" w:type="dxa"/>
            <w:tcBorders>
              <w:top w:val="nil"/>
              <w:left w:val="single" w:sz="4" w:space="0" w:color="auto"/>
              <w:bottom w:val="nil"/>
              <w:right w:val="single" w:sz="4" w:space="0" w:color="auto"/>
            </w:tcBorders>
          </w:tcPr>
          <w:p w14:paraId="2DC0718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AD105E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DBC33C" w14:textId="77777777" w:rsidR="00450610" w:rsidRPr="001141C9" w:rsidRDefault="00450610" w:rsidP="00F82743">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CDDB29C"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019CE09" w14:textId="77777777" w:rsidR="00450610" w:rsidRPr="001141C9" w:rsidRDefault="00450610" w:rsidP="00F82743">
            <w:pPr>
              <w:pStyle w:val="TAC"/>
              <w:keepNext w:val="0"/>
              <w:keepLines w:val="0"/>
              <w:widowControl w:val="0"/>
              <w:rPr>
                <w:lang w:eastAsia="zh-CN" w:bidi="ar"/>
              </w:rPr>
            </w:pPr>
          </w:p>
        </w:tc>
      </w:tr>
      <w:tr w:rsidR="00450610" w:rsidRPr="001141C9" w14:paraId="2BE78CDD" w14:textId="77777777" w:rsidTr="000D672F">
        <w:trPr>
          <w:jc w:val="center"/>
        </w:trPr>
        <w:tc>
          <w:tcPr>
            <w:tcW w:w="1957" w:type="dxa"/>
            <w:tcBorders>
              <w:top w:val="nil"/>
              <w:left w:val="single" w:sz="4" w:space="0" w:color="auto"/>
              <w:bottom w:val="nil"/>
              <w:right w:val="single" w:sz="4" w:space="0" w:color="auto"/>
            </w:tcBorders>
          </w:tcPr>
          <w:p w14:paraId="7A169787"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FC00D54"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15CC2FF4" w14:textId="77777777" w:rsidR="00450610" w:rsidRPr="001141C9" w:rsidRDefault="00450610" w:rsidP="00F82743">
            <w:pPr>
              <w:pStyle w:val="TAC"/>
              <w:keepNext w:val="0"/>
              <w:keepLines w:val="0"/>
              <w:widowControl w:val="0"/>
              <w:rPr>
                <w:lang w:eastAsia="zh-CN"/>
              </w:rPr>
            </w:pPr>
            <w:r w:rsidRPr="001141C9">
              <w:rPr>
                <w:lang w:eastAsia="zh-CN"/>
              </w:rPr>
              <w:t>CA_n2A-n5A</w:t>
            </w:r>
          </w:p>
          <w:p w14:paraId="55584E59" w14:textId="77777777" w:rsidR="00450610" w:rsidRPr="001141C9" w:rsidRDefault="00450610" w:rsidP="00F82743">
            <w:pPr>
              <w:pStyle w:val="TAC"/>
              <w:keepNext w:val="0"/>
              <w:keepLines w:val="0"/>
              <w:widowControl w:val="0"/>
              <w:rPr>
                <w:lang w:eastAsia="zh-CN"/>
              </w:rPr>
            </w:pPr>
            <w:r w:rsidRPr="001141C9">
              <w:rPr>
                <w:lang w:eastAsia="zh-CN"/>
              </w:rPr>
              <w:t>CA_n2A-n48A</w:t>
            </w:r>
          </w:p>
          <w:p w14:paraId="37C29AB4" w14:textId="77777777" w:rsidR="00450610" w:rsidRPr="001141C9" w:rsidRDefault="00450610" w:rsidP="00F8274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FB5B439" w14:textId="77777777" w:rsidR="00450610" w:rsidRPr="001141C9" w:rsidRDefault="00450610" w:rsidP="00F82743">
            <w:pPr>
              <w:pStyle w:val="TAC"/>
              <w:keepNext w:val="0"/>
              <w:keepLines w:val="0"/>
              <w:widowControl w:val="0"/>
              <w:rPr>
                <w:lang w:eastAsia="zh-CN"/>
              </w:rPr>
            </w:pPr>
            <w:r w:rsidRPr="001141C9">
              <w:rPr>
                <w:lang w:eastAsia="zh-CN"/>
              </w:rPr>
              <w:t>CA_n5A-n48A</w:t>
            </w:r>
          </w:p>
          <w:p w14:paraId="38CFB777" w14:textId="77777777" w:rsidR="00450610" w:rsidRPr="001141C9" w:rsidRDefault="00450610" w:rsidP="00F8274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3BE120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DC60FB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256181B"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25EA7B23" w14:textId="77777777" w:rsidTr="000D672F">
        <w:trPr>
          <w:jc w:val="center"/>
        </w:trPr>
        <w:tc>
          <w:tcPr>
            <w:tcW w:w="1957" w:type="dxa"/>
            <w:tcBorders>
              <w:top w:val="nil"/>
              <w:left w:val="single" w:sz="4" w:space="0" w:color="auto"/>
              <w:bottom w:val="nil"/>
              <w:right w:val="single" w:sz="4" w:space="0" w:color="auto"/>
            </w:tcBorders>
          </w:tcPr>
          <w:p w14:paraId="6D13D7F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503AB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E8D27F"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3E03A6F"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C2EAE87" w14:textId="77777777" w:rsidR="00450610" w:rsidRPr="001141C9" w:rsidRDefault="00450610" w:rsidP="00F82743">
            <w:pPr>
              <w:pStyle w:val="TAC"/>
              <w:keepNext w:val="0"/>
              <w:keepLines w:val="0"/>
              <w:widowControl w:val="0"/>
              <w:rPr>
                <w:lang w:eastAsia="zh-CN" w:bidi="ar"/>
              </w:rPr>
            </w:pPr>
          </w:p>
        </w:tc>
      </w:tr>
      <w:tr w:rsidR="00450610" w:rsidRPr="001141C9" w14:paraId="248F9EB2" w14:textId="77777777" w:rsidTr="000D672F">
        <w:trPr>
          <w:jc w:val="center"/>
        </w:trPr>
        <w:tc>
          <w:tcPr>
            <w:tcW w:w="1957" w:type="dxa"/>
            <w:tcBorders>
              <w:top w:val="nil"/>
              <w:left w:val="single" w:sz="4" w:space="0" w:color="auto"/>
              <w:bottom w:val="nil"/>
              <w:right w:val="single" w:sz="4" w:space="0" w:color="auto"/>
            </w:tcBorders>
          </w:tcPr>
          <w:p w14:paraId="2F82BE9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D573C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C76E7D"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5E6790C" w14:textId="77777777" w:rsidR="00450610" w:rsidRPr="001141C9" w:rsidRDefault="00450610" w:rsidP="00F82743">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75BE6758" w14:textId="77777777" w:rsidR="00450610" w:rsidRPr="001141C9" w:rsidRDefault="00450610" w:rsidP="00F82743">
            <w:pPr>
              <w:pStyle w:val="TAC"/>
              <w:keepNext w:val="0"/>
              <w:keepLines w:val="0"/>
              <w:widowControl w:val="0"/>
              <w:rPr>
                <w:lang w:eastAsia="zh-CN" w:bidi="ar"/>
              </w:rPr>
            </w:pPr>
          </w:p>
        </w:tc>
      </w:tr>
      <w:tr w:rsidR="00450610" w:rsidRPr="001141C9" w14:paraId="31AB2682" w14:textId="77777777" w:rsidTr="000D672F">
        <w:trPr>
          <w:jc w:val="center"/>
        </w:trPr>
        <w:tc>
          <w:tcPr>
            <w:tcW w:w="1957" w:type="dxa"/>
            <w:tcBorders>
              <w:top w:val="nil"/>
              <w:left w:val="single" w:sz="4" w:space="0" w:color="auto"/>
              <w:bottom w:val="nil"/>
              <w:right w:val="single" w:sz="4" w:space="0" w:color="auto"/>
            </w:tcBorders>
          </w:tcPr>
          <w:p w14:paraId="34C7D2B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EC0F0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0930C6"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A0DC7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35C3F4" w14:textId="77777777" w:rsidR="00450610" w:rsidRPr="001141C9" w:rsidRDefault="00450610" w:rsidP="00F82743">
            <w:pPr>
              <w:pStyle w:val="TAC"/>
              <w:keepNext w:val="0"/>
              <w:keepLines w:val="0"/>
              <w:widowControl w:val="0"/>
              <w:rPr>
                <w:lang w:eastAsia="zh-CN" w:bidi="ar"/>
              </w:rPr>
            </w:pPr>
          </w:p>
        </w:tc>
      </w:tr>
      <w:tr w:rsidR="00450610" w:rsidRPr="001141C9" w14:paraId="1E7925A8" w14:textId="77777777" w:rsidTr="000D672F">
        <w:trPr>
          <w:jc w:val="center"/>
        </w:trPr>
        <w:tc>
          <w:tcPr>
            <w:tcW w:w="1957" w:type="dxa"/>
            <w:tcBorders>
              <w:top w:val="nil"/>
              <w:left w:val="single" w:sz="4" w:space="0" w:color="auto"/>
              <w:bottom w:val="nil"/>
              <w:right w:val="single" w:sz="4" w:space="0" w:color="auto"/>
            </w:tcBorders>
          </w:tcPr>
          <w:p w14:paraId="0DF10BE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62DCC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BDD202"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72E644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9C9D190" w14:textId="77777777" w:rsidR="00450610" w:rsidRPr="001141C9" w:rsidRDefault="00450610" w:rsidP="00F82743">
            <w:pPr>
              <w:pStyle w:val="TAC"/>
              <w:keepNext w:val="0"/>
              <w:keepLines w:val="0"/>
              <w:widowControl w:val="0"/>
              <w:rPr>
                <w:lang w:eastAsia="zh-CN" w:bidi="ar"/>
              </w:rPr>
            </w:pPr>
            <w:r w:rsidRPr="001141C9">
              <w:rPr>
                <w:lang w:eastAsia="zh-CN" w:bidi="ar"/>
              </w:rPr>
              <w:t>2</w:t>
            </w:r>
          </w:p>
        </w:tc>
      </w:tr>
      <w:tr w:rsidR="00450610" w:rsidRPr="001141C9" w14:paraId="671FBE8E" w14:textId="77777777" w:rsidTr="000D672F">
        <w:trPr>
          <w:jc w:val="center"/>
        </w:trPr>
        <w:tc>
          <w:tcPr>
            <w:tcW w:w="1957" w:type="dxa"/>
            <w:tcBorders>
              <w:top w:val="nil"/>
              <w:left w:val="single" w:sz="4" w:space="0" w:color="auto"/>
              <w:bottom w:val="nil"/>
              <w:right w:val="single" w:sz="4" w:space="0" w:color="auto"/>
            </w:tcBorders>
          </w:tcPr>
          <w:p w14:paraId="28A6552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1E939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0FCA97"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8DBBD12"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0F160EA" w14:textId="77777777" w:rsidR="00450610" w:rsidRPr="001141C9" w:rsidRDefault="00450610" w:rsidP="00F82743">
            <w:pPr>
              <w:pStyle w:val="TAC"/>
              <w:keepNext w:val="0"/>
              <w:keepLines w:val="0"/>
              <w:widowControl w:val="0"/>
              <w:rPr>
                <w:lang w:eastAsia="zh-CN" w:bidi="ar"/>
              </w:rPr>
            </w:pPr>
          </w:p>
        </w:tc>
      </w:tr>
      <w:tr w:rsidR="00450610" w:rsidRPr="001141C9" w14:paraId="0832EE0E" w14:textId="77777777" w:rsidTr="000D672F">
        <w:trPr>
          <w:jc w:val="center"/>
        </w:trPr>
        <w:tc>
          <w:tcPr>
            <w:tcW w:w="1957" w:type="dxa"/>
            <w:tcBorders>
              <w:top w:val="nil"/>
              <w:left w:val="single" w:sz="4" w:space="0" w:color="auto"/>
              <w:bottom w:val="nil"/>
              <w:right w:val="single" w:sz="4" w:space="0" w:color="auto"/>
            </w:tcBorders>
          </w:tcPr>
          <w:p w14:paraId="47DE4DB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58302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3D589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C7C4057" w14:textId="77777777" w:rsidR="00450610" w:rsidRPr="001141C9" w:rsidRDefault="00450610" w:rsidP="00F82743">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45BD3F51" w14:textId="77777777" w:rsidR="00450610" w:rsidRPr="001141C9" w:rsidRDefault="00450610" w:rsidP="00F82743">
            <w:pPr>
              <w:pStyle w:val="TAC"/>
              <w:keepNext w:val="0"/>
              <w:keepLines w:val="0"/>
              <w:widowControl w:val="0"/>
              <w:rPr>
                <w:lang w:eastAsia="zh-CN" w:bidi="ar"/>
              </w:rPr>
            </w:pPr>
          </w:p>
        </w:tc>
      </w:tr>
      <w:tr w:rsidR="00450610" w:rsidRPr="001141C9" w14:paraId="79404B4E" w14:textId="77777777" w:rsidTr="000D672F">
        <w:trPr>
          <w:jc w:val="center"/>
        </w:trPr>
        <w:tc>
          <w:tcPr>
            <w:tcW w:w="1957" w:type="dxa"/>
            <w:tcBorders>
              <w:top w:val="nil"/>
              <w:left w:val="single" w:sz="4" w:space="0" w:color="auto"/>
              <w:bottom w:val="nil"/>
              <w:right w:val="single" w:sz="4" w:space="0" w:color="auto"/>
            </w:tcBorders>
          </w:tcPr>
          <w:p w14:paraId="24E34A9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B0F22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546623D"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338E1D"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DF9ABF" w14:textId="77777777" w:rsidR="00450610" w:rsidRPr="001141C9" w:rsidRDefault="00450610" w:rsidP="00F82743">
            <w:pPr>
              <w:pStyle w:val="TAC"/>
              <w:keepNext w:val="0"/>
              <w:keepLines w:val="0"/>
              <w:widowControl w:val="0"/>
              <w:rPr>
                <w:lang w:eastAsia="zh-CN" w:bidi="ar"/>
              </w:rPr>
            </w:pPr>
          </w:p>
        </w:tc>
      </w:tr>
      <w:tr w:rsidR="00450610" w:rsidRPr="001141C9" w14:paraId="76D6DF1C" w14:textId="77777777" w:rsidTr="000D672F">
        <w:trPr>
          <w:jc w:val="center"/>
        </w:trPr>
        <w:tc>
          <w:tcPr>
            <w:tcW w:w="1957" w:type="dxa"/>
            <w:tcBorders>
              <w:top w:val="nil"/>
              <w:left w:val="single" w:sz="4" w:space="0" w:color="auto"/>
              <w:bottom w:val="nil"/>
              <w:right w:val="single" w:sz="4" w:space="0" w:color="auto"/>
            </w:tcBorders>
          </w:tcPr>
          <w:p w14:paraId="3295D8D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AC59F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052D5B"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A9CBD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DFE7B8F" w14:textId="77777777" w:rsidR="00450610" w:rsidRPr="001141C9" w:rsidRDefault="00450610" w:rsidP="00F82743">
            <w:pPr>
              <w:pStyle w:val="TAC"/>
              <w:keepNext w:val="0"/>
              <w:keepLines w:val="0"/>
              <w:widowControl w:val="0"/>
              <w:rPr>
                <w:lang w:eastAsia="zh-CN" w:bidi="ar"/>
              </w:rPr>
            </w:pPr>
            <w:r w:rsidRPr="001141C9">
              <w:rPr>
                <w:lang w:eastAsia="zh-CN" w:bidi="ar"/>
              </w:rPr>
              <w:t>3</w:t>
            </w:r>
          </w:p>
        </w:tc>
      </w:tr>
      <w:tr w:rsidR="00450610" w:rsidRPr="001141C9" w14:paraId="3DEBBFE7" w14:textId="77777777" w:rsidTr="000D672F">
        <w:trPr>
          <w:jc w:val="center"/>
        </w:trPr>
        <w:tc>
          <w:tcPr>
            <w:tcW w:w="1957" w:type="dxa"/>
            <w:tcBorders>
              <w:top w:val="nil"/>
              <w:left w:val="single" w:sz="4" w:space="0" w:color="auto"/>
              <w:bottom w:val="nil"/>
              <w:right w:val="single" w:sz="4" w:space="0" w:color="auto"/>
            </w:tcBorders>
          </w:tcPr>
          <w:p w14:paraId="2C3A1DE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9ABE2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7E9D36"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F620AC9"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F44CFFB" w14:textId="77777777" w:rsidR="00450610" w:rsidRPr="001141C9" w:rsidRDefault="00450610" w:rsidP="00F82743">
            <w:pPr>
              <w:pStyle w:val="TAC"/>
              <w:keepNext w:val="0"/>
              <w:keepLines w:val="0"/>
              <w:widowControl w:val="0"/>
              <w:rPr>
                <w:lang w:eastAsia="zh-CN" w:bidi="ar"/>
              </w:rPr>
            </w:pPr>
          </w:p>
        </w:tc>
      </w:tr>
      <w:tr w:rsidR="00450610" w:rsidRPr="001141C9" w14:paraId="7B2AF2D6" w14:textId="77777777" w:rsidTr="000D672F">
        <w:trPr>
          <w:jc w:val="center"/>
        </w:trPr>
        <w:tc>
          <w:tcPr>
            <w:tcW w:w="1957" w:type="dxa"/>
            <w:tcBorders>
              <w:top w:val="nil"/>
              <w:left w:val="single" w:sz="4" w:space="0" w:color="auto"/>
              <w:bottom w:val="nil"/>
              <w:right w:val="single" w:sz="4" w:space="0" w:color="auto"/>
            </w:tcBorders>
          </w:tcPr>
          <w:p w14:paraId="182DD42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31218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E022D1"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5A47F8B" w14:textId="77777777" w:rsidR="00450610" w:rsidRPr="001141C9" w:rsidRDefault="00450610" w:rsidP="00F82743">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72BDEC9B" w14:textId="77777777" w:rsidR="00450610" w:rsidRPr="001141C9" w:rsidRDefault="00450610" w:rsidP="00F82743">
            <w:pPr>
              <w:pStyle w:val="TAC"/>
              <w:keepNext w:val="0"/>
              <w:keepLines w:val="0"/>
              <w:widowControl w:val="0"/>
              <w:rPr>
                <w:lang w:eastAsia="zh-CN" w:bidi="ar"/>
              </w:rPr>
            </w:pPr>
          </w:p>
        </w:tc>
      </w:tr>
      <w:tr w:rsidR="00450610" w:rsidRPr="001141C9" w14:paraId="19D320A8" w14:textId="77777777" w:rsidTr="000D672F">
        <w:trPr>
          <w:jc w:val="center"/>
        </w:trPr>
        <w:tc>
          <w:tcPr>
            <w:tcW w:w="1957" w:type="dxa"/>
            <w:tcBorders>
              <w:top w:val="nil"/>
              <w:left w:val="single" w:sz="4" w:space="0" w:color="auto"/>
              <w:bottom w:val="nil"/>
              <w:right w:val="single" w:sz="4" w:space="0" w:color="auto"/>
            </w:tcBorders>
          </w:tcPr>
          <w:p w14:paraId="39B2F7C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D74BE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87BDE0"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18C15DE"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2F90CE" w14:textId="77777777" w:rsidR="00450610" w:rsidRPr="001141C9" w:rsidRDefault="00450610" w:rsidP="00F82743">
            <w:pPr>
              <w:pStyle w:val="TAC"/>
              <w:keepNext w:val="0"/>
              <w:keepLines w:val="0"/>
              <w:widowControl w:val="0"/>
              <w:rPr>
                <w:lang w:eastAsia="zh-CN" w:bidi="ar"/>
              </w:rPr>
            </w:pPr>
          </w:p>
        </w:tc>
      </w:tr>
      <w:tr w:rsidR="00450610" w:rsidRPr="001141C9" w14:paraId="6902D328" w14:textId="77777777" w:rsidTr="000D672F">
        <w:trPr>
          <w:jc w:val="center"/>
        </w:trPr>
        <w:tc>
          <w:tcPr>
            <w:tcW w:w="1957" w:type="dxa"/>
            <w:tcBorders>
              <w:top w:val="nil"/>
              <w:left w:val="single" w:sz="4" w:space="0" w:color="auto"/>
              <w:bottom w:val="nil"/>
              <w:right w:val="single" w:sz="4" w:space="0" w:color="auto"/>
            </w:tcBorders>
          </w:tcPr>
          <w:p w14:paraId="539888C0"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DC2FEAD" w14:textId="77777777" w:rsidR="00450610" w:rsidRDefault="00450610" w:rsidP="00F82743">
            <w:pPr>
              <w:pStyle w:val="TAC"/>
              <w:keepNext w:val="0"/>
              <w:keepLines w:val="0"/>
              <w:widowControl w:val="0"/>
              <w:spacing w:line="256" w:lineRule="auto"/>
              <w:rPr>
                <w:lang w:eastAsia="zh-CN"/>
              </w:rPr>
            </w:pPr>
            <w:r>
              <w:rPr>
                <w:lang w:eastAsia="zh-CN"/>
              </w:rPr>
              <w:t>CA_n48B</w:t>
            </w:r>
          </w:p>
          <w:p w14:paraId="5CB0ECEA" w14:textId="77777777" w:rsidR="00450610" w:rsidRDefault="00450610" w:rsidP="00F82743">
            <w:pPr>
              <w:pStyle w:val="TAC"/>
              <w:keepNext w:val="0"/>
              <w:keepLines w:val="0"/>
              <w:widowControl w:val="0"/>
              <w:spacing w:line="256" w:lineRule="auto"/>
              <w:rPr>
                <w:lang w:eastAsia="zh-CN"/>
              </w:rPr>
            </w:pPr>
            <w:r>
              <w:rPr>
                <w:lang w:eastAsia="zh-CN"/>
              </w:rPr>
              <w:t>CA_n2A-n5A</w:t>
            </w:r>
          </w:p>
          <w:p w14:paraId="0A7DC472" w14:textId="77777777" w:rsidR="00450610" w:rsidRDefault="00450610" w:rsidP="00F82743">
            <w:pPr>
              <w:pStyle w:val="TAC"/>
              <w:keepNext w:val="0"/>
              <w:keepLines w:val="0"/>
              <w:widowControl w:val="0"/>
              <w:spacing w:line="256" w:lineRule="auto"/>
              <w:rPr>
                <w:lang w:eastAsia="zh-CN"/>
              </w:rPr>
            </w:pPr>
            <w:r>
              <w:rPr>
                <w:lang w:eastAsia="zh-CN"/>
              </w:rPr>
              <w:t>CA_n2A-n48A</w:t>
            </w:r>
          </w:p>
          <w:p w14:paraId="15E6116C" w14:textId="77777777" w:rsidR="00450610" w:rsidRDefault="00450610" w:rsidP="00F82743">
            <w:pPr>
              <w:pStyle w:val="TAC"/>
              <w:keepNext w:val="0"/>
              <w:keepLines w:val="0"/>
              <w:widowControl w:val="0"/>
              <w:spacing w:line="256" w:lineRule="auto"/>
              <w:rPr>
                <w:lang w:eastAsia="zh-CN"/>
              </w:rPr>
            </w:pPr>
            <w:r>
              <w:rPr>
                <w:lang w:eastAsia="zh-CN"/>
              </w:rPr>
              <w:t>CA_n2A-n48B</w:t>
            </w:r>
          </w:p>
          <w:p w14:paraId="36372511" w14:textId="77777777" w:rsidR="00450610" w:rsidRDefault="00450610" w:rsidP="00F82743">
            <w:pPr>
              <w:pStyle w:val="TAC"/>
              <w:keepNext w:val="0"/>
              <w:keepLines w:val="0"/>
              <w:widowControl w:val="0"/>
              <w:spacing w:line="256" w:lineRule="auto"/>
              <w:rPr>
                <w:lang w:eastAsia="zh-CN"/>
              </w:rPr>
            </w:pPr>
            <w:r>
              <w:rPr>
                <w:lang w:eastAsia="zh-CN"/>
              </w:rPr>
              <w:t>CA_n2A-n77A</w:t>
            </w:r>
          </w:p>
          <w:p w14:paraId="7C95C5EE" w14:textId="77777777" w:rsidR="00450610" w:rsidRDefault="00450610" w:rsidP="00F82743">
            <w:pPr>
              <w:pStyle w:val="TAC"/>
              <w:keepNext w:val="0"/>
              <w:keepLines w:val="0"/>
              <w:widowControl w:val="0"/>
              <w:spacing w:line="256" w:lineRule="auto"/>
              <w:rPr>
                <w:lang w:eastAsia="zh-CN"/>
              </w:rPr>
            </w:pPr>
            <w:r>
              <w:rPr>
                <w:lang w:eastAsia="zh-CN"/>
              </w:rPr>
              <w:t>CA_n5A-n48A</w:t>
            </w:r>
          </w:p>
          <w:p w14:paraId="18D7239D" w14:textId="77777777" w:rsidR="00450610" w:rsidRDefault="00450610" w:rsidP="00F82743">
            <w:pPr>
              <w:pStyle w:val="TAC"/>
              <w:keepNext w:val="0"/>
              <w:keepLines w:val="0"/>
              <w:widowControl w:val="0"/>
              <w:spacing w:line="256" w:lineRule="auto"/>
              <w:rPr>
                <w:lang w:eastAsia="zh-CN"/>
              </w:rPr>
            </w:pPr>
            <w:r>
              <w:rPr>
                <w:lang w:eastAsia="zh-CN"/>
              </w:rPr>
              <w:t>CA_n5A-n48B</w:t>
            </w:r>
          </w:p>
          <w:p w14:paraId="107E0419" w14:textId="77777777" w:rsidR="00450610" w:rsidRPr="001141C9" w:rsidRDefault="00450610" w:rsidP="00F82743">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4D6FE030"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7F8789D" w14:textId="77777777" w:rsidR="00450610" w:rsidRPr="001141C9" w:rsidRDefault="00450610" w:rsidP="00F82743">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237FD71"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79772EFF" w14:textId="77777777" w:rsidTr="000D672F">
        <w:trPr>
          <w:jc w:val="center"/>
        </w:trPr>
        <w:tc>
          <w:tcPr>
            <w:tcW w:w="1957" w:type="dxa"/>
            <w:tcBorders>
              <w:top w:val="nil"/>
              <w:left w:val="single" w:sz="4" w:space="0" w:color="auto"/>
              <w:bottom w:val="nil"/>
              <w:right w:val="single" w:sz="4" w:space="0" w:color="auto"/>
            </w:tcBorders>
          </w:tcPr>
          <w:p w14:paraId="2C6B902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86143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C258F8"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1DC1DE1" w14:textId="77777777" w:rsidR="00450610" w:rsidRPr="001141C9" w:rsidRDefault="00450610" w:rsidP="00F82743">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7472F6E9" w14:textId="77777777" w:rsidR="00450610" w:rsidRPr="001141C9" w:rsidRDefault="00450610" w:rsidP="00F82743">
            <w:pPr>
              <w:pStyle w:val="TAC"/>
              <w:keepNext w:val="0"/>
              <w:keepLines w:val="0"/>
              <w:widowControl w:val="0"/>
              <w:rPr>
                <w:lang w:eastAsia="zh-CN" w:bidi="ar"/>
              </w:rPr>
            </w:pPr>
          </w:p>
        </w:tc>
      </w:tr>
      <w:tr w:rsidR="00450610" w:rsidRPr="001141C9" w14:paraId="7E6526E7" w14:textId="77777777" w:rsidTr="000D672F">
        <w:trPr>
          <w:jc w:val="center"/>
        </w:trPr>
        <w:tc>
          <w:tcPr>
            <w:tcW w:w="1957" w:type="dxa"/>
            <w:tcBorders>
              <w:top w:val="nil"/>
              <w:left w:val="single" w:sz="4" w:space="0" w:color="auto"/>
              <w:bottom w:val="nil"/>
              <w:right w:val="single" w:sz="4" w:space="0" w:color="auto"/>
            </w:tcBorders>
          </w:tcPr>
          <w:p w14:paraId="6C52E23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BC983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286027"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FFDA0C5" w14:textId="77777777" w:rsidR="00450610" w:rsidRPr="001141C9" w:rsidRDefault="00450610" w:rsidP="00F82743">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00D6EEB" w14:textId="77777777" w:rsidR="00450610" w:rsidRPr="001141C9" w:rsidRDefault="00450610" w:rsidP="00F82743">
            <w:pPr>
              <w:pStyle w:val="TAC"/>
              <w:keepNext w:val="0"/>
              <w:keepLines w:val="0"/>
              <w:widowControl w:val="0"/>
              <w:rPr>
                <w:lang w:eastAsia="zh-CN" w:bidi="ar"/>
              </w:rPr>
            </w:pPr>
          </w:p>
        </w:tc>
      </w:tr>
      <w:tr w:rsidR="00450610" w:rsidRPr="001141C9" w14:paraId="4684F539" w14:textId="77777777" w:rsidTr="000D672F">
        <w:trPr>
          <w:jc w:val="center"/>
        </w:trPr>
        <w:tc>
          <w:tcPr>
            <w:tcW w:w="1957" w:type="dxa"/>
            <w:tcBorders>
              <w:top w:val="nil"/>
              <w:left w:val="single" w:sz="4" w:space="0" w:color="auto"/>
              <w:bottom w:val="single" w:sz="4" w:space="0" w:color="auto"/>
              <w:right w:val="single" w:sz="4" w:space="0" w:color="auto"/>
            </w:tcBorders>
          </w:tcPr>
          <w:p w14:paraId="09925D9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1D0C1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65F54C"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8032C2" w14:textId="77777777" w:rsidR="00450610" w:rsidRPr="001141C9" w:rsidRDefault="00450610" w:rsidP="00F82743">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32827A0" w14:textId="77777777" w:rsidR="00450610" w:rsidRPr="001141C9" w:rsidRDefault="00450610" w:rsidP="00F82743">
            <w:pPr>
              <w:pStyle w:val="TAC"/>
              <w:keepNext w:val="0"/>
              <w:keepLines w:val="0"/>
              <w:widowControl w:val="0"/>
              <w:rPr>
                <w:lang w:eastAsia="zh-CN" w:bidi="ar"/>
              </w:rPr>
            </w:pPr>
          </w:p>
        </w:tc>
      </w:tr>
      <w:tr w:rsidR="00450610" w:rsidRPr="001141C9" w14:paraId="1327F1BB" w14:textId="77777777" w:rsidTr="000D672F">
        <w:trPr>
          <w:jc w:val="center"/>
        </w:trPr>
        <w:tc>
          <w:tcPr>
            <w:tcW w:w="1957" w:type="dxa"/>
            <w:tcBorders>
              <w:top w:val="single" w:sz="4" w:space="0" w:color="auto"/>
              <w:left w:val="single" w:sz="4" w:space="0" w:color="auto"/>
              <w:bottom w:val="nil"/>
              <w:right w:val="single" w:sz="4" w:space="0" w:color="auto"/>
            </w:tcBorders>
          </w:tcPr>
          <w:p w14:paraId="75C06C36" w14:textId="77777777" w:rsidR="00450610" w:rsidRPr="001141C9" w:rsidRDefault="00450610" w:rsidP="00F82743">
            <w:pPr>
              <w:pStyle w:val="TAC"/>
              <w:keepNext w:val="0"/>
              <w:keepLines w:val="0"/>
              <w:widowControl w:val="0"/>
              <w:rPr>
                <w:lang w:eastAsia="zh-CN" w:bidi="ar"/>
              </w:rPr>
            </w:pPr>
            <w:r w:rsidRPr="0085466E">
              <w:rPr>
                <w:lang w:eastAsia="zh-CN" w:bidi="ar"/>
              </w:rPr>
              <w:t>CA_n2(2A)-n5A-n48B-n77A</w:t>
            </w:r>
          </w:p>
        </w:tc>
        <w:tc>
          <w:tcPr>
            <w:tcW w:w="2033" w:type="dxa"/>
            <w:tcBorders>
              <w:top w:val="single" w:sz="4" w:space="0" w:color="auto"/>
              <w:left w:val="single" w:sz="4" w:space="0" w:color="auto"/>
              <w:bottom w:val="nil"/>
              <w:right w:val="single" w:sz="4" w:space="0" w:color="auto"/>
            </w:tcBorders>
          </w:tcPr>
          <w:p w14:paraId="72045205" w14:textId="77777777" w:rsidR="00450610" w:rsidRDefault="00450610" w:rsidP="00F82743">
            <w:pPr>
              <w:pStyle w:val="TAC"/>
              <w:widowControl w:val="0"/>
              <w:rPr>
                <w:lang w:eastAsia="zh-CN" w:bidi="ar"/>
              </w:rPr>
            </w:pPr>
            <w:r>
              <w:rPr>
                <w:lang w:eastAsia="zh-CN" w:bidi="ar"/>
              </w:rPr>
              <w:t>CA_n48B</w:t>
            </w:r>
          </w:p>
          <w:p w14:paraId="2ACB7424" w14:textId="77777777" w:rsidR="00450610" w:rsidRDefault="00450610" w:rsidP="00F82743">
            <w:pPr>
              <w:pStyle w:val="TAC"/>
              <w:widowControl w:val="0"/>
              <w:rPr>
                <w:lang w:eastAsia="zh-CN" w:bidi="ar"/>
              </w:rPr>
            </w:pPr>
            <w:r>
              <w:rPr>
                <w:lang w:eastAsia="zh-CN" w:bidi="ar"/>
              </w:rPr>
              <w:t>CA_n2A-n5A</w:t>
            </w:r>
          </w:p>
          <w:p w14:paraId="5A335953" w14:textId="77777777" w:rsidR="00450610" w:rsidRDefault="00450610" w:rsidP="00F82743">
            <w:pPr>
              <w:pStyle w:val="TAC"/>
              <w:widowControl w:val="0"/>
              <w:rPr>
                <w:lang w:eastAsia="zh-CN" w:bidi="ar"/>
              </w:rPr>
            </w:pPr>
            <w:r>
              <w:rPr>
                <w:lang w:eastAsia="zh-CN" w:bidi="ar"/>
              </w:rPr>
              <w:t>CA_n2A-n48A</w:t>
            </w:r>
          </w:p>
          <w:p w14:paraId="7EF6B398" w14:textId="77777777" w:rsidR="00450610" w:rsidRDefault="00450610" w:rsidP="00F82743">
            <w:pPr>
              <w:pStyle w:val="TAC"/>
              <w:widowControl w:val="0"/>
              <w:rPr>
                <w:lang w:eastAsia="zh-CN" w:bidi="ar"/>
              </w:rPr>
            </w:pPr>
            <w:r>
              <w:rPr>
                <w:lang w:eastAsia="zh-CN" w:bidi="ar"/>
              </w:rPr>
              <w:t>CA_n2A-n48B</w:t>
            </w:r>
          </w:p>
          <w:p w14:paraId="5954C461" w14:textId="77777777" w:rsidR="00450610" w:rsidRDefault="00450610" w:rsidP="00F82743">
            <w:pPr>
              <w:pStyle w:val="TAC"/>
              <w:widowControl w:val="0"/>
              <w:rPr>
                <w:lang w:eastAsia="zh-CN" w:bidi="ar"/>
              </w:rPr>
            </w:pPr>
            <w:r>
              <w:rPr>
                <w:lang w:eastAsia="zh-CN" w:bidi="ar"/>
              </w:rPr>
              <w:t>CA_n2A-n77A</w:t>
            </w:r>
          </w:p>
          <w:p w14:paraId="23FEA850" w14:textId="77777777" w:rsidR="00450610" w:rsidRDefault="00450610" w:rsidP="00F82743">
            <w:pPr>
              <w:pStyle w:val="TAC"/>
              <w:widowControl w:val="0"/>
              <w:rPr>
                <w:lang w:eastAsia="zh-CN" w:bidi="ar"/>
              </w:rPr>
            </w:pPr>
            <w:r>
              <w:rPr>
                <w:lang w:eastAsia="zh-CN" w:bidi="ar"/>
              </w:rPr>
              <w:t>CA_n5A-n48A</w:t>
            </w:r>
          </w:p>
          <w:p w14:paraId="7B8BCE30" w14:textId="77777777" w:rsidR="00450610" w:rsidRDefault="00450610" w:rsidP="00F82743">
            <w:pPr>
              <w:pStyle w:val="TAC"/>
              <w:widowControl w:val="0"/>
              <w:rPr>
                <w:lang w:eastAsia="zh-CN" w:bidi="ar"/>
              </w:rPr>
            </w:pPr>
            <w:r>
              <w:rPr>
                <w:lang w:eastAsia="zh-CN" w:bidi="ar"/>
              </w:rPr>
              <w:t>CA_n5A-n48B</w:t>
            </w:r>
          </w:p>
          <w:p w14:paraId="3D72126E" w14:textId="77777777" w:rsidR="00450610" w:rsidRDefault="00450610" w:rsidP="00F82743">
            <w:pPr>
              <w:pStyle w:val="TAC"/>
              <w:widowControl w:val="0"/>
              <w:rPr>
                <w:lang w:eastAsia="zh-CN" w:bidi="ar"/>
              </w:rPr>
            </w:pPr>
            <w:r>
              <w:rPr>
                <w:lang w:eastAsia="zh-CN" w:bidi="ar"/>
              </w:rPr>
              <w:t>CA_n5A-n77A</w:t>
            </w:r>
          </w:p>
          <w:p w14:paraId="5C39DDB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FB10C4"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4BF08E4" w14:textId="77777777" w:rsidR="00450610" w:rsidRDefault="00450610" w:rsidP="00F82743">
            <w:pPr>
              <w:pStyle w:val="TAC"/>
              <w:keepNext w:val="0"/>
              <w:keepLines w:val="0"/>
              <w:widowControl w:val="0"/>
              <w:rPr>
                <w:rFonts w:cs="Arial"/>
                <w:szCs w:val="18"/>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840" w:type="dxa"/>
            <w:tcBorders>
              <w:top w:val="single" w:sz="4" w:space="0" w:color="auto"/>
              <w:left w:val="single" w:sz="4" w:space="0" w:color="auto"/>
              <w:bottom w:val="nil"/>
              <w:right w:val="single" w:sz="4" w:space="0" w:color="auto"/>
            </w:tcBorders>
          </w:tcPr>
          <w:p w14:paraId="0FC4FCEE"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463640F3" w14:textId="77777777" w:rsidTr="000D672F">
        <w:trPr>
          <w:jc w:val="center"/>
        </w:trPr>
        <w:tc>
          <w:tcPr>
            <w:tcW w:w="1957" w:type="dxa"/>
            <w:tcBorders>
              <w:top w:val="nil"/>
              <w:left w:val="single" w:sz="4" w:space="0" w:color="auto"/>
              <w:bottom w:val="nil"/>
              <w:right w:val="single" w:sz="4" w:space="0" w:color="auto"/>
            </w:tcBorders>
          </w:tcPr>
          <w:p w14:paraId="7E71606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8C6EF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88E273" w14:textId="77777777" w:rsidR="00450610"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A6439E2" w14:textId="77777777" w:rsidR="00450610" w:rsidRDefault="00450610" w:rsidP="00F82743">
            <w:pPr>
              <w:pStyle w:val="TAC"/>
              <w:keepNext w:val="0"/>
              <w:keepLines w:val="0"/>
              <w:widowControl w:val="0"/>
              <w:rPr>
                <w:rFonts w:cs="Arial"/>
                <w:szCs w:val="18"/>
              </w:rPr>
            </w:pPr>
            <w:r>
              <w:rPr>
                <w:rFonts w:cs="Arial"/>
                <w:szCs w:val="18"/>
              </w:rPr>
              <w:t>n5 channel bandwidths in Table 5.3.5-1</w:t>
            </w:r>
          </w:p>
        </w:tc>
        <w:tc>
          <w:tcPr>
            <w:tcW w:w="1840" w:type="dxa"/>
            <w:tcBorders>
              <w:top w:val="nil"/>
              <w:left w:val="single" w:sz="4" w:space="0" w:color="auto"/>
              <w:bottom w:val="nil"/>
              <w:right w:val="single" w:sz="4" w:space="0" w:color="auto"/>
            </w:tcBorders>
          </w:tcPr>
          <w:p w14:paraId="320D605B" w14:textId="77777777" w:rsidR="00450610" w:rsidRPr="001141C9" w:rsidRDefault="00450610" w:rsidP="00F82743">
            <w:pPr>
              <w:pStyle w:val="TAC"/>
              <w:keepNext w:val="0"/>
              <w:keepLines w:val="0"/>
              <w:widowControl w:val="0"/>
              <w:rPr>
                <w:lang w:eastAsia="zh-CN" w:bidi="ar"/>
              </w:rPr>
            </w:pPr>
          </w:p>
        </w:tc>
      </w:tr>
      <w:tr w:rsidR="00450610" w:rsidRPr="001141C9" w14:paraId="68DF0118" w14:textId="77777777" w:rsidTr="000D672F">
        <w:trPr>
          <w:jc w:val="center"/>
        </w:trPr>
        <w:tc>
          <w:tcPr>
            <w:tcW w:w="1957" w:type="dxa"/>
            <w:tcBorders>
              <w:top w:val="nil"/>
              <w:left w:val="single" w:sz="4" w:space="0" w:color="auto"/>
              <w:bottom w:val="nil"/>
              <w:right w:val="single" w:sz="4" w:space="0" w:color="auto"/>
            </w:tcBorders>
          </w:tcPr>
          <w:p w14:paraId="2A66857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1B023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31E076"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97CE3D6" w14:textId="77777777" w:rsidR="00450610" w:rsidRDefault="00450610" w:rsidP="00F82743">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573D61D5" w14:textId="77777777" w:rsidR="00450610" w:rsidRPr="001141C9" w:rsidRDefault="00450610" w:rsidP="00F82743">
            <w:pPr>
              <w:pStyle w:val="TAC"/>
              <w:keepNext w:val="0"/>
              <w:keepLines w:val="0"/>
              <w:widowControl w:val="0"/>
              <w:rPr>
                <w:lang w:eastAsia="zh-CN" w:bidi="ar"/>
              </w:rPr>
            </w:pPr>
          </w:p>
        </w:tc>
      </w:tr>
      <w:tr w:rsidR="00450610" w:rsidRPr="001141C9" w14:paraId="2C487D66" w14:textId="77777777" w:rsidTr="000D672F">
        <w:trPr>
          <w:jc w:val="center"/>
        </w:trPr>
        <w:tc>
          <w:tcPr>
            <w:tcW w:w="1957" w:type="dxa"/>
            <w:tcBorders>
              <w:top w:val="nil"/>
              <w:left w:val="single" w:sz="4" w:space="0" w:color="auto"/>
              <w:bottom w:val="single" w:sz="4" w:space="0" w:color="auto"/>
              <w:right w:val="single" w:sz="4" w:space="0" w:color="auto"/>
            </w:tcBorders>
          </w:tcPr>
          <w:p w14:paraId="4E39D1F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B386E7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F353A7"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7DD07E2" w14:textId="77777777" w:rsidR="00450610" w:rsidRDefault="00450610" w:rsidP="00F82743">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35843741" w14:textId="77777777" w:rsidR="00450610" w:rsidRPr="001141C9" w:rsidRDefault="00450610" w:rsidP="00F82743">
            <w:pPr>
              <w:pStyle w:val="TAC"/>
              <w:keepNext w:val="0"/>
              <w:keepLines w:val="0"/>
              <w:widowControl w:val="0"/>
              <w:rPr>
                <w:lang w:eastAsia="zh-CN" w:bidi="ar"/>
              </w:rPr>
            </w:pPr>
          </w:p>
        </w:tc>
      </w:tr>
      <w:tr w:rsidR="00450610" w:rsidRPr="001141C9" w14:paraId="587A6620" w14:textId="77777777" w:rsidTr="000D672F">
        <w:trPr>
          <w:jc w:val="center"/>
        </w:trPr>
        <w:tc>
          <w:tcPr>
            <w:tcW w:w="1957" w:type="dxa"/>
            <w:tcBorders>
              <w:top w:val="single" w:sz="4" w:space="0" w:color="auto"/>
              <w:left w:val="single" w:sz="4" w:space="0" w:color="auto"/>
              <w:bottom w:val="nil"/>
              <w:right w:val="single" w:sz="4" w:space="0" w:color="auto"/>
            </w:tcBorders>
          </w:tcPr>
          <w:p w14:paraId="73FF8226" w14:textId="77777777" w:rsidR="00450610" w:rsidRPr="001141C9" w:rsidRDefault="00450610" w:rsidP="00F82743">
            <w:pPr>
              <w:pStyle w:val="TAC"/>
              <w:keepNext w:val="0"/>
              <w:keepLines w:val="0"/>
              <w:widowControl w:val="0"/>
              <w:rPr>
                <w:lang w:eastAsia="zh-CN" w:bidi="ar"/>
              </w:rPr>
            </w:pPr>
            <w:r w:rsidRPr="00505FD9">
              <w:rPr>
                <w:lang w:eastAsia="zh-CN" w:bidi="ar"/>
              </w:rPr>
              <w:t>CA_n2A-n5B-n48B-n77A</w:t>
            </w:r>
          </w:p>
        </w:tc>
        <w:tc>
          <w:tcPr>
            <w:tcW w:w="2033" w:type="dxa"/>
            <w:tcBorders>
              <w:top w:val="single" w:sz="4" w:space="0" w:color="auto"/>
              <w:left w:val="single" w:sz="4" w:space="0" w:color="auto"/>
              <w:bottom w:val="nil"/>
              <w:right w:val="single" w:sz="4" w:space="0" w:color="auto"/>
            </w:tcBorders>
          </w:tcPr>
          <w:p w14:paraId="2C30F2AD" w14:textId="77777777" w:rsidR="00450610" w:rsidRDefault="00450610" w:rsidP="00F82743">
            <w:pPr>
              <w:pStyle w:val="TAC"/>
              <w:widowControl w:val="0"/>
              <w:rPr>
                <w:lang w:eastAsia="zh-CN" w:bidi="ar"/>
              </w:rPr>
            </w:pPr>
            <w:r>
              <w:rPr>
                <w:lang w:eastAsia="zh-CN" w:bidi="ar"/>
              </w:rPr>
              <w:t>CA_n5B</w:t>
            </w:r>
          </w:p>
          <w:p w14:paraId="6CDAAEE3" w14:textId="77777777" w:rsidR="00450610" w:rsidRPr="00910A4F" w:rsidRDefault="00450610" w:rsidP="00F82743">
            <w:pPr>
              <w:pStyle w:val="TAC"/>
              <w:widowControl w:val="0"/>
              <w:rPr>
                <w:lang w:eastAsia="zh-CN" w:bidi="ar"/>
              </w:rPr>
            </w:pPr>
            <w:r>
              <w:rPr>
                <w:lang w:eastAsia="zh-CN" w:bidi="ar"/>
              </w:rPr>
              <w:t>CA_n48B</w:t>
            </w:r>
          </w:p>
          <w:p w14:paraId="1C7424B7" w14:textId="77777777" w:rsidR="00450610" w:rsidRDefault="00450610" w:rsidP="00F82743">
            <w:pPr>
              <w:pStyle w:val="TAC"/>
              <w:widowControl w:val="0"/>
              <w:rPr>
                <w:lang w:eastAsia="zh-CN" w:bidi="ar"/>
              </w:rPr>
            </w:pPr>
            <w:r>
              <w:rPr>
                <w:lang w:eastAsia="zh-CN" w:bidi="ar"/>
              </w:rPr>
              <w:t>CA_n2A-n5A</w:t>
            </w:r>
          </w:p>
          <w:p w14:paraId="2EB149D6" w14:textId="77777777" w:rsidR="00450610" w:rsidRDefault="00450610" w:rsidP="00F82743">
            <w:pPr>
              <w:pStyle w:val="TAC"/>
              <w:widowControl w:val="0"/>
              <w:rPr>
                <w:lang w:eastAsia="zh-CN" w:bidi="ar"/>
              </w:rPr>
            </w:pPr>
            <w:r>
              <w:rPr>
                <w:lang w:eastAsia="zh-CN" w:bidi="ar"/>
              </w:rPr>
              <w:t>CA_n2A-n48A</w:t>
            </w:r>
          </w:p>
          <w:p w14:paraId="626A69E9" w14:textId="77777777" w:rsidR="00450610" w:rsidRDefault="00450610" w:rsidP="00F82743">
            <w:pPr>
              <w:pStyle w:val="TAC"/>
              <w:widowControl w:val="0"/>
              <w:rPr>
                <w:lang w:eastAsia="zh-CN" w:bidi="ar"/>
              </w:rPr>
            </w:pPr>
            <w:r>
              <w:rPr>
                <w:lang w:eastAsia="zh-CN" w:bidi="ar"/>
              </w:rPr>
              <w:t>CA_n2A-n48B</w:t>
            </w:r>
          </w:p>
          <w:p w14:paraId="276E0150" w14:textId="77777777" w:rsidR="00450610" w:rsidRDefault="00450610" w:rsidP="00F82743">
            <w:pPr>
              <w:pStyle w:val="TAC"/>
              <w:widowControl w:val="0"/>
              <w:rPr>
                <w:lang w:eastAsia="zh-CN" w:bidi="ar"/>
              </w:rPr>
            </w:pPr>
            <w:r>
              <w:rPr>
                <w:lang w:eastAsia="zh-CN" w:bidi="ar"/>
              </w:rPr>
              <w:t>CA_n2A-n77A</w:t>
            </w:r>
          </w:p>
          <w:p w14:paraId="42352298" w14:textId="77777777" w:rsidR="00450610" w:rsidRDefault="00450610" w:rsidP="00F82743">
            <w:pPr>
              <w:pStyle w:val="TAC"/>
              <w:widowControl w:val="0"/>
              <w:rPr>
                <w:lang w:eastAsia="zh-CN" w:bidi="ar"/>
              </w:rPr>
            </w:pPr>
            <w:r>
              <w:rPr>
                <w:lang w:eastAsia="zh-CN" w:bidi="ar"/>
              </w:rPr>
              <w:t>CA_n5A-n48A</w:t>
            </w:r>
          </w:p>
          <w:p w14:paraId="0B7CF478" w14:textId="77777777" w:rsidR="00450610" w:rsidRDefault="00450610" w:rsidP="00F82743">
            <w:pPr>
              <w:pStyle w:val="TAC"/>
              <w:widowControl w:val="0"/>
              <w:rPr>
                <w:lang w:eastAsia="zh-CN" w:bidi="ar"/>
              </w:rPr>
            </w:pPr>
            <w:r>
              <w:rPr>
                <w:lang w:eastAsia="zh-CN" w:bidi="ar"/>
              </w:rPr>
              <w:t>CA_n5A-n48B</w:t>
            </w:r>
          </w:p>
          <w:p w14:paraId="53BB4B80" w14:textId="77777777" w:rsidR="00450610" w:rsidRPr="001141C9" w:rsidRDefault="00450610" w:rsidP="00F82743">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534C5846"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2E3490D" w14:textId="77777777" w:rsidR="00450610" w:rsidRDefault="00450610" w:rsidP="00F82743">
            <w:pPr>
              <w:pStyle w:val="TAC"/>
              <w:keepNext w:val="0"/>
              <w:keepLines w:val="0"/>
              <w:widowControl w:val="0"/>
              <w:rPr>
                <w:rFonts w:cs="Arial"/>
                <w:szCs w:val="18"/>
              </w:rPr>
            </w:pPr>
            <w:r>
              <w:rPr>
                <w:rFonts w:cs="Arial"/>
                <w:szCs w:val="18"/>
              </w:rPr>
              <w:t>n2 channel bandwidths in Table 5.3.5-1</w:t>
            </w:r>
          </w:p>
        </w:tc>
        <w:tc>
          <w:tcPr>
            <w:tcW w:w="1840" w:type="dxa"/>
            <w:tcBorders>
              <w:top w:val="single" w:sz="4" w:space="0" w:color="auto"/>
              <w:left w:val="single" w:sz="4" w:space="0" w:color="auto"/>
              <w:bottom w:val="nil"/>
              <w:right w:val="single" w:sz="4" w:space="0" w:color="auto"/>
            </w:tcBorders>
          </w:tcPr>
          <w:p w14:paraId="54764679"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C06BF7E" w14:textId="77777777" w:rsidTr="000D672F">
        <w:trPr>
          <w:jc w:val="center"/>
        </w:trPr>
        <w:tc>
          <w:tcPr>
            <w:tcW w:w="1957" w:type="dxa"/>
            <w:tcBorders>
              <w:top w:val="nil"/>
              <w:left w:val="single" w:sz="4" w:space="0" w:color="auto"/>
              <w:bottom w:val="nil"/>
              <w:right w:val="single" w:sz="4" w:space="0" w:color="auto"/>
            </w:tcBorders>
          </w:tcPr>
          <w:p w14:paraId="6AACAF1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C6F56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C152A6" w14:textId="77777777" w:rsidR="00450610"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78C893E" w14:textId="77777777" w:rsidR="00450610" w:rsidRDefault="00450610" w:rsidP="00F82743">
            <w:pPr>
              <w:pStyle w:val="TAC"/>
              <w:keepNext w:val="0"/>
              <w:keepLines w:val="0"/>
              <w:widowControl w:val="0"/>
              <w:rPr>
                <w:rFonts w:cs="Arial"/>
                <w:szCs w:val="18"/>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579C853" w14:textId="77777777" w:rsidR="00450610" w:rsidRPr="001141C9" w:rsidRDefault="00450610" w:rsidP="00F82743">
            <w:pPr>
              <w:pStyle w:val="TAC"/>
              <w:keepNext w:val="0"/>
              <w:keepLines w:val="0"/>
              <w:widowControl w:val="0"/>
              <w:rPr>
                <w:lang w:eastAsia="zh-CN" w:bidi="ar"/>
              </w:rPr>
            </w:pPr>
          </w:p>
        </w:tc>
      </w:tr>
      <w:tr w:rsidR="00450610" w:rsidRPr="001141C9" w14:paraId="317321F3" w14:textId="77777777" w:rsidTr="000D672F">
        <w:trPr>
          <w:jc w:val="center"/>
        </w:trPr>
        <w:tc>
          <w:tcPr>
            <w:tcW w:w="1957" w:type="dxa"/>
            <w:tcBorders>
              <w:top w:val="nil"/>
              <w:left w:val="single" w:sz="4" w:space="0" w:color="auto"/>
              <w:bottom w:val="nil"/>
              <w:right w:val="single" w:sz="4" w:space="0" w:color="auto"/>
            </w:tcBorders>
          </w:tcPr>
          <w:p w14:paraId="19ED061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1048F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CD3CE5"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8A60A5C" w14:textId="77777777" w:rsidR="00450610" w:rsidRDefault="00450610" w:rsidP="00F82743">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14E85E37" w14:textId="77777777" w:rsidR="00450610" w:rsidRPr="001141C9" w:rsidRDefault="00450610" w:rsidP="00F82743">
            <w:pPr>
              <w:pStyle w:val="TAC"/>
              <w:keepNext w:val="0"/>
              <w:keepLines w:val="0"/>
              <w:widowControl w:val="0"/>
              <w:rPr>
                <w:lang w:eastAsia="zh-CN" w:bidi="ar"/>
              </w:rPr>
            </w:pPr>
          </w:p>
        </w:tc>
      </w:tr>
      <w:tr w:rsidR="00450610" w:rsidRPr="001141C9" w14:paraId="3E41784C" w14:textId="77777777" w:rsidTr="000D672F">
        <w:trPr>
          <w:jc w:val="center"/>
        </w:trPr>
        <w:tc>
          <w:tcPr>
            <w:tcW w:w="1957" w:type="dxa"/>
            <w:tcBorders>
              <w:top w:val="nil"/>
              <w:left w:val="single" w:sz="4" w:space="0" w:color="auto"/>
              <w:bottom w:val="single" w:sz="4" w:space="0" w:color="auto"/>
              <w:right w:val="single" w:sz="4" w:space="0" w:color="auto"/>
            </w:tcBorders>
          </w:tcPr>
          <w:p w14:paraId="28EA231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950416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6EAF546"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D04FE1" w14:textId="77777777" w:rsidR="00450610" w:rsidRDefault="00450610" w:rsidP="00F82743">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68952F38" w14:textId="77777777" w:rsidR="00450610" w:rsidRPr="001141C9" w:rsidRDefault="00450610" w:rsidP="00F82743">
            <w:pPr>
              <w:pStyle w:val="TAC"/>
              <w:keepNext w:val="0"/>
              <w:keepLines w:val="0"/>
              <w:widowControl w:val="0"/>
              <w:rPr>
                <w:lang w:eastAsia="zh-CN" w:bidi="ar"/>
              </w:rPr>
            </w:pPr>
          </w:p>
        </w:tc>
      </w:tr>
      <w:tr w:rsidR="00450610" w:rsidRPr="001141C9" w14:paraId="5EF03263" w14:textId="77777777" w:rsidTr="000D672F">
        <w:trPr>
          <w:jc w:val="center"/>
        </w:trPr>
        <w:tc>
          <w:tcPr>
            <w:tcW w:w="1957" w:type="dxa"/>
            <w:tcBorders>
              <w:top w:val="single" w:sz="4" w:space="0" w:color="auto"/>
              <w:left w:val="single" w:sz="4" w:space="0" w:color="auto"/>
              <w:bottom w:val="nil"/>
              <w:right w:val="single" w:sz="4" w:space="0" w:color="auto"/>
            </w:tcBorders>
          </w:tcPr>
          <w:p w14:paraId="70B0C63C" w14:textId="77777777" w:rsidR="00450610" w:rsidRPr="001141C9" w:rsidRDefault="00450610" w:rsidP="00F82743">
            <w:pPr>
              <w:pStyle w:val="TAC"/>
              <w:keepNext w:val="0"/>
              <w:keepLines w:val="0"/>
              <w:widowControl w:val="0"/>
              <w:rPr>
                <w:lang w:eastAsia="zh-CN" w:bidi="ar"/>
              </w:rPr>
            </w:pPr>
            <w:r>
              <w:rPr>
                <w:lang w:eastAsia="zh-CN"/>
              </w:rPr>
              <w:t>CA_n2A-n5A-n48B-n77C</w:t>
            </w:r>
          </w:p>
        </w:tc>
        <w:tc>
          <w:tcPr>
            <w:tcW w:w="2033" w:type="dxa"/>
            <w:tcBorders>
              <w:top w:val="single" w:sz="4" w:space="0" w:color="auto"/>
              <w:left w:val="single" w:sz="4" w:space="0" w:color="auto"/>
              <w:bottom w:val="nil"/>
              <w:right w:val="single" w:sz="4" w:space="0" w:color="auto"/>
            </w:tcBorders>
          </w:tcPr>
          <w:p w14:paraId="48B1E8B4" w14:textId="77777777" w:rsidR="00450610" w:rsidRDefault="00450610" w:rsidP="00F82743">
            <w:pPr>
              <w:pStyle w:val="TAC"/>
              <w:keepNext w:val="0"/>
              <w:keepLines w:val="0"/>
              <w:widowControl w:val="0"/>
              <w:spacing w:line="256" w:lineRule="auto"/>
              <w:rPr>
                <w:lang w:eastAsia="zh-CN"/>
              </w:rPr>
            </w:pPr>
            <w:r>
              <w:rPr>
                <w:lang w:eastAsia="zh-CN"/>
              </w:rPr>
              <w:t>CA_n48B</w:t>
            </w:r>
          </w:p>
          <w:p w14:paraId="6C39136F" w14:textId="77777777" w:rsidR="00450610" w:rsidRDefault="00450610" w:rsidP="00F82743">
            <w:pPr>
              <w:pStyle w:val="TAC"/>
              <w:keepNext w:val="0"/>
              <w:keepLines w:val="0"/>
              <w:widowControl w:val="0"/>
              <w:spacing w:line="256" w:lineRule="auto"/>
              <w:rPr>
                <w:lang w:eastAsia="zh-CN"/>
              </w:rPr>
            </w:pPr>
            <w:r>
              <w:rPr>
                <w:lang w:eastAsia="zh-CN"/>
              </w:rPr>
              <w:t>CA_n77C</w:t>
            </w:r>
          </w:p>
          <w:p w14:paraId="64AB858E" w14:textId="77777777" w:rsidR="00450610" w:rsidRDefault="00450610" w:rsidP="00F82743">
            <w:pPr>
              <w:pStyle w:val="TAC"/>
              <w:keepNext w:val="0"/>
              <w:keepLines w:val="0"/>
              <w:widowControl w:val="0"/>
              <w:spacing w:line="256" w:lineRule="auto"/>
              <w:rPr>
                <w:lang w:eastAsia="zh-CN"/>
              </w:rPr>
            </w:pPr>
            <w:r>
              <w:rPr>
                <w:lang w:eastAsia="zh-CN"/>
              </w:rPr>
              <w:t>CA_n2A-n5A</w:t>
            </w:r>
          </w:p>
          <w:p w14:paraId="232F78B9" w14:textId="77777777" w:rsidR="00450610" w:rsidRDefault="00450610" w:rsidP="00F82743">
            <w:pPr>
              <w:pStyle w:val="TAC"/>
              <w:keepNext w:val="0"/>
              <w:keepLines w:val="0"/>
              <w:widowControl w:val="0"/>
              <w:spacing w:line="256" w:lineRule="auto"/>
              <w:rPr>
                <w:lang w:eastAsia="zh-CN"/>
              </w:rPr>
            </w:pPr>
            <w:r>
              <w:rPr>
                <w:lang w:eastAsia="zh-CN"/>
              </w:rPr>
              <w:t>CA_n2A-n48A</w:t>
            </w:r>
          </w:p>
          <w:p w14:paraId="6F370667" w14:textId="77777777" w:rsidR="00450610" w:rsidRDefault="00450610" w:rsidP="00F82743">
            <w:pPr>
              <w:pStyle w:val="TAC"/>
              <w:keepNext w:val="0"/>
              <w:keepLines w:val="0"/>
              <w:widowControl w:val="0"/>
              <w:spacing w:line="256" w:lineRule="auto"/>
              <w:rPr>
                <w:lang w:eastAsia="zh-CN"/>
              </w:rPr>
            </w:pPr>
            <w:r>
              <w:rPr>
                <w:lang w:eastAsia="zh-CN"/>
              </w:rPr>
              <w:t>CA_n2A-n48B</w:t>
            </w:r>
          </w:p>
          <w:p w14:paraId="2CFD9C46" w14:textId="77777777" w:rsidR="00450610" w:rsidRDefault="00450610" w:rsidP="00F82743">
            <w:pPr>
              <w:pStyle w:val="TAC"/>
              <w:keepNext w:val="0"/>
              <w:keepLines w:val="0"/>
              <w:widowControl w:val="0"/>
              <w:spacing w:line="256" w:lineRule="auto"/>
              <w:rPr>
                <w:lang w:eastAsia="zh-CN"/>
              </w:rPr>
            </w:pPr>
            <w:r>
              <w:rPr>
                <w:lang w:eastAsia="zh-CN"/>
              </w:rPr>
              <w:t>CA_n2A-n77A</w:t>
            </w:r>
          </w:p>
          <w:p w14:paraId="1860F0D7" w14:textId="77777777" w:rsidR="00450610" w:rsidRDefault="00450610" w:rsidP="00F82743">
            <w:pPr>
              <w:pStyle w:val="TAC"/>
              <w:keepNext w:val="0"/>
              <w:keepLines w:val="0"/>
              <w:widowControl w:val="0"/>
              <w:spacing w:line="256" w:lineRule="auto"/>
              <w:rPr>
                <w:lang w:eastAsia="zh-CN"/>
              </w:rPr>
            </w:pPr>
            <w:r>
              <w:rPr>
                <w:lang w:eastAsia="zh-CN"/>
              </w:rPr>
              <w:t>CA_n2A-n77C</w:t>
            </w:r>
          </w:p>
          <w:p w14:paraId="5A041F8D" w14:textId="77777777" w:rsidR="00450610" w:rsidRDefault="00450610" w:rsidP="00F82743">
            <w:pPr>
              <w:pStyle w:val="TAC"/>
              <w:keepNext w:val="0"/>
              <w:keepLines w:val="0"/>
              <w:widowControl w:val="0"/>
              <w:spacing w:line="256" w:lineRule="auto"/>
              <w:rPr>
                <w:lang w:eastAsia="zh-CN"/>
              </w:rPr>
            </w:pPr>
            <w:r>
              <w:rPr>
                <w:lang w:eastAsia="zh-CN"/>
              </w:rPr>
              <w:t>CA_n5A-n48A</w:t>
            </w:r>
          </w:p>
          <w:p w14:paraId="6B3B4DF2" w14:textId="77777777" w:rsidR="00450610" w:rsidRDefault="00450610" w:rsidP="00F82743">
            <w:pPr>
              <w:pStyle w:val="TAC"/>
              <w:keepNext w:val="0"/>
              <w:keepLines w:val="0"/>
              <w:widowControl w:val="0"/>
              <w:spacing w:line="256" w:lineRule="auto"/>
              <w:rPr>
                <w:lang w:eastAsia="zh-CN"/>
              </w:rPr>
            </w:pPr>
            <w:r>
              <w:rPr>
                <w:lang w:eastAsia="zh-CN"/>
              </w:rPr>
              <w:t>CA_n5A-n48B</w:t>
            </w:r>
          </w:p>
          <w:p w14:paraId="5D2A2211" w14:textId="77777777" w:rsidR="00450610" w:rsidRPr="001141C9" w:rsidRDefault="00450610" w:rsidP="00F82743">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469C868"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93A1CA4" w14:textId="77777777" w:rsidR="00450610" w:rsidRPr="001141C9" w:rsidRDefault="00450610" w:rsidP="00F82743">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56997C5"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6718F756" w14:textId="77777777" w:rsidTr="000D672F">
        <w:trPr>
          <w:jc w:val="center"/>
        </w:trPr>
        <w:tc>
          <w:tcPr>
            <w:tcW w:w="1957" w:type="dxa"/>
            <w:tcBorders>
              <w:top w:val="nil"/>
              <w:left w:val="single" w:sz="4" w:space="0" w:color="auto"/>
              <w:bottom w:val="nil"/>
              <w:right w:val="single" w:sz="4" w:space="0" w:color="auto"/>
            </w:tcBorders>
          </w:tcPr>
          <w:p w14:paraId="3FC9E74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BAEE3B" w14:textId="77777777" w:rsidR="00450610" w:rsidRPr="001141C9" w:rsidRDefault="00450610" w:rsidP="00F82743">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015219F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5B9D11F" w14:textId="77777777" w:rsidR="00450610" w:rsidRPr="001141C9" w:rsidRDefault="00450610" w:rsidP="00F82743">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0498704D" w14:textId="77777777" w:rsidR="00450610" w:rsidRPr="001141C9" w:rsidRDefault="00450610" w:rsidP="00F82743">
            <w:pPr>
              <w:pStyle w:val="TAC"/>
              <w:keepNext w:val="0"/>
              <w:keepLines w:val="0"/>
              <w:widowControl w:val="0"/>
              <w:rPr>
                <w:lang w:eastAsia="zh-CN" w:bidi="ar"/>
              </w:rPr>
            </w:pPr>
          </w:p>
        </w:tc>
      </w:tr>
      <w:tr w:rsidR="00450610" w:rsidRPr="001141C9" w14:paraId="75A1BD03" w14:textId="77777777" w:rsidTr="000D672F">
        <w:trPr>
          <w:jc w:val="center"/>
        </w:trPr>
        <w:tc>
          <w:tcPr>
            <w:tcW w:w="1957" w:type="dxa"/>
            <w:tcBorders>
              <w:top w:val="nil"/>
              <w:left w:val="single" w:sz="4" w:space="0" w:color="auto"/>
              <w:bottom w:val="nil"/>
              <w:right w:val="single" w:sz="4" w:space="0" w:color="auto"/>
            </w:tcBorders>
          </w:tcPr>
          <w:p w14:paraId="43D5956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D07CB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4E119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E067B4A" w14:textId="77777777" w:rsidR="00450610" w:rsidRPr="001141C9" w:rsidRDefault="00450610" w:rsidP="00F82743">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9B4BC20" w14:textId="77777777" w:rsidR="00450610" w:rsidRPr="001141C9" w:rsidRDefault="00450610" w:rsidP="00F82743">
            <w:pPr>
              <w:pStyle w:val="TAC"/>
              <w:keepNext w:val="0"/>
              <w:keepLines w:val="0"/>
              <w:widowControl w:val="0"/>
              <w:rPr>
                <w:lang w:eastAsia="zh-CN" w:bidi="ar"/>
              </w:rPr>
            </w:pPr>
          </w:p>
        </w:tc>
      </w:tr>
      <w:tr w:rsidR="00450610" w:rsidRPr="001141C9" w14:paraId="042B8F7D" w14:textId="77777777" w:rsidTr="000D672F">
        <w:trPr>
          <w:jc w:val="center"/>
        </w:trPr>
        <w:tc>
          <w:tcPr>
            <w:tcW w:w="1957" w:type="dxa"/>
            <w:tcBorders>
              <w:top w:val="nil"/>
              <w:left w:val="single" w:sz="4" w:space="0" w:color="auto"/>
              <w:bottom w:val="nil"/>
              <w:right w:val="single" w:sz="4" w:space="0" w:color="auto"/>
            </w:tcBorders>
          </w:tcPr>
          <w:p w14:paraId="58DD0E6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7F72F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6B5CBB"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0D13F56" w14:textId="77777777" w:rsidR="00450610" w:rsidRPr="001141C9" w:rsidRDefault="00450610" w:rsidP="00F82743">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6779213" w14:textId="77777777" w:rsidR="00450610" w:rsidRPr="001141C9" w:rsidRDefault="00450610" w:rsidP="00F82743">
            <w:pPr>
              <w:pStyle w:val="TAC"/>
              <w:keepNext w:val="0"/>
              <w:keepLines w:val="0"/>
              <w:widowControl w:val="0"/>
              <w:rPr>
                <w:lang w:eastAsia="zh-CN" w:bidi="ar"/>
              </w:rPr>
            </w:pPr>
          </w:p>
        </w:tc>
      </w:tr>
      <w:tr w:rsidR="00450610" w:rsidRPr="001141C9" w14:paraId="2F337982" w14:textId="77777777" w:rsidTr="000D672F">
        <w:trPr>
          <w:jc w:val="center"/>
        </w:trPr>
        <w:tc>
          <w:tcPr>
            <w:tcW w:w="1957" w:type="dxa"/>
            <w:tcBorders>
              <w:top w:val="single" w:sz="4" w:space="0" w:color="auto"/>
              <w:left w:val="single" w:sz="4" w:space="0" w:color="auto"/>
              <w:bottom w:val="nil"/>
              <w:right w:val="single" w:sz="4" w:space="0" w:color="auto"/>
            </w:tcBorders>
          </w:tcPr>
          <w:p w14:paraId="162C64D0" w14:textId="77777777" w:rsidR="00450610" w:rsidRPr="001141C9" w:rsidRDefault="00450610" w:rsidP="00F82743">
            <w:pPr>
              <w:pStyle w:val="TAC"/>
              <w:keepLines w:val="0"/>
              <w:widowControl w:val="0"/>
              <w:rPr>
                <w:lang w:eastAsia="zh-CN" w:bidi="ar"/>
              </w:rPr>
            </w:pPr>
            <w:r w:rsidRPr="001141C9">
              <w:rPr>
                <w:lang w:eastAsia="zh-CN"/>
              </w:rPr>
              <w:t>CA_n2A-n5A-n48(2A)-n77A</w:t>
            </w:r>
          </w:p>
        </w:tc>
        <w:tc>
          <w:tcPr>
            <w:tcW w:w="2033" w:type="dxa"/>
            <w:tcBorders>
              <w:top w:val="single" w:sz="4" w:space="0" w:color="auto"/>
              <w:left w:val="single" w:sz="4" w:space="0" w:color="auto"/>
              <w:bottom w:val="nil"/>
              <w:right w:val="single" w:sz="4" w:space="0" w:color="auto"/>
            </w:tcBorders>
          </w:tcPr>
          <w:p w14:paraId="40242E18" w14:textId="77777777" w:rsidR="00450610" w:rsidRPr="001141C9" w:rsidRDefault="00450610" w:rsidP="00F82743">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470920D7" w14:textId="77777777" w:rsidR="00450610" w:rsidRPr="001141C9" w:rsidRDefault="00450610" w:rsidP="00F82743">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43DB4F1"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E535D6B" w14:textId="77777777" w:rsidR="00450610" w:rsidRPr="001141C9" w:rsidRDefault="00450610" w:rsidP="00F82743">
            <w:pPr>
              <w:pStyle w:val="TAC"/>
              <w:keepLines w:val="0"/>
              <w:widowControl w:val="0"/>
              <w:rPr>
                <w:lang w:eastAsia="zh-CN" w:bidi="ar"/>
              </w:rPr>
            </w:pPr>
            <w:r w:rsidRPr="001141C9">
              <w:rPr>
                <w:lang w:eastAsia="zh-CN" w:bidi="ar"/>
              </w:rPr>
              <w:t>0</w:t>
            </w:r>
          </w:p>
        </w:tc>
      </w:tr>
      <w:tr w:rsidR="00450610" w:rsidRPr="001141C9" w14:paraId="60A1C588" w14:textId="77777777" w:rsidTr="000D672F">
        <w:trPr>
          <w:jc w:val="center"/>
        </w:trPr>
        <w:tc>
          <w:tcPr>
            <w:tcW w:w="1957" w:type="dxa"/>
            <w:tcBorders>
              <w:top w:val="nil"/>
              <w:left w:val="single" w:sz="4" w:space="0" w:color="auto"/>
              <w:bottom w:val="nil"/>
              <w:right w:val="single" w:sz="4" w:space="0" w:color="auto"/>
            </w:tcBorders>
          </w:tcPr>
          <w:p w14:paraId="64C94D6F" w14:textId="77777777" w:rsidR="00450610" w:rsidRPr="001141C9" w:rsidRDefault="00450610" w:rsidP="00F82743">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19AC9A08" w14:textId="77777777" w:rsidR="00450610" w:rsidRPr="001141C9" w:rsidRDefault="00450610" w:rsidP="00F82743">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9DDE4E" w14:textId="77777777" w:rsidR="00450610" w:rsidRPr="001141C9" w:rsidRDefault="00450610" w:rsidP="00F82743">
            <w:pPr>
              <w:pStyle w:val="TAC"/>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C660F0E"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25C792E" w14:textId="77777777" w:rsidR="00450610" w:rsidRPr="001141C9" w:rsidRDefault="00450610" w:rsidP="00F82743">
            <w:pPr>
              <w:pStyle w:val="TAC"/>
              <w:keepLines w:val="0"/>
              <w:widowControl w:val="0"/>
              <w:rPr>
                <w:lang w:eastAsia="zh-CN" w:bidi="ar"/>
              </w:rPr>
            </w:pPr>
          </w:p>
        </w:tc>
      </w:tr>
      <w:tr w:rsidR="00450610" w:rsidRPr="001141C9" w14:paraId="4D9B88FE" w14:textId="77777777" w:rsidTr="000D672F">
        <w:trPr>
          <w:jc w:val="center"/>
        </w:trPr>
        <w:tc>
          <w:tcPr>
            <w:tcW w:w="1957" w:type="dxa"/>
            <w:tcBorders>
              <w:top w:val="nil"/>
              <w:left w:val="single" w:sz="4" w:space="0" w:color="auto"/>
              <w:bottom w:val="nil"/>
              <w:right w:val="single" w:sz="4" w:space="0" w:color="auto"/>
            </w:tcBorders>
          </w:tcPr>
          <w:p w14:paraId="3923DAE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92C53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A47FE9" w14:textId="77777777" w:rsidR="00450610" w:rsidRPr="001141C9" w:rsidRDefault="00450610" w:rsidP="00F82743">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CBD893" w14:textId="77777777" w:rsidR="00450610" w:rsidRPr="001141C9" w:rsidRDefault="00450610" w:rsidP="00F82743">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nil"/>
              <w:right w:val="single" w:sz="4" w:space="0" w:color="auto"/>
            </w:tcBorders>
          </w:tcPr>
          <w:p w14:paraId="50404B74" w14:textId="77777777" w:rsidR="00450610" w:rsidRPr="001141C9" w:rsidRDefault="00450610" w:rsidP="00F82743">
            <w:pPr>
              <w:pStyle w:val="TAC"/>
              <w:keepNext w:val="0"/>
              <w:keepLines w:val="0"/>
              <w:widowControl w:val="0"/>
              <w:rPr>
                <w:lang w:eastAsia="zh-CN" w:bidi="ar"/>
              </w:rPr>
            </w:pPr>
          </w:p>
        </w:tc>
      </w:tr>
      <w:tr w:rsidR="00450610" w:rsidRPr="001141C9" w14:paraId="647D57A4" w14:textId="77777777" w:rsidTr="000D672F">
        <w:trPr>
          <w:jc w:val="center"/>
        </w:trPr>
        <w:tc>
          <w:tcPr>
            <w:tcW w:w="1957" w:type="dxa"/>
            <w:tcBorders>
              <w:top w:val="nil"/>
              <w:left w:val="single" w:sz="4" w:space="0" w:color="auto"/>
              <w:bottom w:val="nil"/>
              <w:right w:val="single" w:sz="4" w:space="0" w:color="auto"/>
            </w:tcBorders>
          </w:tcPr>
          <w:p w14:paraId="62E348A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467C48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EA506B" w14:textId="77777777" w:rsidR="00450610" w:rsidRPr="001141C9" w:rsidRDefault="00450610" w:rsidP="00F82743">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1C049E"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EA02E2" w14:textId="77777777" w:rsidR="00450610" w:rsidRPr="001141C9" w:rsidRDefault="00450610" w:rsidP="00F82743">
            <w:pPr>
              <w:pStyle w:val="TAC"/>
              <w:keepNext w:val="0"/>
              <w:keepLines w:val="0"/>
              <w:widowControl w:val="0"/>
              <w:rPr>
                <w:lang w:eastAsia="zh-CN" w:bidi="ar"/>
              </w:rPr>
            </w:pPr>
          </w:p>
        </w:tc>
      </w:tr>
      <w:tr w:rsidR="00450610" w:rsidRPr="001141C9" w14:paraId="69B9DFD2" w14:textId="77777777" w:rsidTr="000D672F">
        <w:trPr>
          <w:jc w:val="center"/>
        </w:trPr>
        <w:tc>
          <w:tcPr>
            <w:tcW w:w="1957" w:type="dxa"/>
            <w:tcBorders>
              <w:top w:val="nil"/>
              <w:left w:val="single" w:sz="4" w:space="0" w:color="auto"/>
              <w:bottom w:val="nil"/>
              <w:right w:val="single" w:sz="4" w:space="0" w:color="auto"/>
            </w:tcBorders>
          </w:tcPr>
          <w:p w14:paraId="3798099E"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EB5C079"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7DA5C622" w14:textId="77777777" w:rsidR="00450610" w:rsidRPr="001141C9" w:rsidRDefault="00450610" w:rsidP="00F82743">
            <w:pPr>
              <w:pStyle w:val="TAC"/>
              <w:keepNext w:val="0"/>
              <w:keepLines w:val="0"/>
              <w:widowControl w:val="0"/>
              <w:rPr>
                <w:b/>
                <w:lang w:eastAsia="zh-CN"/>
              </w:rPr>
            </w:pPr>
            <w:r w:rsidRPr="001141C9">
              <w:rPr>
                <w:lang w:eastAsia="zh-CN"/>
              </w:rPr>
              <w:t>CA_n2A-n5A</w:t>
            </w:r>
          </w:p>
          <w:p w14:paraId="5BAF00EF" w14:textId="77777777" w:rsidR="00450610" w:rsidRPr="001141C9" w:rsidRDefault="00450610" w:rsidP="00F82743">
            <w:pPr>
              <w:pStyle w:val="TAC"/>
              <w:keepNext w:val="0"/>
              <w:keepLines w:val="0"/>
              <w:widowControl w:val="0"/>
              <w:rPr>
                <w:b/>
                <w:lang w:eastAsia="zh-CN"/>
              </w:rPr>
            </w:pPr>
            <w:r w:rsidRPr="001141C9">
              <w:rPr>
                <w:lang w:eastAsia="zh-CN"/>
              </w:rPr>
              <w:t>CA_n2A-n48A</w:t>
            </w:r>
          </w:p>
          <w:p w14:paraId="63C3B0F5" w14:textId="77777777" w:rsidR="00450610" w:rsidRPr="001141C9" w:rsidRDefault="00450610" w:rsidP="00F8274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5688290" w14:textId="77777777" w:rsidR="00450610" w:rsidRPr="001141C9" w:rsidRDefault="00450610" w:rsidP="00F82743">
            <w:pPr>
              <w:pStyle w:val="TAC"/>
              <w:keepNext w:val="0"/>
              <w:keepLines w:val="0"/>
              <w:widowControl w:val="0"/>
              <w:rPr>
                <w:b/>
                <w:lang w:eastAsia="zh-CN"/>
              </w:rPr>
            </w:pPr>
            <w:r w:rsidRPr="001141C9">
              <w:rPr>
                <w:lang w:eastAsia="zh-CN"/>
              </w:rPr>
              <w:t>CA_n5A-n48A</w:t>
            </w:r>
          </w:p>
          <w:p w14:paraId="7565CD2A" w14:textId="77777777" w:rsidR="00450610" w:rsidRPr="001141C9" w:rsidRDefault="00450610" w:rsidP="00F8274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D7CB1F4"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3C3B47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5EFC087"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5F3008DD" w14:textId="77777777" w:rsidTr="000D672F">
        <w:trPr>
          <w:jc w:val="center"/>
        </w:trPr>
        <w:tc>
          <w:tcPr>
            <w:tcW w:w="1957" w:type="dxa"/>
            <w:tcBorders>
              <w:top w:val="nil"/>
              <w:left w:val="single" w:sz="4" w:space="0" w:color="auto"/>
              <w:bottom w:val="nil"/>
              <w:right w:val="single" w:sz="4" w:space="0" w:color="auto"/>
            </w:tcBorders>
          </w:tcPr>
          <w:p w14:paraId="1ACC60E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ADF05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EAB19F"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AACDD14"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4AA2A93" w14:textId="77777777" w:rsidR="00450610" w:rsidRPr="001141C9" w:rsidRDefault="00450610" w:rsidP="00F82743">
            <w:pPr>
              <w:pStyle w:val="TAC"/>
              <w:keepNext w:val="0"/>
              <w:keepLines w:val="0"/>
              <w:widowControl w:val="0"/>
              <w:rPr>
                <w:lang w:eastAsia="zh-CN" w:bidi="ar"/>
              </w:rPr>
            </w:pPr>
          </w:p>
        </w:tc>
      </w:tr>
      <w:tr w:rsidR="00450610" w:rsidRPr="001141C9" w14:paraId="0ED6A316" w14:textId="77777777" w:rsidTr="000D672F">
        <w:trPr>
          <w:jc w:val="center"/>
        </w:trPr>
        <w:tc>
          <w:tcPr>
            <w:tcW w:w="1957" w:type="dxa"/>
            <w:tcBorders>
              <w:top w:val="nil"/>
              <w:left w:val="single" w:sz="4" w:space="0" w:color="auto"/>
              <w:bottom w:val="nil"/>
              <w:right w:val="single" w:sz="4" w:space="0" w:color="auto"/>
            </w:tcBorders>
          </w:tcPr>
          <w:p w14:paraId="50D100B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15650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D21470"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E66E46D" w14:textId="77777777" w:rsidR="00450610" w:rsidRPr="001141C9" w:rsidRDefault="00450610" w:rsidP="00F82743">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7C561E55" w14:textId="77777777" w:rsidR="00450610" w:rsidRPr="001141C9" w:rsidRDefault="00450610" w:rsidP="00F82743">
            <w:pPr>
              <w:pStyle w:val="TAC"/>
              <w:keepNext w:val="0"/>
              <w:keepLines w:val="0"/>
              <w:widowControl w:val="0"/>
              <w:rPr>
                <w:lang w:eastAsia="zh-CN" w:bidi="ar"/>
              </w:rPr>
            </w:pPr>
          </w:p>
        </w:tc>
      </w:tr>
      <w:tr w:rsidR="00450610" w:rsidRPr="001141C9" w14:paraId="41994834" w14:textId="77777777" w:rsidTr="000D672F">
        <w:trPr>
          <w:jc w:val="center"/>
        </w:trPr>
        <w:tc>
          <w:tcPr>
            <w:tcW w:w="1957" w:type="dxa"/>
            <w:tcBorders>
              <w:top w:val="nil"/>
              <w:left w:val="single" w:sz="4" w:space="0" w:color="auto"/>
              <w:bottom w:val="nil"/>
              <w:right w:val="single" w:sz="4" w:space="0" w:color="auto"/>
            </w:tcBorders>
          </w:tcPr>
          <w:p w14:paraId="5B3B2E6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6EF93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5C3CE7"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199360D"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BB32D0" w14:textId="77777777" w:rsidR="00450610" w:rsidRPr="001141C9" w:rsidRDefault="00450610" w:rsidP="00F82743">
            <w:pPr>
              <w:pStyle w:val="TAC"/>
              <w:keepNext w:val="0"/>
              <w:keepLines w:val="0"/>
              <w:widowControl w:val="0"/>
              <w:rPr>
                <w:lang w:eastAsia="zh-CN" w:bidi="ar"/>
              </w:rPr>
            </w:pPr>
          </w:p>
        </w:tc>
      </w:tr>
      <w:tr w:rsidR="00450610" w:rsidRPr="001141C9" w14:paraId="70280C05" w14:textId="77777777" w:rsidTr="000D672F">
        <w:trPr>
          <w:jc w:val="center"/>
        </w:trPr>
        <w:tc>
          <w:tcPr>
            <w:tcW w:w="1957" w:type="dxa"/>
            <w:tcBorders>
              <w:top w:val="nil"/>
              <w:left w:val="single" w:sz="4" w:space="0" w:color="auto"/>
              <w:bottom w:val="nil"/>
              <w:right w:val="single" w:sz="4" w:space="0" w:color="auto"/>
            </w:tcBorders>
          </w:tcPr>
          <w:p w14:paraId="3073D4D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B865A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2006E4"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6B5292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EF88C38" w14:textId="77777777" w:rsidR="00450610" w:rsidRPr="001141C9" w:rsidRDefault="00450610" w:rsidP="00F82743">
            <w:pPr>
              <w:pStyle w:val="TAC"/>
              <w:keepNext w:val="0"/>
              <w:keepLines w:val="0"/>
              <w:widowControl w:val="0"/>
              <w:rPr>
                <w:lang w:eastAsia="zh-CN" w:bidi="ar"/>
              </w:rPr>
            </w:pPr>
            <w:r w:rsidRPr="001141C9">
              <w:rPr>
                <w:lang w:eastAsia="zh-CN" w:bidi="ar"/>
              </w:rPr>
              <w:t>2</w:t>
            </w:r>
          </w:p>
        </w:tc>
      </w:tr>
      <w:tr w:rsidR="00450610" w:rsidRPr="001141C9" w14:paraId="6BBDC102" w14:textId="77777777" w:rsidTr="000D672F">
        <w:trPr>
          <w:jc w:val="center"/>
        </w:trPr>
        <w:tc>
          <w:tcPr>
            <w:tcW w:w="1957" w:type="dxa"/>
            <w:tcBorders>
              <w:top w:val="nil"/>
              <w:left w:val="single" w:sz="4" w:space="0" w:color="auto"/>
              <w:bottom w:val="nil"/>
              <w:right w:val="single" w:sz="4" w:space="0" w:color="auto"/>
            </w:tcBorders>
          </w:tcPr>
          <w:p w14:paraId="4B62073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BAA18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D32011"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2820139" w14:textId="77777777" w:rsidR="00450610" w:rsidRPr="001141C9" w:rsidRDefault="00450610" w:rsidP="00F82743">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075A166" w14:textId="77777777" w:rsidR="00450610" w:rsidRPr="001141C9" w:rsidRDefault="00450610" w:rsidP="00F82743">
            <w:pPr>
              <w:pStyle w:val="TAC"/>
              <w:keepNext w:val="0"/>
              <w:keepLines w:val="0"/>
              <w:widowControl w:val="0"/>
              <w:rPr>
                <w:lang w:eastAsia="zh-CN" w:bidi="ar"/>
              </w:rPr>
            </w:pPr>
          </w:p>
        </w:tc>
      </w:tr>
      <w:tr w:rsidR="00450610" w:rsidRPr="001141C9" w14:paraId="22159428" w14:textId="77777777" w:rsidTr="000D672F">
        <w:trPr>
          <w:jc w:val="center"/>
        </w:trPr>
        <w:tc>
          <w:tcPr>
            <w:tcW w:w="1957" w:type="dxa"/>
            <w:tcBorders>
              <w:top w:val="nil"/>
              <w:left w:val="single" w:sz="4" w:space="0" w:color="auto"/>
              <w:bottom w:val="nil"/>
              <w:right w:val="single" w:sz="4" w:space="0" w:color="auto"/>
            </w:tcBorders>
          </w:tcPr>
          <w:p w14:paraId="69A26CC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33DC4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97067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BDF8ED9" w14:textId="77777777" w:rsidR="00450610" w:rsidRPr="001141C9" w:rsidRDefault="00450610" w:rsidP="00F82743">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nil"/>
              <w:right w:val="single" w:sz="4" w:space="0" w:color="auto"/>
            </w:tcBorders>
          </w:tcPr>
          <w:p w14:paraId="3A77D43A" w14:textId="77777777" w:rsidR="00450610" w:rsidRPr="001141C9" w:rsidRDefault="00450610" w:rsidP="00F82743">
            <w:pPr>
              <w:pStyle w:val="TAC"/>
              <w:keepNext w:val="0"/>
              <w:keepLines w:val="0"/>
              <w:widowControl w:val="0"/>
              <w:rPr>
                <w:lang w:eastAsia="zh-CN" w:bidi="ar"/>
              </w:rPr>
            </w:pPr>
          </w:p>
        </w:tc>
      </w:tr>
      <w:tr w:rsidR="00450610" w:rsidRPr="001141C9" w14:paraId="16C7B7AF" w14:textId="77777777" w:rsidTr="000D672F">
        <w:trPr>
          <w:jc w:val="center"/>
        </w:trPr>
        <w:tc>
          <w:tcPr>
            <w:tcW w:w="1957" w:type="dxa"/>
            <w:tcBorders>
              <w:top w:val="nil"/>
              <w:left w:val="single" w:sz="4" w:space="0" w:color="auto"/>
              <w:bottom w:val="nil"/>
              <w:right w:val="single" w:sz="4" w:space="0" w:color="auto"/>
            </w:tcBorders>
          </w:tcPr>
          <w:p w14:paraId="30E1894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5BBB2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27FC57"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089DC1"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798AA3D" w14:textId="77777777" w:rsidR="00450610" w:rsidRPr="001141C9" w:rsidRDefault="00450610" w:rsidP="00F82743">
            <w:pPr>
              <w:pStyle w:val="TAC"/>
              <w:keepNext w:val="0"/>
              <w:keepLines w:val="0"/>
              <w:widowControl w:val="0"/>
              <w:rPr>
                <w:lang w:eastAsia="zh-CN" w:bidi="ar"/>
              </w:rPr>
            </w:pPr>
          </w:p>
        </w:tc>
      </w:tr>
      <w:tr w:rsidR="00450610" w:rsidRPr="001141C9" w14:paraId="508D733B" w14:textId="77777777" w:rsidTr="000D672F">
        <w:trPr>
          <w:jc w:val="center"/>
        </w:trPr>
        <w:tc>
          <w:tcPr>
            <w:tcW w:w="1957" w:type="dxa"/>
            <w:tcBorders>
              <w:top w:val="nil"/>
              <w:left w:val="single" w:sz="4" w:space="0" w:color="auto"/>
              <w:bottom w:val="nil"/>
              <w:right w:val="single" w:sz="4" w:space="0" w:color="auto"/>
            </w:tcBorders>
          </w:tcPr>
          <w:p w14:paraId="06DE8008"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0E26303" w14:textId="77777777" w:rsidR="00450610" w:rsidRDefault="00450610" w:rsidP="00F82743">
            <w:pPr>
              <w:pStyle w:val="TAC"/>
              <w:keepNext w:val="0"/>
              <w:keepLines w:val="0"/>
              <w:widowControl w:val="0"/>
              <w:spacing w:line="256" w:lineRule="auto"/>
              <w:rPr>
                <w:b/>
                <w:lang w:eastAsia="zh-CN"/>
              </w:rPr>
            </w:pPr>
            <w:r>
              <w:rPr>
                <w:lang w:eastAsia="zh-CN"/>
              </w:rPr>
              <w:t>CA_n2A-n5A</w:t>
            </w:r>
          </w:p>
          <w:p w14:paraId="27FD3518" w14:textId="77777777" w:rsidR="00450610" w:rsidRDefault="00450610" w:rsidP="00F82743">
            <w:pPr>
              <w:pStyle w:val="TAC"/>
              <w:keepNext w:val="0"/>
              <w:keepLines w:val="0"/>
              <w:widowControl w:val="0"/>
              <w:spacing w:line="256" w:lineRule="auto"/>
              <w:rPr>
                <w:b/>
                <w:lang w:eastAsia="zh-CN"/>
              </w:rPr>
            </w:pPr>
            <w:r>
              <w:rPr>
                <w:lang w:eastAsia="zh-CN"/>
              </w:rPr>
              <w:t>CA_n2A-n48A</w:t>
            </w:r>
          </w:p>
          <w:p w14:paraId="37EAACBD" w14:textId="77777777" w:rsidR="00450610" w:rsidRDefault="00450610" w:rsidP="00F82743">
            <w:pPr>
              <w:pStyle w:val="TAC"/>
              <w:keepNext w:val="0"/>
              <w:keepLines w:val="0"/>
              <w:widowControl w:val="0"/>
              <w:spacing w:line="256" w:lineRule="auto"/>
              <w:rPr>
                <w:b/>
                <w:lang w:eastAsia="zh-CN"/>
              </w:rPr>
            </w:pPr>
            <w:r>
              <w:rPr>
                <w:lang w:eastAsia="zh-CN"/>
              </w:rPr>
              <w:t>CA_n2A-n77A</w:t>
            </w:r>
          </w:p>
          <w:p w14:paraId="40F1B264" w14:textId="77777777" w:rsidR="00450610" w:rsidRDefault="00450610" w:rsidP="00F82743">
            <w:pPr>
              <w:pStyle w:val="TAC"/>
              <w:keepNext w:val="0"/>
              <w:keepLines w:val="0"/>
              <w:widowControl w:val="0"/>
              <w:spacing w:line="256" w:lineRule="auto"/>
              <w:rPr>
                <w:b/>
                <w:lang w:eastAsia="zh-CN"/>
              </w:rPr>
            </w:pPr>
            <w:r>
              <w:rPr>
                <w:lang w:eastAsia="zh-CN"/>
              </w:rPr>
              <w:t>CA_n5A-n48A</w:t>
            </w:r>
          </w:p>
          <w:p w14:paraId="1355771B" w14:textId="77777777" w:rsidR="00450610" w:rsidRPr="001141C9" w:rsidRDefault="00450610" w:rsidP="00F82743">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50C6F2F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7B62E0DD" w14:textId="77777777" w:rsidR="00450610" w:rsidRPr="001141C9" w:rsidRDefault="00450610" w:rsidP="00F82743">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B596BE8"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3DB55BE3" w14:textId="77777777" w:rsidTr="000D672F">
        <w:trPr>
          <w:jc w:val="center"/>
        </w:trPr>
        <w:tc>
          <w:tcPr>
            <w:tcW w:w="1957" w:type="dxa"/>
            <w:tcBorders>
              <w:top w:val="nil"/>
              <w:left w:val="single" w:sz="4" w:space="0" w:color="auto"/>
              <w:bottom w:val="nil"/>
              <w:right w:val="single" w:sz="4" w:space="0" w:color="auto"/>
            </w:tcBorders>
          </w:tcPr>
          <w:p w14:paraId="5D8A710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1E13A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E48A7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19FE14E" w14:textId="77777777" w:rsidR="00450610" w:rsidRPr="001141C9" w:rsidRDefault="00450610" w:rsidP="00F82743">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6D930F0D" w14:textId="77777777" w:rsidR="00450610" w:rsidRPr="001141C9" w:rsidRDefault="00450610" w:rsidP="00F82743">
            <w:pPr>
              <w:pStyle w:val="TAC"/>
              <w:keepNext w:val="0"/>
              <w:keepLines w:val="0"/>
              <w:widowControl w:val="0"/>
              <w:rPr>
                <w:lang w:eastAsia="zh-CN" w:bidi="ar"/>
              </w:rPr>
            </w:pPr>
          </w:p>
        </w:tc>
      </w:tr>
      <w:tr w:rsidR="00450610" w:rsidRPr="001141C9" w14:paraId="5527DA69" w14:textId="77777777" w:rsidTr="000D672F">
        <w:trPr>
          <w:jc w:val="center"/>
        </w:trPr>
        <w:tc>
          <w:tcPr>
            <w:tcW w:w="1957" w:type="dxa"/>
            <w:tcBorders>
              <w:top w:val="nil"/>
              <w:left w:val="single" w:sz="4" w:space="0" w:color="auto"/>
              <w:bottom w:val="nil"/>
              <w:right w:val="single" w:sz="4" w:space="0" w:color="auto"/>
            </w:tcBorders>
          </w:tcPr>
          <w:p w14:paraId="7192E3B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36AB9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608342"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09873E8" w14:textId="77777777" w:rsidR="00450610" w:rsidRPr="001141C9" w:rsidRDefault="00450610" w:rsidP="00F82743">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23A39214" w14:textId="77777777" w:rsidR="00450610" w:rsidRPr="001141C9" w:rsidRDefault="00450610" w:rsidP="00F82743">
            <w:pPr>
              <w:pStyle w:val="TAC"/>
              <w:keepNext w:val="0"/>
              <w:keepLines w:val="0"/>
              <w:widowControl w:val="0"/>
              <w:rPr>
                <w:lang w:eastAsia="zh-CN" w:bidi="ar"/>
              </w:rPr>
            </w:pPr>
          </w:p>
        </w:tc>
      </w:tr>
      <w:tr w:rsidR="00450610" w:rsidRPr="001141C9" w14:paraId="242A642C" w14:textId="77777777" w:rsidTr="000D672F">
        <w:trPr>
          <w:jc w:val="center"/>
        </w:trPr>
        <w:tc>
          <w:tcPr>
            <w:tcW w:w="1957" w:type="dxa"/>
            <w:tcBorders>
              <w:top w:val="nil"/>
              <w:left w:val="single" w:sz="4" w:space="0" w:color="auto"/>
              <w:bottom w:val="single" w:sz="4" w:space="0" w:color="auto"/>
              <w:right w:val="single" w:sz="4" w:space="0" w:color="auto"/>
            </w:tcBorders>
          </w:tcPr>
          <w:p w14:paraId="74F2E37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50DD0C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0E6BAF"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45DDCF" w14:textId="77777777" w:rsidR="00450610" w:rsidRPr="001141C9" w:rsidRDefault="00450610" w:rsidP="00F82743">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55B21BE" w14:textId="77777777" w:rsidR="00450610" w:rsidRPr="001141C9" w:rsidRDefault="00450610" w:rsidP="00F82743">
            <w:pPr>
              <w:pStyle w:val="TAC"/>
              <w:keepNext w:val="0"/>
              <w:keepLines w:val="0"/>
              <w:widowControl w:val="0"/>
              <w:rPr>
                <w:lang w:eastAsia="zh-CN" w:bidi="ar"/>
              </w:rPr>
            </w:pPr>
          </w:p>
        </w:tc>
      </w:tr>
      <w:tr w:rsidR="00450610" w:rsidRPr="001141C9" w14:paraId="6506608C" w14:textId="77777777" w:rsidTr="000D672F">
        <w:trPr>
          <w:jc w:val="center"/>
        </w:trPr>
        <w:tc>
          <w:tcPr>
            <w:tcW w:w="1957" w:type="dxa"/>
            <w:tcBorders>
              <w:top w:val="single" w:sz="4" w:space="0" w:color="auto"/>
              <w:left w:val="single" w:sz="4" w:space="0" w:color="auto"/>
              <w:bottom w:val="nil"/>
              <w:right w:val="single" w:sz="4" w:space="0" w:color="auto"/>
            </w:tcBorders>
          </w:tcPr>
          <w:p w14:paraId="09519FEA" w14:textId="77777777" w:rsidR="00450610" w:rsidRPr="001141C9" w:rsidRDefault="00450610" w:rsidP="00F82743">
            <w:pPr>
              <w:pStyle w:val="TAC"/>
              <w:keepNext w:val="0"/>
              <w:keepLines w:val="0"/>
              <w:widowControl w:val="0"/>
              <w:rPr>
                <w:lang w:eastAsia="zh-CN" w:bidi="ar"/>
              </w:rPr>
            </w:pPr>
            <w:bookmarkStart w:id="281" w:name="_Hlk173424367"/>
            <w:r>
              <w:rPr>
                <w:lang w:eastAsia="zh-CN"/>
              </w:rPr>
              <w:t>CA_n2A-n5A-n48(2A)-n77C</w:t>
            </w:r>
            <w:bookmarkEnd w:id="281"/>
          </w:p>
        </w:tc>
        <w:tc>
          <w:tcPr>
            <w:tcW w:w="2033" w:type="dxa"/>
            <w:tcBorders>
              <w:top w:val="single" w:sz="4" w:space="0" w:color="auto"/>
              <w:left w:val="single" w:sz="4" w:space="0" w:color="auto"/>
              <w:bottom w:val="nil"/>
              <w:right w:val="single" w:sz="4" w:space="0" w:color="auto"/>
            </w:tcBorders>
          </w:tcPr>
          <w:p w14:paraId="1B7082C4" w14:textId="77777777" w:rsidR="00450610" w:rsidRDefault="00450610" w:rsidP="00F82743">
            <w:pPr>
              <w:pStyle w:val="TAC"/>
              <w:keepNext w:val="0"/>
              <w:keepLines w:val="0"/>
              <w:widowControl w:val="0"/>
              <w:spacing w:line="256" w:lineRule="auto"/>
              <w:rPr>
                <w:lang w:eastAsia="zh-CN"/>
              </w:rPr>
            </w:pPr>
            <w:r>
              <w:rPr>
                <w:lang w:eastAsia="zh-CN"/>
              </w:rPr>
              <w:t>CA_n77C</w:t>
            </w:r>
          </w:p>
          <w:p w14:paraId="465559DE" w14:textId="77777777" w:rsidR="00450610" w:rsidRDefault="00450610" w:rsidP="00F82743">
            <w:pPr>
              <w:pStyle w:val="TAC"/>
              <w:keepNext w:val="0"/>
              <w:keepLines w:val="0"/>
              <w:widowControl w:val="0"/>
              <w:spacing w:line="256" w:lineRule="auto"/>
              <w:rPr>
                <w:b/>
                <w:lang w:eastAsia="zh-CN"/>
              </w:rPr>
            </w:pPr>
            <w:r>
              <w:rPr>
                <w:lang w:eastAsia="zh-CN"/>
              </w:rPr>
              <w:t>CA_n2A-n5A</w:t>
            </w:r>
          </w:p>
          <w:p w14:paraId="53656A1F" w14:textId="77777777" w:rsidR="00450610" w:rsidRDefault="00450610" w:rsidP="00F82743">
            <w:pPr>
              <w:pStyle w:val="TAC"/>
              <w:keepNext w:val="0"/>
              <w:keepLines w:val="0"/>
              <w:widowControl w:val="0"/>
              <w:spacing w:line="256" w:lineRule="auto"/>
              <w:rPr>
                <w:b/>
                <w:lang w:eastAsia="zh-CN"/>
              </w:rPr>
            </w:pPr>
            <w:r>
              <w:rPr>
                <w:lang w:eastAsia="zh-CN"/>
              </w:rPr>
              <w:t>CA_n2A-n48A</w:t>
            </w:r>
          </w:p>
          <w:p w14:paraId="74A5043F" w14:textId="77777777" w:rsidR="00450610" w:rsidRDefault="00450610" w:rsidP="00F82743">
            <w:pPr>
              <w:pStyle w:val="TAC"/>
              <w:keepNext w:val="0"/>
              <w:keepLines w:val="0"/>
              <w:widowControl w:val="0"/>
              <w:spacing w:line="256" w:lineRule="auto"/>
              <w:rPr>
                <w:b/>
                <w:lang w:eastAsia="zh-CN"/>
              </w:rPr>
            </w:pPr>
            <w:r>
              <w:rPr>
                <w:lang w:eastAsia="zh-CN"/>
              </w:rPr>
              <w:t>CA_n2A-n77A</w:t>
            </w:r>
          </w:p>
          <w:p w14:paraId="79A0CEAF" w14:textId="77777777" w:rsidR="00450610" w:rsidRDefault="00450610" w:rsidP="00F82743">
            <w:pPr>
              <w:pStyle w:val="TAC"/>
              <w:keepNext w:val="0"/>
              <w:keepLines w:val="0"/>
              <w:widowControl w:val="0"/>
              <w:spacing w:line="256" w:lineRule="auto"/>
              <w:rPr>
                <w:b/>
                <w:lang w:eastAsia="zh-CN"/>
              </w:rPr>
            </w:pPr>
            <w:r>
              <w:rPr>
                <w:lang w:eastAsia="zh-CN"/>
              </w:rPr>
              <w:t>CA_n2A-n77C</w:t>
            </w:r>
          </w:p>
          <w:p w14:paraId="2925FBB3" w14:textId="77777777" w:rsidR="00450610" w:rsidRDefault="00450610" w:rsidP="00F82743">
            <w:pPr>
              <w:pStyle w:val="TAC"/>
              <w:keepNext w:val="0"/>
              <w:keepLines w:val="0"/>
              <w:widowControl w:val="0"/>
              <w:spacing w:line="256" w:lineRule="auto"/>
              <w:rPr>
                <w:b/>
                <w:lang w:eastAsia="zh-CN"/>
              </w:rPr>
            </w:pPr>
            <w:r>
              <w:rPr>
                <w:lang w:eastAsia="zh-CN"/>
              </w:rPr>
              <w:t>CA_n5A-n48A</w:t>
            </w:r>
          </w:p>
          <w:p w14:paraId="3135B9B3" w14:textId="77777777" w:rsidR="00450610" w:rsidRPr="001141C9" w:rsidRDefault="00450610" w:rsidP="00F82743">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7521E04A"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2FA6760A" w14:textId="77777777" w:rsidR="00450610" w:rsidRPr="001141C9" w:rsidRDefault="00450610" w:rsidP="00F82743">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00B1A8D"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60D75503" w14:textId="77777777" w:rsidTr="000D672F">
        <w:trPr>
          <w:jc w:val="center"/>
        </w:trPr>
        <w:tc>
          <w:tcPr>
            <w:tcW w:w="1957" w:type="dxa"/>
            <w:tcBorders>
              <w:top w:val="nil"/>
              <w:left w:val="single" w:sz="4" w:space="0" w:color="auto"/>
              <w:bottom w:val="nil"/>
              <w:right w:val="single" w:sz="4" w:space="0" w:color="auto"/>
            </w:tcBorders>
          </w:tcPr>
          <w:p w14:paraId="40B2C61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65EAB3" w14:textId="77777777" w:rsidR="00450610" w:rsidRPr="001141C9" w:rsidRDefault="00450610" w:rsidP="00F82743">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51E98B0D"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7884A24" w14:textId="77777777" w:rsidR="00450610" w:rsidRPr="001141C9" w:rsidRDefault="00450610" w:rsidP="00F82743">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12910772" w14:textId="77777777" w:rsidR="00450610" w:rsidRPr="001141C9" w:rsidRDefault="00450610" w:rsidP="00F82743">
            <w:pPr>
              <w:pStyle w:val="TAC"/>
              <w:keepNext w:val="0"/>
              <w:keepLines w:val="0"/>
              <w:widowControl w:val="0"/>
              <w:rPr>
                <w:lang w:eastAsia="zh-CN" w:bidi="ar"/>
              </w:rPr>
            </w:pPr>
          </w:p>
        </w:tc>
      </w:tr>
      <w:tr w:rsidR="00450610" w:rsidRPr="001141C9" w14:paraId="10B47B93" w14:textId="77777777" w:rsidTr="000D672F">
        <w:trPr>
          <w:jc w:val="center"/>
        </w:trPr>
        <w:tc>
          <w:tcPr>
            <w:tcW w:w="1957" w:type="dxa"/>
            <w:tcBorders>
              <w:top w:val="nil"/>
              <w:left w:val="single" w:sz="4" w:space="0" w:color="auto"/>
              <w:bottom w:val="nil"/>
              <w:right w:val="single" w:sz="4" w:space="0" w:color="auto"/>
            </w:tcBorders>
          </w:tcPr>
          <w:p w14:paraId="3FE5418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10F34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50B217"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4CD2661" w14:textId="77777777" w:rsidR="00450610" w:rsidRPr="001141C9" w:rsidRDefault="00450610" w:rsidP="00F82743">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4D45FAD4" w14:textId="77777777" w:rsidR="00450610" w:rsidRPr="001141C9" w:rsidRDefault="00450610" w:rsidP="00F82743">
            <w:pPr>
              <w:pStyle w:val="TAC"/>
              <w:keepNext w:val="0"/>
              <w:keepLines w:val="0"/>
              <w:widowControl w:val="0"/>
              <w:rPr>
                <w:lang w:eastAsia="zh-CN" w:bidi="ar"/>
              </w:rPr>
            </w:pPr>
          </w:p>
        </w:tc>
      </w:tr>
      <w:tr w:rsidR="00450610" w:rsidRPr="001141C9" w14:paraId="4F8253B8" w14:textId="77777777" w:rsidTr="000D672F">
        <w:trPr>
          <w:jc w:val="center"/>
        </w:trPr>
        <w:tc>
          <w:tcPr>
            <w:tcW w:w="1957" w:type="dxa"/>
            <w:tcBorders>
              <w:top w:val="nil"/>
              <w:left w:val="single" w:sz="4" w:space="0" w:color="auto"/>
              <w:bottom w:val="single" w:sz="4" w:space="0" w:color="auto"/>
              <w:right w:val="single" w:sz="4" w:space="0" w:color="auto"/>
            </w:tcBorders>
          </w:tcPr>
          <w:p w14:paraId="76F560B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8CFE3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0054E0"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C4DC42" w14:textId="77777777" w:rsidR="00450610" w:rsidRPr="001141C9" w:rsidRDefault="00450610" w:rsidP="00F82743">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842A360" w14:textId="77777777" w:rsidR="00450610" w:rsidRPr="001141C9" w:rsidRDefault="00450610" w:rsidP="00F82743">
            <w:pPr>
              <w:pStyle w:val="TAC"/>
              <w:keepNext w:val="0"/>
              <w:keepLines w:val="0"/>
              <w:widowControl w:val="0"/>
              <w:rPr>
                <w:lang w:eastAsia="zh-CN" w:bidi="ar"/>
              </w:rPr>
            </w:pPr>
          </w:p>
        </w:tc>
      </w:tr>
      <w:tr w:rsidR="00450610" w:rsidRPr="001141C9" w14:paraId="57CDD1C0" w14:textId="77777777" w:rsidTr="000D672F">
        <w:trPr>
          <w:jc w:val="center"/>
        </w:trPr>
        <w:tc>
          <w:tcPr>
            <w:tcW w:w="1957" w:type="dxa"/>
            <w:tcBorders>
              <w:top w:val="single" w:sz="4" w:space="0" w:color="auto"/>
              <w:left w:val="single" w:sz="4" w:space="0" w:color="auto"/>
              <w:bottom w:val="nil"/>
              <w:right w:val="single" w:sz="4" w:space="0" w:color="auto"/>
            </w:tcBorders>
          </w:tcPr>
          <w:p w14:paraId="55D29C60" w14:textId="77777777" w:rsidR="00450610" w:rsidRPr="001141C9" w:rsidRDefault="00450610" w:rsidP="00F82743">
            <w:pPr>
              <w:pStyle w:val="TAC"/>
              <w:keepNext w:val="0"/>
              <w:keepLines w:val="0"/>
              <w:widowControl w:val="0"/>
              <w:rPr>
                <w:lang w:eastAsia="zh-CN" w:bidi="ar"/>
              </w:rPr>
            </w:pPr>
            <w:r w:rsidRPr="001141C9">
              <w:rPr>
                <w:lang w:eastAsia="zh-CN"/>
              </w:rPr>
              <w:t>CA_n2A-n5A-n66A-n77A</w:t>
            </w:r>
          </w:p>
        </w:tc>
        <w:tc>
          <w:tcPr>
            <w:tcW w:w="2033" w:type="dxa"/>
            <w:tcBorders>
              <w:top w:val="single" w:sz="4" w:space="0" w:color="auto"/>
              <w:left w:val="single" w:sz="4" w:space="0" w:color="auto"/>
              <w:bottom w:val="nil"/>
              <w:right w:val="single" w:sz="4" w:space="0" w:color="auto"/>
            </w:tcBorders>
          </w:tcPr>
          <w:p w14:paraId="0BC5E33F"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41ABAF98"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CA_n2A-n5A</w:t>
            </w:r>
          </w:p>
          <w:p w14:paraId="727C2D89"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CA_n2A-n66A</w:t>
            </w:r>
          </w:p>
          <w:p w14:paraId="20EBE06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140B833E"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CA_n5A-n66A</w:t>
            </w:r>
          </w:p>
          <w:p w14:paraId="18B69620"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FAA10BC" w14:textId="77777777" w:rsidR="00450610" w:rsidRPr="001141C9" w:rsidRDefault="00450610" w:rsidP="00F82743">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A50BE3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9ED7A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6C3923C"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36C26092" w14:textId="77777777" w:rsidTr="000D672F">
        <w:trPr>
          <w:jc w:val="center"/>
        </w:trPr>
        <w:tc>
          <w:tcPr>
            <w:tcW w:w="1957" w:type="dxa"/>
            <w:tcBorders>
              <w:top w:val="nil"/>
              <w:left w:val="single" w:sz="4" w:space="0" w:color="auto"/>
              <w:bottom w:val="nil"/>
              <w:right w:val="single" w:sz="4" w:space="0" w:color="auto"/>
            </w:tcBorders>
          </w:tcPr>
          <w:p w14:paraId="0DF4974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5D5C0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A090C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5DFBF8B"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3C424BE" w14:textId="77777777" w:rsidR="00450610" w:rsidRPr="001141C9" w:rsidRDefault="00450610" w:rsidP="00F82743">
            <w:pPr>
              <w:pStyle w:val="TAC"/>
              <w:keepNext w:val="0"/>
              <w:keepLines w:val="0"/>
              <w:widowControl w:val="0"/>
              <w:rPr>
                <w:kern w:val="2"/>
                <w:szCs w:val="22"/>
                <w:lang w:eastAsia="zh-CN"/>
              </w:rPr>
            </w:pPr>
          </w:p>
        </w:tc>
      </w:tr>
      <w:tr w:rsidR="00450610" w:rsidRPr="001141C9" w14:paraId="226496DB" w14:textId="77777777" w:rsidTr="000D672F">
        <w:trPr>
          <w:jc w:val="center"/>
        </w:trPr>
        <w:tc>
          <w:tcPr>
            <w:tcW w:w="1957" w:type="dxa"/>
            <w:tcBorders>
              <w:top w:val="nil"/>
              <w:left w:val="single" w:sz="4" w:space="0" w:color="auto"/>
              <w:bottom w:val="nil"/>
              <w:right w:val="single" w:sz="4" w:space="0" w:color="auto"/>
            </w:tcBorders>
          </w:tcPr>
          <w:p w14:paraId="59FF88D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30BA9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7294E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1C6892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887877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6A5DF31" w14:textId="77777777" w:rsidTr="000D672F">
        <w:trPr>
          <w:jc w:val="center"/>
        </w:trPr>
        <w:tc>
          <w:tcPr>
            <w:tcW w:w="1957" w:type="dxa"/>
            <w:tcBorders>
              <w:top w:val="nil"/>
              <w:left w:val="single" w:sz="4" w:space="0" w:color="auto"/>
              <w:bottom w:val="nil"/>
              <w:right w:val="single" w:sz="4" w:space="0" w:color="auto"/>
            </w:tcBorders>
          </w:tcPr>
          <w:p w14:paraId="07FC12F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C71866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3DAEA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620E1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C45962" w14:textId="77777777" w:rsidR="00450610" w:rsidRPr="001141C9" w:rsidRDefault="00450610" w:rsidP="00F82743">
            <w:pPr>
              <w:pStyle w:val="TAC"/>
              <w:keepNext w:val="0"/>
              <w:keepLines w:val="0"/>
              <w:widowControl w:val="0"/>
              <w:rPr>
                <w:kern w:val="2"/>
                <w:szCs w:val="22"/>
                <w:lang w:eastAsia="zh-CN"/>
              </w:rPr>
            </w:pPr>
          </w:p>
        </w:tc>
      </w:tr>
      <w:tr w:rsidR="00450610" w:rsidRPr="001141C9" w14:paraId="7848F9DA" w14:textId="77777777" w:rsidTr="000D672F">
        <w:trPr>
          <w:jc w:val="center"/>
        </w:trPr>
        <w:tc>
          <w:tcPr>
            <w:tcW w:w="1957" w:type="dxa"/>
            <w:tcBorders>
              <w:top w:val="nil"/>
              <w:left w:val="single" w:sz="4" w:space="0" w:color="auto"/>
              <w:bottom w:val="nil"/>
              <w:right w:val="single" w:sz="4" w:space="0" w:color="auto"/>
            </w:tcBorders>
          </w:tcPr>
          <w:p w14:paraId="6470256D"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3D58C381"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CA_n2A-n5A</w:t>
            </w:r>
          </w:p>
          <w:p w14:paraId="1150FDD7"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CA_n2A-n66A</w:t>
            </w:r>
          </w:p>
          <w:p w14:paraId="6B26C9A4"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CA_n2A-n77A</w:t>
            </w:r>
          </w:p>
          <w:p w14:paraId="4A127CAF"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CA_n5A-n66A</w:t>
            </w:r>
          </w:p>
          <w:p w14:paraId="424612D3"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CA_n5A-n77A</w:t>
            </w:r>
          </w:p>
          <w:p w14:paraId="154D0CE9" w14:textId="77777777" w:rsidR="00450610" w:rsidRPr="001141C9" w:rsidRDefault="00450610" w:rsidP="00F82743">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7F4FB78" w14:textId="77777777" w:rsidR="00450610" w:rsidRPr="001141C9" w:rsidRDefault="00450610" w:rsidP="00F82743">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C60069C"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AEA443F"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0EE915BE" w14:textId="77777777" w:rsidTr="000D672F">
        <w:trPr>
          <w:jc w:val="center"/>
        </w:trPr>
        <w:tc>
          <w:tcPr>
            <w:tcW w:w="1957" w:type="dxa"/>
            <w:tcBorders>
              <w:top w:val="nil"/>
              <w:left w:val="single" w:sz="4" w:space="0" w:color="auto"/>
              <w:bottom w:val="nil"/>
              <w:right w:val="single" w:sz="4" w:space="0" w:color="auto"/>
            </w:tcBorders>
          </w:tcPr>
          <w:p w14:paraId="22A61FA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18FC1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8C07ED" w14:textId="77777777" w:rsidR="00450610" w:rsidRPr="001141C9" w:rsidRDefault="00450610" w:rsidP="00F82743">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618D575"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1C1B27C" w14:textId="77777777" w:rsidR="00450610" w:rsidRPr="001141C9" w:rsidRDefault="00450610" w:rsidP="00F82743">
            <w:pPr>
              <w:pStyle w:val="TAC"/>
              <w:keepNext w:val="0"/>
              <w:keepLines w:val="0"/>
              <w:widowControl w:val="0"/>
              <w:rPr>
                <w:kern w:val="2"/>
                <w:szCs w:val="22"/>
                <w:lang w:eastAsia="zh-CN"/>
              </w:rPr>
            </w:pPr>
          </w:p>
        </w:tc>
      </w:tr>
      <w:tr w:rsidR="00450610" w:rsidRPr="001141C9" w14:paraId="25565FEE" w14:textId="77777777" w:rsidTr="000D672F">
        <w:trPr>
          <w:jc w:val="center"/>
        </w:trPr>
        <w:tc>
          <w:tcPr>
            <w:tcW w:w="1957" w:type="dxa"/>
            <w:tcBorders>
              <w:top w:val="nil"/>
              <w:left w:val="single" w:sz="4" w:space="0" w:color="auto"/>
              <w:bottom w:val="nil"/>
              <w:right w:val="single" w:sz="4" w:space="0" w:color="auto"/>
            </w:tcBorders>
          </w:tcPr>
          <w:p w14:paraId="1EF3D39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084EB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BFE784" w14:textId="77777777" w:rsidR="00450610" w:rsidRPr="001141C9" w:rsidRDefault="00450610" w:rsidP="00F82743">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5219F86"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05F1B917" w14:textId="77777777" w:rsidR="00450610" w:rsidRPr="001141C9" w:rsidRDefault="00450610" w:rsidP="00F82743">
            <w:pPr>
              <w:pStyle w:val="TAC"/>
              <w:keepNext w:val="0"/>
              <w:keepLines w:val="0"/>
              <w:widowControl w:val="0"/>
              <w:rPr>
                <w:kern w:val="2"/>
                <w:szCs w:val="22"/>
                <w:lang w:eastAsia="zh-CN"/>
              </w:rPr>
            </w:pPr>
          </w:p>
        </w:tc>
      </w:tr>
      <w:tr w:rsidR="00450610" w:rsidRPr="001141C9" w14:paraId="1C8751C1" w14:textId="77777777" w:rsidTr="000D672F">
        <w:trPr>
          <w:jc w:val="center"/>
        </w:trPr>
        <w:tc>
          <w:tcPr>
            <w:tcW w:w="1957" w:type="dxa"/>
            <w:tcBorders>
              <w:top w:val="nil"/>
              <w:left w:val="single" w:sz="4" w:space="0" w:color="auto"/>
              <w:bottom w:val="single" w:sz="4" w:space="0" w:color="auto"/>
              <w:right w:val="single" w:sz="4" w:space="0" w:color="auto"/>
            </w:tcBorders>
          </w:tcPr>
          <w:p w14:paraId="7DAAE64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0503FA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A7B7A0" w14:textId="77777777" w:rsidR="00450610" w:rsidRPr="001141C9" w:rsidRDefault="00450610" w:rsidP="00F82743">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A3C3E8E"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438A7B9" w14:textId="77777777" w:rsidR="00450610" w:rsidRPr="001141C9" w:rsidRDefault="00450610" w:rsidP="00F82743">
            <w:pPr>
              <w:pStyle w:val="TAC"/>
              <w:keepNext w:val="0"/>
              <w:keepLines w:val="0"/>
              <w:widowControl w:val="0"/>
              <w:rPr>
                <w:kern w:val="2"/>
                <w:szCs w:val="22"/>
                <w:lang w:eastAsia="zh-CN"/>
              </w:rPr>
            </w:pPr>
          </w:p>
        </w:tc>
      </w:tr>
      <w:tr w:rsidR="00450610" w:rsidRPr="001141C9" w14:paraId="4B796352" w14:textId="77777777" w:rsidTr="000D672F">
        <w:trPr>
          <w:jc w:val="center"/>
        </w:trPr>
        <w:tc>
          <w:tcPr>
            <w:tcW w:w="1957" w:type="dxa"/>
            <w:tcBorders>
              <w:top w:val="single" w:sz="4" w:space="0" w:color="auto"/>
              <w:left w:val="single" w:sz="4" w:space="0" w:color="auto"/>
              <w:bottom w:val="nil"/>
              <w:right w:val="single" w:sz="4" w:space="0" w:color="auto"/>
            </w:tcBorders>
          </w:tcPr>
          <w:p w14:paraId="0E582206" w14:textId="77777777" w:rsidR="00450610" w:rsidRPr="001141C9" w:rsidRDefault="00450610" w:rsidP="00F82743">
            <w:pPr>
              <w:pStyle w:val="TAC"/>
              <w:keepNext w:val="0"/>
              <w:keepLines w:val="0"/>
              <w:widowControl w:val="0"/>
              <w:rPr>
                <w:kern w:val="2"/>
                <w:szCs w:val="22"/>
              </w:rPr>
            </w:pPr>
            <w:r>
              <w:rPr>
                <w:lang w:eastAsia="zh-CN"/>
              </w:rPr>
              <w:t>CA_n2A-n5B-n66A-</w:t>
            </w:r>
            <w:r>
              <w:rPr>
                <w:lang w:eastAsia="zh-CN"/>
              </w:rPr>
              <w:lastRenderedPageBreak/>
              <w:t>n77A</w:t>
            </w:r>
          </w:p>
        </w:tc>
        <w:tc>
          <w:tcPr>
            <w:tcW w:w="2033" w:type="dxa"/>
            <w:tcBorders>
              <w:top w:val="single" w:sz="4" w:space="0" w:color="auto"/>
              <w:left w:val="single" w:sz="4" w:space="0" w:color="auto"/>
              <w:bottom w:val="nil"/>
              <w:right w:val="single" w:sz="4" w:space="0" w:color="auto"/>
            </w:tcBorders>
          </w:tcPr>
          <w:p w14:paraId="661DE98A" w14:textId="77777777" w:rsidR="00450610" w:rsidRDefault="00450610" w:rsidP="00F82743">
            <w:pPr>
              <w:pStyle w:val="TAC"/>
              <w:keepNext w:val="0"/>
              <w:keepLines w:val="0"/>
              <w:widowControl w:val="0"/>
              <w:spacing w:line="256" w:lineRule="auto"/>
              <w:rPr>
                <w:rFonts w:cs="Arial"/>
                <w:lang w:eastAsia="zh-CN"/>
              </w:rPr>
            </w:pPr>
            <w:r w:rsidRPr="00E00B9F">
              <w:rPr>
                <w:rFonts w:cs="Arial"/>
                <w:lang w:eastAsia="zh-CN"/>
              </w:rPr>
              <w:lastRenderedPageBreak/>
              <w:t>CA_n5B</w:t>
            </w:r>
          </w:p>
          <w:p w14:paraId="2495372A"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lastRenderedPageBreak/>
              <w:t>CA_n2A-n5A</w:t>
            </w:r>
          </w:p>
          <w:p w14:paraId="0B720C8B"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CA_n2A-n66A</w:t>
            </w:r>
          </w:p>
          <w:p w14:paraId="3157F282"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CA_n2A-n77A</w:t>
            </w:r>
          </w:p>
          <w:p w14:paraId="15FF400B"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CA_n5A-n66A</w:t>
            </w:r>
          </w:p>
          <w:p w14:paraId="7C489F2A"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CA_n5A-n77A</w:t>
            </w:r>
          </w:p>
          <w:p w14:paraId="090EFECE" w14:textId="77777777" w:rsidR="00450610" w:rsidRPr="001141C9" w:rsidRDefault="00450610" w:rsidP="00F82743">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F51D1B8" w14:textId="77777777" w:rsidR="00450610" w:rsidRPr="001141C9" w:rsidRDefault="00450610" w:rsidP="00F82743">
            <w:pPr>
              <w:pStyle w:val="TAC"/>
              <w:keepNext w:val="0"/>
              <w:keepLines w:val="0"/>
              <w:widowControl w:val="0"/>
              <w:rPr>
                <w:rFonts w:cs="Arial"/>
                <w:lang w:eastAsia="zh-CN"/>
              </w:rPr>
            </w:pPr>
            <w:r>
              <w:rPr>
                <w:rFonts w:cs="Arial"/>
                <w:lang w:val="en-US"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20E7521E"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w:t>
            </w:r>
            <w:r>
              <w:rPr>
                <w:rFonts w:cs="Arial"/>
                <w:szCs w:val="18"/>
                <w:lang w:bidi="ar"/>
              </w:rPr>
              <w:lastRenderedPageBreak/>
              <w:t>5.3.5-1</w:t>
            </w:r>
          </w:p>
        </w:tc>
        <w:tc>
          <w:tcPr>
            <w:tcW w:w="1840" w:type="dxa"/>
            <w:tcBorders>
              <w:top w:val="single" w:sz="4" w:space="0" w:color="auto"/>
              <w:left w:val="single" w:sz="4" w:space="0" w:color="auto"/>
              <w:bottom w:val="nil"/>
              <w:right w:val="single" w:sz="4" w:space="0" w:color="auto"/>
            </w:tcBorders>
          </w:tcPr>
          <w:p w14:paraId="65460D4E"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lastRenderedPageBreak/>
              <w:t>4 and 5</w:t>
            </w:r>
          </w:p>
        </w:tc>
      </w:tr>
      <w:tr w:rsidR="00450610" w:rsidRPr="001141C9" w14:paraId="156629E8" w14:textId="77777777" w:rsidTr="000D672F">
        <w:trPr>
          <w:jc w:val="center"/>
        </w:trPr>
        <w:tc>
          <w:tcPr>
            <w:tcW w:w="1957" w:type="dxa"/>
            <w:tcBorders>
              <w:top w:val="nil"/>
              <w:left w:val="single" w:sz="4" w:space="0" w:color="auto"/>
              <w:bottom w:val="nil"/>
              <w:right w:val="single" w:sz="4" w:space="0" w:color="auto"/>
            </w:tcBorders>
          </w:tcPr>
          <w:p w14:paraId="0AE40F8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34F74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001A78" w14:textId="77777777" w:rsidR="00450610" w:rsidRPr="001141C9" w:rsidRDefault="00450610" w:rsidP="00F82743">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58042ABC" w14:textId="77777777" w:rsidR="00450610" w:rsidRPr="001141C9" w:rsidRDefault="00450610" w:rsidP="00F82743">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32E85087" w14:textId="77777777" w:rsidR="00450610" w:rsidRPr="001141C9" w:rsidRDefault="00450610" w:rsidP="00F82743">
            <w:pPr>
              <w:pStyle w:val="TAC"/>
              <w:keepNext w:val="0"/>
              <w:keepLines w:val="0"/>
              <w:widowControl w:val="0"/>
              <w:rPr>
                <w:kern w:val="2"/>
                <w:szCs w:val="22"/>
                <w:lang w:eastAsia="zh-CN"/>
              </w:rPr>
            </w:pPr>
          </w:p>
        </w:tc>
      </w:tr>
      <w:tr w:rsidR="00450610" w:rsidRPr="001141C9" w14:paraId="389C8CAA" w14:textId="77777777" w:rsidTr="000D672F">
        <w:trPr>
          <w:jc w:val="center"/>
        </w:trPr>
        <w:tc>
          <w:tcPr>
            <w:tcW w:w="1957" w:type="dxa"/>
            <w:tcBorders>
              <w:top w:val="nil"/>
              <w:left w:val="single" w:sz="4" w:space="0" w:color="auto"/>
              <w:bottom w:val="nil"/>
              <w:right w:val="single" w:sz="4" w:space="0" w:color="auto"/>
            </w:tcBorders>
          </w:tcPr>
          <w:p w14:paraId="0B625B1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4E12F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3B8199" w14:textId="77777777" w:rsidR="00450610" w:rsidRPr="001141C9" w:rsidRDefault="00450610" w:rsidP="00F82743">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AE7B6EE"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166194F7" w14:textId="77777777" w:rsidR="00450610" w:rsidRPr="001141C9" w:rsidRDefault="00450610" w:rsidP="00F82743">
            <w:pPr>
              <w:pStyle w:val="TAC"/>
              <w:keepNext w:val="0"/>
              <w:keepLines w:val="0"/>
              <w:widowControl w:val="0"/>
              <w:rPr>
                <w:kern w:val="2"/>
                <w:szCs w:val="22"/>
                <w:lang w:eastAsia="zh-CN"/>
              </w:rPr>
            </w:pPr>
          </w:p>
        </w:tc>
      </w:tr>
      <w:tr w:rsidR="00450610" w:rsidRPr="001141C9" w14:paraId="1BA2046A" w14:textId="77777777" w:rsidTr="000D672F">
        <w:trPr>
          <w:jc w:val="center"/>
        </w:trPr>
        <w:tc>
          <w:tcPr>
            <w:tcW w:w="1957" w:type="dxa"/>
            <w:tcBorders>
              <w:top w:val="nil"/>
              <w:left w:val="single" w:sz="4" w:space="0" w:color="auto"/>
              <w:bottom w:val="single" w:sz="4" w:space="0" w:color="auto"/>
              <w:right w:val="single" w:sz="4" w:space="0" w:color="auto"/>
            </w:tcBorders>
          </w:tcPr>
          <w:p w14:paraId="68CD33C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48CB0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A10AE1" w14:textId="77777777" w:rsidR="00450610" w:rsidRPr="001141C9" w:rsidRDefault="00450610" w:rsidP="00F82743">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F2B3CF1"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8CDD646" w14:textId="77777777" w:rsidR="00450610" w:rsidRPr="001141C9" w:rsidRDefault="00450610" w:rsidP="00F82743">
            <w:pPr>
              <w:pStyle w:val="TAC"/>
              <w:keepNext w:val="0"/>
              <w:keepLines w:val="0"/>
              <w:widowControl w:val="0"/>
              <w:rPr>
                <w:kern w:val="2"/>
                <w:szCs w:val="22"/>
                <w:lang w:eastAsia="zh-CN"/>
              </w:rPr>
            </w:pPr>
          </w:p>
        </w:tc>
      </w:tr>
      <w:tr w:rsidR="00450610" w:rsidRPr="001141C9" w14:paraId="6B321B06" w14:textId="77777777" w:rsidTr="000D672F">
        <w:trPr>
          <w:jc w:val="center"/>
        </w:trPr>
        <w:tc>
          <w:tcPr>
            <w:tcW w:w="1957" w:type="dxa"/>
            <w:tcBorders>
              <w:top w:val="single" w:sz="4" w:space="0" w:color="auto"/>
              <w:left w:val="single" w:sz="4" w:space="0" w:color="auto"/>
              <w:bottom w:val="nil"/>
              <w:right w:val="single" w:sz="4" w:space="0" w:color="auto"/>
            </w:tcBorders>
          </w:tcPr>
          <w:p w14:paraId="319006D6" w14:textId="77777777" w:rsidR="00450610" w:rsidRPr="001141C9" w:rsidRDefault="00450610" w:rsidP="00F82743">
            <w:pPr>
              <w:pStyle w:val="TAC"/>
              <w:keepNext w:val="0"/>
              <w:keepLines w:val="0"/>
              <w:widowControl w:val="0"/>
              <w:rPr>
                <w:kern w:val="2"/>
                <w:szCs w:val="22"/>
              </w:rPr>
            </w:pPr>
            <w:r w:rsidRPr="008A46A2">
              <w:rPr>
                <w:kern w:val="2"/>
                <w:szCs w:val="22"/>
              </w:rPr>
              <w:t>CA_n2A-n5B-n66(2A)-n77A</w:t>
            </w:r>
          </w:p>
        </w:tc>
        <w:tc>
          <w:tcPr>
            <w:tcW w:w="2033" w:type="dxa"/>
            <w:tcBorders>
              <w:top w:val="single" w:sz="4" w:space="0" w:color="auto"/>
              <w:left w:val="single" w:sz="4" w:space="0" w:color="auto"/>
              <w:bottom w:val="nil"/>
              <w:right w:val="single" w:sz="4" w:space="0" w:color="auto"/>
            </w:tcBorders>
          </w:tcPr>
          <w:p w14:paraId="7D631FA6" w14:textId="77777777" w:rsidR="00450610" w:rsidRDefault="00450610" w:rsidP="00F82743">
            <w:pPr>
              <w:pStyle w:val="TAC"/>
              <w:widowControl w:val="0"/>
              <w:rPr>
                <w:kern w:val="2"/>
                <w:szCs w:val="22"/>
              </w:rPr>
            </w:pPr>
            <w:r>
              <w:rPr>
                <w:kern w:val="2"/>
                <w:szCs w:val="22"/>
              </w:rPr>
              <w:t>CA_n5B</w:t>
            </w:r>
          </w:p>
          <w:p w14:paraId="5EC21053" w14:textId="77777777" w:rsidR="00450610" w:rsidRPr="00E75D91" w:rsidRDefault="00450610" w:rsidP="00F82743">
            <w:pPr>
              <w:pStyle w:val="TAC"/>
              <w:widowControl w:val="0"/>
              <w:rPr>
                <w:kern w:val="2"/>
                <w:szCs w:val="22"/>
              </w:rPr>
            </w:pPr>
            <w:r w:rsidRPr="00E75D91">
              <w:rPr>
                <w:kern w:val="2"/>
                <w:szCs w:val="22"/>
              </w:rPr>
              <w:t>CA_n2A-n5A</w:t>
            </w:r>
          </w:p>
          <w:p w14:paraId="55F92514" w14:textId="77777777" w:rsidR="00450610" w:rsidRDefault="00450610" w:rsidP="00F82743">
            <w:pPr>
              <w:pStyle w:val="TAC"/>
              <w:widowControl w:val="0"/>
              <w:rPr>
                <w:kern w:val="2"/>
                <w:szCs w:val="22"/>
              </w:rPr>
            </w:pPr>
            <w:r w:rsidRPr="00E75D91">
              <w:rPr>
                <w:kern w:val="2"/>
                <w:szCs w:val="22"/>
              </w:rPr>
              <w:t>CA_n2A-n66A</w:t>
            </w:r>
          </w:p>
          <w:p w14:paraId="521063CE" w14:textId="77777777" w:rsidR="00450610" w:rsidRPr="00E75D91" w:rsidRDefault="00450610" w:rsidP="00F82743">
            <w:pPr>
              <w:pStyle w:val="TAC"/>
              <w:widowControl w:val="0"/>
              <w:rPr>
                <w:kern w:val="2"/>
                <w:szCs w:val="22"/>
              </w:rPr>
            </w:pPr>
            <w:r w:rsidRPr="00E75D91">
              <w:rPr>
                <w:kern w:val="2"/>
                <w:szCs w:val="22"/>
              </w:rPr>
              <w:t>CA_n2A-n77A</w:t>
            </w:r>
          </w:p>
          <w:p w14:paraId="59D1B31F" w14:textId="77777777" w:rsidR="00450610" w:rsidRPr="00E75D91" w:rsidRDefault="00450610" w:rsidP="00F82743">
            <w:pPr>
              <w:pStyle w:val="TAC"/>
              <w:widowControl w:val="0"/>
              <w:rPr>
                <w:kern w:val="2"/>
                <w:szCs w:val="22"/>
              </w:rPr>
            </w:pPr>
            <w:r w:rsidRPr="00E75D91">
              <w:rPr>
                <w:kern w:val="2"/>
                <w:szCs w:val="22"/>
              </w:rPr>
              <w:t>CA_n5A-n66A</w:t>
            </w:r>
          </w:p>
          <w:p w14:paraId="5CD18B92" w14:textId="77777777" w:rsidR="00450610" w:rsidRPr="00E75D91" w:rsidRDefault="00450610" w:rsidP="00F82743">
            <w:pPr>
              <w:pStyle w:val="TAC"/>
              <w:widowControl w:val="0"/>
              <w:rPr>
                <w:kern w:val="2"/>
                <w:szCs w:val="22"/>
              </w:rPr>
            </w:pPr>
            <w:r w:rsidRPr="00E75D91">
              <w:rPr>
                <w:kern w:val="2"/>
                <w:szCs w:val="22"/>
              </w:rPr>
              <w:t>CA_n5A-n77A</w:t>
            </w:r>
          </w:p>
          <w:p w14:paraId="6DE43BAD" w14:textId="77777777" w:rsidR="00450610" w:rsidRPr="001141C9" w:rsidRDefault="00450610" w:rsidP="00F82743">
            <w:pPr>
              <w:pStyle w:val="TAC"/>
              <w:keepNext w:val="0"/>
              <w:keepLines w:val="0"/>
              <w:widowControl w:val="0"/>
              <w:rPr>
                <w:kern w:val="2"/>
                <w:szCs w:val="22"/>
              </w:rPr>
            </w:pPr>
            <w:r w:rsidRPr="00E75D91">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67D23B4E" w14:textId="77777777" w:rsidR="00450610" w:rsidRDefault="00450610" w:rsidP="00F82743">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73A0910" w14:textId="77777777" w:rsidR="00450610" w:rsidRDefault="00450610" w:rsidP="00F82743">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87A699A"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279E0F12" w14:textId="77777777" w:rsidTr="000D672F">
        <w:trPr>
          <w:jc w:val="center"/>
        </w:trPr>
        <w:tc>
          <w:tcPr>
            <w:tcW w:w="1957" w:type="dxa"/>
            <w:tcBorders>
              <w:top w:val="nil"/>
              <w:left w:val="single" w:sz="4" w:space="0" w:color="auto"/>
              <w:bottom w:val="nil"/>
              <w:right w:val="single" w:sz="4" w:space="0" w:color="auto"/>
            </w:tcBorders>
          </w:tcPr>
          <w:p w14:paraId="7C43AC7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3C31A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4A17E7" w14:textId="77777777" w:rsidR="00450610" w:rsidRDefault="00450610" w:rsidP="00F82743">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883EE42" w14:textId="77777777" w:rsidR="00450610" w:rsidRDefault="00450610" w:rsidP="00F82743">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38581EB0" w14:textId="77777777" w:rsidR="00450610" w:rsidRPr="001141C9" w:rsidRDefault="00450610" w:rsidP="00F82743">
            <w:pPr>
              <w:pStyle w:val="TAC"/>
              <w:keepNext w:val="0"/>
              <w:keepLines w:val="0"/>
              <w:widowControl w:val="0"/>
              <w:rPr>
                <w:kern w:val="2"/>
                <w:szCs w:val="22"/>
                <w:lang w:eastAsia="zh-CN"/>
              </w:rPr>
            </w:pPr>
          </w:p>
        </w:tc>
      </w:tr>
      <w:tr w:rsidR="00450610" w:rsidRPr="001141C9" w14:paraId="69FE10A3" w14:textId="77777777" w:rsidTr="000D672F">
        <w:trPr>
          <w:jc w:val="center"/>
        </w:trPr>
        <w:tc>
          <w:tcPr>
            <w:tcW w:w="1957" w:type="dxa"/>
            <w:tcBorders>
              <w:top w:val="nil"/>
              <w:left w:val="single" w:sz="4" w:space="0" w:color="auto"/>
              <w:bottom w:val="nil"/>
              <w:right w:val="single" w:sz="4" w:space="0" w:color="auto"/>
            </w:tcBorders>
          </w:tcPr>
          <w:p w14:paraId="75B4E3C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942D8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A2756B" w14:textId="77777777" w:rsidR="00450610" w:rsidRDefault="00450610" w:rsidP="00F82743">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57F759E" w14:textId="77777777" w:rsidR="00450610" w:rsidRDefault="00450610" w:rsidP="00F82743">
            <w:pPr>
              <w:pStyle w:val="TAC"/>
              <w:keepNext w:val="0"/>
              <w:keepLines w:val="0"/>
              <w:widowControl w:val="0"/>
              <w:rPr>
                <w:rFonts w:cs="Arial"/>
                <w:szCs w:val="18"/>
                <w:lang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15D00FE2" w14:textId="77777777" w:rsidR="00450610" w:rsidRPr="001141C9" w:rsidRDefault="00450610" w:rsidP="00F82743">
            <w:pPr>
              <w:pStyle w:val="TAC"/>
              <w:keepNext w:val="0"/>
              <w:keepLines w:val="0"/>
              <w:widowControl w:val="0"/>
              <w:rPr>
                <w:kern w:val="2"/>
                <w:szCs w:val="22"/>
                <w:lang w:eastAsia="zh-CN"/>
              </w:rPr>
            </w:pPr>
          </w:p>
        </w:tc>
      </w:tr>
      <w:tr w:rsidR="00450610" w:rsidRPr="001141C9" w14:paraId="224A9392" w14:textId="77777777" w:rsidTr="000D672F">
        <w:trPr>
          <w:jc w:val="center"/>
        </w:trPr>
        <w:tc>
          <w:tcPr>
            <w:tcW w:w="1957" w:type="dxa"/>
            <w:tcBorders>
              <w:top w:val="nil"/>
              <w:left w:val="single" w:sz="4" w:space="0" w:color="auto"/>
              <w:bottom w:val="single" w:sz="4" w:space="0" w:color="auto"/>
              <w:right w:val="single" w:sz="4" w:space="0" w:color="auto"/>
            </w:tcBorders>
          </w:tcPr>
          <w:p w14:paraId="52D13E9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5C017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B16323" w14:textId="77777777" w:rsidR="00450610" w:rsidRDefault="00450610" w:rsidP="00F82743">
            <w:pPr>
              <w:pStyle w:val="TAC"/>
              <w:keepNext w:val="0"/>
              <w:keepLines w:val="0"/>
              <w:widowControl w:val="0"/>
              <w:rPr>
                <w:rFonts w:cs="Arial"/>
                <w:lang w:val="en-US" w:eastAsia="zh-CN"/>
              </w:rPr>
            </w:pPr>
            <w:r w:rsidRPr="00E75D91">
              <w:rPr>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443509EF" w14:textId="77777777" w:rsidR="00450610" w:rsidRDefault="00450610" w:rsidP="00F82743">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1CAF5F5" w14:textId="77777777" w:rsidR="00450610" w:rsidRPr="001141C9" w:rsidRDefault="00450610" w:rsidP="00F82743">
            <w:pPr>
              <w:pStyle w:val="TAC"/>
              <w:keepNext w:val="0"/>
              <w:keepLines w:val="0"/>
              <w:widowControl w:val="0"/>
              <w:rPr>
                <w:kern w:val="2"/>
                <w:szCs w:val="22"/>
                <w:lang w:eastAsia="zh-CN"/>
              </w:rPr>
            </w:pPr>
          </w:p>
        </w:tc>
      </w:tr>
      <w:tr w:rsidR="00450610" w:rsidRPr="001141C9" w14:paraId="763B8C03" w14:textId="77777777" w:rsidTr="000D672F">
        <w:trPr>
          <w:jc w:val="center"/>
        </w:trPr>
        <w:tc>
          <w:tcPr>
            <w:tcW w:w="1957" w:type="dxa"/>
            <w:tcBorders>
              <w:top w:val="single" w:sz="4" w:space="0" w:color="auto"/>
              <w:left w:val="single" w:sz="4" w:space="0" w:color="auto"/>
              <w:bottom w:val="nil"/>
              <w:right w:val="single" w:sz="4" w:space="0" w:color="auto"/>
            </w:tcBorders>
          </w:tcPr>
          <w:p w14:paraId="220BFA2B" w14:textId="77777777" w:rsidR="00450610" w:rsidRPr="001141C9" w:rsidRDefault="00450610" w:rsidP="00F82743">
            <w:pPr>
              <w:pStyle w:val="TAC"/>
              <w:keepNext w:val="0"/>
              <w:keepLines w:val="0"/>
              <w:widowControl w:val="0"/>
              <w:rPr>
                <w:kern w:val="2"/>
                <w:szCs w:val="22"/>
              </w:rPr>
            </w:pPr>
            <w:r w:rsidRPr="001141C9">
              <w:rPr>
                <w:kern w:val="2"/>
              </w:rPr>
              <w:t>CA_n2(2A)-n5A-n66A-n77A</w:t>
            </w:r>
          </w:p>
        </w:tc>
        <w:tc>
          <w:tcPr>
            <w:tcW w:w="2033" w:type="dxa"/>
            <w:tcBorders>
              <w:top w:val="single" w:sz="4" w:space="0" w:color="auto"/>
              <w:left w:val="single" w:sz="4" w:space="0" w:color="auto"/>
              <w:bottom w:val="nil"/>
              <w:right w:val="single" w:sz="4" w:space="0" w:color="auto"/>
            </w:tcBorders>
          </w:tcPr>
          <w:p w14:paraId="40890AF4"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476097B" w14:textId="77777777" w:rsidR="00450610" w:rsidRPr="001141C9" w:rsidRDefault="00450610" w:rsidP="00F82743">
            <w:pPr>
              <w:pStyle w:val="TAC"/>
              <w:keepNext w:val="0"/>
              <w:keepLines w:val="0"/>
              <w:widowControl w:val="0"/>
              <w:rPr>
                <w:kern w:val="2"/>
                <w:szCs w:val="22"/>
              </w:rPr>
            </w:pPr>
            <w:r w:rsidRPr="001141C9">
              <w:rPr>
                <w:kern w:val="2"/>
                <w:szCs w:val="22"/>
              </w:rPr>
              <w:t>CA_n2A-n5A</w:t>
            </w:r>
          </w:p>
          <w:p w14:paraId="1F56A188" w14:textId="77777777" w:rsidR="00450610" w:rsidRPr="001141C9" w:rsidRDefault="00450610" w:rsidP="00F82743">
            <w:pPr>
              <w:pStyle w:val="TAC"/>
              <w:keepNext w:val="0"/>
              <w:keepLines w:val="0"/>
              <w:widowControl w:val="0"/>
              <w:rPr>
                <w:kern w:val="2"/>
                <w:szCs w:val="22"/>
              </w:rPr>
            </w:pPr>
            <w:r w:rsidRPr="001141C9">
              <w:rPr>
                <w:kern w:val="2"/>
                <w:szCs w:val="22"/>
              </w:rPr>
              <w:t>CA_n2A-n66A</w:t>
            </w:r>
          </w:p>
          <w:p w14:paraId="597F9CD2" w14:textId="77777777" w:rsidR="00450610" w:rsidRPr="001141C9" w:rsidRDefault="00450610" w:rsidP="00F8274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FB009E5" w14:textId="77777777" w:rsidR="00450610" w:rsidRPr="001141C9" w:rsidRDefault="00450610" w:rsidP="00F82743">
            <w:pPr>
              <w:pStyle w:val="TAC"/>
              <w:keepNext w:val="0"/>
              <w:keepLines w:val="0"/>
              <w:widowControl w:val="0"/>
              <w:rPr>
                <w:kern w:val="2"/>
                <w:szCs w:val="22"/>
              </w:rPr>
            </w:pPr>
            <w:r w:rsidRPr="001141C9">
              <w:rPr>
                <w:kern w:val="2"/>
                <w:szCs w:val="22"/>
              </w:rPr>
              <w:t>CA_n5A-n66A</w:t>
            </w:r>
          </w:p>
          <w:p w14:paraId="6F78555A" w14:textId="77777777" w:rsidR="00450610" w:rsidRPr="001141C9" w:rsidRDefault="00450610" w:rsidP="00F82743">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66F629D" w14:textId="77777777" w:rsidR="00450610" w:rsidRPr="001141C9" w:rsidRDefault="00450610" w:rsidP="00F82743">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A272A3B"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B8BE363" w14:textId="77777777" w:rsidR="00450610" w:rsidRPr="001141C9" w:rsidRDefault="00450610" w:rsidP="00F82743">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40" w:type="dxa"/>
            <w:tcBorders>
              <w:top w:val="single" w:sz="4" w:space="0" w:color="auto"/>
              <w:left w:val="single" w:sz="4" w:space="0" w:color="auto"/>
              <w:bottom w:val="nil"/>
              <w:right w:val="single" w:sz="4" w:space="0" w:color="auto"/>
            </w:tcBorders>
          </w:tcPr>
          <w:p w14:paraId="009F3186"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537DF501" w14:textId="77777777" w:rsidTr="000D672F">
        <w:trPr>
          <w:jc w:val="center"/>
        </w:trPr>
        <w:tc>
          <w:tcPr>
            <w:tcW w:w="1957" w:type="dxa"/>
            <w:tcBorders>
              <w:top w:val="nil"/>
              <w:left w:val="single" w:sz="4" w:space="0" w:color="auto"/>
              <w:bottom w:val="nil"/>
              <w:right w:val="single" w:sz="4" w:space="0" w:color="auto"/>
            </w:tcBorders>
          </w:tcPr>
          <w:p w14:paraId="657740F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04C62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32D8B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6B13C80"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86AC7C1" w14:textId="77777777" w:rsidR="00450610" w:rsidRPr="001141C9" w:rsidRDefault="00450610" w:rsidP="00F82743">
            <w:pPr>
              <w:pStyle w:val="TAC"/>
              <w:keepNext w:val="0"/>
              <w:keepLines w:val="0"/>
              <w:widowControl w:val="0"/>
              <w:rPr>
                <w:kern w:val="2"/>
                <w:szCs w:val="22"/>
                <w:lang w:eastAsia="zh-CN"/>
              </w:rPr>
            </w:pPr>
          </w:p>
        </w:tc>
      </w:tr>
      <w:tr w:rsidR="00450610" w:rsidRPr="001141C9" w14:paraId="2A70F676" w14:textId="77777777" w:rsidTr="000D672F">
        <w:trPr>
          <w:jc w:val="center"/>
        </w:trPr>
        <w:tc>
          <w:tcPr>
            <w:tcW w:w="1957" w:type="dxa"/>
            <w:tcBorders>
              <w:top w:val="nil"/>
              <w:left w:val="single" w:sz="4" w:space="0" w:color="auto"/>
              <w:bottom w:val="nil"/>
              <w:right w:val="single" w:sz="4" w:space="0" w:color="auto"/>
            </w:tcBorders>
          </w:tcPr>
          <w:p w14:paraId="222D028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C7B73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CD54B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338854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5, 10, 15, 20, 25, 30,40</w:t>
            </w:r>
          </w:p>
        </w:tc>
        <w:tc>
          <w:tcPr>
            <w:tcW w:w="1840" w:type="dxa"/>
            <w:tcBorders>
              <w:top w:val="nil"/>
              <w:left w:val="single" w:sz="4" w:space="0" w:color="auto"/>
              <w:bottom w:val="nil"/>
              <w:right w:val="single" w:sz="4" w:space="0" w:color="auto"/>
            </w:tcBorders>
          </w:tcPr>
          <w:p w14:paraId="3A5D5ACB" w14:textId="77777777" w:rsidR="00450610" w:rsidRPr="001141C9" w:rsidRDefault="00450610" w:rsidP="00F82743">
            <w:pPr>
              <w:pStyle w:val="TAC"/>
              <w:keepNext w:val="0"/>
              <w:keepLines w:val="0"/>
              <w:widowControl w:val="0"/>
              <w:rPr>
                <w:kern w:val="2"/>
                <w:szCs w:val="22"/>
                <w:lang w:eastAsia="zh-CN"/>
              </w:rPr>
            </w:pPr>
          </w:p>
        </w:tc>
      </w:tr>
      <w:tr w:rsidR="00450610" w:rsidRPr="001141C9" w14:paraId="0CBBD395" w14:textId="77777777" w:rsidTr="000D672F">
        <w:trPr>
          <w:jc w:val="center"/>
        </w:trPr>
        <w:tc>
          <w:tcPr>
            <w:tcW w:w="1957" w:type="dxa"/>
            <w:tcBorders>
              <w:top w:val="nil"/>
              <w:left w:val="single" w:sz="4" w:space="0" w:color="auto"/>
              <w:bottom w:val="nil"/>
              <w:right w:val="single" w:sz="4" w:space="0" w:color="auto"/>
            </w:tcBorders>
          </w:tcPr>
          <w:p w14:paraId="4AABE91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1A7B4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F88E7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47F2BA0"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B96747" w14:textId="77777777" w:rsidR="00450610" w:rsidRPr="001141C9" w:rsidRDefault="00450610" w:rsidP="00F82743">
            <w:pPr>
              <w:pStyle w:val="TAC"/>
              <w:keepNext w:val="0"/>
              <w:keepLines w:val="0"/>
              <w:widowControl w:val="0"/>
              <w:rPr>
                <w:kern w:val="2"/>
                <w:szCs w:val="22"/>
                <w:lang w:eastAsia="zh-CN"/>
              </w:rPr>
            </w:pPr>
          </w:p>
        </w:tc>
      </w:tr>
      <w:tr w:rsidR="00450610" w:rsidRPr="001141C9" w14:paraId="3A204117" w14:textId="77777777" w:rsidTr="000D672F">
        <w:trPr>
          <w:jc w:val="center"/>
        </w:trPr>
        <w:tc>
          <w:tcPr>
            <w:tcW w:w="1957" w:type="dxa"/>
            <w:tcBorders>
              <w:top w:val="nil"/>
              <w:left w:val="single" w:sz="4" w:space="0" w:color="auto"/>
              <w:bottom w:val="nil"/>
              <w:right w:val="single" w:sz="4" w:space="0" w:color="auto"/>
            </w:tcBorders>
          </w:tcPr>
          <w:p w14:paraId="1CB0A4DE"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3FB192CB"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CA_n2A-n5A</w:t>
            </w:r>
          </w:p>
          <w:p w14:paraId="1A594DCA"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CA_n2A-n66A</w:t>
            </w:r>
          </w:p>
          <w:p w14:paraId="6F0A0244"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CA_n2A-n77A</w:t>
            </w:r>
          </w:p>
          <w:p w14:paraId="6E05DA45"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CA_n5A-n66A</w:t>
            </w:r>
          </w:p>
          <w:p w14:paraId="719374BC"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CA_n5A-n77A</w:t>
            </w:r>
          </w:p>
          <w:p w14:paraId="40F25140" w14:textId="77777777" w:rsidR="00450610" w:rsidRPr="001141C9" w:rsidRDefault="00450610" w:rsidP="00F82743">
            <w:pPr>
              <w:pStyle w:val="TAC"/>
              <w:keepNext w:val="0"/>
              <w:keepLines w:val="0"/>
              <w:widowControl w:val="0"/>
              <w:rPr>
                <w:kern w:val="2"/>
                <w:szCs w:val="22"/>
              </w:rPr>
            </w:pPr>
            <w:r>
              <w:rPr>
                <w:kern w:val="2"/>
                <w:szCs w:val="22"/>
                <w:lang w:val="en-US"/>
              </w:rPr>
              <w:t>CA_n66A-n77A</w:t>
            </w:r>
          </w:p>
        </w:tc>
        <w:tc>
          <w:tcPr>
            <w:tcW w:w="977" w:type="dxa"/>
            <w:tcBorders>
              <w:top w:val="single" w:sz="4" w:space="0" w:color="auto"/>
              <w:left w:val="single" w:sz="4" w:space="0" w:color="auto"/>
              <w:bottom w:val="single" w:sz="4" w:space="0" w:color="auto"/>
              <w:right w:val="single" w:sz="4" w:space="0" w:color="auto"/>
            </w:tcBorders>
          </w:tcPr>
          <w:p w14:paraId="2B23CEF5" w14:textId="77777777" w:rsidR="00450610" w:rsidRPr="001141C9" w:rsidRDefault="00450610" w:rsidP="00F82743">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7C74427" w14:textId="77777777" w:rsidR="00450610" w:rsidRPr="001141C9" w:rsidRDefault="00450610" w:rsidP="00F82743">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528E5A05"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38BE124F" w14:textId="77777777" w:rsidTr="000D672F">
        <w:trPr>
          <w:jc w:val="center"/>
        </w:trPr>
        <w:tc>
          <w:tcPr>
            <w:tcW w:w="1957" w:type="dxa"/>
            <w:tcBorders>
              <w:top w:val="nil"/>
              <w:left w:val="single" w:sz="4" w:space="0" w:color="auto"/>
              <w:bottom w:val="nil"/>
              <w:right w:val="single" w:sz="4" w:space="0" w:color="auto"/>
            </w:tcBorders>
          </w:tcPr>
          <w:p w14:paraId="026DEFF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9AA93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59C94C" w14:textId="77777777" w:rsidR="00450610" w:rsidRPr="001141C9" w:rsidRDefault="00450610" w:rsidP="00F82743">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58C22D3"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C20FE07" w14:textId="77777777" w:rsidR="00450610" w:rsidRPr="001141C9" w:rsidRDefault="00450610" w:rsidP="00F82743">
            <w:pPr>
              <w:pStyle w:val="TAC"/>
              <w:keepNext w:val="0"/>
              <w:keepLines w:val="0"/>
              <w:widowControl w:val="0"/>
              <w:rPr>
                <w:kern w:val="2"/>
                <w:szCs w:val="22"/>
                <w:lang w:eastAsia="zh-CN"/>
              </w:rPr>
            </w:pPr>
          </w:p>
        </w:tc>
      </w:tr>
      <w:tr w:rsidR="00450610" w:rsidRPr="001141C9" w14:paraId="14761845" w14:textId="77777777" w:rsidTr="000D672F">
        <w:trPr>
          <w:jc w:val="center"/>
        </w:trPr>
        <w:tc>
          <w:tcPr>
            <w:tcW w:w="1957" w:type="dxa"/>
            <w:tcBorders>
              <w:top w:val="nil"/>
              <w:left w:val="single" w:sz="4" w:space="0" w:color="auto"/>
              <w:bottom w:val="nil"/>
              <w:right w:val="single" w:sz="4" w:space="0" w:color="auto"/>
            </w:tcBorders>
          </w:tcPr>
          <w:p w14:paraId="6ED12A4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4FCDD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99A307" w14:textId="77777777" w:rsidR="00450610" w:rsidRPr="001141C9" w:rsidRDefault="00450610" w:rsidP="00F82743">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210142A"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1DE27A2F" w14:textId="77777777" w:rsidR="00450610" w:rsidRPr="001141C9" w:rsidRDefault="00450610" w:rsidP="00F82743">
            <w:pPr>
              <w:pStyle w:val="TAC"/>
              <w:keepNext w:val="0"/>
              <w:keepLines w:val="0"/>
              <w:widowControl w:val="0"/>
              <w:rPr>
                <w:kern w:val="2"/>
                <w:szCs w:val="22"/>
                <w:lang w:eastAsia="zh-CN"/>
              </w:rPr>
            </w:pPr>
          </w:p>
        </w:tc>
      </w:tr>
      <w:tr w:rsidR="00450610" w:rsidRPr="001141C9" w14:paraId="136785ED" w14:textId="77777777" w:rsidTr="000D672F">
        <w:trPr>
          <w:jc w:val="center"/>
        </w:trPr>
        <w:tc>
          <w:tcPr>
            <w:tcW w:w="1957" w:type="dxa"/>
            <w:tcBorders>
              <w:top w:val="nil"/>
              <w:left w:val="single" w:sz="4" w:space="0" w:color="auto"/>
              <w:bottom w:val="single" w:sz="4" w:space="0" w:color="auto"/>
              <w:right w:val="single" w:sz="4" w:space="0" w:color="auto"/>
            </w:tcBorders>
          </w:tcPr>
          <w:p w14:paraId="118DD59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9473F5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54FB3E" w14:textId="77777777" w:rsidR="00450610" w:rsidRPr="001141C9" w:rsidRDefault="00450610" w:rsidP="00F82743">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03733D2"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0CBBEE8" w14:textId="77777777" w:rsidR="00450610" w:rsidRPr="001141C9" w:rsidRDefault="00450610" w:rsidP="00F82743">
            <w:pPr>
              <w:pStyle w:val="TAC"/>
              <w:keepNext w:val="0"/>
              <w:keepLines w:val="0"/>
              <w:widowControl w:val="0"/>
              <w:rPr>
                <w:kern w:val="2"/>
                <w:szCs w:val="22"/>
                <w:lang w:eastAsia="zh-CN"/>
              </w:rPr>
            </w:pPr>
          </w:p>
        </w:tc>
      </w:tr>
      <w:tr w:rsidR="00450610" w:rsidRPr="001141C9" w14:paraId="4E70762D" w14:textId="77777777" w:rsidTr="000D672F">
        <w:trPr>
          <w:jc w:val="center"/>
        </w:trPr>
        <w:tc>
          <w:tcPr>
            <w:tcW w:w="1957" w:type="dxa"/>
            <w:tcBorders>
              <w:top w:val="single" w:sz="4" w:space="0" w:color="auto"/>
              <w:left w:val="single" w:sz="4" w:space="0" w:color="auto"/>
              <w:bottom w:val="nil"/>
              <w:right w:val="single" w:sz="4" w:space="0" w:color="auto"/>
            </w:tcBorders>
          </w:tcPr>
          <w:p w14:paraId="05899F0E" w14:textId="77777777" w:rsidR="00450610" w:rsidRPr="001141C9" w:rsidRDefault="00450610" w:rsidP="00F82743">
            <w:pPr>
              <w:pStyle w:val="TAC"/>
              <w:keepNext w:val="0"/>
              <w:keepLines w:val="0"/>
              <w:widowControl w:val="0"/>
              <w:rPr>
                <w:kern w:val="2"/>
                <w:szCs w:val="22"/>
              </w:rPr>
            </w:pPr>
            <w:r w:rsidRPr="00766CD9">
              <w:rPr>
                <w:kern w:val="2"/>
                <w:szCs w:val="22"/>
              </w:rPr>
              <w:t>CA_n2(2A)-n5A-n66(2A)-n77A</w:t>
            </w:r>
          </w:p>
        </w:tc>
        <w:tc>
          <w:tcPr>
            <w:tcW w:w="2033" w:type="dxa"/>
            <w:tcBorders>
              <w:top w:val="single" w:sz="4" w:space="0" w:color="auto"/>
              <w:left w:val="single" w:sz="4" w:space="0" w:color="auto"/>
              <w:bottom w:val="nil"/>
              <w:right w:val="single" w:sz="4" w:space="0" w:color="auto"/>
            </w:tcBorders>
          </w:tcPr>
          <w:p w14:paraId="0BA79A48" w14:textId="77777777" w:rsidR="00450610" w:rsidRPr="00766CD9" w:rsidRDefault="00450610" w:rsidP="00F82743">
            <w:pPr>
              <w:pStyle w:val="TAC"/>
              <w:widowControl w:val="0"/>
              <w:rPr>
                <w:kern w:val="2"/>
                <w:szCs w:val="22"/>
              </w:rPr>
            </w:pPr>
            <w:r w:rsidRPr="00766CD9">
              <w:rPr>
                <w:kern w:val="2"/>
                <w:szCs w:val="22"/>
              </w:rPr>
              <w:t>CA_n2A-n5A</w:t>
            </w:r>
          </w:p>
          <w:p w14:paraId="37D6667E" w14:textId="77777777" w:rsidR="00450610" w:rsidRDefault="00450610" w:rsidP="00F82743">
            <w:pPr>
              <w:pStyle w:val="TAC"/>
              <w:widowControl w:val="0"/>
              <w:rPr>
                <w:kern w:val="2"/>
                <w:szCs w:val="22"/>
              </w:rPr>
            </w:pPr>
            <w:r w:rsidRPr="00766CD9">
              <w:rPr>
                <w:kern w:val="2"/>
                <w:szCs w:val="22"/>
              </w:rPr>
              <w:t>CA_n2A-n66A</w:t>
            </w:r>
          </w:p>
          <w:p w14:paraId="3726BB4D" w14:textId="77777777" w:rsidR="00450610" w:rsidRPr="00766CD9" w:rsidRDefault="00450610" w:rsidP="00F82743">
            <w:pPr>
              <w:pStyle w:val="TAC"/>
              <w:widowControl w:val="0"/>
              <w:rPr>
                <w:kern w:val="2"/>
                <w:szCs w:val="22"/>
              </w:rPr>
            </w:pPr>
            <w:r w:rsidRPr="00766CD9">
              <w:rPr>
                <w:kern w:val="2"/>
                <w:szCs w:val="22"/>
              </w:rPr>
              <w:t>CA_n2A-n77A</w:t>
            </w:r>
          </w:p>
          <w:p w14:paraId="63EC5668" w14:textId="77777777" w:rsidR="00450610" w:rsidRPr="00766CD9" w:rsidRDefault="00450610" w:rsidP="00F82743">
            <w:pPr>
              <w:pStyle w:val="TAC"/>
              <w:widowControl w:val="0"/>
              <w:rPr>
                <w:kern w:val="2"/>
                <w:szCs w:val="22"/>
              </w:rPr>
            </w:pPr>
            <w:r w:rsidRPr="00766CD9">
              <w:rPr>
                <w:kern w:val="2"/>
                <w:szCs w:val="22"/>
              </w:rPr>
              <w:t>CA_n5A-n66A</w:t>
            </w:r>
          </w:p>
          <w:p w14:paraId="7CBBC106" w14:textId="77777777" w:rsidR="00450610" w:rsidRPr="00766CD9" w:rsidRDefault="00450610" w:rsidP="00F82743">
            <w:pPr>
              <w:pStyle w:val="TAC"/>
              <w:widowControl w:val="0"/>
              <w:rPr>
                <w:kern w:val="2"/>
                <w:szCs w:val="22"/>
              </w:rPr>
            </w:pPr>
            <w:r w:rsidRPr="00766CD9">
              <w:rPr>
                <w:kern w:val="2"/>
                <w:szCs w:val="22"/>
              </w:rPr>
              <w:t>CA_n5A-n77A</w:t>
            </w:r>
          </w:p>
          <w:p w14:paraId="49E8FCF0" w14:textId="77777777" w:rsidR="00450610" w:rsidRPr="001141C9" w:rsidRDefault="00450610" w:rsidP="00F82743">
            <w:pPr>
              <w:pStyle w:val="TAC"/>
              <w:keepNext w:val="0"/>
              <w:keepLines w:val="0"/>
              <w:widowControl w:val="0"/>
              <w:rPr>
                <w:kern w:val="2"/>
                <w:szCs w:val="22"/>
              </w:rPr>
            </w:pPr>
            <w:r w:rsidRPr="00766CD9">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0A3C6379" w14:textId="77777777" w:rsidR="00450610" w:rsidRDefault="00450610" w:rsidP="00F82743">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9C0DC18" w14:textId="77777777" w:rsidR="00450610" w:rsidRDefault="00450610" w:rsidP="00F82743">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06C854F9"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5280E3BD" w14:textId="77777777" w:rsidTr="000D672F">
        <w:trPr>
          <w:jc w:val="center"/>
        </w:trPr>
        <w:tc>
          <w:tcPr>
            <w:tcW w:w="1957" w:type="dxa"/>
            <w:tcBorders>
              <w:top w:val="nil"/>
              <w:left w:val="single" w:sz="4" w:space="0" w:color="auto"/>
              <w:bottom w:val="nil"/>
              <w:right w:val="single" w:sz="4" w:space="0" w:color="auto"/>
            </w:tcBorders>
          </w:tcPr>
          <w:p w14:paraId="4B726C2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ABB26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E95B36" w14:textId="77777777" w:rsidR="00450610" w:rsidRDefault="00450610" w:rsidP="00F82743">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B5D0F72" w14:textId="77777777" w:rsidR="00450610" w:rsidRDefault="00450610" w:rsidP="00F82743">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2C264063" w14:textId="77777777" w:rsidR="00450610" w:rsidRPr="001141C9" w:rsidRDefault="00450610" w:rsidP="00F82743">
            <w:pPr>
              <w:pStyle w:val="TAC"/>
              <w:keepNext w:val="0"/>
              <w:keepLines w:val="0"/>
              <w:widowControl w:val="0"/>
              <w:rPr>
                <w:kern w:val="2"/>
                <w:szCs w:val="22"/>
                <w:lang w:eastAsia="zh-CN"/>
              </w:rPr>
            </w:pPr>
          </w:p>
        </w:tc>
      </w:tr>
      <w:tr w:rsidR="00450610" w:rsidRPr="001141C9" w14:paraId="533AFA7F" w14:textId="77777777" w:rsidTr="000D672F">
        <w:trPr>
          <w:jc w:val="center"/>
        </w:trPr>
        <w:tc>
          <w:tcPr>
            <w:tcW w:w="1957" w:type="dxa"/>
            <w:tcBorders>
              <w:top w:val="nil"/>
              <w:left w:val="single" w:sz="4" w:space="0" w:color="auto"/>
              <w:bottom w:val="nil"/>
              <w:right w:val="single" w:sz="4" w:space="0" w:color="auto"/>
            </w:tcBorders>
          </w:tcPr>
          <w:p w14:paraId="35ADB85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85533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D669FA" w14:textId="77777777" w:rsidR="00450610" w:rsidRDefault="00450610" w:rsidP="00F82743">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1AC8578" w14:textId="77777777" w:rsidR="00450610" w:rsidRDefault="00450610" w:rsidP="00F82743">
            <w:pPr>
              <w:pStyle w:val="TAC"/>
              <w:keepNext w:val="0"/>
              <w:keepLines w:val="0"/>
              <w:widowControl w:val="0"/>
              <w:rPr>
                <w:rFonts w:cs="Arial"/>
                <w:szCs w:val="18"/>
                <w:lang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32892AC8" w14:textId="77777777" w:rsidR="00450610" w:rsidRPr="001141C9" w:rsidRDefault="00450610" w:rsidP="00F82743">
            <w:pPr>
              <w:pStyle w:val="TAC"/>
              <w:keepNext w:val="0"/>
              <w:keepLines w:val="0"/>
              <w:widowControl w:val="0"/>
              <w:rPr>
                <w:kern w:val="2"/>
                <w:szCs w:val="22"/>
                <w:lang w:eastAsia="zh-CN"/>
              </w:rPr>
            </w:pPr>
          </w:p>
        </w:tc>
      </w:tr>
      <w:tr w:rsidR="00450610" w:rsidRPr="001141C9" w14:paraId="5219C30D" w14:textId="77777777" w:rsidTr="000D672F">
        <w:trPr>
          <w:jc w:val="center"/>
        </w:trPr>
        <w:tc>
          <w:tcPr>
            <w:tcW w:w="1957" w:type="dxa"/>
            <w:tcBorders>
              <w:top w:val="nil"/>
              <w:left w:val="single" w:sz="4" w:space="0" w:color="auto"/>
              <w:bottom w:val="single" w:sz="4" w:space="0" w:color="auto"/>
              <w:right w:val="single" w:sz="4" w:space="0" w:color="auto"/>
            </w:tcBorders>
          </w:tcPr>
          <w:p w14:paraId="18A8AAB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A8DF8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9423B8" w14:textId="77777777" w:rsidR="00450610" w:rsidRDefault="00450610" w:rsidP="00F82743">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42B3658" w14:textId="77777777" w:rsidR="00450610" w:rsidRDefault="00450610" w:rsidP="00F82743">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8D0820B" w14:textId="77777777" w:rsidR="00450610" w:rsidRPr="001141C9" w:rsidRDefault="00450610" w:rsidP="00F82743">
            <w:pPr>
              <w:pStyle w:val="TAC"/>
              <w:keepNext w:val="0"/>
              <w:keepLines w:val="0"/>
              <w:widowControl w:val="0"/>
              <w:rPr>
                <w:kern w:val="2"/>
                <w:szCs w:val="22"/>
                <w:lang w:eastAsia="zh-CN"/>
              </w:rPr>
            </w:pPr>
          </w:p>
        </w:tc>
      </w:tr>
      <w:tr w:rsidR="00450610" w:rsidRPr="001141C9" w14:paraId="25863410" w14:textId="77777777" w:rsidTr="000D672F">
        <w:trPr>
          <w:jc w:val="center"/>
        </w:trPr>
        <w:tc>
          <w:tcPr>
            <w:tcW w:w="1957" w:type="dxa"/>
            <w:tcBorders>
              <w:top w:val="single" w:sz="4" w:space="0" w:color="auto"/>
              <w:left w:val="single" w:sz="4" w:space="0" w:color="auto"/>
              <w:bottom w:val="nil"/>
              <w:right w:val="single" w:sz="4" w:space="0" w:color="auto"/>
            </w:tcBorders>
          </w:tcPr>
          <w:p w14:paraId="415CA882" w14:textId="77777777" w:rsidR="00450610" w:rsidRPr="001141C9" w:rsidRDefault="00450610" w:rsidP="00F82743">
            <w:pPr>
              <w:pStyle w:val="TAC"/>
              <w:keepNext w:val="0"/>
              <w:keepLines w:val="0"/>
              <w:widowControl w:val="0"/>
              <w:rPr>
                <w:kern w:val="2"/>
                <w:szCs w:val="22"/>
              </w:rPr>
            </w:pPr>
            <w:r w:rsidRPr="003F76E9">
              <w:rPr>
                <w:kern w:val="2"/>
                <w:szCs w:val="22"/>
              </w:rPr>
              <w:lastRenderedPageBreak/>
              <w:t>CA_n2(2A)-n5B-n66A-n77A</w:t>
            </w:r>
          </w:p>
        </w:tc>
        <w:tc>
          <w:tcPr>
            <w:tcW w:w="2033" w:type="dxa"/>
            <w:tcBorders>
              <w:top w:val="single" w:sz="4" w:space="0" w:color="auto"/>
              <w:left w:val="single" w:sz="4" w:space="0" w:color="auto"/>
              <w:bottom w:val="nil"/>
              <w:right w:val="single" w:sz="4" w:space="0" w:color="auto"/>
            </w:tcBorders>
          </w:tcPr>
          <w:p w14:paraId="1AB95474" w14:textId="77777777" w:rsidR="00450610" w:rsidRDefault="00450610" w:rsidP="00F82743">
            <w:pPr>
              <w:pStyle w:val="TAC"/>
              <w:widowControl w:val="0"/>
              <w:rPr>
                <w:kern w:val="2"/>
                <w:szCs w:val="22"/>
              </w:rPr>
            </w:pPr>
            <w:r w:rsidRPr="002A6E10">
              <w:rPr>
                <w:kern w:val="2"/>
                <w:szCs w:val="22"/>
              </w:rPr>
              <w:t>CA_n5B</w:t>
            </w:r>
          </w:p>
          <w:p w14:paraId="52E995B8" w14:textId="77777777" w:rsidR="00450610" w:rsidRPr="002A6E10" w:rsidRDefault="00450610" w:rsidP="00F82743">
            <w:pPr>
              <w:pStyle w:val="TAC"/>
              <w:widowControl w:val="0"/>
              <w:rPr>
                <w:kern w:val="2"/>
                <w:szCs w:val="22"/>
              </w:rPr>
            </w:pPr>
            <w:r w:rsidRPr="002A6E10">
              <w:rPr>
                <w:kern w:val="2"/>
                <w:szCs w:val="22"/>
              </w:rPr>
              <w:t>CA_n2A-n5A</w:t>
            </w:r>
          </w:p>
          <w:p w14:paraId="66219ACB" w14:textId="77777777" w:rsidR="00450610" w:rsidRPr="002A6E10" w:rsidRDefault="00450610" w:rsidP="00F82743">
            <w:pPr>
              <w:pStyle w:val="TAC"/>
              <w:widowControl w:val="0"/>
              <w:rPr>
                <w:kern w:val="2"/>
                <w:szCs w:val="22"/>
              </w:rPr>
            </w:pPr>
            <w:r w:rsidRPr="002A6E10">
              <w:rPr>
                <w:kern w:val="2"/>
                <w:szCs w:val="22"/>
              </w:rPr>
              <w:t>CA_n2A-n66A</w:t>
            </w:r>
          </w:p>
          <w:p w14:paraId="323C4D9D" w14:textId="77777777" w:rsidR="00450610" w:rsidRDefault="00450610" w:rsidP="00F82743">
            <w:pPr>
              <w:pStyle w:val="TAC"/>
              <w:widowControl w:val="0"/>
              <w:rPr>
                <w:kern w:val="2"/>
                <w:szCs w:val="22"/>
              </w:rPr>
            </w:pPr>
            <w:r w:rsidRPr="002A6E10">
              <w:rPr>
                <w:kern w:val="2"/>
                <w:szCs w:val="22"/>
              </w:rPr>
              <w:t>CA_n2A-n77A</w:t>
            </w:r>
          </w:p>
          <w:p w14:paraId="4E7A6124" w14:textId="77777777" w:rsidR="00450610" w:rsidRPr="002A6E10" w:rsidRDefault="00450610" w:rsidP="00F82743">
            <w:pPr>
              <w:pStyle w:val="TAC"/>
              <w:widowControl w:val="0"/>
              <w:rPr>
                <w:kern w:val="2"/>
                <w:szCs w:val="22"/>
              </w:rPr>
            </w:pPr>
            <w:r w:rsidRPr="002A6E10">
              <w:rPr>
                <w:kern w:val="2"/>
                <w:szCs w:val="22"/>
              </w:rPr>
              <w:t>CA_n5A-n66A</w:t>
            </w:r>
          </w:p>
          <w:p w14:paraId="47ED8B81" w14:textId="77777777" w:rsidR="00450610" w:rsidRPr="002A6E10" w:rsidRDefault="00450610" w:rsidP="00F82743">
            <w:pPr>
              <w:pStyle w:val="TAC"/>
              <w:widowControl w:val="0"/>
              <w:rPr>
                <w:kern w:val="2"/>
                <w:szCs w:val="22"/>
              </w:rPr>
            </w:pPr>
            <w:r w:rsidRPr="002A6E10">
              <w:rPr>
                <w:kern w:val="2"/>
                <w:szCs w:val="22"/>
              </w:rPr>
              <w:t>CA_n5A-n77A</w:t>
            </w:r>
          </w:p>
          <w:p w14:paraId="7F0D9D24" w14:textId="77777777" w:rsidR="00450610" w:rsidRPr="002A6E10" w:rsidRDefault="00450610" w:rsidP="00F82743">
            <w:pPr>
              <w:pStyle w:val="TAC"/>
              <w:widowControl w:val="0"/>
              <w:rPr>
                <w:kern w:val="2"/>
                <w:szCs w:val="22"/>
              </w:rPr>
            </w:pPr>
            <w:r w:rsidRPr="002A6E10">
              <w:rPr>
                <w:kern w:val="2"/>
                <w:szCs w:val="22"/>
              </w:rPr>
              <w:t>CA_n66A-n77A</w:t>
            </w:r>
          </w:p>
          <w:p w14:paraId="485260A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526971" w14:textId="77777777" w:rsidR="00450610" w:rsidRDefault="00450610" w:rsidP="00F82743">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3A3E32D" w14:textId="77777777" w:rsidR="00450610" w:rsidRDefault="00450610" w:rsidP="00F82743">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p w14:paraId="014F07FF" w14:textId="77777777" w:rsidR="00450610" w:rsidRDefault="00450610" w:rsidP="00F82743">
            <w:pPr>
              <w:pStyle w:val="TAC"/>
              <w:keepNext w:val="0"/>
              <w:keepLines w:val="0"/>
              <w:widowControl w:val="0"/>
              <w:rPr>
                <w:rFonts w:cs="Arial"/>
                <w:szCs w:val="18"/>
                <w:lang w:bidi="ar"/>
              </w:rPr>
            </w:pPr>
          </w:p>
        </w:tc>
        <w:tc>
          <w:tcPr>
            <w:tcW w:w="1840" w:type="dxa"/>
            <w:tcBorders>
              <w:top w:val="single" w:sz="4" w:space="0" w:color="auto"/>
              <w:left w:val="single" w:sz="4" w:space="0" w:color="auto"/>
              <w:bottom w:val="nil"/>
              <w:right w:val="single" w:sz="4" w:space="0" w:color="auto"/>
            </w:tcBorders>
          </w:tcPr>
          <w:p w14:paraId="4FF28286"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2F8BA1C8" w14:textId="77777777" w:rsidTr="000D672F">
        <w:trPr>
          <w:jc w:val="center"/>
        </w:trPr>
        <w:tc>
          <w:tcPr>
            <w:tcW w:w="1957" w:type="dxa"/>
            <w:tcBorders>
              <w:top w:val="nil"/>
              <w:left w:val="single" w:sz="4" w:space="0" w:color="auto"/>
              <w:bottom w:val="nil"/>
              <w:right w:val="single" w:sz="4" w:space="0" w:color="auto"/>
            </w:tcBorders>
          </w:tcPr>
          <w:p w14:paraId="2887FF8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630DA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1076B1" w14:textId="77777777" w:rsidR="00450610" w:rsidRDefault="00450610" w:rsidP="00F82743">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DA66420" w14:textId="77777777" w:rsidR="00450610" w:rsidRDefault="00450610" w:rsidP="00F82743">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735C1B2E" w14:textId="77777777" w:rsidR="00450610" w:rsidRPr="001141C9" w:rsidRDefault="00450610" w:rsidP="00F82743">
            <w:pPr>
              <w:pStyle w:val="TAC"/>
              <w:keepNext w:val="0"/>
              <w:keepLines w:val="0"/>
              <w:widowControl w:val="0"/>
              <w:rPr>
                <w:kern w:val="2"/>
                <w:szCs w:val="22"/>
                <w:lang w:eastAsia="zh-CN"/>
              </w:rPr>
            </w:pPr>
          </w:p>
        </w:tc>
      </w:tr>
      <w:tr w:rsidR="00450610" w:rsidRPr="001141C9" w14:paraId="3206175E" w14:textId="77777777" w:rsidTr="000D672F">
        <w:trPr>
          <w:jc w:val="center"/>
        </w:trPr>
        <w:tc>
          <w:tcPr>
            <w:tcW w:w="1957" w:type="dxa"/>
            <w:tcBorders>
              <w:top w:val="nil"/>
              <w:left w:val="single" w:sz="4" w:space="0" w:color="auto"/>
              <w:bottom w:val="nil"/>
              <w:right w:val="single" w:sz="4" w:space="0" w:color="auto"/>
            </w:tcBorders>
          </w:tcPr>
          <w:p w14:paraId="1ACA490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6157E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7727FD" w14:textId="77777777" w:rsidR="00450610" w:rsidRDefault="00450610" w:rsidP="00F82743">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8460FA4" w14:textId="77777777" w:rsidR="00450610" w:rsidRDefault="00450610" w:rsidP="00F82743">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2D2F4CC" w14:textId="77777777" w:rsidR="00450610" w:rsidRPr="001141C9" w:rsidRDefault="00450610" w:rsidP="00F82743">
            <w:pPr>
              <w:pStyle w:val="TAC"/>
              <w:keepNext w:val="0"/>
              <w:keepLines w:val="0"/>
              <w:widowControl w:val="0"/>
              <w:rPr>
                <w:kern w:val="2"/>
                <w:szCs w:val="22"/>
                <w:lang w:eastAsia="zh-CN"/>
              </w:rPr>
            </w:pPr>
          </w:p>
        </w:tc>
      </w:tr>
      <w:tr w:rsidR="00450610" w:rsidRPr="001141C9" w14:paraId="01A55645" w14:textId="77777777" w:rsidTr="000D672F">
        <w:trPr>
          <w:jc w:val="center"/>
        </w:trPr>
        <w:tc>
          <w:tcPr>
            <w:tcW w:w="1957" w:type="dxa"/>
            <w:tcBorders>
              <w:top w:val="nil"/>
              <w:left w:val="single" w:sz="4" w:space="0" w:color="auto"/>
              <w:bottom w:val="single" w:sz="4" w:space="0" w:color="auto"/>
              <w:right w:val="single" w:sz="4" w:space="0" w:color="auto"/>
            </w:tcBorders>
          </w:tcPr>
          <w:p w14:paraId="2EBB422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0E56CD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8D676B" w14:textId="77777777" w:rsidR="00450610" w:rsidRDefault="00450610" w:rsidP="00F82743">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7C5629E" w14:textId="77777777" w:rsidR="00450610" w:rsidRDefault="00450610" w:rsidP="00F82743">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2A650CB5" w14:textId="77777777" w:rsidR="00450610" w:rsidRPr="001141C9" w:rsidRDefault="00450610" w:rsidP="00F82743">
            <w:pPr>
              <w:pStyle w:val="TAC"/>
              <w:keepNext w:val="0"/>
              <w:keepLines w:val="0"/>
              <w:widowControl w:val="0"/>
              <w:rPr>
                <w:kern w:val="2"/>
                <w:szCs w:val="22"/>
                <w:lang w:eastAsia="zh-CN"/>
              </w:rPr>
            </w:pPr>
          </w:p>
        </w:tc>
      </w:tr>
      <w:tr w:rsidR="00450610" w:rsidRPr="001141C9" w14:paraId="7B89C240" w14:textId="77777777" w:rsidTr="000D672F">
        <w:trPr>
          <w:jc w:val="center"/>
        </w:trPr>
        <w:tc>
          <w:tcPr>
            <w:tcW w:w="1957" w:type="dxa"/>
            <w:tcBorders>
              <w:top w:val="single" w:sz="4" w:space="0" w:color="auto"/>
              <w:left w:val="single" w:sz="4" w:space="0" w:color="auto"/>
              <w:bottom w:val="nil"/>
              <w:right w:val="single" w:sz="4" w:space="0" w:color="auto"/>
            </w:tcBorders>
          </w:tcPr>
          <w:p w14:paraId="3EEB58BA" w14:textId="77777777" w:rsidR="00450610" w:rsidRPr="001141C9" w:rsidRDefault="00450610" w:rsidP="00F82743">
            <w:pPr>
              <w:pStyle w:val="TAC"/>
              <w:rPr>
                <w:szCs w:val="22"/>
              </w:rPr>
            </w:pPr>
            <w:r>
              <w:rPr>
                <w:lang w:val="en-US"/>
              </w:rPr>
              <w:t>CA_n2(2A)-n5A-n66A-n77C</w:t>
            </w:r>
          </w:p>
        </w:tc>
        <w:tc>
          <w:tcPr>
            <w:tcW w:w="2033" w:type="dxa"/>
            <w:tcBorders>
              <w:top w:val="single" w:sz="4" w:space="0" w:color="auto"/>
              <w:left w:val="single" w:sz="4" w:space="0" w:color="auto"/>
              <w:bottom w:val="nil"/>
              <w:right w:val="single" w:sz="4" w:space="0" w:color="auto"/>
            </w:tcBorders>
          </w:tcPr>
          <w:p w14:paraId="65B7B23C"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CA_n77C</w:t>
            </w:r>
          </w:p>
          <w:p w14:paraId="533D84DB"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CA_n2A-n5A</w:t>
            </w:r>
          </w:p>
          <w:p w14:paraId="7A1EB653"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CA_n2A-n66A</w:t>
            </w:r>
          </w:p>
          <w:p w14:paraId="07457628"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CA_n2A-n77A</w:t>
            </w:r>
          </w:p>
          <w:p w14:paraId="0ED29482"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CA_n2A-n77C</w:t>
            </w:r>
          </w:p>
          <w:p w14:paraId="3F97E6A4"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CA_n5A-n66A</w:t>
            </w:r>
          </w:p>
          <w:p w14:paraId="4177E9E2"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CA_n5A-n77A</w:t>
            </w:r>
          </w:p>
          <w:p w14:paraId="305467CE" w14:textId="77777777" w:rsidR="00450610" w:rsidRDefault="00450610" w:rsidP="00F82743">
            <w:pPr>
              <w:pStyle w:val="TAC"/>
              <w:keepNext w:val="0"/>
              <w:keepLines w:val="0"/>
              <w:widowControl w:val="0"/>
              <w:spacing w:line="256" w:lineRule="auto"/>
              <w:rPr>
                <w:kern w:val="2"/>
                <w:szCs w:val="22"/>
                <w:lang w:val="en-US"/>
              </w:rPr>
            </w:pPr>
            <w:r>
              <w:rPr>
                <w:kern w:val="2"/>
                <w:szCs w:val="22"/>
                <w:lang w:val="en-US"/>
              </w:rPr>
              <w:t>CA_n5A-n77C</w:t>
            </w:r>
          </w:p>
          <w:p w14:paraId="311F2879" w14:textId="77777777" w:rsidR="00450610" w:rsidRDefault="00450610" w:rsidP="00F82743">
            <w:pPr>
              <w:pStyle w:val="TAC"/>
              <w:keepNext w:val="0"/>
              <w:keepLines w:val="0"/>
              <w:widowControl w:val="0"/>
              <w:rPr>
                <w:kern w:val="2"/>
                <w:szCs w:val="22"/>
                <w:lang w:val="en-US"/>
              </w:rPr>
            </w:pPr>
            <w:r>
              <w:rPr>
                <w:kern w:val="2"/>
                <w:szCs w:val="22"/>
                <w:lang w:val="en-US"/>
              </w:rPr>
              <w:t>CA_n66A-n77A</w:t>
            </w:r>
          </w:p>
          <w:p w14:paraId="13606D3F" w14:textId="77777777" w:rsidR="00450610" w:rsidRPr="001141C9" w:rsidRDefault="00450610" w:rsidP="00F82743">
            <w:pPr>
              <w:pStyle w:val="TAC"/>
              <w:keepNext w:val="0"/>
              <w:keepLines w:val="0"/>
              <w:widowControl w:val="0"/>
              <w:rPr>
                <w:kern w:val="2"/>
                <w:szCs w:val="22"/>
              </w:rPr>
            </w:pPr>
            <w:r>
              <w:rPr>
                <w:kern w:val="2"/>
                <w:szCs w:val="22"/>
                <w:lang w:val="en-US"/>
              </w:rPr>
              <w:t>CA_n66A-n77C</w:t>
            </w:r>
          </w:p>
        </w:tc>
        <w:tc>
          <w:tcPr>
            <w:tcW w:w="977" w:type="dxa"/>
            <w:tcBorders>
              <w:top w:val="single" w:sz="4" w:space="0" w:color="auto"/>
              <w:left w:val="single" w:sz="4" w:space="0" w:color="auto"/>
              <w:bottom w:val="single" w:sz="4" w:space="0" w:color="auto"/>
              <w:right w:val="single" w:sz="4" w:space="0" w:color="auto"/>
            </w:tcBorders>
          </w:tcPr>
          <w:p w14:paraId="754BC1B5" w14:textId="77777777" w:rsidR="00450610" w:rsidRPr="001141C9" w:rsidRDefault="00450610" w:rsidP="00F82743">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65322F4" w14:textId="77777777" w:rsidR="00450610" w:rsidRPr="001141C9" w:rsidRDefault="00450610" w:rsidP="00F82743">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6E70E18D"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37824109" w14:textId="77777777" w:rsidTr="000D672F">
        <w:trPr>
          <w:jc w:val="center"/>
        </w:trPr>
        <w:tc>
          <w:tcPr>
            <w:tcW w:w="1957" w:type="dxa"/>
            <w:tcBorders>
              <w:top w:val="nil"/>
              <w:left w:val="single" w:sz="4" w:space="0" w:color="auto"/>
              <w:bottom w:val="nil"/>
              <w:right w:val="single" w:sz="4" w:space="0" w:color="auto"/>
            </w:tcBorders>
          </w:tcPr>
          <w:p w14:paraId="6EEDFDF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35028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AE3952" w14:textId="77777777" w:rsidR="00450610" w:rsidRPr="001141C9" w:rsidRDefault="00450610" w:rsidP="00F82743">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5DA07E8"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86E38B4" w14:textId="77777777" w:rsidR="00450610" w:rsidRPr="001141C9" w:rsidRDefault="00450610" w:rsidP="00F82743">
            <w:pPr>
              <w:pStyle w:val="TAC"/>
              <w:keepNext w:val="0"/>
              <w:keepLines w:val="0"/>
              <w:widowControl w:val="0"/>
              <w:rPr>
                <w:kern w:val="2"/>
                <w:szCs w:val="22"/>
                <w:lang w:eastAsia="zh-CN"/>
              </w:rPr>
            </w:pPr>
          </w:p>
        </w:tc>
      </w:tr>
      <w:tr w:rsidR="00450610" w:rsidRPr="001141C9" w14:paraId="4DB323D7" w14:textId="77777777" w:rsidTr="000D672F">
        <w:trPr>
          <w:jc w:val="center"/>
        </w:trPr>
        <w:tc>
          <w:tcPr>
            <w:tcW w:w="1957" w:type="dxa"/>
            <w:tcBorders>
              <w:top w:val="nil"/>
              <w:left w:val="single" w:sz="4" w:space="0" w:color="auto"/>
              <w:bottom w:val="nil"/>
              <w:right w:val="single" w:sz="4" w:space="0" w:color="auto"/>
            </w:tcBorders>
          </w:tcPr>
          <w:p w14:paraId="1B05C2A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082B1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6B2A8B" w14:textId="77777777" w:rsidR="00450610" w:rsidRPr="001141C9" w:rsidRDefault="00450610" w:rsidP="00F82743">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D4BC7A6"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0F370B24" w14:textId="77777777" w:rsidR="00450610" w:rsidRPr="001141C9" w:rsidRDefault="00450610" w:rsidP="00F82743">
            <w:pPr>
              <w:pStyle w:val="TAC"/>
              <w:keepNext w:val="0"/>
              <w:keepLines w:val="0"/>
              <w:widowControl w:val="0"/>
              <w:rPr>
                <w:kern w:val="2"/>
                <w:szCs w:val="22"/>
                <w:lang w:eastAsia="zh-CN"/>
              </w:rPr>
            </w:pPr>
          </w:p>
        </w:tc>
      </w:tr>
      <w:tr w:rsidR="00450610" w:rsidRPr="001141C9" w14:paraId="06D11EA6" w14:textId="77777777" w:rsidTr="000D672F">
        <w:trPr>
          <w:jc w:val="center"/>
        </w:trPr>
        <w:tc>
          <w:tcPr>
            <w:tcW w:w="1957" w:type="dxa"/>
            <w:tcBorders>
              <w:top w:val="nil"/>
              <w:left w:val="single" w:sz="4" w:space="0" w:color="auto"/>
              <w:bottom w:val="single" w:sz="4" w:space="0" w:color="auto"/>
              <w:right w:val="single" w:sz="4" w:space="0" w:color="auto"/>
            </w:tcBorders>
          </w:tcPr>
          <w:p w14:paraId="6C72DF0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DE3B77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0102B3" w14:textId="77777777" w:rsidR="00450610" w:rsidRPr="001141C9" w:rsidRDefault="00450610" w:rsidP="00F82743">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5D18403" w14:textId="77777777" w:rsidR="00450610" w:rsidRPr="001141C9" w:rsidRDefault="00450610" w:rsidP="00F82743">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1C25204" w14:textId="77777777" w:rsidR="00450610" w:rsidRPr="001141C9" w:rsidRDefault="00450610" w:rsidP="00F82743">
            <w:pPr>
              <w:pStyle w:val="TAC"/>
              <w:keepNext w:val="0"/>
              <w:keepLines w:val="0"/>
              <w:widowControl w:val="0"/>
              <w:rPr>
                <w:kern w:val="2"/>
                <w:szCs w:val="22"/>
                <w:lang w:eastAsia="zh-CN"/>
              </w:rPr>
            </w:pPr>
          </w:p>
        </w:tc>
      </w:tr>
      <w:tr w:rsidR="00450610" w:rsidRPr="001141C9" w14:paraId="44D4F3D8" w14:textId="77777777" w:rsidTr="000D672F">
        <w:trPr>
          <w:jc w:val="center"/>
        </w:trPr>
        <w:tc>
          <w:tcPr>
            <w:tcW w:w="1957" w:type="dxa"/>
            <w:tcBorders>
              <w:top w:val="single" w:sz="4" w:space="0" w:color="auto"/>
              <w:left w:val="single" w:sz="4" w:space="0" w:color="auto"/>
              <w:bottom w:val="nil"/>
              <w:right w:val="single" w:sz="4" w:space="0" w:color="auto"/>
            </w:tcBorders>
          </w:tcPr>
          <w:p w14:paraId="1F918CD1" w14:textId="77777777" w:rsidR="00450610" w:rsidRPr="001141C9" w:rsidRDefault="00450610" w:rsidP="00F82743">
            <w:pPr>
              <w:pStyle w:val="TAC"/>
              <w:keepNext w:val="0"/>
              <w:keepLines w:val="0"/>
              <w:widowControl w:val="0"/>
              <w:rPr>
                <w:kern w:val="2"/>
                <w:szCs w:val="22"/>
              </w:rPr>
            </w:pPr>
            <w:r w:rsidRPr="001141C9">
              <w:rPr>
                <w:kern w:val="2"/>
              </w:rPr>
              <w:t>CA_n2A-n5A-n66(2A)-n77A</w:t>
            </w:r>
          </w:p>
        </w:tc>
        <w:tc>
          <w:tcPr>
            <w:tcW w:w="2033" w:type="dxa"/>
            <w:tcBorders>
              <w:top w:val="single" w:sz="4" w:space="0" w:color="auto"/>
              <w:left w:val="single" w:sz="4" w:space="0" w:color="auto"/>
              <w:bottom w:val="nil"/>
              <w:right w:val="single" w:sz="4" w:space="0" w:color="auto"/>
            </w:tcBorders>
          </w:tcPr>
          <w:p w14:paraId="2DD3DE7B"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40AE322" w14:textId="77777777" w:rsidR="00450610" w:rsidRPr="001141C9" w:rsidRDefault="00450610" w:rsidP="00F82743">
            <w:pPr>
              <w:pStyle w:val="TAC"/>
              <w:keepNext w:val="0"/>
              <w:keepLines w:val="0"/>
              <w:widowControl w:val="0"/>
              <w:rPr>
                <w:kern w:val="2"/>
                <w:szCs w:val="22"/>
              </w:rPr>
            </w:pPr>
            <w:r w:rsidRPr="001141C9">
              <w:rPr>
                <w:kern w:val="2"/>
                <w:szCs w:val="22"/>
              </w:rPr>
              <w:t>CA_n2A-n5A</w:t>
            </w:r>
          </w:p>
          <w:p w14:paraId="20B87003" w14:textId="77777777" w:rsidR="00450610" w:rsidRPr="001141C9" w:rsidRDefault="00450610" w:rsidP="00F82743">
            <w:pPr>
              <w:pStyle w:val="TAC"/>
              <w:keepNext w:val="0"/>
              <w:keepLines w:val="0"/>
              <w:widowControl w:val="0"/>
              <w:rPr>
                <w:kern w:val="2"/>
                <w:szCs w:val="22"/>
              </w:rPr>
            </w:pPr>
            <w:r w:rsidRPr="001141C9">
              <w:rPr>
                <w:kern w:val="2"/>
                <w:szCs w:val="22"/>
              </w:rPr>
              <w:t>CA_n2A-n66A</w:t>
            </w:r>
          </w:p>
          <w:p w14:paraId="5EADE2B4" w14:textId="77777777" w:rsidR="00450610" w:rsidRPr="001141C9" w:rsidRDefault="00450610" w:rsidP="00F8274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FDEF565" w14:textId="77777777" w:rsidR="00450610" w:rsidRPr="001141C9" w:rsidRDefault="00450610" w:rsidP="00F82743">
            <w:pPr>
              <w:pStyle w:val="TAC"/>
              <w:keepNext w:val="0"/>
              <w:keepLines w:val="0"/>
              <w:widowControl w:val="0"/>
              <w:rPr>
                <w:kern w:val="2"/>
                <w:szCs w:val="22"/>
              </w:rPr>
            </w:pPr>
            <w:r w:rsidRPr="001141C9">
              <w:rPr>
                <w:kern w:val="2"/>
                <w:szCs w:val="22"/>
              </w:rPr>
              <w:t>CA_n5A-n66A</w:t>
            </w:r>
          </w:p>
          <w:p w14:paraId="37791402" w14:textId="77777777" w:rsidR="00450610" w:rsidRPr="001141C9" w:rsidRDefault="00450610" w:rsidP="00F82743">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B017548" w14:textId="77777777" w:rsidR="00450610" w:rsidRPr="001141C9" w:rsidRDefault="00450610" w:rsidP="00F82743">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1FD1BDB"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6226C17"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199656E"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3B265B43" w14:textId="77777777" w:rsidTr="000D672F">
        <w:trPr>
          <w:jc w:val="center"/>
        </w:trPr>
        <w:tc>
          <w:tcPr>
            <w:tcW w:w="1957" w:type="dxa"/>
            <w:tcBorders>
              <w:top w:val="nil"/>
              <w:left w:val="single" w:sz="4" w:space="0" w:color="auto"/>
              <w:bottom w:val="nil"/>
              <w:right w:val="single" w:sz="4" w:space="0" w:color="auto"/>
            </w:tcBorders>
          </w:tcPr>
          <w:p w14:paraId="389B78D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78967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32424F"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3267EB4"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6D7AD76" w14:textId="77777777" w:rsidR="00450610" w:rsidRPr="001141C9" w:rsidRDefault="00450610" w:rsidP="00F82743">
            <w:pPr>
              <w:pStyle w:val="TAC"/>
              <w:keepNext w:val="0"/>
              <w:keepLines w:val="0"/>
              <w:widowControl w:val="0"/>
              <w:rPr>
                <w:kern w:val="2"/>
                <w:szCs w:val="22"/>
                <w:lang w:eastAsia="zh-CN"/>
              </w:rPr>
            </w:pPr>
          </w:p>
        </w:tc>
      </w:tr>
      <w:tr w:rsidR="00450610" w:rsidRPr="001141C9" w14:paraId="49BDE1DA" w14:textId="77777777" w:rsidTr="000D672F">
        <w:trPr>
          <w:jc w:val="center"/>
        </w:trPr>
        <w:tc>
          <w:tcPr>
            <w:tcW w:w="1957" w:type="dxa"/>
            <w:tcBorders>
              <w:top w:val="nil"/>
              <w:left w:val="single" w:sz="4" w:space="0" w:color="auto"/>
              <w:bottom w:val="nil"/>
              <w:right w:val="single" w:sz="4" w:space="0" w:color="auto"/>
            </w:tcBorders>
          </w:tcPr>
          <w:p w14:paraId="4987F98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7D526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CE9AB2"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118CBD" w14:textId="77777777" w:rsidR="00450610" w:rsidRPr="001141C9" w:rsidRDefault="00450610" w:rsidP="00F82743">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nil"/>
              <w:right w:val="single" w:sz="4" w:space="0" w:color="auto"/>
            </w:tcBorders>
          </w:tcPr>
          <w:p w14:paraId="5B50E714" w14:textId="77777777" w:rsidR="00450610" w:rsidRPr="001141C9" w:rsidRDefault="00450610" w:rsidP="00F82743">
            <w:pPr>
              <w:pStyle w:val="TAC"/>
              <w:keepNext w:val="0"/>
              <w:keepLines w:val="0"/>
              <w:widowControl w:val="0"/>
              <w:rPr>
                <w:kern w:val="2"/>
                <w:szCs w:val="22"/>
                <w:lang w:eastAsia="zh-CN"/>
              </w:rPr>
            </w:pPr>
          </w:p>
        </w:tc>
      </w:tr>
      <w:tr w:rsidR="00450610" w:rsidRPr="001141C9" w14:paraId="53E61C33" w14:textId="77777777" w:rsidTr="000D672F">
        <w:trPr>
          <w:jc w:val="center"/>
        </w:trPr>
        <w:tc>
          <w:tcPr>
            <w:tcW w:w="1957" w:type="dxa"/>
            <w:tcBorders>
              <w:top w:val="nil"/>
              <w:left w:val="single" w:sz="4" w:space="0" w:color="auto"/>
              <w:bottom w:val="nil"/>
              <w:right w:val="single" w:sz="4" w:space="0" w:color="auto"/>
            </w:tcBorders>
          </w:tcPr>
          <w:p w14:paraId="148E3E2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F2ABA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B088A1"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76433C"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FE17DB" w14:textId="77777777" w:rsidR="00450610" w:rsidRPr="001141C9" w:rsidRDefault="00450610" w:rsidP="00F82743">
            <w:pPr>
              <w:pStyle w:val="TAC"/>
              <w:keepNext w:val="0"/>
              <w:keepLines w:val="0"/>
              <w:widowControl w:val="0"/>
              <w:rPr>
                <w:kern w:val="2"/>
                <w:szCs w:val="22"/>
                <w:lang w:eastAsia="zh-CN"/>
              </w:rPr>
            </w:pPr>
          </w:p>
        </w:tc>
      </w:tr>
      <w:tr w:rsidR="00450610" w:rsidRPr="001141C9" w14:paraId="55A0FAA4" w14:textId="77777777" w:rsidTr="000D672F">
        <w:trPr>
          <w:jc w:val="center"/>
        </w:trPr>
        <w:tc>
          <w:tcPr>
            <w:tcW w:w="1957" w:type="dxa"/>
            <w:tcBorders>
              <w:top w:val="nil"/>
              <w:left w:val="single" w:sz="4" w:space="0" w:color="auto"/>
              <w:bottom w:val="nil"/>
              <w:right w:val="single" w:sz="4" w:space="0" w:color="auto"/>
            </w:tcBorders>
          </w:tcPr>
          <w:p w14:paraId="3DD4C318"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264D3F25"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CA_n2A-n5A</w:t>
            </w:r>
          </w:p>
          <w:p w14:paraId="7C7C3698"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CA_n2A-n66A</w:t>
            </w:r>
          </w:p>
          <w:p w14:paraId="44476259"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CA_n2A-n77A</w:t>
            </w:r>
          </w:p>
          <w:p w14:paraId="0194D75D"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CA_n5A-n66A</w:t>
            </w:r>
          </w:p>
          <w:p w14:paraId="4616B4E5" w14:textId="77777777" w:rsidR="00450610" w:rsidRDefault="00450610" w:rsidP="00F82743">
            <w:pPr>
              <w:pStyle w:val="TAC"/>
              <w:keepNext w:val="0"/>
              <w:keepLines w:val="0"/>
              <w:widowControl w:val="0"/>
              <w:spacing w:line="256" w:lineRule="auto"/>
              <w:rPr>
                <w:rFonts w:cs="Arial"/>
                <w:lang w:eastAsia="zh-CN"/>
              </w:rPr>
            </w:pPr>
            <w:r>
              <w:rPr>
                <w:rFonts w:cs="Arial"/>
                <w:lang w:eastAsia="zh-CN"/>
              </w:rPr>
              <w:t>CA_n5A-n77A</w:t>
            </w:r>
          </w:p>
          <w:p w14:paraId="7026922D" w14:textId="77777777" w:rsidR="00450610" w:rsidRPr="001141C9" w:rsidRDefault="00450610" w:rsidP="00F82743">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2C2BD9D" w14:textId="77777777" w:rsidR="00450610" w:rsidRPr="001141C9" w:rsidRDefault="00450610" w:rsidP="00F82743">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53F0EDDA"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CE1986A"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101F41EA" w14:textId="77777777" w:rsidTr="000D672F">
        <w:trPr>
          <w:jc w:val="center"/>
        </w:trPr>
        <w:tc>
          <w:tcPr>
            <w:tcW w:w="1957" w:type="dxa"/>
            <w:tcBorders>
              <w:top w:val="nil"/>
              <w:left w:val="single" w:sz="4" w:space="0" w:color="auto"/>
              <w:bottom w:val="nil"/>
              <w:right w:val="single" w:sz="4" w:space="0" w:color="auto"/>
            </w:tcBorders>
          </w:tcPr>
          <w:p w14:paraId="1BBC412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1BDA9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9CDA5E" w14:textId="77777777" w:rsidR="00450610" w:rsidRPr="001141C9" w:rsidRDefault="00450610" w:rsidP="00F82743">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0772455B"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5DB7B8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8BC4D1D" w14:textId="77777777" w:rsidTr="000D672F">
        <w:trPr>
          <w:jc w:val="center"/>
        </w:trPr>
        <w:tc>
          <w:tcPr>
            <w:tcW w:w="1957" w:type="dxa"/>
            <w:tcBorders>
              <w:top w:val="nil"/>
              <w:left w:val="single" w:sz="4" w:space="0" w:color="auto"/>
              <w:bottom w:val="nil"/>
              <w:right w:val="single" w:sz="4" w:space="0" w:color="auto"/>
            </w:tcBorders>
          </w:tcPr>
          <w:p w14:paraId="1A306D4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DBEF6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7C9411" w14:textId="77777777" w:rsidR="00450610" w:rsidRPr="001141C9" w:rsidRDefault="00450610" w:rsidP="00F82743">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44932DB" w14:textId="77777777" w:rsidR="00450610" w:rsidRPr="001141C9" w:rsidRDefault="00450610" w:rsidP="00F82743">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1730DDDE" w14:textId="77777777" w:rsidR="00450610" w:rsidRPr="001141C9" w:rsidRDefault="00450610" w:rsidP="00F82743">
            <w:pPr>
              <w:pStyle w:val="TAC"/>
              <w:keepNext w:val="0"/>
              <w:keepLines w:val="0"/>
              <w:widowControl w:val="0"/>
              <w:rPr>
                <w:kern w:val="2"/>
                <w:szCs w:val="22"/>
                <w:lang w:eastAsia="zh-CN"/>
              </w:rPr>
            </w:pPr>
          </w:p>
        </w:tc>
      </w:tr>
      <w:tr w:rsidR="00450610" w:rsidRPr="001141C9" w14:paraId="0103CD4A" w14:textId="77777777" w:rsidTr="000D672F">
        <w:trPr>
          <w:jc w:val="center"/>
        </w:trPr>
        <w:tc>
          <w:tcPr>
            <w:tcW w:w="1957" w:type="dxa"/>
            <w:tcBorders>
              <w:top w:val="nil"/>
              <w:left w:val="single" w:sz="4" w:space="0" w:color="auto"/>
              <w:bottom w:val="single" w:sz="4" w:space="0" w:color="auto"/>
              <w:right w:val="single" w:sz="4" w:space="0" w:color="auto"/>
            </w:tcBorders>
          </w:tcPr>
          <w:p w14:paraId="7AE7259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09A7D8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CDA1BF" w14:textId="77777777" w:rsidR="00450610" w:rsidRPr="001141C9" w:rsidRDefault="00450610" w:rsidP="00F82743">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8C2D4BC"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0567FA8E" w14:textId="77777777" w:rsidR="00450610" w:rsidRPr="001141C9" w:rsidRDefault="00450610" w:rsidP="00F82743">
            <w:pPr>
              <w:pStyle w:val="TAC"/>
              <w:keepNext w:val="0"/>
              <w:keepLines w:val="0"/>
              <w:widowControl w:val="0"/>
              <w:rPr>
                <w:kern w:val="2"/>
                <w:szCs w:val="22"/>
                <w:lang w:eastAsia="zh-CN"/>
              </w:rPr>
            </w:pPr>
          </w:p>
        </w:tc>
      </w:tr>
      <w:tr w:rsidR="00450610" w:rsidRPr="001141C9" w14:paraId="3D83E4EB" w14:textId="77777777" w:rsidTr="000D672F">
        <w:trPr>
          <w:jc w:val="center"/>
        </w:trPr>
        <w:tc>
          <w:tcPr>
            <w:tcW w:w="1957" w:type="dxa"/>
            <w:tcBorders>
              <w:top w:val="single" w:sz="4" w:space="0" w:color="auto"/>
              <w:left w:val="single" w:sz="4" w:space="0" w:color="auto"/>
              <w:bottom w:val="nil"/>
              <w:right w:val="single" w:sz="4" w:space="0" w:color="auto"/>
            </w:tcBorders>
          </w:tcPr>
          <w:p w14:paraId="09E7501A" w14:textId="77777777" w:rsidR="00450610" w:rsidRPr="001141C9" w:rsidRDefault="00450610" w:rsidP="00F82743">
            <w:pPr>
              <w:pStyle w:val="TAC"/>
              <w:keepLines w:val="0"/>
              <w:widowControl w:val="0"/>
              <w:rPr>
                <w:lang w:eastAsia="zh-CN" w:bidi="ar"/>
              </w:rPr>
            </w:pPr>
            <w:r w:rsidRPr="001141C9">
              <w:rPr>
                <w:lang w:eastAsia="zh-CN"/>
              </w:rPr>
              <w:t>CA_n2A-n5A-n66A-n77(2A)</w:t>
            </w:r>
          </w:p>
        </w:tc>
        <w:tc>
          <w:tcPr>
            <w:tcW w:w="2033" w:type="dxa"/>
            <w:tcBorders>
              <w:top w:val="single" w:sz="4" w:space="0" w:color="auto"/>
              <w:left w:val="single" w:sz="4" w:space="0" w:color="auto"/>
              <w:bottom w:val="nil"/>
              <w:right w:val="single" w:sz="4" w:space="0" w:color="auto"/>
            </w:tcBorders>
          </w:tcPr>
          <w:p w14:paraId="09F89C1D" w14:textId="77777777" w:rsidR="00450610" w:rsidRPr="001141C9" w:rsidRDefault="00450610" w:rsidP="00F82743">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189B906" w14:textId="77777777" w:rsidR="00450610" w:rsidRPr="001141C9" w:rsidRDefault="00450610" w:rsidP="00F82743">
            <w:pPr>
              <w:pStyle w:val="TAC"/>
              <w:keepLines w:val="0"/>
              <w:widowControl w:val="0"/>
              <w:rPr>
                <w:lang w:eastAsia="zh-CN"/>
              </w:rPr>
            </w:pPr>
            <w:r w:rsidRPr="001141C9">
              <w:rPr>
                <w:lang w:eastAsia="zh-CN"/>
              </w:rPr>
              <w:t>CA_n2A-n5A</w:t>
            </w:r>
          </w:p>
          <w:p w14:paraId="3B8BEB04" w14:textId="77777777" w:rsidR="00450610" w:rsidRPr="001141C9" w:rsidRDefault="00450610" w:rsidP="00F82743">
            <w:pPr>
              <w:pStyle w:val="TAC"/>
              <w:keepLines w:val="0"/>
              <w:widowControl w:val="0"/>
              <w:rPr>
                <w:lang w:eastAsia="zh-CN"/>
              </w:rPr>
            </w:pPr>
            <w:r w:rsidRPr="001141C9">
              <w:rPr>
                <w:lang w:eastAsia="zh-CN"/>
              </w:rPr>
              <w:t>CA_n2A-n66A</w:t>
            </w:r>
          </w:p>
          <w:p w14:paraId="01C3D3C2" w14:textId="77777777" w:rsidR="00450610" w:rsidRPr="001141C9" w:rsidRDefault="00450610" w:rsidP="00F82743">
            <w:pPr>
              <w:pStyle w:val="TAC"/>
              <w:keepLines w:val="0"/>
              <w:widowControl w:val="0"/>
              <w:rPr>
                <w:lang w:eastAsia="zh-CN"/>
              </w:rPr>
            </w:pPr>
            <w:r w:rsidRPr="001141C9">
              <w:rPr>
                <w:lang w:eastAsia="zh-CN"/>
              </w:rPr>
              <w:t>CA_n2A-n77A</w:t>
            </w:r>
            <w:r w:rsidRPr="001141C9">
              <w:rPr>
                <w:vertAlign w:val="superscript"/>
                <w:lang w:eastAsia="zh-CN"/>
              </w:rPr>
              <w:t>5</w:t>
            </w:r>
          </w:p>
          <w:p w14:paraId="509F666F" w14:textId="77777777" w:rsidR="00450610" w:rsidRPr="001141C9" w:rsidRDefault="00450610" w:rsidP="00F82743">
            <w:pPr>
              <w:pStyle w:val="TAC"/>
              <w:keepLines w:val="0"/>
              <w:widowControl w:val="0"/>
              <w:rPr>
                <w:lang w:eastAsia="zh-CN"/>
              </w:rPr>
            </w:pPr>
            <w:r w:rsidRPr="001141C9">
              <w:rPr>
                <w:lang w:eastAsia="zh-CN"/>
              </w:rPr>
              <w:t>CA_n5A-n66A</w:t>
            </w:r>
          </w:p>
          <w:p w14:paraId="0E298992" w14:textId="77777777" w:rsidR="00450610" w:rsidRPr="001141C9" w:rsidRDefault="00450610" w:rsidP="00F82743">
            <w:pPr>
              <w:pStyle w:val="TAC"/>
              <w:keepLines w:val="0"/>
              <w:widowControl w:val="0"/>
              <w:rPr>
                <w:lang w:eastAsia="zh-CN"/>
              </w:rPr>
            </w:pPr>
            <w:r w:rsidRPr="001141C9">
              <w:rPr>
                <w:lang w:eastAsia="zh-CN"/>
              </w:rPr>
              <w:t>CA_n5A-n77A</w:t>
            </w:r>
            <w:r w:rsidRPr="001141C9">
              <w:rPr>
                <w:vertAlign w:val="superscript"/>
                <w:lang w:eastAsia="zh-CN"/>
              </w:rPr>
              <w:t>5</w:t>
            </w:r>
          </w:p>
          <w:p w14:paraId="6A8F56F7" w14:textId="77777777" w:rsidR="00450610" w:rsidRPr="001141C9" w:rsidRDefault="00450610" w:rsidP="00F82743">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8083306" w14:textId="77777777" w:rsidR="00450610" w:rsidRPr="001141C9" w:rsidRDefault="00450610" w:rsidP="00F82743">
            <w:pPr>
              <w:pStyle w:val="TAC"/>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D9A393C" w14:textId="77777777" w:rsidR="00450610" w:rsidRPr="001141C9" w:rsidRDefault="00450610" w:rsidP="00F82743">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0927448" w14:textId="77777777" w:rsidR="00450610" w:rsidRPr="001141C9" w:rsidRDefault="00450610" w:rsidP="00F82743">
            <w:pPr>
              <w:pStyle w:val="TAC"/>
              <w:keepLines w:val="0"/>
              <w:widowControl w:val="0"/>
              <w:rPr>
                <w:kern w:val="2"/>
                <w:szCs w:val="22"/>
              </w:rPr>
            </w:pPr>
            <w:r w:rsidRPr="001141C9">
              <w:rPr>
                <w:kern w:val="2"/>
                <w:szCs w:val="22"/>
                <w:lang w:eastAsia="zh-CN"/>
              </w:rPr>
              <w:t>0</w:t>
            </w:r>
          </w:p>
        </w:tc>
      </w:tr>
      <w:tr w:rsidR="00450610" w:rsidRPr="001141C9" w14:paraId="395BBEAD" w14:textId="77777777" w:rsidTr="000D672F">
        <w:trPr>
          <w:jc w:val="center"/>
        </w:trPr>
        <w:tc>
          <w:tcPr>
            <w:tcW w:w="1957" w:type="dxa"/>
            <w:tcBorders>
              <w:top w:val="nil"/>
              <w:left w:val="single" w:sz="4" w:space="0" w:color="auto"/>
              <w:bottom w:val="nil"/>
              <w:right w:val="single" w:sz="4" w:space="0" w:color="auto"/>
            </w:tcBorders>
          </w:tcPr>
          <w:p w14:paraId="07F1E178" w14:textId="77777777" w:rsidR="00450610" w:rsidRPr="001141C9" w:rsidRDefault="00450610" w:rsidP="00F82743">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56360C1" w14:textId="77777777" w:rsidR="00450610" w:rsidRPr="001141C9" w:rsidRDefault="00450610" w:rsidP="00F82743">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83B3BE" w14:textId="77777777" w:rsidR="00450610" w:rsidRPr="001141C9" w:rsidRDefault="00450610" w:rsidP="00F82743">
            <w:pPr>
              <w:pStyle w:val="TAC"/>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933B84"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5F1955" w14:textId="77777777" w:rsidR="00450610" w:rsidRPr="001141C9" w:rsidRDefault="00450610" w:rsidP="00F82743">
            <w:pPr>
              <w:pStyle w:val="TAC"/>
              <w:keepLines w:val="0"/>
              <w:widowControl w:val="0"/>
              <w:rPr>
                <w:kern w:val="2"/>
                <w:szCs w:val="22"/>
                <w:lang w:eastAsia="zh-CN"/>
              </w:rPr>
            </w:pPr>
          </w:p>
        </w:tc>
      </w:tr>
      <w:tr w:rsidR="00450610" w:rsidRPr="001141C9" w14:paraId="3B66345E" w14:textId="77777777" w:rsidTr="000D672F">
        <w:trPr>
          <w:jc w:val="center"/>
        </w:trPr>
        <w:tc>
          <w:tcPr>
            <w:tcW w:w="1957" w:type="dxa"/>
            <w:tcBorders>
              <w:top w:val="nil"/>
              <w:left w:val="single" w:sz="4" w:space="0" w:color="auto"/>
              <w:bottom w:val="nil"/>
              <w:right w:val="single" w:sz="4" w:space="0" w:color="auto"/>
            </w:tcBorders>
          </w:tcPr>
          <w:p w14:paraId="0FAEC2CD" w14:textId="77777777" w:rsidR="00450610" w:rsidRPr="001141C9" w:rsidRDefault="00450610" w:rsidP="00F82743">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3E73DEAE" w14:textId="77777777" w:rsidR="00450610" w:rsidRPr="001141C9" w:rsidRDefault="00450610" w:rsidP="00F82743">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32997E" w14:textId="77777777" w:rsidR="00450610" w:rsidRPr="001141C9" w:rsidRDefault="00450610" w:rsidP="00F82743">
            <w:pPr>
              <w:pStyle w:val="TAC"/>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6376045" w14:textId="77777777" w:rsidR="00450610" w:rsidRPr="001141C9" w:rsidRDefault="00450610" w:rsidP="00F82743">
            <w:pPr>
              <w:pStyle w:val="TAC"/>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5752DAE" w14:textId="77777777" w:rsidR="00450610" w:rsidRPr="001141C9" w:rsidRDefault="00450610" w:rsidP="00F82743">
            <w:pPr>
              <w:pStyle w:val="TAC"/>
              <w:keepLines w:val="0"/>
              <w:widowControl w:val="0"/>
              <w:rPr>
                <w:kern w:val="2"/>
                <w:szCs w:val="22"/>
                <w:lang w:eastAsia="zh-CN"/>
              </w:rPr>
            </w:pPr>
          </w:p>
        </w:tc>
      </w:tr>
      <w:tr w:rsidR="00450610" w:rsidRPr="001141C9" w14:paraId="5B5A4B10" w14:textId="77777777" w:rsidTr="000D672F">
        <w:trPr>
          <w:jc w:val="center"/>
        </w:trPr>
        <w:tc>
          <w:tcPr>
            <w:tcW w:w="1957" w:type="dxa"/>
            <w:tcBorders>
              <w:top w:val="nil"/>
              <w:left w:val="single" w:sz="4" w:space="0" w:color="auto"/>
              <w:bottom w:val="single" w:sz="4" w:space="0" w:color="auto"/>
              <w:right w:val="single" w:sz="4" w:space="0" w:color="auto"/>
            </w:tcBorders>
          </w:tcPr>
          <w:p w14:paraId="5AF3D0E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6A287E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43D20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DC2F3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220CAD1F" w14:textId="77777777" w:rsidR="00450610" w:rsidRPr="001141C9" w:rsidRDefault="00450610" w:rsidP="00F82743">
            <w:pPr>
              <w:pStyle w:val="TAC"/>
              <w:keepNext w:val="0"/>
              <w:keepLines w:val="0"/>
              <w:widowControl w:val="0"/>
              <w:rPr>
                <w:kern w:val="2"/>
                <w:szCs w:val="22"/>
                <w:lang w:eastAsia="zh-CN"/>
              </w:rPr>
            </w:pPr>
          </w:p>
        </w:tc>
      </w:tr>
      <w:tr w:rsidR="00450610" w:rsidRPr="001141C9" w14:paraId="54A227E8" w14:textId="77777777" w:rsidTr="000D672F">
        <w:trPr>
          <w:jc w:val="center"/>
        </w:trPr>
        <w:tc>
          <w:tcPr>
            <w:tcW w:w="1957" w:type="dxa"/>
            <w:tcBorders>
              <w:top w:val="nil"/>
              <w:left w:val="single" w:sz="4" w:space="0" w:color="auto"/>
              <w:bottom w:val="nil"/>
              <w:right w:val="single" w:sz="4" w:space="0" w:color="auto"/>
            </w:tcBorders>
          </w:tcPr>
          <w:p w14:paraId="31FE859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58F25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54C0D4" w14:textId="77777777" w:rsidR="00450610" w:rsidRPr="001141C9" w:rsidRDefault="00450610" w:rsidP="00F82743">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D764FB9"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EDD235C"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0EA73133" w14:textId="77777777" w:rsidTr="000D672F">
        <w:trPr>
          <w:jc w:val="center"/>
        </w:trPr>
        <w:tc>
          <w:tcPr>
            <w:tcW w:w="1957" w:type="dxa"/>
            <w:tcBorders>
              <w:top w:val="nil"/>
              <w:left w:val="single" w:sz="4" w:space="0" w:color="auto"/>
              <w:bottom w:val="nil"/>
              <w:right w:val="single" w:sz="4" w:space="0" w:color="auto"/>
            </w:tcBorders>
          </w:tcPr>
          <w:p w14:paraId="6BE1E4E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17EBF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C3CEBA" w14:textId="77777777" w:rsidR="00450610" w:rsidRPr="001141C9" w:rsidRDefault="00450610" w:rsidP="00F82743">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56DE7C4D"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40" w:type="dxa"/>
            <w:tcBorders>
              <w:top w:val="nil"/>
              <w:left w:val="single" w:sz="4" w:space="0" w:color="auto"/>
              <w:bottom w:val="nil"/>
              <w:right w:val="single" w:sz="4" w:space="0" w:color="auto"/>
            </w:tcBorders>
          </w:tcPr>
          <w:p w14:paraId="305381CC" w14:textId="77777777" w:rsidR="00450610" w:rsidRPr="001141C9" w:rsidRDefault="00450610" w:rsidP="00F82743">
            <w:pPr>
              <w:pStyle w:val="TAC"/>
              <w:keepNext w:val="0"/>
              <w:keepLines w:val="0"/>
              <w:widowControl w:val="0"/>
              <w:rPr>
                <w:kern w:val="2"/>
                <w:szCs w:val="22"/>
                <w:lang w:eastAsia="zh-CN"/>
              </w:rPr>
            </w:pPr>
          </w:p>
        </w:tc>
      </w:tr>
      <w:tr w:rsidR="00450610" w:rsidRPr="001141C9" w14:paraId="154210E8" w14:textId="77777777" w:rsidTr="000D672F">
        <w:trPr>
          <w:jc w:val="center"/>
        </w:trPr>
        <w:tc>
          <w:tcPr>
            <w:tcW w:w="1957" w:type="dxa"/>
            <w:tcBorders>
              <w:top w:val="nil"/>
              <w:left w:val="single" w:sz="4" w:space="0" w:color="auto"/>
              <w:bottom w:val="nil"/>
              <w:right w:val="single" w:sz="4" w:space="0" w:color="auto"/>
            </w:tcBorders>
          </w:tcPr>
          <w:p w14:paraId="3F172CF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241B5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393012" w14:textId="77777777" w:rsidR="00450610" w:rsidRPr="001141C9" w:rsidRDefault="00450610" w:rsidP="00F82743">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0FF5F231"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6958F87F" w14:textId="77777777" w:rsidR="00450610" w:rsidRPr="001141C9" w:rsidRDefault="00450610" w:rsidP="00F82743">
            <w:pPr>
              <w:pStyle w:val="TAC"/>
              <w:keepNext w:val="0"/>
              <w:keepLines w:val="0"/>
              <w:widowControl w:val="0"/>
              <w:rPr>
                <w:kern w:val="2"/>
                <w:szCs w:val="22"/>
                <w:lang w:eastAsia="zh-CN"/>
              </w:rPr>
            </w:pPr>
          </w:p>
        </w:tc>
      </w:tr>
      <w:tr w:rsidR="00450610" w:rsidRPr="001141C9" w14:paraId="6C9EF493" w14:textId="77777777" w:rsidTr="000D672F">
        <w:trPr>
          <w:jc w:val="center"/>
        </w:trPr>
        <w:tc>
          <w:tcPr>
            <w:tcW w:w="1957" w:type="dxa"/>
            <w:tcBorders>
              <w:top w:val="nil"/>
              <w:left w:val="single" w:sz="4" w:space="0" w:color="auto"/>
              <w:bottom w:val="single" w:sz="4" w:space="0" w:color="auto"/>
              <w:right w:val="single" w:sz="4" w:space="0" w:color="auto"/>
            </w:tcBorders>
          </w:tcPr>
          <w:p w14:paraId="228F55E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FDFF6B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084B87" w14:textId="77777777" w:rsidR="00450610" w:rsidRPr="001141C9" w:rsidRDefault="00450610" w:rsidP="00F82743">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F4668DD" w14:textId="77777777" w:rsidR="00450610" w:rsidRPr="001141C9" w:rsidRDefault="00450610" w:rsidP="00F82743">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single" w:sz="4" w:space="0" w:color="auto"/>
              <w:right w:val="single" w:sz="4" w:space="0" w:color="auto"/>
            </w:tcBorders>
          </w:tcPr>
          <w:p w14:paraId="6B31B2A3" w14:textId="77777777" w:rsidR="00450610" w:rsidRPr="001141C9" w:rsidRDefault="00450610" w:rsidP="00F82743">
            <w:pPr>
              <w:pStyle w:val="TAC"/>
              <w:keepNext w:val="0"/>
              <w:keepLines w:val="0"/>
              <w:widowControl w:val="0"/>
              <w:rPr>
                <w:kern w:val="2"/>
                <w:szCs w:val="22"/>
                <w:lang w:eastAsia="zh-CN"/>
              </w:rPr>
            </w:pPr>
          </w:p>
        </w:tc>
      </w:tr>
      <w:tr w:rsidR="00450610" w:rsidRPr="001141C9" w14:paraId="0024E9C9" w14:textId="77777777" w:rsidTr="000D672F">
        <w:trPr>
          <w:jc w:val="center"/>
        </w:trPr>
        <w:tc>
          <w:tcPr>
            <w:tcW w:w="1957" w:type="dxa"/>
            <w:tcBorders>
              <w:top w:val="single" w:sz="4" w:space="0" w:color="auto"/>
              <w:left w:val="single" w:sz="4" w:space="0" w:color="auto"/>
              <w:bottom w:val="nil"/>
              <w:right w:val="single" w:sz="4" w:space="0" w:color="auto"/>
            </w:tcBorders>
          </w:tcPr>
          <w:p w14:paraId="291991D5" w14:textId="77777777" w:rsidR="00450610" w:rsidRPr="001141C9" w:rsidRDefault="00450610" w:rsidP="00F82743">
            <w:pPr>
              <w:pStyle w:val="TAC"/>
              <w:keepNext w:val="0"/>
              <w:keepLines w:val="0"/>
              <w:widowControl w:val="0"/>
              <w:rPr>
                <w:lang w:eastAsia="zh-CN"/>
              </w:rPr>
            </w:pPr>
            <w:r w:rsidRPr="001141C9">
              <w:rPr>
                <w:kern w:val="2"/>
                <w:szCs w:val="22"/>
              </w:rPr>
              <w:t>CA_n2A-n5A-n66(2A)-n77(2A)</w:t>
            </w:r>
          </w:p>
        </w:tc>
        <w:tc>
          <w:tcPr>
            <w:tcW w:w="2033" w:type="dxa"/>
            <w:tcBorders>
              <w:top w:val="single" w:sz="4" w:space="0" w:color="auto"/>
              <w:left w:val="single" w:sz="4" w:space="0" w:color="auto"/>
              <w:bottom w:val="nil"/>
              <w:right w:val="single" w:sz="4" w:space="0" w:color="auto"/>
            </w:tcBorders>
          </w:tcPr>
          <w:p w14:paraId="54FC578B" w14:textId="77777777" w:rsidR="00450610" w:rsidRPr="00DD4870" w:rsidRDefault="00450610" w:rsidP="00F82743">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FB74E0E" w14:textId="77777777" w:rsidR="00450610" w:rsidRPr="00DD4870" w:rsidRDefault="00450610" w:rsidP="00F82743">
            <w:pPr>
              <w:pStyle w:val="TAC"/>
              <w:keepNext w:val="0"/>
              <w:keepLines w:val="0"/>
              <w:widowControl w:val="0"/>
              <w:rPr>
                <w:kern w:val="2"/>
                <w:szCs w:val="22"/>
                <w:lang w:val="en-US"/>
              </w:rPr>
            </w:pPr>
            <w:r w:rsidRPr="00DD4870">
              <w:rPr>
                <w:kern w:val="2"/>
                <w:szCs w:val="22"/>
                <w:lang w:val="en-US"/>
              </w:rPr>
              <w:t>CA_n2A-n5A</w:t>
            </w:r>
          </w:p>
          <w:p w14:paraId="663A51C4" w14:textId="77777777" w:rsidR="00450610" w:rsidRPr="00DD4870" w:rsidRDefault="00450610" w:rsidP="00F82743">
            <w:pPr>
              <w:pStyle w:val="TAC"/>
              <w:keepNext w:val="0"/>
              <w:keepLines w:val="0"/>
              <w:widowControl w:val="0"/>
              <w:rPr>
                <w:kern w:val="2"/>
                <w:szCs w:val="22"/>
                <w:lang w:val="en-US"/>
              </w:rPr>
            </w:pPr>
            <w:r w:rsidRPr="00DD4870">
              <w:rPr>
                <w:kern w:val="2"/>
                <w:szCs w:val="22"/>
                <w:lang w:val="en-US"/>
              </w:rPr>
              <w:t>CA_n2A-n66A</w:t>
            </w:r>
          </w:p>
          <w:p w14:paraId="665FAE95" w14:textId="77777777" w:rsidR="00450610" w:rsidRPr="00DD4870" w:rsidRDefault="00450610" w:rsidP="00F82743">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7FB976EC" w14:textId="77777777" w:rsidR="00450610" w:rsidRPr="00DD4870" w:rsidRDefault="00450610" w:rsidP="00F82743">
            <w:pPr>
              <w:pStyle w:val="TAC"/>
              <w:keepNext w:val="0"/>
              <w:keepLines w:val="0"/>
              <w:widowControl w:val="0"/>
              <w:rPr>
                <w:kern w:val="2"/>
                <w:szCs w:val="22"/>
                <w:lang w:val="en-US"/>
              </w:rPr>
            </w:pPr>
            <w:r w:rsidRPr="00DD4870">
              <w:rPr>
                <w:kern w:val="2"/>
                <w:szCs w:val="22"/>
                <w:lang w:val="en-US"/>
              </w:rPr>
              <w:t>CA_n5A-n66A</w:t>
            </w:r>
          </w:p>
          <w:p w14:paraId="0914320D" w14:textId="77777777" w:rsidR="00450610" w:rsidRPr="00DD4870" w:rsidRDefault="00450610" w:rsidP="00F82743">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66D0C901" w14:textId="77777777" w:rsidR="00450610" w:rsidRPr="001141C9" w:rsidRDefault="00450610" w:rsidP="00F82743">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BC129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22F66A"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C541135"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623B8C18" w14:textId="77777777" w:rsidTr="000D672F">
        <w:trPr>
          <w:jc w:val="center"/>
        </w:trPr>
        <w:tc>
          <w:tcPr>
            <w:tcW w:w="1957" w:type="dxa"/>
            <w:tcBorders>
              <w:top w:val="nil"/>
              <w:left w:val="single" w:sz="4" w:space="0" w:color="auto"/>
              <w:bottom w:val="nil"/>
              <w:right w:val="single" w:sz="4" w:space="0" w:color="auto"/>
            </w:tcBorders>
          </w:tcPr>
          <w:p w14:paraId="23297B18"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640E9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910BB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D7BB9FB"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E9AC31B" w14:textId="77777777" w:rsidR="00450610" w:rsidRPr="001141C9" w:rsidRDefault="00450610" w:rsidP="00F82743">
            <w:pPr>
              <w:pStyle w:val="TAC"/>
              <w:keepNext w:val="0"/>
              <w:keepLines w:val="0"/>
              <w:widowControl w:val="0"/>
              <w:rPr>
                <w:kern w:val="2"/>
                <w:szCs w:val="22"/>
                <w:lang w:eastAsia="zh-CN"/>
              </w:rPr>
            </w:pPr>
          </w:p>
        </w:tc>
      </w:tr>
      <w:tr w:rsidR="00450610" w:rsidRPr="001141C9" w14:paraId="0AA6F05F" w14:textId="77777777" w:rsidTr="000D672F">
        <w:trPr>
          <w:jc w:val="center"/>
        </w:trPr>
        <w:tc>
          <w:tcPr>
            <w:tcW w:w="1957" w:type="dxa"/>
            <w:tcBorders>
              <w:top w:val="nil"/>
              <w:left w:val="single" w:sz="4" w:space="0" w:color="auto"/>
              <w:bottom w:val="nil"/>
              <w:right w:val="single" w:sz="4" w:space="0" w:color="auto"/>
            </w:tcBorders>
          </w:tcPr>
          <w:p w14:paraId="217A51C8"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CA0300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609773"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C9EF51E"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492E274F" w14:textId="77777777" w:rsidR="00450610" w:rsidRPr="001141C9" w:rsidRDefault="00450610" w:rsidP="00F82743">
            <w:pPr>
              <w:pStyle w:val="TAC"/>
              <w:keepNext w:val="0"/>
              <w:keepLines w:val="0"/>
              <w:widowControl w:val="0"/>
              <w:rPr>
                <w:kern w:val="2"/>
                <w:szCs w:val="22"/>
                <w:lang w:eastAsia="zh-CN"/>
              </w:rPr>
            </w:pPr>
          </w:p>
        </w:tc>
      </w:tr>
      <w:tr w:rsidR="00450610" w:rsidRPr="001141C9" w14:paraId="77B943A8" w14:textId="77777777" w:rsidTr="000D672F">
        <w:trPr>
          <w:jc w:val="center"/>
        </w:trPr>
        <w:tc>
          <w:tcPr>
            <w:tcW w:w="1957" w:type="dxa"/>
            <w:tcBorders>
              <w:top w:val="nil"/>
              <w:left w:val="single" w:sz="4" w:space="0" w:color="auto"/>
              <w:bottom w:val="single" w:sz="4" w:space="0" w:color="auto"/>
              <w:right w:val="single" w:sz="4" w:space="0" w:color="auto"/>
            </w:tcBorders>
          </w:tcPr>
          <w:p w14:paraId="41602ADA"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158CBD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906DA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DCBF0F1"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23E733C1" w14:textId="77777777" w:rsidR="00450610" w:rsidRPr="001141C9" w:rsidRDefault="00450610" w:rsidP="00F82743">
            <w:pPr>
              <w:pStyle w:val="TAC"/>
              <w:keepNext w:val="0"/>
              <w:keepLines w:val="0"/>
              <w:widowControl w:val="0"/>
              <w:rPr>
                <w:kern w:val="2"/>
                <w:szCs w:val="22"/>
                <w:lang w:eastAsia="zh-CN"/>
              </w:rPr>
            </w:pPr>
          </w:p>
        </w:tc>
      </w:tr>
      <w:tr w:rsidR="00450610" w:rsidRPr="001141C9" w14:paraId="45103AC6" w14:textId="77777777" w:rsidTr="000D672F">
        <w:trPr>
          <w:jc w:val="center"/>
        </w:trPr>
        <w:tc>
          <w:tcPr>
            <w:tcW w:w="1957" w:type="dxa"/>
            <w:tcBorders>
              <w:top w:val="single" w:sz="4" w:space="0" w:color="auto"/>
              <w:left w:val="single" w:sz="4" w:space="0" w:color="auto"/>
              <w:bottom w:val="nil"/>
              <w:right w:val="single" w:sz="4" w:space="0" w:color="auto"/>
            </w:tcBorders>
          </w:tcPr>
          <w:p w14:paraId="19658E5A" w14:textId="77777777" w:rsidR="00450610" w:rsidRPr="001141C9" w:rsidRDefault="00450610" w:rsidP="00F82743">
            <w:pPr>
              <w:pStyle w:val="TAC"/>
              <w:keepNext w:val="0"/>
              <w:keepLines w:val="0"/>
              <w:widowControl w:val="0"/>
              <w:rPr>
                <w:lang w:eastAsia="zh-CN"/>
              </w:rPr>
            </w:pPr>
            <w:r w:rsidRPr="001141C9">
              <w:rPr>
                <w:kern w:val="2"/>
                <w:szCs w:val="22"/>
              </w:rPr>
              <w:t>CA_n2(2A)-n5A-n66A-n77(2A)</w:t>
            </w:r>
          </w:p>
        </w:tc>
        <w:tc>
          <w:tcPr>
            <w:tcW w:w="2033" w:type="dxa"/>
            <w:tcBorders>
              <w:top w:val="single" w:sz="4" w:space="0" w:color="auto"/>
              <w:left w:val="single" w:sz="4" w:space="0" w:color="auto"/>
              <w:bottom w:val="nil"/>
              <w:right w:val="single" w:sz="4" w:space="0" w:color="auto"/>
            </w:tcBorders>
          </w:tcPr>
          <w:p w14:paraId="6812D228" w14:textId="77777777" w:rsidR="00450610" w:rsidRPr="001141C9" w:rsidRDefault="00450610" w:rsidP="00F82743">
            <w:pPr>
              <w:pStyle w:val="TAC"/>
              <w:keepNext w:val="0"/>
              <w:keepLines w:val="0"/>
              <w:widowControl w:val="0"/>
              <w:rPr>
                <w:kern w:val="2"/>
              </w:rPr>
            </w:pPr>
            <w:r w:rsidRPr="00DD4870">
              <w:rPr>
                <w:kern w:val="2"/>
                <w:lang w:val="en-US"/>
              </w:rPr>
              <w:t>n77</w:t>
            </w:r>
            <w:r w:rsidRPr="00DD4870">
              <w:rPr>
                <w:vertAlign w:val="superscript"/>
                <w:lang w:eastAsia="zh-CN"/>
              </w:rPr>
              <w:t>5,6</w:t>
            </w:r>
          </w:p>
          <w:p w14:paraId="351542F7" w14:textId="77777777" w:rsidR="00450610" w:rsidRPr="001141C9" w:rsidRDefault="00450610" w:rsidP="00F82743">
            <w:pPr>
              <w:pStyle w:val="TAC"/>
              <w:keepNext w:val="0"/>
              <w:keepLines w:val="0"/>
              <w:widowControl w:val="0"/>
              <w:rPr>
                <w:kern w:val="2"/>
                <w:szCs w:val="22"/>
              </w:rPr>
            </w:pPr>
            <w:r w:rsidRPr="001141C9">
              <w:rPr>
                <w:kern w:val="2"/>
                <w:szCs w:val="22"/>
              </w:rPr>
              <w:t>CA_n2A-n5A</w:t>
            </w:r>
          </w:p>
          <w:p w14:paraId="0BB6CFEE" w14:textId="77777777" w:rsidR="00450610" w:rsidRPr="001141C9" w:rsidRDefault="00450610" w:rsidP="00F82743">
            <w:pPr>
              <w:pStyle w:val="TAC"/>
              <w:keepNext w:val="0"/>
              <w:keepLines w:val="0"/>
              <w:widowControl w:val="0"/>
              <w:rPr>
                <w:kern w:val="2"/>
                <w:szCs w:val="22"/>
              </w:rPr>
            </w:pPr>
            <w:r w:rsidRPr="001141C9">
              <w:rPr>
                <w:kern w:val="2"/>
                <w:szCs w:val="22"/>
              </w:rPr>
              <w:t>CA_n2A-n66A</w:t>
            </w:r>
          </w:p>
          <w:p w14:paraId="7F539AE6" w14:textId="77777777" w:rsidR="00450610" w:rsidRPr="001141C9" w:rsidRDefault="00450610" w:rsidP="00F8274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56A67A9" w14:textId="77777777" w:rsidR="00450610" w:rsidRPr="001141C9" w:rsidRDefault="00450610" w:rsidP="00F82743">
            <w:pPr>
              <w:pStyle w:val="TAC"/>
              <w:keepNext w:val="0"/>
              <w:keepLines w:val="0"/>
              <w:widowControl w:val="0"/>
              <w:rPr>
                <w:kern w:val="2"/>
                <w:szCs w:val="22"/>
              </w:rPr>
            </w:pPr>
            <w:r w:rsidRPr="001141C9">
              <w:rPr>
                <w:kern w:val="2"/>
                <w:szCs w:val="22"/>
              </w:rPr>
              <w:t>CA_n5A-n66A</w:t>
            </w:r>
          </w:p>
          <w:p w14:paraId="1E178CD9" w14:textId="77777777" w:rsidR="00450610" w:rsidRPr="001141C9" w:rsidRDefault="00450610" w:rsidP="00F82743">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8831B21"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8B4809B"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FB675F4" w14:textId="77777777" w:rsidR="00450610" w:rsidRPr="001141C9" w:rsidRDefault="00450610" w:rsidP="00F82743">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40" w:type="dxa"/>
            <w:tcBorders>
              <w:top w:val="single" w:sz="4" w:space="0" w:color="auto"/>
              <w:left w:val="single" w:sz="4" w:space="0" w:color="auto"/>
              <w:bottom w:val="nil"/>
              <w:right w:val="single" w:sz="4" w:space="0" w:color="auto"/>
            </w:tcBorders>
          </w:tcPr>
          <w:p w14:paraId="05D7DB99"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3DDBFF8A" w14:textId="77777777" w:rsidTr="000D672F">
        <w:trPr>
          <w:jc w:val="center"/>
        </w:trPr>
        <w:tc>
          <w:tcPr>
            <w:tcW w:w="1957" w:type="dxa"/>
            <w:tcBorders>
              <w:top w:val="nil"/>
              <w:left w:val="single" w:sz="4" w:space="0" w:color="auto"/>
              <w:bottom w:val="nil"/>
              <w:right w:val="single" w:sz="4" w:space="0" w:color="auto"/>
            </w:tcBorders>
          </w:tcPr>
          <w:p w14:paraId="1AAB8EA1"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8B820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07B0E3"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B19E1B6"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AF4D6AA" w14:textId="77777777" w:rsidR="00450610" w:rsidRPr="001141C9" w:rsidRDefault="00450610" w:rsidP="00F82743">
            <w:pPr>
              <w:pStyle w:val="TAC"/>
              <w:keepNext w:val="0"/>
              <w:keepLines w:val="0"/>
              <w:widowControl w:val="0"/>
              <w:rPr>
                <w:kern w:val="2"/>
                <w:szCs w:val="22"/>
                <w:lang w:eastAsia="zh-CN"/>
              </w:rPr>
            </w:pPr>
          </w:p>
        </w:tc>
      </w:tr>
      <w:tr w:rsidR="00450610" w:rsidRPr="001141C9" w14:paraId="36912AF7" w14:textId="77777777" w:rsidTr="000D672F">
        <w:trPr>
          <w:jc w:val="center"/>
        </w:trPr>
        <w:tc>
          <w:tcPr>
            <w:tcW w:w="1957" w:type="dxa"/>
            <w:tcBorders>
              <w:top w:val="nil"/>
              <w:left w:val="single" w:sz="4" w:space="0" w:color="auto"/>
              <w:bottom w:val="nil"/>
              <w:right w:val="single" w:sz="4" w:space="0" w:color="auto"/>
            </w:tcBorders>
          </w:tcPr>
          <w:p w14:paraId="3BE72B6C"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79A35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7C9AB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6487BA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5BD9F32" w14:textId="77777777" w:rsidR="00450610" w:rsidRPr="001141C9" w:rsidRDefault="00450610" w:rsidP="00F82743">
            <w:pPr>
              <w:pStyle w:val="TAC"/>
              <w:keepNext w:val="0"/>
              <w:keepLines w:val="0"/>
              <w:widowControl w:val="0"/>
              <w:rPr>
                <w:kern w:val="2"/>
                <w:szCs w:val="22"/>
                <w:lang w:eastAsia="zh-CN"/>
              </w:rPr>
            </w:pPr>
          </w:p>
        </w:tc>
      </w:tr>
      <w:tr w:rsidR="00450610" w:rsidRPr="001141C9" w14:paraId="2850FCA6" w14:textId="77777777" w:rsidTr="000D672F">
        <w:trPr>
          <w:jc w:val="center"/>
        </w:trPr>
        <w:tc>
          <w:tcPr>
            <w:tcW w:w="1957" w:type="dxa"/>
            <w:tcBorders>
              <w:top w:val="nil"/>
              <w:left w:val="single" w:sz="4" w:space="0" w:color="auto"/>
              <w:bottom w:val="single" w:sz="4" w:space="0" w:color="auto"/>
              <w:right w:val="single" w:sz="4" w:space="0" w:color="auto"/>
            </w:tcBorders>
          </w:tcPr>
          <w:p w14:paraId="7A2A0B7C"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A07985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6D45F5"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21B2DB"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26D72FC9" w14:textId="77777777" w:rsidR="00450610" w:rsidRPr="001141C9" w:rsidRDefault="00450610" w:rsidP="00F82743">
            <w:pPr>
              <w:pStyle w:val="TAC"/>
              <w:keepNext w:val="0"/>
              <w:keepLines w:val="0"/>
              <w:widowControl w:val="0"/>
              <w:rPr>
                <w:kern w:val="2"/>
                <w:szCs w:val="22"/>
                <w:lang w:eastAsia="zh-CN"/>
              </w:rPr>
            </w:pPr>
          </w:p>
        </w:tc>
      </w:tr>
      <w:tr w:rsidR="00450610" w:rsidRPr="001141C9" w14:paraId="6B763108" w14:textId="77777777" w:rsidTr="000D672F">
        <w:trPr>
          <w:jc w:val="center"/>
        </w:trPr>
        <w:tc>
          <w:tcPr>
            <w:tcW w:w="1957" w:type="dxa"/>
            <w:tcBorders>
              <w:top w:val="single" w:sz="4" w:space="0" w:color="auto"/>
              <w:left w:val="single" w:sz="4" w:space="0" w:color="auto"/>
              <w:bottom w:val="nil"/>
              <w:right w:val="single" w:sz="4" w:space="0" w:color="auto"/>
            </w:tcBorders>
          </w:tcPr>
          <w:p w14:paraId="45F942D9" w14:textId="77777777" w:rsidR="00450610" w:rsidRPr="001141C9" w:rsidRDefault="00450610" w:rsidP="00F82743">
            <w:pPr>
              <w:pStyle w:val="TAC"/>
              <w:keepNext w:val="0"/>
              <w:keepLines w:val="0"/>
              <w:widowControl w:val="0"/>
              <w:rPr>
                <w:lang w:eastAsia="zh-CN" w:bidi="ar"/>
              </w:rPr>
            </w:pPr>
            <w:r w:rsidRPr="001141C9">
              <w:rPr>
                <w:lang w:eastAsia="zh-CN"/>
              </w:rPr>
              <w:t>CA_n2A-n5A-n66A-n77C</w:t>
            </w:r>
          </w:p>
        </w:tc>
        <w:tc>
          <w:tcPr>
            <w:tcW w:w="2033" w:type="dxa"/>
            <w:tcBorders>
              <w:top w:val="single" w:sz="4" w:space="0" w:color="auto"/>
              <w:left w:val="single" w:sz="4" w:space="0" w:color="auto"/>
              <w:bottom w:val="nil"/>
              <w:right w:val="single" w:sz="4" w:space="0" w:color="auto"/>
            </w:tcBorders>
          </w:tcPr>
          <w:p w14:paraId="068650CF"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69D6BDBC" w14:textId="77777777" w:rsidR="00450610" w:rsidRPr="001141C9" w:rsidRDefault="00450610" w:rsidP="00F82743">
            <w:pPr>
              <w:pStyle w:val="TAC"/>
              <w:keepNext w:val="0"/>
              <w:keepLines w:val="0"/>
              <w:widowControl w:val="0"/>
              <w:rPr>
                <w:lang w:eastAsia="zh-CN"/>
              </w:rPr>
            </w:pPr>
            <w:r w:rsidRPr="001141C9">
              <w:rPr>
                <w:lang w:eastAsia="zh-CN"/>
              </w:rPr>
              <w:t>CA_n77C</w:t>
            </w:r>
          </w:p>
          <w:p w14:paraId="6E39B966" w14:textId="77777777" w:rsidR="00450610" w:rsidRPr="001141C9" w:rsidRDefault="00450610" w:rsidP="00F82743">
            <w:pPr>
              <w:pStyle w:val="TAC"/>
              <w:keepNext w:val="0"/>
              <w:keepLines w:val="0"/>
              <w:widowControl w:val="0"/>
              <w:rPr>
                <w:lang w:eastAsia="zh-CN"/>
              </w:rPr>
            </w:pPr>
            <w:r w:rsidRPr="001141C9">
              <w:rPr>
                <w:lang w:eastAsia="zh-CN"/>
              </w:rPr>
              <w:t>CA_n2A-n5A</w:t>
            </w:r>
          </w:p>
          <w:p w14:paraId="378A71AB" w14:textId="77777777" w:rsidR="00450610" w:rsidRPr="001141C9" w:rsidRDefault="00450610" w:rsidP="00F82743">
            <w:pPr>
              <w:pStyle w:val="TAC"/>
              <w:keepNext w:val="0"/>
              <w:keepLines w:val="0"/>
              <w:widowControl w:val="0"/>
              <w:rPr>
                <w:lang w:eastAsia="zh-CN"/>
              </w:rPr>
            </w:pPr>
            <w:r w:rsidRPr="001141C9">
              <w:rPr>
                <w:lang w:eastAsia="zh-CN"/>
              </w:rPr>
              <w:t>CA_n2A-n66A</w:t>
            </w:r>
          </w:p>
          <w:p w14:paraId="55379173" w14:textId="77777777" w:rsidR="00450610" w:rsidRPr="001141C9" w:rsidRDefault="00450610" w:rsidP="00F8274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FD3CAEF" w14:textId="77777777" w:rsidR="00450610" w:rsidRPr="001141C9" w:rsidRDefault="00450610" w:rsidP="00F82743">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B1D0AB8" w14:textId="77777777" w:rsidR="00450610" w:rsidRPr="001141C9" w:rsidRDefault="00450610" w:rsidP="00F82743">
            <w:pPr>
              <w:pStyle w:val="TAC"/>
              <w:keepNext w:val="0"/>
              <w:keepLines w:val="0"/>
              <w:widowControl w:val="0"/>
              <w:rPr>
                <w:lang w:eastAsia="zh-CN"/>
              </w:rPr>
            </w:pPr>
            <w:r w:rsidRPr="001141C9">
              <w:rPr>
                <w:lang w:eastAsia="zh-CN"/>
              </w:rPr>
              <w:t>CA_n5A-n66A</w:t>
            </w:r>
          </w:p>
          <w:p w14:paraId="7430EACA" w14:textId="77777777" w:rsidR="00450610" w:rsidRDefault="00450610" w:rsidP="00F82743">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13AC3F3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0125B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1110BC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5FD24B6"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3555BC84" w14:textId="77777777" w:rsidTr="000D672F">
        <w:trPr>
          <w:jc w:val="center"/>
        </w:trPr>
        <w:tc>
          <w:tcPr>
            <w:tcW w:w="1957" w:type="dxa"/>
            <w:tcBorders>
              <w:top w:val="nil"/>
              <w:left w:val="single" w:sz="4" w:space="0" w:color="auto"/>
              <w:bottom w:val="nil"/>
              <w:right w:val="single" w:sz="4" w:space="0" w:color="auto"/>
            </w:tcBorders>
          </w:tcPr>
          <w:p w14:paraId="3043F4B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10179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654F5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A1E738"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93019AD" w14:textId="77777777" w:rsidR="00450610" w:rsidRPr="001141C9" w:rsidRDefault="00450610" w:rsidP="00F82743">
            <w:pPr>
              <w:pStyle w:val="TAC"/>
              <w:keepNext w:val="0"/>
              <w:keepLines w:val="0"/>
              <w:widowControl w:val="0"/>
              <w:rPr>
                <w:kern w:val="2"/>
                <w:szCs w:val="22"/>
                <w:lang w:eastAsia="zh-CN"/>
              </w:rPr>
            </w:pPr>
          </w:p>
        </w:tc>
      </w:tr>
      <w:tr w:rsidR="00450610" w:rsidRPr="001141C9" w14:paraId="046C3C2F" w14:textId="77777777" w:rsidTr="000D672F">
        <w:trPr>
          <w:jc w:val="center"/>
        </w:trPr>
        <w:tc>
          <w:tcPr>
            <w:tcW w:w="1957" w:type="dxa"/>
            <w:tcBorders>
              <w:top w:val="nil"/>
              <w:left w:val="single" w:sz="4" w:space="0" w:color="auto"/>
              <w:bottom w:val="nil"/>
              <w:right w:val="single" w:sz="4" w:space="0" w:color="auto"/>
            </w:tcBorders>
          </w:tcPr>
          <w:p w14:paraId="352DF66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52E78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89B1AF"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727FE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6A0DDDD" w14:textId="77777777" w:rsidR="00450610" w:rsidRPr="001141C9" w:rsidRDefault="00450610" w:rsidP="00F82743">
            <w:pPr>
              <w:pStyle w:val="TAC"/>
              <w:keepNext w:val="0"/>
              <w:keepLines w:val="0"/>
              <w:widowControl w:val="0"/>
              <w:rPr>
                <w:kern w:val="2"/>
                <w:szCs w:val="22"/>
                <w:lang w:eastAsia="zh-CN"/>
              </w:rPr>
            </w:pPr>
          </w:p>
        </w:tc>
      </w:tr>
      <w:tr w:rsidR="00450610" w:rsidRPr="001141C9" w14:paraId="2995DA2E" w14:textId="77777777" w:rsidTr="000D672F">
        <w:trPr>
          <w:jc w:val="center"/>
        </w:trPr>
        <w:tc>
          <w:tcPr>
            <w:tcW w:w="1957" w:type="dxa"/>
            <w:tcBorders>
              <w:top w:val="nil"/>
              <w:left w:val="single" w:sz="4" w:space="0" w:color="auto"/>
              <w:bottom w:val="nil"/>
              <w:right w:val="single" w:sz="4" w:space="0" w:color="auto"/>
            </w:tcBorders>
          </w:tcPr>
          <w:p w14:paraId="474D82D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3A1023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DED3D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971D37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CA_n77C_BCS1</w:t>
            </w:r>
          </w:p>
        </w:tc>
        <w:tc>
          <w:tcPr>
            <w:tcW w:w="1840" w:type="dxa"/>
            <w:tcBorders>
              <w:top w:val="nil"/>
              <w:left w:val="single" w:sz="4" w:space="0" w:color="auto"/>
              <w:bottom w:val="single" w:sz="4" w:space="0" w:color="auto"/>
              <w:right w:val="single" w:sz="4" w:space="0" w:color="auto"/>
            </w:tcBorders>
          </w:tcPr>
          <w:p w14:paraId="2ECA7FCE" w14:textId="77777777" w:rsidR="00450610" w:rsidRPr="001141C9" w:rsidRDefault="00450610" w:rsidP="00F82743">
            <w:pPr>
              <w:pStyle w:val="TAC"/>
              <w:keepNext w:val="0"/>
              <w:keepLines w:val="0"/>
              <w:widowControl w:val="0"/>
              <w:rPr>
                <w:kern w:val="2"/>
                <w:szCs w:val="22"/>
                <w:lang w:eastAsia="zh-CN"/>
              </w:rPr>
            </w:pPr>
          </w:p>
        </w:tc>
      </w:tr>
      <w:tr w:rsidR="00450610" w:rsidRPr="001141C9" w14:paraId="3CDF28C4" w14:textId="77777777" w:rsidTr="000D672F">
        <w:trPr>
          <w:jc w:val="center"/>
        </w:trPr>
        <w:tc>
          <w:tcPr>
            <w:tcW w:w="1957" w:type="dxa"/>
            <w:tcBorders>
              <w:top w:val="nil"/>
              <w:left w:val="single" w:sz="4" w:space="0" w:color="auto"/>
              <w:bottom w:val="nil"/>
              <w:right w:val="single" w:sz="4" w:space="0" w:color="auto"/>
            </w:tcBorders>
          </w:tcPr>
          <w:p w14:paraId="74DFD01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3F7AE4" w14:textId="77777777" w:rsidR="00450610" w:rsidRDefault="00450610" w:rsidP="00F82743">
            <w:pPr>
              <w:pStyle w:val="TAC"/>
              <w:keepNext w:val="0"/>
              <w:keepLines w:val="0"/>
              <w:widowControl w:val="0"/>
              <w:spacing w:line="256" w:lineRule="auto"/>
              <w:rPr>
                <w:lang w:eastAsia="zh-CN"/>
              </w:rPr>
            </w:pPr>
            <w:r>
              <w:rPr>
                <w:lang w:eastAsia="zh-CN"/>
              </w:rPr>
              <w:t>CA_n77C</w:t>
            </w:r>
          </w:p>
          <w:p w14:paraId="235A6A00" w14:textId="77777777" w:rsidR="00450610" w:rsidRDefault="00450610" w:rsidP="00F82743">
            <w:pPr>
              <w:pStyle w:val="TAC"/>
              <w:keepNext w:val="0"/>
              <w:keepLines w:val="0"/>
              <w:widowControl w:val="0"/>
              <w:spacing w:line="256" w:lineRule="auto"/>
              <w:rPr>
                <w:lang w:eastAsia="zh-CN"/>
              </w:rPr>
            </w:pPr>
            <w:r>
              <w:rPr>
                <w:lang w:eastAsia="zh-CN"/>
              </w:rPr>
              <w:t>CA_n2A-n5A</w:t>
            </w:r>
          </w:p>
          <w:p w14:paraId="5EA14E6D" w14:textId="77777777" w:rsidR="00450610" w:rsidRDefault="00450610" w:rsidP="00F82743">
            <w:pPr>
              <w:pStyle w:val="TAC"/>
              <w:keepNext w:val="0"/>
              <w:keepLines w:val="0"/>
              <w:widowControl w:val="0"/>
              <w:spacing w:line="256" w:lineRule="auto"/>
              <w:rPr>
                <w:lang w:eastAsia="zh-CN"/>
              </w:rPr>
            </w:pPr>
            <w:r>
              <w:rPr>
                <w:lang w:eastAsia="zh-CN"/>
              </w:rPr>
              <w:t>CA_n2A-n66A</w:t>
            </w:r>
          </w:p>
          <w:p w14:paraId="6D4A8FED" w14:textId="77777777" w:rsidR="00450610" w:rsidRDefault="00450610" w:rsidP="00F82743">
            <w:pPr>
              <w:pStyle w:val="TAC"/>
              <w:keepNext w:val="0"/>
              <w:keepLines w:val="0"/>
              <w:widowControl w:val="0"/>
              <w:spacing w:line="256" w:lineRule="auto"/>
              <w:rPr>
                <w:lang w:eastAsia="zh-CN"/>
              </w:rPr>
            </w:pPr>
            <w:r>
              <w:rPr>
                <w:lang w:eastAsia="zh-CN"/>
              </w:rPr>
              <w:t>CA_n2A-n77A</w:t>
            </w:r>
          </w:p>
          <w:p w14:paraId="60805941" w14:textId="77777777" w:rsidR="00450610" w:rsidRPr="001141C9" w:rsidRDefault="00450610" w:rsidP="00F82743">
            <w:pPr>
              <w:pStyle w:val="TAC"/>
              <w:keepNext w:val="0"/>
              <w:keepLines w:val="0"/>
              <w:widowControl w:val="0"/>
              <w:rPr>
                <w:lang w:eastAsia="zh-CN"/>
              </w:rPr>
            </w:pPr>
            <w:r w:rsidRPr="001141C9">
              <w:rPr>
                <w:lang w:eastAsia="zh-CN"/>
              </w:rPr>
              <w:t>CA_n2A-n77</w:t>
            </w:r>
            <w:r>
              <w:rPr>
                <w:lang w:eastAsia="zh-CN"/>
              </w:rPr>
              <w:t>C</w:t>
            </w:r>
          </w:p>
          <w:p w14:paraId="36ECEAA8" w14:textId="77777777" w:rsidR="00450610" w:rsidRDefault="00450610" w:rsidP="00F82743">
            <w:pPr>
              <w:pStyle w:val="TAC"/>
              <w:keepNext w:val="0"/>
              <w:keepLines w:val="0"/>
              <w:widowControl w:val="0"/>
              <w:spacing w:line="256" w:lineRule="auto"/>
              <w:rPr>
                <w:lang w:eastAsia="zh-CN"/>
              </w:rPr>
            </w:pPr>
            <w:r>
              <w:rPr>
                <w:lang w:eastAsia="zh-CN"/>
              </w:rPr>
              <w:t>CA_n5A-n77A</w:t>
            </w:r>
          </w:p>
          <w:p w14:paraId="39F2F2EB" w14:textId="77777777" w:rsidR="00450610" w:rsidRPr="001141C9" w:rsidRDefault="00450610" w:rsidP="00F82743">
            <w:pPr>
              <w:pStyle w:val="TAC"/>
              <w:keepNext w:val="0"/>
              <w:keepLines w:val="0"/>
              <w:widowControl w:val="0"/>
              <w:rPr>
                <w:lang w:eastAsia="zh-CN"/>
              </w:rPr>
            </w:pPr>
            <w:r w:rsidRPr="001141C9">
              <w:rPr>
                <w:lang w:eastAsia="zh-CN"/>
              </w:rPr>
              <w:t>CA_n5A-n77</w:t>
            </w:r>
            <w:r>
              <w:rPr>
                <w:lang w:eastAsia="zh-CN"/>
              </w:rPr>
              <w:t>C</w:t>
            </w:r>
          </w:p>
          <w:p w14:paraId="385DEA94" w14:textId="77777777" w:rsidR="00450610" w:rsidRDefault="00450610" w:rsidP="00F82743">
            <w:pPr>
              <w:pStyle w:val="TAC"/>
              <w:keepNext w:val="0"/>
              <w:keepLines w:val="0"/>
              <w:widowControl w:val="0"/>
              <w:spacing w:line="256" w:lineRule="auto"/>
              <w:rPr>
                <w:lang w:eastAsia="zh-CN"/>
              </w:rPr>
            </w:pPr>
            <w:r>
              <w:rPr>
                <w:lang w:eastAsia="zh-CN"/>
              </w:rPr>
              <w:t>CA_n5A-n66A</w:t>
            </w:r>
          </w:p>
          <w:p w14:paraId="05FCF501" w14:textId="77777777" w:rsidR="00450610" w:rsidRPr="001141C9" w:rsidRDefault="00450610" w:rsidP="00F82743">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544FD48B" w14:textId="77777777" w:rsidR="00450610" w:rsidRPr="001141C9" w:rsidRDefault="00450610" w:rsidP="00F82743">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599C6A5"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7665BDE"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6669BFB8" w14:textId="77777777" w:rsidTr="000D672F">
        <w:trPr>
          <w:jc w:val="center"/>
        </w:trPr>
        <w:tc>
          <w:tcPr>
            <w:tcW w:w="1957" w:type="dxa"/>
            <w:tcBorders>
              <w:top w:val="nil"/>
              <w:left w:val="single" w:sz="4" w:space="0" w:color="auto"/>
              <w:bottom w:val="nil"/>
              <w:right w:val="single" w:sz="4" w:space="0" w:color="auto"/>
            </w:tcBorders>
          </w:tcPr>
          <w:p w14:paraId="582BCE3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937DE9" w14:textId="77777777" w:rsidR="00450610" w:rsidRPr="001141C9" w:rsidRDefault="00450610" w:rsidP="00F82743">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6C520A44" w14:textId="77777777" w:rsidR="00450610" w:rsidRPr="001141C9" w:rsidRDefault="00450610" w:rsidP="00F82743">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260BC81"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42C669E" w14:textId="77777777" w:rsidR="00450610" w:rsidRPr="001141C9" w:rsidRDefault="00450610" w:rsidP="00F82743">
            <w:pPr>
              <w:pStyle w:val="TAC"/>
              <w:keepNext w:val="0"/>
              <w:keepLines w:val="0"/>
              <w:widowControl w:val="0"/>
              <w:rPr>
                <w:kern w:val="2"/>
                <w:szCs w:val="22"/>
                <w:lang w:eastAsia="zh-CN"/>
              </w:rPr>
            </w:pPr>
          </w:p>
        </w:tc>
      </w:tr>
      <w:tr w:rsidR="00450610" w:rsidRPr="001141C9" w14:paraId="04484508" w14:textId="77777777" w:rsidTr="000D672F">
        <w:trPr>
          <w:jc w:val="center"/>
        </w:trPr>
        <w:tc>
          <w:tcPr>
            <w:tcW w:w="1957" w:type="dxa"/>
            <w:tcBorders>
              <w:top w:val="nil"/>
              <w:left w:val="single" w:sz="4" w:space="0" w:color="auto"/>
              <w:bottom w:val="nil"/>
              <w:right w:val="single" w:sz="4" w:space="0" w:color="auto"/>
            </w:tcBorders>
          </w:tcPr>
          <w:p w14:paraId="01ECEDA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660A8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AE448B" w14:textId="77777777" w:rsidR="00450610" w:rsidRPr="001141C9" w:rsidRDefault="00450610" w:rsidP="00F82743">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A886A20"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0E5C4178" w14:textId="77777777" w:rsidR="00450610" w:rsidRPr="001141C9" w:rsidRDefault="00450610" w:rsidP="00F82743">
            <w:pPr>
              <w:pStyle w:val="TAC"/>
              <w:keepNext w:val="0"/>
              <w:keepLines w:val="0"/>
              <w:widowControl w:val="0"/>
              <w:rPr>
                <w:kern w:val="2"/>
                <w:szCs w:val="22"/>
                <w:lang w:eastAsia="zh-CN"/>
              </w:rPr>
            </w:pPr>
          </w:p>
        </w:tc>
      </w:tr>
      <w:tr w:rsidR="00450610" w:rsidRPr="001141C9" w14:paraId="006C877E" w14:textId="77777777" w:rsidTr="000D672F">
        <w:trPr>
          <w:jc w:val="center"/>
        </w:trPr>
        <w:tc>
          <w:tcPr>
            <w:tcW w:w="1957" w:type="dxa"/>
            <w:tcBorders>
              <w:top w:val="nil"/>
              <w:left w:val="single" w:sz="4" w:space="0" w:color="auto"/>
              <w:bottom w:val="single" w:sz="4" w:space="0" w:color="auto"/>
              <w:right w:val="single" w:sz="4" w:space="0" w:color="auto"/>
            </w:tcBorders>
          </w:tcPr>
          <w:p w14:paraId="638CEC5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54AF4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D554E4" w14:textId="77777777" w:rsidR="00450610" w:rsidRPr="001141C9" w:rsidRDefault="00450610" w:rsidP="00F82743">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22692B6" w14:textId="77777777" w:rsidR="00450610" w:rsidRPr="001141C9" w:rsidRDefault="00450610" w:rsidP="00F82743">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CD70877" w14:textId="77777777" w:rsidR="00450610" w:rsidRPr="001141C9" w:rsidRDefault="00450610" w:rsidP="00F82743">
            <w:pPr>
              <w:pStyle w:val="TAC"/>
              <w:keepNext w:val="0"/>
              <w:keepLines w:val="0"/>
              <w:widowControl w:val="0"/>
              <w:rPr>
                <w:kern w:val="2"/>
                <w:szCs w:val="22"/>
                <w:lang w:eastAsia="zh-CN"/>
              </w:rPr>
            </w:pPr>
          </w:p>
        </w:tc>
      </w:tr>
      <w:tr w:rsidR="00450610" w:rsidRPr="001141C9" w14:paraId="29B9D9C0" w14:textId="77777777" w:rsidTr="000D672F">
        <w:trPr>
          <w:jc w:val="center"/>
        </w:trPr>
        <w:tc>
          <w:tcPr>
            <w:tcW w:w="1957" w:type="dxa"/>
            <w:tcBorders>
              <w:top w:val="single" w:sz="4" w:space="0" w:color="auto"/>
              <w:left w:val="single" w:sz="4" w:space="0" w:color="auto"/>
              <w:bottom w:val="nil"/>
              <w:right w:val="single" w:sz="4" w:space="0" w:color="auto"/>
            </w:tcBorders>
          </w:tcPr>
          <w:p w14:paraId="5E96911D" w14:textId="77777777" w:rsidR="00450610" w:rsidRPr="001141C9" w:rsidRDefault="00450610" w:rsidP="00F82743">
            <w:pPr>
              <w:pStyle w:val="TAC"/>
              <w:keepNext w:val="0"/>
              <w:keepLines w:val="0"/>
              <w:widowControl w:val="0"/>
              <w:rPr>
                <w:kern w:val="2"/>
                <w:szCs w:val="22"/>
              </w:rPr>
            </w:pPr>
            <w:r>
              <w:rPr>
                <w:lang w:eastAsia="zh-CN"/>
              </w:rPr>
              <w:t>CA_n2A-n5A-n66(2A)-n77C</w:t>
            </w:r>
          </w:p>
        </w:tc>
        <w:tc>
          <w:tcPr>
            <w:tcW w:w="2033" w:type="dxa"/>
            <w:tcBorders>
              <w:top w:val="single" w:sz="4" w:space="0" w:color="auto"/>
              <w:left w:val="single" w:sz="4" w:space="0" w:color="auto"/>
              <w:bottom w:val="nil"/>
              <w:right w:val="single" w:sz="4" w:space="0" w:color="auto"/>
            </w:tcBorders>
          </w:tcPr>
          <w:p w14:paraId="5149E30C" w14:textId="77777777" w:rsidR="00450610" w:rsidRDefault="00450610" w:rsidP="00F82743">
            <w:pPr>
              <w:pStyle w:val="TAC"/>
              <w:keepNext w:val="0"/>
              <w:keepLines w:val="0"/>
              <w:widowControl w:val="0"/>
              <w:spacing w:line="256" w:lineRule="auto"/>
              <w:rPr>
                <w:lang w:eastAsia="zh-CN"/>
              </w:rPr>
            </w:pPr>
            <w:r>
              <w:rPr>
                <w:lang w:eastAsia="zh-CN"/>
              </w:rPr>
              <w:t>CA_n77C</w:t>
            </w:r>
          </w:p>
          <w:p w14:paraId="1A981CAD" w14:textId="77777777" w:rsidR="00450610" w:rsidRDefault="00450610" w:rsidP="00F82743">
            <w:pPr>
              <w:pStyle w:val="TAC"/>
              <w:keepNext w:val="0"/>
              <w:keepLines w:val="0"/>
              <w:widowControl w:val="0"/>
              <w:spacing w:line="256" w:lineRule="auto"/>
              <w:rPr>
                <w:lang w:eastAsia="zh-CN"/>
              </w:rPr>
            </w:pPr>
            <w:r>
              <w:rPr>
                <w:lang w:eastAsia="zh-CN"/>
              </w:rPr>
              <w:t>CA_n2A-n5A</w:t>
            </w:r>
          </w:p>
          <w:p w14:paraId="5890E01A" w14:textId="77777777" w:rsidR="00450610" w:rsidRDefault="00450610" w:rsidP="00F82743">
            <w:pPr>
              <w:pStyle w:val="TAC"/>
              <w:keepNext w:val="0"/>
              <w:keepLines w:val="0"/>
              <w:widowControl w:val="0"/>
              <w:spacing w:line="256" w:lineRule="auto"/>
              <w:rPr>
                <w:lang w:eastAsia="zh-CN"/>
              </w:rPr>
            </w:pPr>
            <w:r>
              <w:rPr>
                <w:lang w:eastAsia="zh-CN"/>
              </w:rPr>
              <w:t>CA_n2A-n66A</w:t>
            </w:r>
          </w:p>
          <w:p w14:paraId="48F23BAF" w14:textId="77777777" w:rsidR="00450610" w:rsidRDefault="00450610" w:rsidP="00F82743">
            <w:pPr>
              <w:pStyle w:val="TAC"/>
              <w:keepNext w:val="0"/>
              <w:keepLines w:val="0"/>
              <w:widowControl w:val="0"/>
              <w:spacing w:line="256" w:lineRule="auto"/>
              <w:rPr>
                <w:lang w:eastAsia="zh-CN"/>
              </w:rPr>
            </w:pPr>
            <w:r>
              <w:rPr>
                <w:lang w:eastAsia="zh-CN"/>
              </w:rPr>
              <w:t>CA_n2A-n77A</w:t>
            </w:r>
          </w:p>
          <w:p w14:paraId="0FE8742E" w14:textId="77777777" w:rsidR="00450610" w:rsidRDefault="00450610" w:rsidP="00F82743">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63BDC6C0" w14:textId="77777777" w:rsidR="00450610" w:rsidRDefault="00450610" w:rsidP="00F82743">
            <w:pPr>
              <w:pStyle w:val="TAC"/>
              <w:keepNext w:val="0"/>
              <w:keepLines w:val="0"/>
              <w:widowControl w:val="0"/>
              <w:spacing w:line="256" w:lineRule="auto"/>
              <w:rPr>
                <w:lang w:eastAsia="zh-CN"/>
              </w:rPr>
            </w:pPr>
            <w:r>
              <w:rPr>
                <w:lang w:eastAsia="zh-CN"/>
              </w:rPr>
              <w:t>CA_n5A-n77A</w:t>
            </w:r>
          </w:p>
          <w:p w14:paraId="027E9CE1" w14:textId="77777777" w:rsidR="00450610" w:rsidRDefault="00450610" w:rsidP="00F82743">
            <w:pPr>
              <w:pStyle w:val="TAC"/>
              <w:keepNext w:val="0"/>
              <w:keepLines w:val="0"/>
              <w:widowControl w:val="0"/>
              <w:spacing w:line="256" w:lineRule="auto"/>
              <w:rPr>
                <w:lang w:eastAsia="zh-CN"/>
              </w:rPr>
            </w:pPr>
            <w:r>
              <w:rPr>
                <w:lang w:eastAsia="zh-CN"/>
              </w:rPr>
              <w:t>CA_n5A-n66A</w:t>
            </w:r>
          </w:p>
          <w:p w14:paraId="4E551125" w14:textId="77777777" w:rsidR="00450610" w:rsidRDefault="00450610" w:rsidP="00F82743">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307F9522" w14:textId="77777777" w:rsidR="00450610" w:rsidRPr="001141C9" w:rsidRDefault="00450610" w:rsidP="00F82743">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988F7EB" w14:textId="77777777" w:rsidR="00450610" w:rsidRPr="001141C9" w:rsidRDefault="00450610" w:rsidP="00F82743">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69BBF8D"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0103B26"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7DC60E8C" w14:textId="77777777" w:rsidTr="000D672F">
        <w:trPr>
          <w:jc w:val="center"/>
        </w:trPr>
        <w:tc>
          <w:tcPr>
            <w:tcW w:w="1957" w:type="dxa"/>
            <w:tcBorders>
              <w:top w:val="nil"/>
              <w:left w:val="single" w:sz="4" w:space="0" w:color="auto"/>
              <w:bottom w:val="nil"/>
              <w:right w:val="single" w:sz="4" w:space="0" w:color="auto"/>
            </w:tcBorders>
          </w:tcPr>
          <w:p w14:paraId="59E3766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41936D" w14:textId="77777777" w:rsidR="00450610" w:rsidRPr="001141C9" w:rsidRDefault="00450610" w:rsidP="00F82743">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1CC17FD0" w14:textId="77777777" w:rsidR="00450610" w:rsidRPr="001141C9" w:rsidRDefault="00450610" w:rsidP="00F82743">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650FF6A"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C636FD5" w14:textId="77777777" w:rsidR="00450610" w:rsidRPr="001141C9" w:rsidRDefault="00450610" w:rsidP="00F82743">
            <w:pPr>
              <w:pStyle w:val="TAC"/>
              <w:keepNext w:val="0"/>
              <w:keepLines w:val="0"/>
              <w:widowControl w:val="0"/>
              <w:rPr>
                <w:kern w:val="2"/>
                <w:szCs w:val="22"/>
                <w:lang w:eastAsia="zh-CN"/>
              </w:rPr>
            </w:pPr>
          </w:p>
        </w:tc>
      </w:tr>
      <w:tr w:rsidR="00450610" w:rsidRPr="001141C9" w14:paraId="1E1FC91B" w14:textId="77777777" w:rsidTr="000D672F">
        <w:trPr>
          <w:jc w:val="center"/>
        </w:trPr>
        <w:tc>
          <w:tcPr>
            <w:tcW w:w="1957" w:type="dxa"/>
            <w:tcBorders>
              <w:top w:val="nil"/>
              <w:left w:val="single" w:sz="4" w:space="0" w:color="auto"/>
              <w:bottom w:val="nil"/>
              <w:right w:val="single" w:sz="4" w:space="0" w:color="auto"/>
            </w:tcBorders>
          </w:tcPr>
          <w:p w14:paraId="32291EB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8B8D0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ADEA68" w14:textId="77777777" w:rsidR="00450610" w:rsidRPr="001141C9" w:rsidRDefault="00450610" w:rsidP="00F82743">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D067FB4" w14:textId="77777777" w:rsidR="00450610" w:rsidRPr="001141C9" w:rsidRDefault="00450610" w:rsidP="00F82743">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7D5E1A31" w14:textId="77777777" w:rsidR="00450610" w:rsidRPr="001141C9" w:rsidRDefault="00450610" w:rsidP="00F82743">
            <w:pPr>
              <w:pStyle w:val="TAC"/>
              <w:keepNext w:val="0"/>
              <w:keepLines w:val="0"/>
              <w:widowControl w:val="0"/>
              <w:rPr>
                <w:kern w:val="2"/>
                <w:szCs w:val="22"/>
                <w:lang w:eastAsia="zh-CN"/>
              </w:rPr>
            </w:pPr>
          </w:p>
        </w:tc>
      </w:tr>
      <w:tr w:rsidR="00450610" w:rsidRPr="001141C9" w14:paraId="3300D366" w14:textId="77777777" w:rsidTr="000D672F">
        <w:trPr>
          <w:jc w:val="center"/>
        </w:trPr>
        <w:tc>
          <w:tcPr>
            <w:tcW w:w="1957" w:type="dxa"/>
            <w:tcBorders>
              <w:top w:val="nil"/>
              <w:left w:val="single" w:sz="4" w:space="0" w:color="auto"/>
              <w:bottom w:val="single" w:sz="4" w:space="0" w:color="auto"/>
              <w:right w:val="single" w:sz="4" w:space="0" w:color="auto"/>
            </w:tcBorders>
          </w:tcPr>
          <w:p w14:paraId="4472DBA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561CDD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229D15" w14:textId="77777777" w:rsidR="00450610" w:rsidRPr="001141C9" w:rsidRDefault="00450610" w:rsidP="00F82743">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EF0D84B" w14:textId="77777777" w:rsidR="00450610" w:rsidRPr="001141C9" w:rsidRDefault="00450610" w:rsidP="00F82743">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8A6686C" w14:textId="77777777" w:rsidR="00450610" w:rsidRPr="001141C9" w:rsidRDefault="00450610" w:rsidP="00F82743">
            <w:pPr>
              <w:pStyle w:val="TAC"/>
              <w:keepNext w:val="0"/>
              <w:keepLines w:val="0"/>
              <w:widowControl w:val="0"/>
              <w:rPr>
                <w:kern w:val="2"/>
                <w:szCs w:val="22"/>
                <w:lang w:eastAsia="zh-CN"/>
              </w:rPr>
            </w:pPr>
          </w:p>
        </w:tc>
      </w:tr>
      <w:tr w:rsidR="00450610" w:rsidRPr="001141C9" w14:paraId="7C2C294A" w14:textId="77777777" w:rsidTr="000D672F">
        <w:trPr>
          <w:jc w:val="center"/>
        </w:trPr>
        <w:tc>
          <w:tcPr>
            <w:tcW w:w="1957" w:type="dxa"/>
            <w:tcBorders>
              <w:top w:val="single" w:sz="4" w:space="0" w:color="auto"/>
              <w:left w:val="single" w:sz="4" w:space="0" w:color="auto"/>
              <w:bottom w:val="nil"/>
              <w:right w:val="single" w:sz="4" w:space="0" w:color="auto"/>
            </w:tcBorders>
          </w:tcPr>
          <w:p w14:paraId="41BAB391" w14:textId="77777777" w:rsidR="00450610" w:rsidRPr="001141C9" w:rsidRDefault="00450610" w:rsidP="00F82743">
            <w:pPr>
              <w:pStyle w:val="TAC"/>
              <w:keepNext w:val="0"/>
              <w:keepLines w:val="0"/>
              <w:widowControl w:val="0"/>
              <w:rPr>
                <w:kern w:val="2"/>
                <w:szCs w:val="22"/>
              </w:rPr>
            </w:pPr>
            <w:r>
              <w:rPr>
                <w:lang w:eastAsia="zh-CN"/>
              </w:rPr>
              <w:t>CA_n2A-n5B-n66A-n77C</w:t>
            </w:r>
          </w:p>
        </w:tc>
        <w:tc>
          <w:tcPr>
            <w:tcW w:w="2033" w:type="dxa"/>
            <w:tcBorders>
              <w:top w:val="single" w:sz="4" w:space="0" w:color="auto"/>
              <w:left w:val="single" w:sz="4" w:space="0" w:color="auto"/>
              <w:bottom w:val="nil"/>
              <w:right w:val="single" w:sz="4" w:space="0" w:color="auto"/>
            </w:tcBorders>
          </w:tcPr>
          <w:p w14:paraId="32878E67" w14:textId="77777777" w:rsidR="00450610" w:rsidRDefault="00450610" w:rsidP="00F82743">
            <w:pPr>
              <w:pStyle w:val="TAC"/>
              <w:keepNext w:val="0"/>
              <w:keepLines w:val="0"/>
              <w:widowControl w:val="0"/>
              <w:spacing w:line="256" w:lineRule="auto"/>
              <w:rPr>
                <w:lang w:eastAsia="zh-CN"/>
              </w:rPr>
            </w:pPr>
            <w:r w:rsidRPr="009C14A7">
              <w:rPr>
                <w:lang w:eastAsia="zh-CN"/>
              </w:rPr>
              <w:t>CA_n5B</w:t>
            </w:r>
          </w:p>
          <w:p w14:paraId="156EDF43" w14:textId="77777777" w:rsidR="00450610" w:rsidRDefault="00450610" w:rsidP="00F82743">
            <w:pPr>
              <w:pStyle w:val="TAC"/>
              <w:keepNext w:val="0"/>
              <w:keepLines w:val="0"/>
              <w:widowControl w:val="0"/>
              <w:spacing w:line="256" w:lineRule="auto"/>
              <w:rPr>
                <w:lang w:eastAsia="zh-CN"/>
              </w:rPr>
            </w:pPr>
            <w:r>
              <w:rPr>
                <w:lang w:eastAsia="zh-CN"/>
              </w:rPr>
              <w:t>CA_n77C</w:t>
            </w:r>
          </w:p>
          <w:p w14:paraId="5977B8A6" w14:textId="77777777" w:rsidR="00450610" w:rsidRDefault="00450610" w:rsidP="00F82743">
            <w:pPr>
              <w:pStyle w:val="TAC"/>
              <w:keepNext w:val="0"/>
              <w:keepLines w:val="0"/>
              <w:widowControl w:val="0"/>
              <w:spacing w:line="256" w:lineRule="auto"/>
              <w:rPr>
                <w:lang w:eastAsia="zh-CN"/>
              </w:rPr>
            </w:pPr>
            <w:r>
              <w:rPr>
                <w:lang w:eastAsia="zh-CN"/>
              </w:rPr>
              <w:t>CA_n2A-n5A</w:t>
            </w:r>
          </w:p>
          <w:p w14:paraId="60F391B1" w14:textId="77777777" w:rsidR="00450610" w:rsidRDefault="00450610" w:rsidP="00F82743">
            <w:pPr>
              <w:pStyle w:val="TAC"/>
              <w:keepNext w:val="0"/>
              <w:keepLines w:val="0"/>
              <w:widowControl w:val="0"/>
              <w:spacing w:line="256" w:lineRule="auto"/>
              <w:rPr>
                <w:lang w:eastAsia="zh-CN"/>
              </w:rPr>
            </w:pPr>
            <w:r>
              <w:rPr>
                <w:lang w:eastAsia="zh-CN"/>
              </w:rPr>
              <w:t>CA_n2A-n66A</w:t>
            </w:r>
          </w:p>
          <w:p w14:paraId="7B2927E3" w14:textId="77777777" w:rsidR="00450610" w:rsidRDefault="00450610" w:rsidP="00F82743">
            <w:pPr>
              <w:pStyle w:val="TAC"/>
              <w:keepNext w:val="0"/>
              <w:keepLines w:val="0"/>
              <w:widowControl w:val="0"/>
              <w:spacing w:line="256" w:lineRule="auto"/>
              <w:rPr>
                <w:lang w:eastAsia="zh-CN"/>
              </w:rPr>
            </w:pPr>
            <w:r>
              <w:rPr>
                <w:lang w:eastAsia="zh-CN"/>
              </w:rPr>
              <w:t>CA_n2A-n77A</w:t>
            </w:r>
          </w:p>
          <w:p w14:paraId="74EC2194" w14:textId="77777777" w:rsidR="00450610" w:rsidRDefault="00450610" w:rsidP="00F82743">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21D11D2F" w14:textId="77777777" w:rsidR="00450610" w:rsidRDefault="00450610" w:rsidP="00F82743">
            <w:pPr>
              <w:pStyle w:val="TAC"/>
              <w:keepNext w:val="0"/>
              <w:keepLines w:val="0"/>
              <w:widowControl w:val="0"/>
              <w:spacing w:line="256" w:lineRule="auto"/>
              <w:rPr>
                <w:lang w:eastAsia="zh-CN"/>
              </w:rPr>
            </w:pPr>
            <w:r>
              <w:rPr>
                <w:lang w:eastAsia="zh-CN"/>
              </w:rPr>
              <w:t>CA_n5A-n66A</w:t>
            </w:r>
          </w:p>
          <w:p w14:paraId="6E5955A2" w14:textId="77777777" w:rsidR="00450610" w:rsidRDefault="00450610" w:rsidP="00F82743">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74372594" w14:textId="77777777" w:rsidR="00450610" w:rsidRDefault="00450610" w:rsidP="00F82743">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02A9972E" w14:textId="77777777" w:rsidR="00450610" w:rsidRPr="001141C9" w:rsidRDefault="00450610" w:rsidP="00F82743">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F196F4A" w14:textId="77777777" w:rsidR="00450610" w:rsidRPr="001141C9" w:rsidRDefault="00450610" w:rsidP="00F82743">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DCF50D6"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55D0240"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4 and 5</w:t>
            </w:r>
          </w:p>
        </w:tc>
      </w:tr>
      <w:tr w:rsidR="00450610" w:rsidRPr="001141C9" w14:paraId="69689885" w14:textId="77777777" w:rsidTr="000D672F">
        <w:trPr>
          <w:jc w:val="center"/>
        </w:trPr>
        <w:tc>
          <w:tcPr>
            <w:tcW w:w="1957" w:type="dxa"/>
            <w:tcBorders>
              <w:top w:val="nil"/>
              <w:left w:val="single" w:sz="4" w:space="0" w:color="auto"/>
              <w:bottom w:val="nil"/>
              <w:right w:val="single" w:sz="4" w:space="0" w:color="auto"/>
            </w:tcBorders>
          </w:tcPr>
          <w:p w14:paraId="4538E62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E16FB5" w14:textId="77777777" w:rsidR="00450610" w:rsidRPr="001141C9" w:rsidRDefault="00450610" w:rsidP="00F82743">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0D8745ED" w14:textId="77777777" w:rsidR="00450610" w:rsidRPr="001141C9" w:rsidRDefault="00450610" w:rsidP="00F82743">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9926067" w14:textId="77777777" w:rsidR="00450610" w:rsidRPr="001141C9" w:rsidRDefault="00450610" w:rsidP="00F82743">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F8917F3" w14:textId="77777777" w:rsidR="00450610" w:rsidRPr="001141C9" w:rsidRDefault="00450610" w:rsidP="00F82743">
            <w:pPr>
              <w:pStyle w:val="TAC"/>
              <w:keepNext w:val="0"/>
              <w:keepLines w:val="0"/>
              <w:widowControl w:val="0"/>
              <w:rPr>
                <w:kern w:val="2"/>
                <w:szCs w:val="22"/>
                <w:lang w:eastAsia="zh-CN"/>
              </w:rPr>
            </w:pPr>
          </w:p>
        </w:tc>
      </w:tr>
      <w:tr w:rsidR="00450610" w:rsidRPr="001141C9" w14:paraId="3F1334C9" w14:textId="77777777" w:rsidTr="000D672F">
        <w:trPr>
          <w:jc w:val="center"/>
        </w:trPr>
        <w:tc>
          <w:tcPr>
            <w:tcW w:w="1957" w:type="dxa"/>
            <w:tcBorders>
              <w:top w:val="nil"/>
              <w:left w:val="single" w:sz="4" w:space="0" w:color="auto"/>
              <w:bottom w:val="nil"/>
              <w:right w:val="single" w:sz="4" w:space="0" w:color="auto"/>
            </w:tcBorders>
          </w:tcPr>
          <w:p w14:paraId="6CB01EF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A03B0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06356C" w14:textId="77777777" w:rsidR="00450610" w:rsidRPr="001141C9" w:rsidRDefault="00450610" w:rsidP="00F82743">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23C1F97"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1794B5E8" w14:textId="77777777" w:rsidR="00450610" w:rsidRPr="001141C9" w:rsidRDefault="00450610" w:rsidP="00F82743">
            <w:pPr>
              <w:pStyle w:val="TAC"/>
              <w:keepNext w:val="0"/>
              <w:keepLines w:val="0"/>
              <w:widowControl w:val="0"/>
              <w:rPr>
                <w:kern w:val="2"/>
                <w:szCs w:val="22"/>
                <w:lang w:eastAsia="zh-CN"/>
              </w:rPr>
            </w:pPr>
          </w:p>
        </w:tc>
      </w:tr>
      <w:tr w:rsidR="00450610" w:rsidRPr="001141C9" w14:paraId="0C4F6B02" w14:textId="77777777" w:rsidTr="000D672F">
        <w:trPr>
          <w:jc w:val="center"/>
        </w:trPr>
        <w:tc>
          <w:tcPr>
            <w:tcW w:w="1957" w:type="dxa"/>
            <w:tcBorders>
              <w:top w:val="nil"/>
              <w:left w:val="single" w:sz="4" w:space="0" w:color="auto"/>
              <w:bottom w:val="single" w:sz="4" w:space="0" w:color="auto"/>
              <w:right w:val="single" w:sz="4" w:space="0" w:color="auto"/>
            </w:tcBorders>
          </w:tcPr>
          <w:p w14:paraId="5EDCE30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AFD6AF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FE4CA4" w14:textId="77777777" w:rsidR="00450610" w:rsidRPr="001141C9" w:rsidRDefault="00450610" w:rsidP="00F82743">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4CF1C87" w14:textId="77777777" w:rsidR="00450610" w:rsidRPr="001141C9" w:rsidRDefault="00450610" w:rsidP="00F82743">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8861E91" w14:textId="77777777" w:rsidR="00450610" w:rsidRPr="001141C9" w:rsidRDefault="00450610" w:rsidP="00F82743">
            <w:pPr>
              <w:pStyle w:val="TAC"/>
              <w:keepNext w:val="0"/>
              <w:keepLines w:val="0"/>
              <w:widowControl w:val="0"/>
              <w:rPr>
                <w:kern w:val="2"/>
                <w:szCs w:val="22"/>
                <w:lang w:eastAsia="zh-CN"/>
              </w:rPr>
            </w:pPr>
          </w:p>
        </w:tc>
      </w:tr>
      <w:tr w:rsidR="00450610" w:rsidRPr="001141C9" w14:paraId="311640AE" w14:textId="77777777" w:rsidTr="000D672F">
        <w:trPr>
          <w:jc w:val="center"/>
        </w:trPr>
        <w:tc>
          <w:tcPr>
            <w:tcW w:w="1957" w:type="dxa"/>
            <w:tcBorders>
              <w:top w:val="single" w:sz="4" w:space="0" w:color="auto"/>
              <w:left w:val="single" w:sz="4" w:space="0" w:color="auto"/>
              <w:bottom w:val="nil"/>
              <w:right w:val="single" w:sz="4" w:space="0" w:color="auto"/>
            </w:tcBorders>
          </w:tcPr>
          <w:p w14:paraId="5DC8E665"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t>CA_n2A-n12A-n30A-n66A</w:t>
            </w:r>
          </w:p>
        </w:tc>
        <w:tc>
          <w:tcPr>
            <w:tcW w:w="2033" w:type="dxa"/>
            <w:tcBorders>
              <w:top w:val="single" w:sz="4" w:space="0" w:color="auto"/>
              <w:left w:val="single" w:sz="4" w:space="0" w:color="auto"/>
              <w:bottom w:val="nil"/>
              <w:right w:val="single" w:sz="4" w:space="0" w:color="auto"/>
            </w:tcBorders>
          </w:tcPr>
          <w:p w14:paraId="7F3B9325" w14:textId="77777777" w:rsidR="00450610" w:rsidRPr="001141C9" w:rsidRDefault="00450610" w:rsidP="00F82743">
            <w:pPr>
              <w:pStyle w:val="TAC"/>
              <w:keepNext w:val="0"/>
              <w:keepLines w:val="0"/>
              <w:widowControl w:val="0"/>
              <w:rPr>
                <w:lang w:eastAsia="zh-CN"/>
              </w:rPr>
            </w:pPr>
            <w:r w:rsidRPr="001141C9">
              <w:rPr>
                <w:lang w:eastAsia="zh-CN"/>
              </w:rPr>
              <w:t>CA_n2A-n12A</w:t>
            </w:r>
          </w:p>
          <w:p w14:paraId="2B88E635"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3DF44B28" w14:textId="77777777" w:rsidR="00450610" w:rsidRPr="001141C9" w:rsidRDefault="00450610" w:rsidP="00F82743">
            <w:pPr>
              <w:pStyle w:val="TAC"/>
              <w:keepNext w:val="0"/>
              <w:keepLines w:val="0"/>
              <w:widowControl w:val="0"/>
              <w:rPr>
                <w:lang w:eastAsia="zh-CN"/>
              </w:rPr>
            </w:pPr>
            <w:r w:rsidRPr="001141C9">
              <w:rPr>
                <w:lang w:eastAsia="zh-CN"/>
              </w:rPr>
              <w:t>CA_n2A-n66A</w:t>
            </w:r>
          </w:p>
          <w:p w14:paraId="5FF41772" w14:textId="77777777" w:rsidR="00450610" w:rsidRPr="001141C9" w:rsidRDefault="00450610" w:rsidP="00F82743">
            <w:pPr>
              <w:pStyle w:val="TAC"/>
              <w:keepNext w:val="0"/>
              <w:keepLines w:val="0"/>
              <w:widowControl w:val="0"/>
              <w:rPr>
                <w:lang w:eastAsia="zh-CN"/>
              </w:rPr>
            </w:pPr>
            <w:r w:rsidRPr="001141C9">
              <w:rPr>
                <w:lang w:eastAsia="zh-CN"/>
              </w:rPr>
              <w:t>CA_n12A-n30A</w:t>
            </w:r>
          </w:p>
          <w:p w14:paraId="3234490E" w14:textId="77777777" w:rsidR="00450610" w:rsidRPr="001141C9" w:rsidRDefault="00450610" w:rsidP="00F82743">
            <w:pPr>
              <w:pStyle w:val="TAC"/>
              <w:keepNext w:val="0"/>
              <w:keepLines w:val="0"/>
              <w:widowControl w:val="0"/>
              <w:rPr>
                <w:lang w:eastAsia="zh-CN"/>
              </w:rPr>
            </w:pPr>
            <w:r w:rsidRPr="001141C9">
              <w:rPr>
                <w:lang w:eastAsia="zh-CN"/>
              </w:rPr>
              <w:t>CA_n12A-n66A</w:t>
            </w:r>
          </w:p>
          <w:p w14:paraId="1AE3735B" w14:textId="77777777" w:rsidR="00450610" w:rsidRPr="001141C9" w:rsidRDefault="00450610" w:rsidP="00F82743">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22CD38A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360373A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D779EDC"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0587A690" w14:textId="77777777" w:rsidTr="000D672F">
        <w:trPr>
          <w:jc w:val="center"/>
        </w:trPr>
        <w:tc>
          <w:tcPr>
            <w:tcW w:w="1957" w:type="dxa"/>
            <w:tcBorders>
              <w:top w:val="nil"/>
              <w:left w:val="single" w:sz="4" w:space="0" w:color="auto"/>
              <w:bottom w:val="nil"/>
              <w:right w:val="single" w:sz="4" w:space="0" w:color="auto"/>
            </w:tcBorders>
          </w:tcPr>
          <w:p w14:paraId="3DBC161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A984F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5EF28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5A8B66E2"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0F6C245" w14:textId="77777777" w:rsidR="00450610" w:rsidRPr="001141C9" w:rsidRDefault="00450610" w:rsidP="00F82743">
            <w:pPr>
              <w:pStyle w:val="TAC"/>
              <w:keepNext w:val="0"/>
              <w:keepLines w:val="0"/>
              <w:widowControl w:val="0"/>
              <w:rPr>
                <w:kern w:val="2"/>
                <w:szCs w:val="22"/>
                <w:lang w:eastAsia="zh-CN"/>
              </w:rPr>
            </w:pPr>
          </w:p>
        </w:tc>
      </w:tr>
      <w:tr w:rsidR="00450610" w:rsidRPr="001141C9" w14:paraId="38C68FD1" w14:textId="77777777" w:rsidTr="000D672F">
        <w:trPr>
          <w:jc w:val="center"/>
        </w:trPr>
        <w:tc>
          <w:tcPr>
            <w:tcW w:w="1957" w:type="dxa"/>
            <w:tcBorders>
              <w:top w:val="nil"/>
              <w:left w:val="single" w:sz="4" w:space="0" w:color="auto"/>
              <w:bottom w:val="nil"/>
              <w:right w:val="single" w:sz="4" w:space="0" w:color="auto"/>
            </w:tcBorders>
          </w:tcPr>
          <w:p w14:paraId="400D9F7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AB075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46A65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4A6962B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7FC6549" w14:textId="77777777" w:rsidR="00450610" w:rsidRPr="001141C9" w:rsidRDefault="00450610" w:rsidP="00F82743">
            <w:pPr>
              <w:pStyle w:val="TAC"/>
              <w:keepNext w:val="0"/>
              <w:keepLines w:val="0"/>
              <w:widowControl w:val="0"/>
              <w:rPr>
                <w:kern w:val="2"/>
                <w:szCs w:val="22"/>
                <w:lang w:eastAsia="zh-CN"/>
              </w:rPr>
            </w:pPr>
          </w:p>
        </w:tc>
      </w:tr>
      <w:tr w:rsidR="00450610" w:rsidRPr="001141C9" w14:paraId="235CBE66" w14:textId="77777777" w:rsidTr="000D672F">
        <w:trPr>
          <w:jc w:val="center"/>
        </w:trPr>
        <w:tc>
          <w:tcPr>
            <w:tcW w:w="1957" w:type="dxa"/>
            <w:tcBorders>
              <w:top w:val="nil"/>
              <w:left w:val="single" w:sz="4" w:space="0" w:color="auto"/>
              <w:bottom w:val="single" w:sz="4" w:space="0" w:color="auto"/>
              <w:right w:val="single" w:sz="4" w:space="0" w:color="auto"/>
            </w:tcBorders>
          </w:tcPr>
          <w:p w14:paraId="348806C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179404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A30BC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106B48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194912A3" w14:textId="77777777" w:rsidR="00450610" w:rsidRPr="001141C9" w:rsidRDefault="00450610" w:rsidP="00F82743">
            <w:pPr>
              <w:pStyle w:val="TAC"/>
              <w:keepNext w:val="0"/>
              <w:keepLines w:val="0"/>
              <w:widowControl w:val="0"/>
              <w:rPr>
                <w:kern w:val="2"/>
                <w:szCs w:val="22"/>
                <w:lang w:eastAsia="zh-CN"/>
              </w:rPr>
            </w:pPr>
          </w:p>
        </w:tc>
      </w:tr>
      <w:tr w:rsidR="00450610" w:rsidRPr="001141C9" w14:paraId="4E91DC60" w14:textId="77777777" w:rsidTr="000D672F">
        <w:trPr>
          <w:jc w:val="center"/>
        </w:trPr>
        <w:tc>
          <w:tcPr>
            <w:tcW w:w="1957" w:type="dxa"/>
            <w:tcBorders>
              <w:top w:val="single" w:sz="4" w:space="0" w:color="auto"/>
              <w:left w:val="single" w:sz="4" w:space="0" w:color="auto"/>
              <w:bottom w:val="nil"/>
              <w:right w:val="single" w:sz="4" w:space="0" w:color="auto"/>
            </w:tcBorders>
          </w:tcPr>
          <w:p w14:paraId="380117F6"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t>CA_n2(2A)-n12A-n30A-n66A</w:t>
            </w:r>
          </w:p>
        </w:tc>
        <w:tc>
          <w:tcPr>
            <w:tcW w:w="2033" w:type="dxa"/>
            <w:tcBorders>
              <w:top w:val="single" w:sz="4" w:space="0" w:color="auto"/>
              <w:left w:val="single" w:sz="4" w:space="0" w:color="auto"/>
              <w:bottom w:val="nil"/>
              <w:right w:val="single" w:sz="4" w:space="0" w:color="auto"/>
            </w:tcBorders>
          </w:tcPr>
          <w:p w14:paraId="1D010818" w14:textId="77777777" w:rsidR="00450610" w:rsidRPr="001141C9" w:rsidRDefault="00450610" w:rsidP="00F82743">
            <w:pPr>
              <w:pStyle w:val="TAC"/>
              <w:keepNext w:val="0"/>
              <w:keepLines w:val="0"/>
              <w:widowControl w:val="0"/>
              <w:rPr>
                <w:lang w:eastAsia="zh-CN"/>
              </w:rPr>
            </w:pPr>
            <w:r w:rsidRPr="001141C9">
              <w:rPr>
                <w:lang w:eastAsia="zh-CN"/>
              </w:rPr>
              <w:t>CA_n2A-n12A</w:t>
            </w:r>
          </w:p>
          <w:p w14:paraId="4BA03E62"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5D86223F" w14:textId="77777777" w:rsidR="00450610" w:rsidRPr="001141C9" w:rsidRDefault="00450610" w:rsidP="00F82743">
            <w:pPr>
              <w:pStyle w:val="TAC"/>
              <w:keepNext w:val="0"/>
              <w:keepLines w:val="0"/>
              <w:widowControl w:val="0"/>
              <w:rPr>
                <w:lang w:eastAsia="zh-CN"/>
              </w:rPr>
            </w:pPr>
            <w:r w:rsidRPr="001141C9">
              <w:rPr>
                <w:lang w:eastAsia="zh-CN"/>
              </w:rPr>
              <w:t>CA_n2A-n66A</w:t>
            </w:r>
          </w:p>
          <w:p w14:paraId="7DDCB342" w14:textId="77777777" w:rsidR="00450610" w:rsidRPr="001141C9" w:rsidRDefault="00450610" w:rsidP="00F82743">
            <w:pPr>
              <w:pStyle w:val="TAC"/>
              <w:keepNext w:val="0"/>
              <w:keepLines w:val="0"/>
              <w:widowControl w:val="0"/>
              <w:rPr>
                <w:lang w:eastAsia="zh-CN"/>
              </w:rPr>
            </w:pPr>
            <w:r w:rsidRPr="001141C9">
              <w:rPr>
                <w:lang w:eastAsia="zh-CN"/>
              </w:rPr>
              <w:t>CA_n12A-n30A</w:t>
            </w:r>
          </w:p>
          <w:p w14:paraId="16D5EC28" w14:textId="77777777" w:rsidR="00450610" w:rsidRPr="001141C9" w:rsidRDefault="00450610" w:rsidP="00F82743">
            <w:pPr>
              <w:pStyle w:val="TAC"/>
              <w:keepNext w:val="0"/>
              <w:keepLines w:val="0"/>
              <w:widowControl w:val="0"/>
              <w:rPr>
                <w:lang w:eastAsia="zh-CN"/>
              </w:rPr>
            </w:pPr>
            <w:r w:rsidRPr="001141C9">
              <w:rPr>
                <w:lang w:eastAsia="zh-CN"/>
              </w:rPr>
              <w:t>CA_n12A-n66A</w:t>
            </w:r>
          </w:p>
          <w:p w14:paraId="27D173B4" w14:textId="77777777" w:rsidR="00450610" w:rsidRPr="001141C9" w:rsidRDefault="00450610" w:rsidP="00F82743">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29508A9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11E0D623" w14:textId="77777777" w:rsidR="00450610" w:rsidRPr="001141C9" w:rsidRDefault="00450610" w:rsidP="00F82743">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1840" w:type="dxa"/>
            <w:tcBorders>
              <w:top w:val="single" w:sz="4" w:space="0" w:color="auto"/>
              <w:left w:val="single" w:sz="4" w:space="0" w:color="auto"/>
              <w:bottom w:val="nil"/>
              <w:right w:val="single" w:sz="4" w:space="0" w:color="auto"/>
            </w:tcBorders>
          </w:tcPr>
          <w:p w14:paraId="7983C10C"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2B3C7754" w14:textId="77777777" w:rsidTr="000D672F">
        <w:trPr>
          <w:jc w:val="center"/>
        </w:trPr>
        <w:tc>
          <w:tcPr>
            <w:tcW w:w="1957" w:type="dxa"/>
            <w:tcBorders>
              <w:top w:val="nil"/>
              <w:left w:val="single" w:sz="4" w:space="0" w:color="auto"/>
              <w:bottom w:val="nil"/>
              <w:right w:val="single" w:sz="4" w:space="0" w:color="auto"/>
            </w:tcBorders>
          </w:tcPr>
          <w:p w14:paraId="4CC021D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DE520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FE919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69252C85"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229DE28" w14:textId="77777777" w:rsidR="00450610" w:rsidRPr="001141C9" w:rsidRDefault="00450610" w:rsidP="00F82743">
            <w:pPr>
              <w:pStyle w:val="TAC"/>
              <w:keepNext w:val="0"/>
              <w:keepLines w:val="0"/>
              <w:widowControl w:val="0"/>
              <w:rPr>
                <w:kern w:val="2"/>
                <w:szCs w:val="22"/>
                <w:lang w:eastAsia="zh-CN"/>
              </w:rPr>
            </w:pPr>
          </w:p>
        </w:tc>
      </w:tr>
      <w:tr w:rsidR="00450610" w:rsidRPr="001141C9" w14:paraId="35250101" w14:textId="77777777" w:rsidTr="000D672F">
        <w:trPr>
          <w:jc w:val="center"/>
        </w:trPr>
        <w:tc>
          <w:tcPr>
            <w:tcW w:w="1957" w:type="dxa"/>
            <w:tcBorders>
              <w:top w:val="nil"/>
              <w:left w:val="single" w:sz="4" w:space="0" w:color="auto"/>
              <w:bottom w:val="nil"/>
              <w:right w:val="single" w:sz="4" w:space="0" w:color="auto"/>
            </w:tcBorders>
          </w:tcPr>
          <w:p w14:paraId="49BAA05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A606B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5D786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37E09E9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F3025C0" w14:textId="77777777" w:rsidR="00450610" w:rsidRPr="001141C9" w:rsidRDefault="00450610" w:rsidP="00F82743">
            <w:pPr>
              <w:pStyle w:val="TAC"/>
              <w:keepNext w:val="0"/>
              <w:keepLines w:val="0"/>
              <w:widowControl w:val="0"/>
              <w:rPr>
                <w:kern w:val="2"/>
                <w:szCs w:val="22"/>
                <w:lang w:eastAsia="zh-CN"/>
              </w:rPr>
            </w:pPr>
          </w:p>
        </w:tc>
      </w:tr>
      <w:tr w:rsidR="00450610" w:rsidRPr="001141C9" w14:paraId="6B8336DD" w14:textId="77777777" w:rsidTr="000D672F">
        <w:trPr>
          <w:jc w:val="center"/>
        </w:trPr>
        <w:tc>
          <w:tcPr>
            <w:tcW w:w="1957" w:type="dxa"/>
            <w:tcBorders>
              <w:top w:val="nil"/>
              <w:left w:val="single" w:sz="4" w:space="0" w:color="auto"/>
              <w:bottom w:val="single" w:sz="4" w:space="0" w:color="auto"/>
              <w:right w:val="single" w:sz="4" w:space="0" w:color="auto"/>
            </w:tcBorders>
          </w:tcPr>
          <w:p w14:paraId="67A45D6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7A1052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505C5F"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0F49E3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1366D843" w14:textId="77777777" w:rsidR="00450610" w:rsidRPr="001141C9" w:rsidRDefault="00450610" w:rsidP="00F82743">
            <w:pPr>
              <w:pStyle w:val="TAC"/>
              <w:keepNext w:val="0"/>
              <w:keepLines w:val="0"/>
              <w:widowControl w:val="0"/>
              <w:rPr>
                <w:kern w:val="2"/>
                <w:szCs w:val="22"/>
                <w:lang w:eastAsia="zh-CN"/>
              </w:rPr>
            </w:pPr>
          </w:p>
        </w:tc>
      </w:tr>
      <w:tr w:rsidR="00450610" w:rsidRPr="001141C9" w14:paraId="58830000" w14:textId="77777777" w:rsidTr="000D672F">
        <w:trPr>
          <w:jc w:val="center"/>
        </w:trPr>
        <w:tc>
          <w:tcPr>
            <w:tcW w:w="1957" w:type="dxa"/>
            <w:tcBorders>
              <w:top w:val="single" w:sz="4" w:space="0" w:color="auto"/>
              <w:left w:val="single" w:sz="4" w:space="0" w:color="auto"/>
              <w:bottom w:val="nil"/>
              <w:right w:val="single" w:sz="4" w:space="0" w:color="auto"/>
            </w:tcBorders>
          </w:tcPr>
          <w:p w14:paraId="23DCA2CA" w14:textId="77777777" w:rsidR="00450610" w:rsidRPr="001141C9" w:rsidRDefault="00450610" w:rsidP="00F82743">
            <w:pPr>
              <w:pStyle w:val="TAC"/>
              <w:keepLines w:val="0"/>
              <w:widowControl w:val="0"/>
              <w:rPr>
                <w:lang w:eastAsia="zh-CN" w:bidi="ar"/>
              </w:rPr>
            </w:pPr>
            <w:r w:rsidRPr="001141C9">
              <w:rPr>
                <w:rFonts w:eastAsia="ＭＳ 明朝"/>
                <w:lang w:eastAsia="zh-CN"/>
              </w:rPr>
              <w:t>CA_n2A-n12A-n30A-n66(2A)</w:t>
            </w:r>
          </w:p>
        </w:tc>
        <w:tc>
          <w:tcPr>
            <w:tcW w:w="2033" w:type="dxa"/>
            <w:tcBorders>
              <w:top w:val="single" w:sz="4" w:space="0" w:color="auto"/>
              <w:left w:val="single" w:sz="4" w:space="0" w:color="auto"/>
              <w:bottom w:val="nil"/>
              <w:right w:val="single" w:sz="4" w:space="0" w:color="auto"/>
            </w:tcBorders>
          </w:tcPr>
          <w:p w14:paraId="625DE570" w14:textId="77777777" w:rsidR="00450610" w:rsidRPr="001141C9" w:rsidRDefault="00450610" w:rsidP="00F82743">
            <w:pPr>
              <w:pStyle w:val="TAC"/>
              <w:keepLines w:val="0"/>
              <w:widowControl w:val="0"/>
              <w:rPr>
                <w:lang w:eastAsia="zh-CN"/>
              </w:rPr>
            </w:pPr>
            <w:r w:rsidRPr="001141C9">
              <w:rPr>
                <w:lang w:eastAsia="zh-CN"/>
              </w:rPr>
              <w:t>CA_n2A-n12A</w:t>
            </w:r>
          </w:p>
          <w:p w14:paraId="4737F385" w14:textId="77777777" w:rsidR="00450610" w:rsidRPr="001141C9" w:rsidRDefault="00450610" w:rsidP="00F82743">
            <w:pPr>
              <w:pStyle w:val="TAC"/>
              <w:keepLines w:val="0"/>
              <w:widowControl w:val="0"/>
              <w:rPr>
                <w:lang w:eastAsia="zh-CN"/>
              </w:rPr>
            </w:pPr>
            <w:r w:rsidRPr="001141C9">
              <w:rPr>
                <w:lang w:eastAsia="zh-CN"/>
              </w:rPr>
              <w:t>CA_n2A-n30A</w:t>
            </w:r>
          </w:p>
          <w:p w14:paraId="48861C7E" w14:textId="77777777" w:rsidR="00450610" w:rsidRPr="001141C9" w:rsidRDefault="00450610" w:rsidP="00F82743">
            <w:pPr>
              <w:pStyle w:val="TAC"/>
              <w:keepLines w:val="0"/>
              <w:widowControl w:val="0"/>
              <w:rPr>
                <w:lang w:eastAsia="zh-CN"/>
              </w:rPr>
            </w:pPr>
            <w:r w:rsidRPr="001141C9">
              <w:rPr>
                <w:lang w:eastAsia="zh-CN"/>
              </w:rPr>
              <w:t>CA_n2A-n66A</w:t>
            </w:r>
          </w:p>
          <w:p w14:paraId="5BFFEC2F" w14:textId="77777777" w:rsidR="00450610" w:rsidRPr="001141C9" w:rsidRDefault="00450610" w:rsidP="00F82743">
            <w:pPr>
              <w:pStyle w:val="TAC"/>
              <w:keepLines w:val="0"/>
              <w:widowControl w:val="0"/>
              <w:rPr>
                <w:lang w:eastAsia="zh-CN"/>
              </w:rPr>
            </w:pPr>
            <w:r w:rsidRPr="001141C9">
              <w:rPr>
                <w:lang w:eastAsia="zh-CN"/>
              </w:rPr>
              <w:t>CA_n12A-n30A</w:t>
            </w:r>
          </w:p>
          <w:p w14:paraId="04149BD2" w14:textId="77777777" w:rsidR="00450610" w:rsidRPr="001141C9" w:rsidRDefault="00450610" w:rsidP="00F82743">
            <w:pPr>
              <w:pStyle w:val="TAC"/>
              <w:keepLines w:val="0"/>
              <w:widowControl w:val="0"/>
              <w:rPr>
                <w:lang w:eastAsia="zh-CN"/>
              </w:rPr>
            </w:pPr>
            <w:r w:rsidRPr="001141C9">
              <w:rPr>
                <w:lang w:eastAsia="zh-CN"/>
              </w:rPr>
              <w:t>CA_n12A-n66A</w:t>
            </w:r>
          </w:p>
          <w:p w14:paraId="25AA8B7A" w14:textId="77777777" w:rsidR="00450610" w:rsidRPr="001141C9" w:rsidRDefault="00450610" w:rsidP="00F82743">
            <w:pPr>
              <w:pStyle w:val="TAC"/>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1AB5860A" w14:textId="77777777" w:rsidR="00450610" w:rsidRPr="001141C9" w:rsidRDefault="00450610" w:rsidP="00F82743">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0E3E262" w14:textId="77777777" w:rsidR="00450610" w:rsidRPr="001141C9" w:rsidRDefault="00450610" w:rsidP="00F82743">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1709EA6" w14:textId="77777777" w:rsidR="00450610" w:rsidRPr="001141C9" w:rsidRDefault="00450610" w:rsidP="00F82743">
            <w:pPr>
              <w:pStyle w:val="TAC"/>
              <w:keepLines w:val="0"/>
              <w:widowControl w:val="0"/>
              <w:rPr>
                <w:kern w:val="2"/>
                <w:szCs w:val="22"/>
              </w:rPr>
            </w:pPr>
            <w:r w:rsidRPr="001141C9">
              <w:rPr>
                <w:kern w:val="2"/>
                <w:szCs w:val="22"/>
                <w:lang w:eastAsia="zh-CN"/>
              </w:rPr>
              <w:t>0</w:t>
            </w:r>
          </w:p>
        </w:tc>
      </w:tr>
      <w:tr w:rsidR="00450610" w:rsidRPr="001141C9" w14:paraId="3E52F10E" w14:textId="77777777" w:rsidTr="000D672F">
        <w:trPr>
          <w:jc w:val="center"/>
        </w:trPr>
        <w:tc>
          <w:tcPr>
            <w:tcW w:w="1957" w:type="dxa"/>
            <w:tcBorders>
              <w:top w:val="nil"/>
              <w:left w:val="single" w:sz="4" w:space="0" w:color="auto"/>
              <w:bottom w:val="nil"/>
              <w:right w:val="single" w:sz="4" w:space="0" w:color="auto"/>
            </w:tcBorders>
          </w:tcPr>
          <w:p w14:paraId="34A3D49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1FB34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2E298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00FCCFE2"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DBFB36A" w14:textId="77777777" w:rsidR="00450610" w:rsidRPr="001141C9" w:rsidRDefault="00450610" w:rsidP="00F82743">
            <w:pPr>
              <w:pStyle w:val="TAC"/>
              <w:keepNext w:val="0"/>
              <w:keepLines w:val="0"/>
              <w:widowControl w:val="0"/>
              <w:rPr>
                <w:kern w:val="2"/>
                <w:szCs w:val="22"/>
                <w:lang w:eastAsia="zh-CN"/>
              </w:rPr>
            </w:pPr>
          </w:p>
        </w:tc>
      </w:tr>
      <w:tr w:rsidR="00450610" w:rsidRPr="001141C9" w14:paraId="0739CCA8" w14:textId="77777777" w:rsidTr="000D672F">
        <w:trPr>
          <w:jc w:val="center"/>
        </w:trPr>
        <w:tc>
          <w:tcPr>
            <w:tcW w:w="1957" w:type="dxa"/>
            <w:tcBorders>
              <w:top w:val="nil"/>
              <w:left w:val="single" w:sz="4" w:space="0" w:color="auto"/>
              <w:bottom w:val="nil"/>
              <w:right w:val="single" w:sz="4" w:space="0" w:color="auto"/>
            </w:tcBorders>
          </w:tcPr>
          <w:p w14:paraId="0EF67BB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F5800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3CCD1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089457E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DFBFD86" w14:textId="77777777" w:rsidR="00450610" w:rsidRPr="001141C9" w:rsidRDefault="00450610" w:rsidP="00F82743">
            <w:pPr>
              <w:pStyle w:val="TAC"/>
              <w:keepNext w:val="0"/>
              <w:keepLines w:val="0"/>
              <w:widowControl w:val="0"/>
              <w:rPr>
                <w:kern w:val="2"/>
                <w:szCs w:val="22"/>
                <w:lang w:eastAsia="zh-CN"/>
              </w:rPr>
            </w:pPr>
          </w:p>
        </w:tc>
      </w:tr>
      <w:tr w:rsidR="00450610" w:rsidRPr="001141C9" w14:paraId="1CED4DD7" w14:textId="77777777" w:rsidTr="000D672F">
        <w:trPr>
          <w:jc w:val="center"/>
        </w:trPr>
        <w:tc>
          <w:tcPr>
            <w:tcW w:w="1957" w:type="dxa"/>
            <w:tcBorders>
              <w:top w:val="nil"/>
              <w:left w:val="single" w:sz="4" w:space="0" w:color="auto"/>
              <w:bottom w:val="single" w:sz="4" w:space="0" w:color="auto"/>
              <w:right w:val="single" w:sz="4" w:space="0" w:color="auto"/>
            </w:tcBorders>
          </w:tcPr>
          <w:p w14:paraId="4F6D0DB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5B4FB2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13EBC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649C8C7" w14:textId="77777777" w:rsidR="00450610" w:rsidRPr="001141C9" w:rsidRDefault="00450610" w:rsidP="00F82743">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1840" w:type="dxa"/>
            <w:tcBorders>
              <w:top w:val="nil"/>
              <w:left w:val="single" w:sz="4" w:space="0" w:color="auto"/>
              <w:bottom w:val="single" w:sz="4" w:space="0" w:color="auto"/>
              <w:right w:val="single" w:sz="4" w:space="0" w:color="auto"/>
            </w:tcBorders>
          </w:tcPr>
          <w:p w14:paraId="47A841B3" w14:textId="77777777" w:rsidR="00450610" w:rsidRPr="001141C9" w:rsidRDefault="00450610" w:rsidP="00F82743">
            <w:pPr>
              <w:pStyle w:val="TAC"/>
              <w:keepNext w:val="0"/>
              <w:keepLines w:val="0"/>
              <w:widowControl w:val="0"/>
              <w:rPr>
                <w:kern w:val="2"/>
                <w:szCs w:val="22"/>
                <w:lang w:eastAsia="zh-CN"/>
              </w:rPr>
            </w:pPr>
          </w:p>
        </w:tc>
      </w:tr>
      <w:tr w:rsidR="00450610" w:rsidRPr="001141C9" w14:paraId="7C7DA10E" w14:textId="77777777" w:rsidTr="000D672F">
        <w:trPr>
          <w:jc w:val="center"/>
        </w:trPr>
        <w:tc>
          <w:tcPr>
            <w:tcW w:w="1957" w:type="dxa"/>
            <w:tcBorders>
              <w:top w:val="single" w:sz="4" w:space="0" w:color="auto"/>
              <w:left w:val="single" w:sz="4" w:space="0" w:color="auto"/>
              <w:bottom w:val="nil"/>
              <w:right w:val="single" w:sz="4" w:space="0" w:color="auto"/>
            </w:tcBorders>
          </w:tcPr>
          <w:p w14:paraId="56CFF477" w14:textId="77777777" w:rsidR="00450610" w:rsidRPr="001141C9" w:rsidRDefault="00450610" w:rsidP="00F82743">
            <w:pPr>
              <w:pStyle w:val="TAC"/>
              <w:keepNext w:val="0"/>
              <w:keepLines w:val="0"/>
              <w:widowControl w:val="0"/>
              <w:rPr>
                <w:lang w:eastAsia="zh-CN" w:bidi="ar"/>
              </w:rPr>
            </w:pPr>
            <w:r w:rsidRPr="001141C9">
              <w:rPr>
                <w:kern w:val="2"/>
                <w:szCs w:val="22"/>
              </w:rPr>
              <w:t>CA_n2A-n12A-n30A-n77A</w:t>
            </w:r>
          </w:p>
        </w:tc>
        <w:tc>
          <w:tcPr>
            <w:tcW w:w="2033" w:type="dxa"/>
            <w:tcBorders>
              <w:top w:val="single" w:sz="4" w:space="0" w:color="auto"/>
              <w:left w:val="single" w:sz="4" w:space="0" w:color="auto"/>
              <w:bottom w:val="nil"/>
              <w:right w:val="single" w:sz="4" w:space="0" w:color="auto"/>
            </w:tcBorders>
          </w:tcPr>
          <w:p w14:paraId="02E25E63"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414BB7AF" w14:textId="77777777" w:rsidR="00450610" w:rsidRPr="001141C9" w:rsidRDefault="00450610" w:rsidP="00F82743">
            <w:pPr>
              <w:pStyle w:val="TAC"/>
              <w:keepNext w:val="0"/>
              <w:keepLines w:val="0"/>
              <w:widowControl w:val="0"/>
              <w:rPr>
                <w:kern w:val="2"/>
                <w:szCs w:val="22"/>
              </w:rPr>
            </w:pPr>
            <w:r w:rsidRPr="001141C9">
              <w:rPr>
                <w:kern w:val="2"/>
                <w:szCs w:val="22"/>
              </w:rPr>
              <w:t>CA_n2A-n12A</w:t>
            </w:r>
          </w:p>
          <w:p w14:paraId="10D28581" w14:textId="77777777" w:rsidR="00450610" w:rsidRPr="001141C9" w:rsidRDefault="00450610" w:rsidP="00F82743">
            <w:pPr>
              <w:pStyle w:val="TAC"/>
              <w:keepNext w:val="0"/>
              <w:keepLines w:val="0"/>
              <w:widowControl w:val="0"/>
              <w:rPr>
                <w:kern w:val="2"/>
                <w:szCs w:val="22"/>
              </w:rPr>
            </w:pPr>
            <w:r w:rsidRPr="001141C9">
              <w:rPr>
                <w:kern w:val="2"/>
                <w:szCs w:val="22"/>
              </w:rPr>
              <w:t>CA_n2A-n30A</w:t>
            </w:r>
          </w:p>
          <w:p w14:paraId="77585092" w14:textId="77777777" w:rsidR="00450610" w:rsidRPr="001141C9" w:rsidRDefault="00450610" w:rsidP="00F8274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217DF69" w14:textId="77777777" w:rsidR="00450610" w:rsidRPr="001141C9" w:rsidRDefault="00450610" w:rsidP="00F82743">
            <w:pPr>
              <w:pStyle w:val="TAC"/>
              <w:keepNext w:val="0"/>
              <w:keepLines w:val="0"/>
              <w:widowControl w:val="0"/>
              <w:rPr>
                <w:kern w:val="2"/>
                <w:szCs w:val="22"/>
              </w:rPr>
            </w:pPr>
            <w:r w:rsidRPr="001141C9">
              <w:rPr>
                <w:kern w:val="2"/>
                <w:szCs w:val="22"/>
              </w:rPr>
              <w:t>CA_n12A-n30A</w:t>
            </w:r>
          </w:p>
          <w:p w14:paraId="38E2880D" w14:textId="77777777" w:rsidR="00450610" w:rsidRPr="001141C9" w:rsidRDefault="00450610" w:rsidP="00F8274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58A2A72" w14:textId="77777777" w:rsidR="00450610" w:rsidRPr="001141C9" w:rsidRDefault="00450610" w:rsidP="00F82743">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8B3B7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8744AB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062770B"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41C1F0F4" w14:textId="77777777" w:rsidTr="000D672F">
        <w:trPr>
          <w:jc w:val="center"/>
        </w:trPr>
        <w:tc>
          <w:tcPr>
            <w:tcW w:w="1957" w:type="dxa"/>
            <w:tcBorders>
              <w:top w:val="nil"/>
              <w:left w:val="single" w:sz="4" w:space="0" w:color="auto"/>
              <w:bottom w:val="nil"/>
              <w:right w:val="single" w:sz="4" w:space="0" w:color="auto"/>
            </w:tcBorders>
          </w:tcPr>
          <w:p w14:paraId="7A98A1E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87F2A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750BD9" w14:textId="77777777" w:rsidR="00450610" w:rsidRPr="001141C9" w:rsidRDefault="00450610" w:rsidP="00F82743">
            <w:pPr>
              <w:pStyle w:val="TAC"/>
              <w:keepNext w:val="0"/>
              <w:keepLines w:val="0"/>
              <w:widowControl w:val="0"/>
              <w:rPr>
                <w:rFonts w:ascii="Calibri" w:hAnsi="Calibri"/>
                <w:kern w:val="2"/>
                <w:sz w:val="21"/>
                <w:lang w:eastAsia="zh-CN"/>
              </w:rPr>
            </w:pPr>
            <w:r w:rsidRPr="001141C9">
              <w:t>n12</w:t>
            </w:r>
          </w:p>
        </w:tc>
        <w:tc>
          <w:tcPr>
            <w:tcW w:w="2807" w:type="dxa"/>
            <w:tcBorders>
              <w:top w:val="single" w:sz="4" w:space="0" w:color="auto"/>
              <w:left w:val="single" w:sz="4" w:space="0" w:color="auto"/>
              <w:bottom w:val="single" w:sz="4" w:space="0" w:color="auto"/>
              <w:right w:val="single" w:sz="4" w:space="0" w:color="auto"/>
            </w:tcBorders>
          </w:tcPr>
          <w:p w14:paraId="23543E21"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1E0379A" w14:textId="77777777" w:rsidR="00450610" w:rsidRPr="001141C9" w:rsidRDefault="00450610" w:rsidP="00F82743">
            <w:pPr>
              <w:pStyle w:val="TAC"/>
              <w:keepNext w:val="0"/>
              <w:keepLines w:val="0"/>
              <w:widowControl w:val="0"/>
              <w:rPr>
                <w:kern w:val="2"/>
                <w:szCs w:val="22"/>
                <w:lang w:eastAsia="zh-CN"/>
              </w:rPr>
            </w:pPr>
          </w:p>
        </w:tc>
      </w:tr>
      <w:tr w:rsidR="00450610" w:rsidRPr="001141C9" w14:paraId="2928E4C9" w14:textId="77777777" w:rsidTr="000D672F">
        <w:trPr>
          <w:jc w:val="center"/>
        </w:trPr>
        <w:tc>
          <w:tcPr>
            <w:tcW w:w="1957" w:type="dxa"/>
            <w:tcBorders>
              <w:top w:val="nil"/>
              <w:left w:val="single" w:sz="4" w:space="0" w:color="auto"/>
              <w:bottom w:val="nil"/>
              <w:right w:val="single" w:sz="4" w:space="0" w:color="auto"/>
            </w:tcBorders>
          </w:tcPr>
          <w:p w14:paraId="48458A9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E2CDC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FCF5A0" w14:textId="77777777" w:rsidR="00450610" w:rsidRPr="001141C9" w:rsidRDefault="00450610" w:rsidP="00F82743">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7C67ED0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9FC8FE4" w14:textId="77777777" w:rsidR="00450610" w:rsidRPr="001141C9" w:rsidRDefault="00450610" w:rsidP="00F82743">
            <w:pPr>
              <w:pStyle w:val="TAC"/>
              <w:keepNext w:val="0"/>
              <w:keepLines w:val="0"/>
              <w:widowControl w:val="0"/>
              <w:rPr>
                <w:kern w:val="2"/>
                <w:szCs w:val="22"/>
                <w:lang w:eastAsia="zh-CN"/>
              </w:rPr>
            </w:pPr>
          </w:p>
        </w:tc>
      </w:tr>
      <w:tr w:rsidR="00450610" w:rsidRPr="001141C9" w14:paraId="41780106" w14:textId="77777777" w:rsidTr="000D672F">
        <w:trPr>
          <w:jc w:val="center"/>
        </w:trPr>
        <w:tc>
          <w:tcPr>
            <w:tcW w:w="1957" w:type="dxa"/>
            <w:tcBorders>
              <w:top w:val="nil"/>
              <w:left w:val="single" w:sz="4" w:space="0" w:color="auto"/>
              <w:bottom w:val="single" w:sz="4" w:space="0" w:color="auto"/>
              <w:right w:val="single" w:sz="4" w:space="0" w:color="auto"/>
            </w:tcBorders>
          </w:tcPr>
          <w:p w14:paraId="20DDCD6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81D04A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49B6D9" w14:textId="77777777" w:rsidR="00450610" w:rsidRPr="001141C9" w:rsidRDefault="00450610" w:rsidP="00F82743">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tcPr>
          <w:p w14:paraId="02F84D5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ABAF5E5" w14:textId="77777777" w:rsidR="00450610" w:rsidRPr="001141C9" w:rsidRDefault="00450610" w:rsidP="00F82743">
            <w:pPr>
              <w:pStyle w:val="TAC"/>
              <w:keepNext w:val="0"/>
              <w:keepLines w:val="0"/>
              <w:widowControl w:val="0"/>
              <w:rPr>
                <w:kern w:val="2"/>
                <w:szCs w:val="22"/>
                <w:lang w:eastAsia="zh-CN"/>
              </w:rPr>
            </w:pPr>
          </w:p>
        </w:tc>
      </w:tr>
      <w:tr w:rsidR="00450610" w:rsidRPr="001141C9" w14:paraId="3E32290D" w14:textId="77777777" w:rsidTr="000D672F">
        <w:trPr>
          <w:jc w:val="center"/>
        </w:trPr>
        <w:tc>
          <w:tcPr>
            <w:tcW w:w="1957" w:type="dxa"/>
            <w:tcBorders>
              <w:top w:val="single" w:sz="4" w:space="0" w:color="auto"/>
              <w:left w:val="single" w:sz="4" w:space="0" w:color="auto"/>
              <w:bottom w:val="nil"/>
              <w:right w:val="single" w:sz="4" w:space="0" w:color="auto"/>
            </w:tcBorders>
          </w:tcPr>
          <w:p w14:paraId="33CC21CE" w14:textId="77777777" w:rsidR="00450610" w:rsidRPr="001141C9" w:rsidRDefault="00450610" w:rsidP="00F82743">
            <w:pPr>
              <w:pStyle w:val="TAC"/>
              <w:keepNext w:val="0"/>
              <w:keepLines w:val="0"/>
              <w:widowControl w:val="0"/>
              <w:rPr>
                <w:kern w:val="2"/>
                <w:szCs w:val="22"/>
              </w:rPr>
            </w:pPr>
            <w:r w:rsidRPr="001141C9">
              <w:rPr>
                <w:kern w:val="2"/>
                <w:szCs w:val="22"/>
              </w:rPr>
              <w:t>CA_n2(2A)-n12A-n30A-n77A</w:t>
            </w:r>
          </w:p>
        </w:tc>
        <w:tc>
          <w:tcPr>
            <w:tcW w:w="2033" w:type="dxa"/>
            <w:tcBorders>
              <w:top w:val="single" w:sz="4" w:space="0" w:color="auto"/>
              <w:left w:val="single" w:sz="4" w:space="0" w:color="auto"/>
              <w:bottom w:val="nil"/>
              <w:right w:val="single" w:sz="4" w:space="0" w:color="auto"/>
            </w:tcBorders>
          </w:tcPr>
          <w:p w14:paraId="3939B633"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60F9E9C"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CA_n2A-n12A</w:t>
            </w:r>
          </w:p>
          <w:p w14:paraId="5044CFF1"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CA_n2A-n30A</w:t>
            </w:r>
          </w:p>
          <w:p w14:paraId="7AEA2165"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3101F86"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CA_n12A-n30A</w:t>
            </w:r>
          </w:p>
          <w:p w14:paraId="1C9606AA"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28A56F7" w14:textId="77777777" w:rsidR="00450610" w:rsidRPr="001141C9" w:rsidRDefault="00450610" w:rsidP="00F82743">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0371CD8" w14:textId="77777777" w:rsidR="00450610" w:rsidRPr="001141C9" w:rsidRDefault="00450610" w:rsidP="00F82743">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D5A5F83" w14:textId="77777777" w:rsidR="00450610" w:rsidRPr="001141C9" w:rsidRDefault="00450610" w:rsidP="00F82743">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40" w:type="dxa"/>
            <w:tcBorders>
              <w:top w:val="single" w:sz="4" w:space="0" w:color="auto"/>
              <w:left w:val="single" w:sz="4" w:space="0" w:color="auto"/>
              <w:bottom w:val="nil"/>
              <w:right w:val="single" w:sz="4" w:space="0" w:color="auto"/>
            </w:tcBorders>
          </w:tcPr>
          <w:p w14:paraId="3F0F04A6"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47ED8F5B" w14:textId="77777777" w:rsidTr="000D672F">
        <w:trPr>
          <w:jc w:val="center"/>
        </w:trPr>
        <w:tc>
          <w:tcPr>
            <w:tcW w:w="1957" w:type="dxa"/>
            <w:tcBorders>
              <w:top w:val="nil"/>
              <w:left w:val="single" w:sz="4" w:space="0" w:color="auto"/>
              <w:bottom w:val="nil"/>
              <w:right w:val="single" w:sz="4" w:space="0" w:color="auto"/>
            </w:tcBorders>
          </w:tcPr>
          <w:p w14:paraId="255D9BE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32F85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6EBC89" w14:textId="77777777" w:rsidR="00450610" w:rsidRPr="001141C9" w:rsidRDefault="00450610" w:rsidP="00F82743">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2443A8D1"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2B0139F" w14:textId="77777777" w:rsidR="00450610" w:rsidRPr="001141C9" w:rsidRDefault="00450610" w:rsidP="00F82743">
            <w:pPr>
              <w:pStyle w:val="TAC"/>
              <w:keepNext w:val="0"/>
              <w:keepLines w:val="0"/>
              <w:widowControl w:val="0"/>
              <w:rPr>
                <w:kern w:val="2"/>
                <w:szCs w:val="22"/>
                <w:lang w:eastAsia="zh-CN"/>
              </w:rPr>
            </w:pPr>
          </w:p>
        </w:tc>
      </w:tr>
      <w:tr w:rsidR="00450610" w:rsidRPr="001141C9" w14:paraId="70ABDAB7" w14:textId="77777777" w:rsidTr="000D672F">
        <w:trPr>
          <w:jc w:val="center"/>
        </w:trPr>
        <w:tc>
          <w:tcPr>
            <w:tcW w:w="1957" w:type="dxa"/>
            <w:tcBorders>
              <w:top w:val="nil"/>
              <w:left w:val="single" w:sz="4" w:space="0" w:color="auto"/>
              <w:bottom w:val="nil"/>
              <w:right w:val="single" w:sz="4" w:space="0" w:color="auto"/>
            </w:tcBorders>
          </w:tcPr>
          <w:p w14:paraId="7FA172A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B8F77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F9847E" w14:textId="77777777" w:rsidR="00450610" w:rsidRPr="001141C9" w:rsidRDefault="00450610" w:rsidP="00F82743">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705C928A"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A6E9DE3" w14:textId="77777777" w:rsidR="00450610" w:rsidRPr="001141C9" w:rsidRDefault="00450610" w:rsidP="00F82743">
            <w:pPr>
              <w:pStyle w:val="TAC"/>
              <w:keepNext w:val="0"/>
              <w:keepLines w:val="0"/>
              <w:widowControl w:val="0"/>
              <w:rPr>
                <w:kern w:val="2"/>
                <w:szCs w:val="22"/>
                <w:lang w:eastAsia="zh-CN"/>
              </w:rPr>
            </w:pPr>
          </w:p>
        </w:tc>
      </w:tr>
      <w:tr w:rsidR="00450610" w:rsidRPr="001141C9" w14:paraId="5045474E" w14:textId="77777777" w:rsidTr="000D672F">
        <w:trPr>
          <w:jc w:val="center"/>
        </w:trPr>
        <w:tc>
          <w:tcPr>
            <w:tcW w:w="1957" w:type="dxa"/>
            <w:tcBorders>
              <w:top w:val="nil"/>
              <w:left w:val="single" w:sz="4" w:space="0" w:color="auto"/>
              <w:bottom w:val="single" w:sz="4" w:space="0" w:color="auto"/>
              <w:right w:val="single" w:sz="4" w:space="0" w:color="auto"/>
            </w:tcBorders>
          </w:tcPr>
          <w:p w14:paraId="0BF282B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18E41A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78CDCC" w14:textId="77777777" w:rsidR="00450610" w:rsidRPr="001141C9" w:rsidRDefault="00450610" w:rsidP="00F82743">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A7C0552" w14:textId="77777777" w:rsidR="00450610" w:rsidRPr="001141C9" w:rsidRDefault="00450610" w:rsidP="00F82743">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40" w:type="dxa"/>
            <w:tcBorders>
              <w:top w:val="nil"/>
              <w:left w:val="single" w:sz="4" w:space="0" w:color="auto"/>
              <w:bottom w:val="single" w:sz="4" w:space="0" w:color="auto"/>
              <w:right w:val="single" w:sz="4" w:space="0" w:color="auto"/>
            </w:tcBorders>
          </w:tcPr>
          <w:p w14:paraId="72E4D827" w14:textId="77777777" w:rsidR="00450610" w:rsidRPr="001141C9" w:rsidRDefault="00450610" w:rsidP="00F82743">
            <w:pPr>
              <w:pStyle w:val="TAC"/>
              <w:keepNext w:val="0"/>
              <w:keepLines w:val="0"/>
              <w:widowControl w:val="0"/>
              <w:rPr>
                <w:kern w:val="2"/>
                <w:szCs w:val="22"/>
                <w:lang w:eastAsia="zh-CN"/>
              </w:rPr>
            </w:pPr>
          </w:p>
        </w:tc>
      </w:tr>
      <w:tr w:rsidR="00450610" w:rsidRPr="001141C9" w14:paraId="155B2B7A" w14:textId="77777777" w:rsidTr="000D672F">
        <w:trPr>
          <w:jc w:val="center"/>
        </w:trPr>
        <w:tc>
          <w:tcPr>
            <w:tcW w:w="1957" w:type="dxa"/>
            <w:tcBorders>
              <w:top w:val="single" w:sz="4" w:space="0" w:color="auto"/>
              <w:left w:val="single" w:sz="4" w:space="0" w:color="auto"/>
              <w:bottom w:val="nil"/>
              <w:right w:val="single" w:sz="4" w:space="0" w:color="auto"/>
            </w:tcBorders>
          </w:tcPr>
          <w:p w14:paraId="0CCD4DFC" w14:textId="77777777" w:rsidR="00450610" w:rsidRPr="001141C9" w:rsidRDefault="00450610" w:rsidP="00F82743">
            <w:pPr>
              <w:pStyle w:val="TAC"/>
              <w:keepNext w:val="0"/>
              <w:keepLines w:val="0"/>
              <w:widowControl w:val="0"/>
              <w:rPr>
                <w:kern w:val="2"/>
                <w:szCs w:val="22"/>
              </w:rPr>
            </w:pPr>
            <w:r w:rsidRPr="001141C9">
              <w:rPr>
                <w:kern w:val="2"/>
                <w:lang w:eastAsia="en-GB"/>
              </w:rPr>
              <w:t>CA_n2A-n12A-n30A-n77(2A)</w:t>
            </w:r>
          </w:p>
        </w:tc>
        <w:tc>
          <w:tcPr>
            <w:tcW w:w="2033" w:type="dxa"/>
            <w:tcBorders>
              <w:top w:val="single" w:sz="4" w:space="0" w:color="auto"/>
              <w:left w:val="single" w:sz="4" w:space="0" w:color="auto"/>
              <w:bottom w:val="nil"/>
              <w:right w:val="single" w:sz="4" w:space="0" w:color="auto"/>
            </w:tcBorders>
          </w:tcPr>
          <w:p w14:paraId="3B357D6F"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E19F0B5"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CA_n2A-n12A</w:t>
            </w:r>
          </w:p>
          <w:p w14:paraId="1433FA04"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CA_n2A-n30A</w:t>
            </w:r>
          </w:p>
          <w:p w14:paraId="290B3004"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D3DC4A6"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CA_n12A-n30A</w:t>
            </w:r>
          </w:p>
          <w:p w14:paraId="35ADDAD0"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9B0347A" w14:textId="77777777" w:rsidR="00450610" w:rsidRPr="001141C9" w:rsidRDefault="00450610" w:rsidP="00F82743">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7DA2123" w14:textId="77777777" w:rsidR="00450610" w:rsidRPr="001141C9" w:rsidRDefault="00450610" w:rsidP="00F82743">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635F602"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F2B90B5"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02EAFA00" w14:textId="77777777" w:rsidTr="000D672F">
        <w:trPr>
          <w:jc w:val="center"/>
        </w:trPr>
        <w:tc>
          <w:tcPr>
            <w:tcW w:w="1957" w:type="dxa"/>
            <w:tcBorders>
              <w:top w:val="nil"/>
              <w:left w:val="single" w:sz="4" w:space="0" w:color="auto"/>
              <w:bottom w:val="nil"/>
              <w:right w:val="single" w:sz="4" w:space="0" w:color="auto"/>
            </w:tcBorders>
          </w:tcPr>
          <w:p w14:paraId="659F91E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5AC452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E67A0F" w14:textId="77777777" w:rsidR="00450610" w:rsidRPr="001141C9" w:rsidRDefault="00450610" w:rsidP="00F82743">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20E55975"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9A5A656" w14:textId="77777777" w:rsidR="00450610" w:rsidRPr="001141C9" w:rsidRDefault="00450610" w:rsidP="00F82743">
            <w:pPr>
              <w:pStyle w:val="TAC"/>
              <w:keepNext w:val="0"/>
              <w:keepLines w:val="0"/>
              <w:widowControl w:val="0"/>
              <w:rPr>
                <w:kern w:val="2"/>
                <w:szCs w:val="22"/>
                <w:lang w:eastAsia="zh-CN"/>
              </w:rPr>
            </w:pPr>
          </w:p>
        </w:tc>
      </w:tr>
      <w:tr w:rsidR="00450610" w:rsidRPr="001141C9" w14:paraId="7F197B89" w14:textId="77777777" w:rsidTr="000D672F">
        <w:trPr>
          <w:jc w:val="center"/>
        </w:trPr>
        <w:tc>
          <w:tcPr>
            <w:tcW w:w="1957" w:type="dxa"/>
            <w:tcBorders>
              <w:top w:val="nil"/>
              <w:left w:val="single" w:sz="4" w:space="0" w:color="auto"/>
              <w:bottom w:val="nil"/>
              <w:right w:val="single" w:sz="4" w:space="0" w:color="auto"/>
            </w:tcBorders>
          </w:tcPr>
          <w:p w14:paraId="0B8593C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83724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C483C6" w14:textId="77777777" w:rsidR="00450610" w:rsidRPr="001141C9" w:rsidRDefault="00450610" w:rsidP="00F82743">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15001A09"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FF397F5" w14:textId="77777777" w:rsidR="00450610" w:rsidRPr="001141C9" w:rsidRDefault="00450610" w:rsidP="00F82743">
            <w:pPr>
              <w:pStyle w:val="TAC"/>
              <w:keepNext w:val="0"/>
              <w:keepLines w:val="0"/>
              <w:widowControl w:val="0"/>
              <w:rPr>
                <w:kern w:val="2"/>
                <w:szCs w:val="22"/>
                <w:lang w:eastAsia="zh-CN"/>
              </w:rPr>
            </w:pPr>
          </w:p>
        </w:tc>
      </w:tr>
      <w:tr w:rsidR="00450610" w:rsidRPr="001141C9" w14:paraId="4F1620E4" w14:textId="77777777" w:rsidTr="000D672F">
        <w:trPr>
          <w:jc w:val="center"/>
        </w:trPr>
        <w:tc>
          <w:tcPr>
            <w:tcW w:w="1957" w:type="dxa"/>
            <w:tcBorders>
              <w:top w:val="nil"/>
              <w:left w:val="single" w:sz="4" w:space="0" w:color="auto"/>
              <w:bottom w:val="single" w:sz="4" w:space="0" w:color="auto"/>
              <w:right w:val="single" w:sz="4" w:space="0" w:color="auto"/>
            </w:tcBorders>
          </w:tcPr>
          <w:p w14:paraId="0FA5441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31C9A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11ADFC" w14:textId="77777777" w:rsidR="00450610" w:rsidRPr="001141C9" w:rsidRDefault="00450610" w:rsidP="00F82743">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04C7DBA"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218038F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09FE201" w14:textId="77777777" w:rsidTr="000D672F">
        <w:trPr>
          <w:jc w:val="center"/>
        </w:trPr>
        <w:tc>
          <w:tcPr>
            <w:tcW w:w="1957" w:type="dxa"/>
            <w:tcBorders>
              <w:top w:val="single" w:sz="4" w:space="0" w:color="auto"/>
              <w:left w:val="single" w:sz="4" w:space="0" w:color="auto"/>
              <w:bottom w:val="nil"/>
              <w:right w:val="single" w:sz="4" w:space="0" w:color="auto"/>
            </w:tcBorders>
          </w:tcPr>
          <w:p w14:paraId="1EF89768" w14:textId="77777777" w:rsidR="00450610" w:rsidRPr="001141C9" w:rsidRDefault="00450610" w:rsidP="00F82743">
            <w:pPr>
              <w:pStyle w:val="TAC"/>
              <w:keepNext w:val="0"/>
              <w:keepLines w:val="0"/>
              <w:widowControl w:val="0"/>
              <w:rPr>
                <w:kern w:val="2"/>
                <w:szCs w:val="22"/>
              </w:rPr>
            </w:pPr>
            <w:r w:rsidRPr="001141C9">
              <w:rPr>
                <w:kern w:val="2"/>
                <w:szCs w:val="22"/>
              </w:rPr>
              <w:t>CA_n2(2A)-n12A-n30A-n77(2A)</w:t>
            </w:r>
          </w:p>
        </w:tc>
        <w:tc>
          <w:tcPr>
            <w:tcW w:w="2033" w:type="dxa"/>
            <w:tcBorders>
              <w:top w:val="single" w:sz="4" w:space="0" w:color="auto"/>
              <w:left w:val="single" w:sz="4" w:space="0" w:color="auto"/>
              <w:bottom w:val="nil"/>
              <w:right w:val="single" w:sz="4" w:space="0" w:color="auto"/>
            </w:tcBorders>
          </w:tcPr>
          <w:p w14:paraId="41D53CAF" w14:textId="77777777" w:rsidR="00450610" w:rsidRPr="001141C9" w:rsidRDefault="00450610" w:rsidP="00F82743">
            <w:pPr>
              <w:pStyle w:val="TAC"/>
              <w:keepNext w:val="0"/>
              <w:keepLines w:val="0"/>
              <w:widowControl w:val="0"/>
              <w:rPr>
                <w:kern w:val="2"/>
              </w:rPr>
            </w:pPr>
            <w:r w:rsidRPr="00DD4870">
              <w:rPr>
                <w:kern w:val="2"/>
                <w:lang w:val="en-US"/>
              </w:rPr>
              <w:t>n77</w:t>
            </w:r>
            <w:r w:rsidRPr="00DD4870">
              <w:rPr>
                <w:vertAlign w:val="superscript"/>
                <w:lang w:eastAsia="zh-CN"/>
              </w:rPr>
              <w:t>5,6</w:t>
            </w:r>
          </w:p>
          <w:p w14:paraId="2C85DF7D" w14:textId="77777777" w:rsidR="00450610" w:rsidRPr="001141C9" w:rsidRDefault="00450610" w:rsidP="00F82743">
            <w:pPr>
              <w:pStyle w:val="TAC"/>
              <w:keepNext w:val="0"/>
              <w:keepLines w:val="0"/>
              <w:widowControl w:val="0"/>
              <w:rPr>
                <w:kern w:val="2"/>
                <w:szCs w:val="22"/>
              </w:rPr>
            </w:pPr>
            <w:r w:rsidRPr="001141C9">
              <w:rPr>
                <w:kern w:val="2"/>
                <w:szCs w:val="22"/>
              </w:rPr>
              <w:t>CA_n2A-n12A</w:t>
            </w:r>
          </w:p>
          <w:p w14:paraId="26DB970D" w14:textId="77777777" w:rsidR="00450610" w:rsidRPr="001141C9" w:rsidRDefault="00450610" w:rsidP="00F82743">
            <w:pPr>
              <w:pStyle w:val="TAC"/>
              <w:keepNext w:val="0"/>
              <w:keepLines w:val="0"/>
              <w:widowControl w:val="0"/>
              <w:rPr>
                <w:kern w:val="2"/>
                <w:szCs w:val="22"/>
              </w:rPr>
            </w:pPr>
            <w:r w:rsidRPr="001141C9">
              <w:rPr>
                <w:kern w:val="2"/>
                <w:szCs w:val="22"/>
              </w:rPr>
              <w:t>CA_n2A-n30A</w:t>
            </w:r>
          </w:p>
          <w:p w14:paraId="513EA2FE" w14:textId="77777777" w:rsidR="00450610" w:rsidRPr="001141C9" w:rsidRDefault="00450610" w:rsidP="00F8274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AFFB8DF" w14:textId="77777777" w:rsidR="00450610" w:rsidRPr="001141C9" w:rsidRDefault="00450610" w:rsidP="00F82743">
            <w:pPr>
              <w:pStyle w:val="TAC"/>
              <w:keepNext w:val="0"/>
              <w:keepLines w:val="0"/>
              <w:widowControl w:val="0"/>
              <w:rPr>
                <w:kern w:val="2"/>
                <w:szCs w:val="22"/>
              </w:rPr>
            </w:pPr>
            <w:r w:rsidRPr="001141C9">
              <w:rPr>
                <w:kern w:val="2"/>
                <w:szCs w:val="22"/>
              </w:rPr>
              <w:t>CA_n12A-n30A</w:t>
            </w:r>
          </w:p>
          <w:p w14:paraId="6F64319A" w14:textId="77777777" w:rsidR="00450610" w:rsidRPr="001141C9" w:rsidRDefault="00450610" w:rsidP="00F8274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1CFE50B" w14:textId="77777777" w:rsidR="00450610" w:rsidRPr="001141C9" w:rsidRDefault="00450610" w:rsidP="00F82743">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92B9D3" w14:textId="77777777" w:rsidR="00450610" w:rsidRPr="001141C9" w:rsidRDefault="00450610" w:rsidP="00F82743">
            <w:pPr>
              <w:pStyle w:val="TAC"/>
              <w:keepNext w:val="0"/>
              <w:keepLines w:val="0"/>
              <w:widowControl w:val="0"/>
              <w:rPr>
                <w:kern w:val="2"/>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AEFC3F8"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40" w:type="dxa"/>
            <w:tcBorders>
              <w:top w:val="single" w:sz="4" w:space="0" w:color="auto"/>
              <w:left w:val="single" w:sz="4" w:space="0" w:color="auto"/>
              <w:bottom w:val="nil"/>
              <w:right w:val="single" w:sz="4" w:space="0" w:color="auto"/>
            </w:tcBorders>
          </w:tcPr>
          <w:p w14:paraId="6B3DE5A5"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31407EAA" w14:textId="77777777" w:rsidTr="000D672F">
        <w:trPr>
          <w:jc w:val="center"/>
        </w:trPr>
        <w:tc>
          <w:tcPr>
            <w:tcW w:w="1957" w:type="dxa"/>
            <w:tcBorders>
              <w:top w:val="nil"/>
              <w:left w:val="single" w:sz="4" w:space="0" w:color="auto"/>
              <w:bottom w:val="nil"/>
              <w:right w:val="single" w:sz="4" w:space="0" w:color="auto"/>
            </w:tcBorders>
          </w:tcPr>
          <w:p w14:paraId="50AE0BF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0DE72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68EC79" w14:textId="77777777" w:rsidR="00450610" w:rsidRPr="001141C9" w:rsidRDefault="00450610" w:rsidP="00F82743">
            <w:pPr>
              <w:pStyle w:val="TAC"/>
              <w:keepNext w:val="0"/>
              <w:keepLines w:val="0"/>
              <w:widowControl w:val="0"/>
              <w:rPr>
                <w:kern w:val="2"/>
                <w:lang w:eastAsia="zh-CN"/>
              </w:rPr>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0444D818"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022C731" w14:textId="77777777" w:rsidR="00450610" w:rsidRPr="001141C9" w:rsidRDefault="00450610" w:rsidP="00F82743">
            <w:pPr>
              <w:pStyle w:val="TAC"/>
              <w:keepNext w:val="0"/>
              <w:keepLines w:val="0"/>
              <w:widowControl w:val="0"/>
              <w:rPr>
                <w:kern w:val="2"/>
                <w:szCs w:val="22"/>
                <w:lang w:eastAsia="zh-CN"/>
              </w:rPr>
            </w:pPr>
          </w:p>
        </w:tc>
      </w:tr>
      <w:tr w:rsidR="00450610" w:rsidRPr="001141C9" w14:paraId="3B120232" w14:textId="77777777" w:rsidTr="000D672F">
        <w:trPr>
          <w:jc w:val="center"/>
        </w:trPr>
        <w:tc>
          <w:tcPr>
            <w:tcW w:w="1957" w:type="dxa"/>
            <w:tcBorders>
              <w:top w:val="nil"/>
              <w:left w:val="single" w:sz="4" w:space="0" w:color="auto"/>
              <w:bottom w:val="nil"/>
              <w:right w:val="single" w:sz="4" w:space="0" w:color="auto"/>
            </w:tcBorders>
          </w:tcPr>
          <w:p w14:paraId="12480DC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44A8A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084046" w14:textId="77777777" w:rsidR="00450610" w:rsidRPr="001141C9" w:rsidRDefault="00450610" w:rsidP="00F82743">
            <w:pPr>
              <w:pStyle w:val="TAC"/>
              <w:keepNext w:val="0"/>
              <w:keepLines w:val="0"/>
              <w:widowControl w:val="0"/>
              <w:rPr>
                <w:kern w:val="2"/>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4196C3A0"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FDBB740" w14:textId="77777777" w:rsidR="00450610" w:rsidRPr="001141C9" w:rsidRDefault="00450610" w:rsidP="00F82743">
            <w:pPr>
              <w:pStyle w:val="TAC"/>
              <w:keepNext w:val="0"/>
              <w:keepLines w:val="0"/>
              <w:widowControl w:val="0"/>
              <w:rPr>
                <w:kern w:val="2"/>
                <w:szCs w:val="22"/>
                <w:lang w:eastAsia="zh-CN"/>
              </w:rPr>
            </w:pPr>
          </w:p>
        </w:tc>
      </w:tr>
      <w:tr w:rsidR="00450610" w:rsidRPr="001141C9" w14:paraId="5147F3CC" w14:textId="77777777" w:rsidTr="000D672F">
        <w:trPr>
          <w:jc w:val="center"/>
        </w:trPr>
        <w:tc>
          <w:tcPr>
            <w:tcW w:w="1957" w:type="dxa"/>
            <w:tcBorders>
              <w:top w:val="nil"/>
              <w:left w:val="single" w:sz="4" w:space="0" w:color="auto"/>
              <w:bottom w:val="single" w:sz="4" w:space="0" w:color="auto"/>
              <w:right w:val="single" w:sz="4" w:space="0" w:color="auto"/>
            </w:tcBorders>
          </w:tcPr>
          <w:p w14:paraId="3CEAF9E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D80EBA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DE3BDD" w14:textId="77777777" w:rsidR="00450610" w:rsidRPr="001141C9" w:rsidRDefault="00450610" w:rsidP="00F82743">
            <w:pPr>
              <w:pStyle w:val="TAC"/>
              <w:keepNext w:val="0"/>
              <w:keepLines w:val="0"/>
              <w:widowControl w:val="0"/>
              <w:rPr>
                <w:kern w:val="2"/>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9AB7C54"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72CD83D8" w14:textId="77777777" w:rsidR="00450610" w:rsidRPr="001141C9" w:rsidRDefault="00450610" w:rsidP="00F82743">
            <w:pPr>
              <w:pStyle w:val="TAC"/>
              <w:keepNext w:val="0"/>
              <w:keepLines w:val="0"/>
              <w:widowControl w:val="0"/>
              <w:rPr>
                <w:kern w:val="2"/>
                <w:szCs w:val="22"/>
                <w:lang w:eastAsia="zh-CN"/>
              </w:rPr>
            </w:pPr>
          </w:p>
        </w:tc>
      </w:tr>
      <w:tr w:rsidR="00450610" w:rsidRPr="001141C9" w14:paraId="6860F23C" w14:textId="77777777" w:rsidTr="000D672F">
        <w:trPr>
          <w:jc w:val="center"/>
        </w:trPr>
        <w:tc>
          <w:tcPr>
            <w:tcW w:w="1957" w:type="dxa"/>
            <w:tcBorders>
              <w:top w:val="single" w:sz="4" w:space="0" w:color="auto"/>
              <w:left w:val="single" w:sz="4" w:space="0" w:color="auto"/>
              <w:bottom w:val="nil"/>
              <w:right w:val="single" w:sz="4" w:space="0" w:color="auto"/>
            </w:tcBorders>
          </w:tcPr>
          <w:p w14:paraId="5060BC8A" w14:textId="77777777" w:rsidR="00450610" w:rsidRPr="001141C9" w:rsidRDefault="00450610" w:rsidP="00F82743">
            <w:pPr>
              <w:pStyle w:val="TAC"/>
              <w:keepNext w:val="0"/>
              <w:keepLines w:val="0"/>
              <w:widowControl w:val="0"/>
              <w:rPr>
                <w:lang w:eastAsia="zh-CN" w:bidi="ar"/>
              </w:rPr>
            </w:pPr>
            <w:r w:rsidRPr="001141C9">
              <w:rPr>
                <w:kern w:val="2"/>
                <w:szCs w:val="22"/>
              </w:rPr>
              <w:t>CA_n2A-n12A-n66A-n77A</w:t>
            </w:r>
          </w:p>
        </w:tc>
        <w:tc>
          <w:tcPr>
            <w:tcW w:w="2033" w:type="dxa"/>
            <w:tcBorders>
              <w:top w:val="single" w:sz="4" w:space="0" w:color="auto"/>
              <w:left w:val="single" w:sz="4" w:space="0" w:color="auto"/>
              <w:bottom w:val="nil"/>
              <w:right w:val="single" w:sz="4" w:space="0" w:color="auto"/>
            </w:tcBorders>
          </w:tcPr>
          <w:p w14:paraId="2A2DD566"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3B6066AC" w14:textId="77777777" w:rsidR="00450610" w:rsidRPr="001141C9" w:rsidRDefault="00450610" w:rsidP="00F82743">
            <w:pPr>
              <w:pStyle w:val="TAC"/>
              <w:keepNext w:val="0"/>
              <w:keepLines w:val="0"/>
              <w:widowControl w:val="0"/>
              <w:rPr>
                <w:kern w:val="2"/>
                <w:szCs w:val="22"/>
              </w:rPr>
            </w:pPr>
            <w:r w:rsidRPr="001141C9">
              <w:rPr>
                <w:kern w:val="2"/>
                <w:szCs w:val="22"/>
              </w:rPr>
              <w:t>CA_n2A-n12A</w:t>
            </w:r>
          </w:p>
          <w:p w14:paraId="7C4FAC4C" w14:textId="77777777" w:rsidR="00450610" w:rsidRPr="001141C9" w:rsidRDefault="00450610" w:rsidP="00F82743">
            <w:pPr>
              <w:pStyle w:val="TAC"/>
              <w:keepNext w:val="0"/>
              <w:keepLines w:val="0"/>
              <w:widowControl w:val="0"/>
              <w:rPr>
                <w:kern w:val="2"/>
                <w:szCs w:val="22"/>
              </w:rPr>
            </w:pPr>
            <w:r w:rsidRPr="001141C9">
              <w:rPr>
                <w:kern w:val="2"/>
                <w:szCs w:val="22"/>
              </w:rPr>
              <w:t>CA_n2A-n66A</w:t>
            </w:r>
          </w:p>
          <w:p w14:paraId="1791DB52" w14:textId="77777777" w:rsidR="00450610" w:rsidRPr="001141C9" w:rsidRDefault="00450610" w:rsidP="00F8274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1978811" w14:textId="77777777" w:rsidR="00450610" w:rsidRPr="001141C9" w:rsidRDefault="00450610" w:rsidP="00F82743">
            <w:pPr>
              <w:pStyle w:val="TAC"/>
              <w:keepNext w:val="0"/>
              <w:keepLines w:val="0"/>
              <w:widowControl w:val="0"/>
              <w:rPr>
                <w:kern w:val="2"/>
                <w:szCs w:val="22"/>
              </w:rPr>
            </w:pPr>
            <w:r w:rsidRPr="001141C9">
              <w:rPr>
                <w:kern w:val="2"/>
                <w:szCs w:val="22"/>
              </w:rPr>
              <w:t>CA_n12A-n66A</w:t>
            </w:r>
          </w:p>
          <w:p w14:paraId="3D4BE59E" w14:textId="77777777" w:rsidR="00450610" w:rsidRPr="001141C9" w:rsidRDefault="00450610" w:rsidP="00F8274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3B4B864" w14:textId="77777777" w:rsidR="00450610" w:rsidRPr="001141C9" w:rsidRDefault="00450610" w:rsidP="00F82743">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7128D9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DCE118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75841D32"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22AF7785" w14:textId="77777777" w:rsidTr="000D672F">
        <w:trPr>
          <w:jc w:val="center"/>
        </w:trPr>
        <w:tc>
          <w:tcPr>
            <w:tcW w:w="1957" w:type="dxa"/>
            <w:tcBorders>
              <w:top w:val="nil"/>
              <w:left w:val="single" w:sz="4" w:space="0" w:color="auto"/>
              <w:bottom w:val="nil"/>
              <w:right w:val="single" w:sz="4" w:space="0" w:color="auto"/>
            </w:tcBorders>
          </w:tcPr>
          <w:p w14:paraId="6A39D75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07F66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83E12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02613697"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677F2EE" w14:textId="77777777" w:rsidR="00450610" w:rsidRPr="001141C9" w:rsidRDefault="00450610" w:rsidP="00F82743">
            <w:pPr>
              <w:pStyle w:val="TAC"/>
              <w:keepNext w:val="0"/>
              <w:keepLines w:val="0"/>
              <w:widowControl w:val="0"/>
              <w:rPr>
                <w:kern w:val="2"/>
                <w:szCs w:val="22"/>
                <w:lang w:eastAsia="zh-CN"/>
              </w:rPr>
            </w:pPr>
          </w:p>
        </w:tc>
      </w:tr>
      <w:tr w:rsidR="00450610" w:rsidRPr="001141C9" w14:paraId="3831CCE9" w14:textId="77777777" w:rsidTr="000D672F">
        <w:trPr>
          <w:jc w:val="center"/>
        </w:trPr>
        <w:tc>
          <w:tcPr>
            <w:tcW w:w="1957" w:type="dxa"/>
            <w:tcBorders>
              <w:top w:val="nil"/>
              <w:left w:val="single" w:sz="4" w:space="0" w:color="auto"/>
              <w:bottom w:val="nil"/>
              <w:right w:val="single" w:sz="4" w:space="0" w:color="auto"/>
            </w:tcBorders>
          </w:tcPr>
          <w:p w14:paraId="4088F8B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1BB592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59107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D9FF3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0200A24" w14:textId="77777777" w:rsidR="00450610" w:rsidRPr="001141C9" w:rsidRDefault="00450610" w:rsidP="00F82743">
            <w:pPr>
              <w:pStyle w:val="TAC"/>
              <w:keepNext w:val="0"/>
              <w:keepLines w:val="0"/>
              <w:widowControl w:val="0"/>
              <w:rPr>
                <w:kern w:val="2"/>
                <w:szCs w:val="22"/>
                <w:lang w:eastAsia="zh-CN"/>
              </w:rPr>
            </w:pPr>
          </w:p>
        </w:tc>
      </w:tr>
      <w:tr w:rsidR="00450610" w:rsidRPr="001141C9" w14:paraId="6EE385F4" w14:textId="77777777" w:rsidTr="000D672F">
        <w:trPr>
          <w:jc w:val="center"/>
        </w:trPr>
        <w:tc>
          <w:tcPr>
            <w:tcW w:w="1957" w:type="dxa"/>
            <w:tcBorders>
              <w:top w:val="nil"/>
              <w:left w:val="single" w:sz="4" w:space="0" w:color="auto"/>
              <w:bottom w:val="single" w:sz="4" w:space="0" w:color="auto"/>
              <w:right w:val="single" w:sz="4" w:space="0" w:color="auto"/>
            </w:tcBorders>
          </w:tcPr>
          <w:p w14:paraId="698EEB9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AF0339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F7920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AADC0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0CC7FA8C" w14:textId="77777777" w:rsidR="00450610" w:rsidRPr="001141C9" w:rsidRDefault="00450610" w:rsidP="00F82743">
            <w:pPr>
              <w:pStyle w:val="TAC"/>
              <w:keepNext w:val="0"/>
              <w:keepLines w:val="0"/>
              <w:widowControl w:val="0"/>
              <w:rPr>
                <w:kern w:val="2"/>
                <w:szCs w:val="22"/>
                <w:lang w:eastAsia="zh-CN"/>
              </w:rPr>
            </w:pPr>
          </w:p>
        </w:tc>
      </w:tr>
      <w:tr w:rsidR="00450610" w:rsidRPr="001141C9" w14:paraId="12D35A42" w14:textId="77777777" w:rsidTr="000D672F">
        <w:trPr>
          <w:jc w:val="center"/>
        </w:trPr>
        <w:tc>
          <w:tcPr>
            <w:tcW w:w="1957" w:type="dxa"/>
            <w:tcBorders>
              <w:top w:val="single" w:sz="4" w:space="0" w:color="auto"/>
              <w:left w:val="single" w:sz="4" w:space="0" w:color="auto"/>
              <w:bottom w:val="nil"/>
              <w:right w:val="single" w:sz="4" w:space="0" w:color="auto"/>
            </w:tcBorders>
          </w:tcPr>
          <w:p w14:paraId="2996CB37" w14:textId="77777777" w:rsidR="00450610" w:rsidRPr="001141C9" w:rsidRDefault="00450610" w:rsidP="00F82743">
            <w:pPr>
              <w:pStyle w:val="TAC"/>
              <w:keepLines w:val="0"/>
              <w:widowControl w:val="0"/>
              <w:rPr>
                <w:kern w:val="2"/>
                <w:szCs w:val="22"/>
              </w:rPr>
            </w:pPr>
            <w:r w:rsidRPr="001141C9">
              <w:rPr>
                <w:kern w:val="2"/>
                <w:szCs w:val="22"/>
                <w:lang w:eastAsia="en-GB"/>
              </w:rPr>
              <w:t>CA_n2(2A)-n12A-n66A-n77A</w:t>
            </w:r>
          </w:p>
        </w:tc>
        <w:tc>
          <w:tcPr>
            <w:tcW w:w="2033" w:type="dxa"/>
            <w:tcBorders>
              <w:top w:val="single" w:sz="4" w:space="0" w:color="auto"/>
              <w:left w:val="single" w:sz="4" w:space="0" w:color="auto"/>
              <w:bottom w:val="nil"/>
              <w:right w:val="single" w:sz="4" w:space="0" w:color="auto"/>
            </w:tcBorders>
          </w:tcPr>
          <w:p w14:paraId="18FED446" w14:textId="77777777" w:rsidR="00450610" w:rsidRPr="001141C9" w:rsidRDefault="00450610" w:rsidP="00F82743">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3224C5D" w14:textId="77777777" w:rsidR="00450610" w:rsidRPr="001141C9" w:rsidRDefault="00450610" w:rsidP="00F82743">
            <w:pPr>
              <w:pStyle w:val="TAC"/>
              <w:keepLines w:val="0"/>
              <w:widowControl w:val="0"/>
              <w:rPr>
                <w:kern w:val="2"/>
                <w:szCs w:val="22"/>
                <w:lang w:eastAsia="en-GB"/>
              </w:rPr>
            </w:pPr>
            <w:r w:rsidRPr="001141C9">
              <w:rPr>
                <w:kern w:val="2"/>
                <w:szCs w:val="22"/>
                <w:lang w:eastAsia="en-GB"/>
              </w:rPr>
              <w:t>CA_n2A-n12A</w:t>
            </w:r>
          </w:p>
          <w:p w14:paraId="55D83179" w14:textId="77777777" w:rsidR="00450610" w:rsidRPr="001141C9" w:rsidRDefault="00450610" w:rsidP="00F82743">
            <w:pPr>
              <w:pStyle w:val="TAC"/>
              <w:keepLines w:val="0"/>
              <w:widowControl w:val="0"/>
              <w:rPr>
                <w:kern w:val="2"/>
                <w:szCs w:val="22"/>
                <w:lang w:eastAsia="en-GB"/>
              </w:rPr>
            </w:pPr>
            <w:r w:rsidRPr="001141C9">
              <w:rPr>
                <w:kern w:val="2"/>
                <w:szCs w:val="22"/>
                <w:lang w:eastAsia="en-GB"/>
              </w:rPr>
              <w:t>CA_n2A-n66A</w:t>
            </w:r>
          </w:p>
          <w:p w14:paraId="61EED6CF" w14:textId="77777777" w:rsidR="00450610" w:rsidRPr="001141C9" w:rsidRDefault="00450610" w:rsidP="00F82743">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2B3AA9A" w14:textId="77777777" w:rsidR="00450610" w:rsidRPr="001141C9" w:rsidRDefault="00450610" w:rsidP="00F82743">
            <w:pPr>
              <w:pStyle w:val="TAC"/>
              <w:keepLines w:val="0"/>
              <w:widowControl w:val="0"/>
              <w:rPr>
                <w:kern w:val="2"/>
                <w:szCs w:val="22"/>
                <w:lang w:eastAsia="en-GB"/>
              </w:rPr>
            </w:pPr>
            <w:r w:rsidRPr="001141C9">
              <w:rPr>
                <w:kern w:val="2"/>
                <w:szCs w:val="22"/>
                <w:lang w:eastAsia="en-GB"/>
              </w:rPr>
              <w:t>CA_n12A-n66A</w:t>
            </w:r>
          </w:p>
          <w:p w14:paraId="61A4A2E5" w14:textId="77777777" w:rsidR="00450610" w:rsidRPr="001141C9" w:rsidRDefault="00450610" w:rsidP="00F82743">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40A19F0" w14:textId="77777777" w:rsidR="00450610" w:rsidRPr="001141C9" w:rsidRDefault="00450610" w:rsidP="00F82743">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291D180" w14:textId="77777777" w:rsidR="00450610" w:rsidRPr="001141C9" w:rsidRDefault="00450610" w:rsidP="00F82743">
            <w:pPr>
              <w:pStyle w:val="TAC"/>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1ECFA6" w14:textId="77777777" w:rsidR="00450610" w:rsidRPr="001141C9" w:rsidRDefault="00450610" w:rsidP="00F82743">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40" w:type="dxa"/>
            <w:tcBorders>
              <w:top w:val="single" w:sz="4" w:space="0" w:color="auto"/>
              <w:left w:val="single" w:sz="4" w:space="0" w:color="auto"/>
              <w:bottom w:val="nil"/>
              <w:right w:val="single" w:sz="4" w:space="0" w:color="auto"/>
            </w:tcBorders>
          </w:tcPr>
          <w:p w14:paraId="5C10FD54" w14:textId="77777777" w:rsidR="00450610" w:rsidRPr="001141C9" w:rsidRDefault="00450610" w:rsidP="00F82743">
            <w:pPr>
              <w:pStyle w:val="TAC"/>
              <w:keepLines w:val="0"/>
              <w:widowControl w:val="0"/>
              <w:rPr>
                <w:kern w:val="2"/>
                <w:szCs w:val="22"/>
                <w:lang w:eastAsia="zh-CN"/>
              </w:rPr>
            </w:pPr>
            <w:r w:rsidRPr="001141C9">
              <w:rPr>
                <w:kern w:val="2"/>
                <w:szCs w:val="22"/>
                <w:lang w:eastAsia="zh-CN"/>
              </w:rPr>
              <w:t>0</w:t>
            </w:r>
          </w:p>
        </w:tc>
      </w:tr>
      <w:tr w:rsidR="00450610" w:rsidRPr="001141C9" w14:paraId="7050B3FC" w14:textId="77777777" w:rsidTr="000D672F">
        <w:trPr>
          <w:jc w:val="center"/>
        </w:trPr>
        <w:tc>
          <w:tcPr>
            <w:tcW w:w="1957" w:type="dxa"/>
            <w:tcBorders>
              <w:top w:val="nil"/>
              <w:left w:val="single" w:sz="4" w:space="0" w:color="auto"/>
              <w:bottom w:val="nil"/>
              <w:right w:val="single" w:sz="4" w:space="0" w:color="auto"/>
            </w:tcBorders>
          </w:tcPr>
          <w:p w14:paraId="513A482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EFDB0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B1D4CF" w14:textId="77777777" w:rsidR="00450610" w:rsidRPr="001141C9" w:rsidRDefault="00450610" w:rsidP="00F82743">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83DF76B"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C49A521" w14:textId="77777777" w:rsidR="00450610" w:rsidRPr="001141C9" w:rsidRDefault="00450610" w:rsidP="00F82743">
            <w:pPr>
              <w:pStyle w:val="TAC"/>
              <w:keepNext w:val="0"/>
              <w:keepLines w:val="0"/>
              <w:widowControl w:val="0"/>
              <w:rPr>
                <w:kern w:val="2"/>
                <w:szCs w:val="22"/>
                <w:lang w:eastAsia="zh-CN"/>
              </w:rPr>
            </w:pPr>
          </w:p>
        </w:tc>
      </w:tr>
      <w:tr w:rsidR="00450610" w:rsidRPr="001141C9" w14:paraId="0BB526BA" w14:textId="77777777" w:rsidTr="000D672F">
        <w:trPr>
          <w:jc w:val="center"/>
        </w:trPr>
        <w:tc>
          <w:tcPr>
            <w:tcW w:w="1957" w:type="dxa"/>
            <w:tcBorders>
              <w:top w:val="nil"/>
              <w:left w:val="single" w:sz="4" w:space="0" w:color="auto"/>
              <w:bottom w:val="nil"/>
              <w:right w:val="single" w:sz="4" w:space="0" w:color="auto"/>
            </w:tcBorders>
          </w:tcPr>
          <w:p w14:paraId="6315B1F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58843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D593D1" w14:textId="77777777" w:rsidR="00450610" w:rsidRPr="001141C9" w:rsidRDefault="00450610" w:rsidP="00F82743">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4947E3D"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FBB9E4F" w14:textId="77777777" w:rsidR="00450610" w:rsidRPr="001141C9" w:rsidRDefault="00450610" w:rsidP="00F82743">
            <w:pPr>
              <w:pStyle w:val="TAC"/>
              <w:keepNext w:val="0"/>
              <w:keepLines w:val="0"/>
              <w:widowControl w:val="0"/>
              <w:rPr>
                <w:kern w:val="2"/>
                <w:szCs w:val="22"/>
                <w:lang w:eastAsia="zh-CN"/>
              </w:rPr>
            </w:pPr>
          </w:p>
        </w:tc>
      </w:tr>
      <w:tr w:rsidR="00450610" w:rsidRPr="001141C9" w14:paraId="426CBFFE" w14:textId="77777777" w:rsidTr="000D672F">
        <w:trPr>
          <w:jc w:val="center"/>
        </w:trPr>
        <w:tc>
          <w:tcPr>
            <w:tcW w:w="1957" w:type="dxa"/>
            <w:tcBorders>
              <w:top w:val="nil"/>
              <w:left w:val="single" w:sz="4" w:space="0" w:color="auto"/>
              <w:bottom w:val="single" w:sz="4" w:space="0" w:color="auto"/>
              <w:right w:val="single" w:sz="4" w:space="0" w:color="auto"/>
            </w:tcBorders>
          </w:tcPr>
          <w:p w14:paraId="3F9B61F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709597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BA91FC" w14:textId="77777777" w:rsidR="00450610" w:rsidRPr="001141C9" w:rsidRDefault="00450610" w:rsidP="00F82743">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7F4345"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4475ED" w14:textId="77777777" w:rsidR="00450610" w:rsidRPr="001141C9" w:rsidRDefault="00450610" w:rsidP="00F82743">
            <w:pPr>
              <w:pStyle w:val="TAC"/>
              <w:keepNext w:val="0"/>
              <w:keepLines w:val="0"/>
              <w:widowControl w:val="0"/>
              <w:rPr>
                <w:kern w:val="2"/>
                <w:szCs w:val="22"/>
                <w:lang w:eastAsia="zh-CN"/>
              </w:rPr>
            </w:pPr>
          </w:p>
        </w:tc>
      </w:tr>
      <w:tr w:rsidR="00450610" w:rsidRPr="001141C9" w14:paraId="703F7CCE" w14:textId="77777777" w:rsidTr="000D672F">
        <w:trPr>
          <w:jc w:val="center"/>
        </w:trPr>
        <w:tc>
          <w:tcPr>
            <w:tcW w:w="1957" w:type="dxa"/>
            <w:tcBorders>
              <w:top w:val="single" w:sz="4" w:space="0" w:color="auto"/>
              <w:left w:val="single" w:sz="4" w:space="0" w:color="auto"/>
              <w:bottom w:val="nil"/>
              <w:right w:val="single" w:sz="4" w:space="0" w:color="auto"/>
            </w:tcBorders>
          </w:tcPr>
          <w:p w14:paraId="610E4445" w14:textId="77777777" w:rsidR="00450610" w:rsidRPr="001141C9" w:rsidRDefault="00450610" w:rsidP="00F82743">
            <w:pPr>
              <w:pStyle w:val="TAC"/>
              <w:keepNext w:val="0"/>
              <w:keepLines w:val="0"/>
              <w:widowControl w:val="0"/>
              <w:rPr>
                <w:kern w:val="2"/>
                <w:szCs w:val="22"/>
              </w:rPr>
            </w:pPr>
            <w:r w:rsidRPr="001141C9">
              <w:rPr>
                <w:kern w:val="2"/>
                <w:szCs w:val="22"/>
                <w:lang w:eastAsia="en-GB"/>
              </w:rPr>
              <w:t>CA_n2A-n12A-n66(2A)-n77A</w:t>
            </w:r>
          </w:p>
        </w:tc>
        <w:tc>
          <w:tcPr>
            <w:tcW w:w="2033" w:type="dxa"/>
            <w:tcBorders>
              <w:top w:val="single" w:sz="4" w:space="0" w:color="auto"/>
              <w:left w:val="single" w:sz="4" w:space="0" w:color="auto"/>
              <w:bottom w:val="nil"/>
              <w:right w:val="single" w:sz="4" w:space="0" w:color="auto"/>
            </w:tcBorders>
          </w:tcPr>
          <w:p w14:paraId="7B5DF277"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E2BB28B"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CA_n2A-n12A</w:t>
            </w:r>
          </w:p>
          <w:p w14:paraId="4D6D6D51"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CA_n2A-n66A</w:t>
            </w:r>
          </w:p>
          <w:p w14:paraId="7A0788B3"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E1437C9"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CA_n12A-n66A</w:t>
            </w:r>
          </w:p>
          <w:p w14:paraId="38ACDE21"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AD27619" w14:textId="77777777" w:rsidR="00450610" w:rsidRPr="001141C9" w:rsidRDefault="00450610" w:rsidP="00F82743">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097C51" w14:textId="77777777" w:rsidR="00450610" w:rsidRPr="001141C9" w:rsidRDefault="00450610" w:rsidP="00F82743">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1F30419" w14:textId="77777777" w:rsidR="00450610" w:rsidRPr="001141C9" w:rsidRDefault="00450610" w:rsidP="00F82743">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02F0F04D"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2FE91AA3" w14:textId="77777777" w:rsidTr="000D672F">
        <w:trPr>
          <w:jc w:val="center"/>
        </w:trPr>
        <w:tc>
          <w:tcPr>
            <w:tcW w:w="1957" w:type="dxa"/>
            <w:tcBorders>
              <w:top w:val="nil"/>
              <w:left w:val="single" w:sz="4" w:space="0" w:color="auto"/>
              <w:bottom w:val="nil"/>
              <w:right w:val="single" w:sz="4" w:space="0" w:color="auto"/>
            </w:tcBorders>
          </w:tcPr>
          <w:p w14:paraId="4EA3EBF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9F45C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43E8B6" w14:textId="77777777" w:rsidR="00450610" w:rsidRPr="001141C9" w:rsidRDefault="00450610" w:rsidP="00F82743">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064361AB"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2068A00" w14:textId="77777777" w:rsidR="00450610" w:rsidRPr="001141C9" w:rsidRDefault="00450610" w:rsidP="00F82743">
            <w:pPr>
              <w:pStyle w:val="TAC"/>
              <w:keepNext w:val="0"/>
              <w:keepLines w:val="0"/>
              <w:widowControl w:val="0"/>
              <w:rPr>
                <w:kern w:val="2"/>
                <w:szCs w:val="22"/>
                <w:lang w:eastAsia="zh-CN"/>
              </w:rPr>
            </w:pPr>
          </w:p>
        </w:tc>
      </w:tr>
      <w:tr w:rsidR="00450610" w:rsidRPr="001141C9" w14:paraId="6B35CFB9" w14:textId="77777777" w:rsidTr="000D672F">
        <w:trPr>
          <w:jc w:val="center"/>
        </w:trPr>
        <w:tc>
          <w:tcPr>
            <w:tcW w:w="1957" w:type="dxa"/>
            <w:tcBorders>
              <w:top w:val="nil"/>
              <w:left w:val="single" w:sz="4" w:space="0" w:color="auto"/>
              <w:bottom w:val="nil"/>
              <w:right w:val="single" w:sz="4" w:space="0" w:color="auto"/>
            </w:tcBorders>
          </w:tcPr>
          <w:p w14:paraId="1CAFA3A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2504B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33E223" w14:textId="77777777" w:rsidR="00450610" w:rsidRPr="001141C9" w:rsidRDefault="00450610" w:rsidP="00F82743">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D772EE2"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40" w:type="dxa"/>
            <w:tcBorders>
              <w:top w:val="nil"/>
              <w:left w:val="single" w:sz="4" w:space="0" w:color="auto"/>
              <w:bottom w:val="nil"/>
              <w:right w:val="single" w:sz="4" w:space="0" w:color="auto"/>
            </w:tcBorders>
          </w:tcPr>
          <w:p w14:paraId="504E6998" w14:textId="77777777" w:rsidR="00450610" w:rsidRPr="001141C9" w:rsidRDefault="00450610" w:rsidP="00F82743">
            <w:pPr>
              <w:pStyle w:val="TAC"/>
              <w:keepNext w:val="0"/>
              <w:keepLines w:val="0"/>
              <w:widowControl w:val="0"/>
              <w:rPr>
                <w:kern w:val="2"/>
                <w:szCs w:val="22"/>
                <w:lang w:eastAsia="zh-CN"/>
              </w:rPr>
            </w:pPr>
          </w:p>
        </w:tc>
      </w:tr>
      <w:tr w:rsidR="00450610" w:rsidRPr="001141C9" w14:paraId="3AE03B01" w14:textId="77777777" w:rsidTr="000D672F">
        <w:trPr>
          <w:jc w:val="center"/>
        </w:trPr>
        <w:tc>
          <w:tcPr>
            <w:tcW w:w="1957" w:type="dxa"/>
            <w:tcBorders>
              <w:top w:val="nil"/>
              <w:left w:val="single" w:sz="4" w:space="0" w:color="auto"/>
              <w:bottom w:val="single" w:sz="4" w:space="0" w:color="auto"/>
              <w:right w:val="single" w:sz="4" w:space="0" w:color="auto"/>
            </w:tcBorders>
          </w:tcPr>
          <w:p w14:paraId="0A6ECE7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7F27D9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CA1BED" w14:textId="77777777" w:rsidR="00450610" w:rsidRPr="001141C9" w:rsidRDefault="00450610" w:rsidP="00F82743">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09DFA6F"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9D5C07" w14:textId="77777777" w:rsidR="00450610" w:rsidRPr="001141C9" w:rsidRDefault="00450610" w:rsidP="00F82743">
            <w:pPr>
              <w:pStyle w:val="TAC"/>
              <w:keepNext w:val="0"/>
              <w:keepLines w:val="0"/>
              <w:widowControl w:val="0"/>
              <w:rPr>
                <w:kern w:val="2"/>
                <w:szCs w:val="22"/>
                <w:lang w:eastAsia="zh-CN"/>
              </w:rPr>
            </w:pPr>
          </w:p>
        </w:tc>
      </w:tr>
      <w:tr w:rsidR="00450610" w:rsidRPr="001141C9" w14:paraId="0AE4FF97" w14:textId="77777777" w:rsidTr="000D672F">
        <w:trPr>
          <w:jc w:val="center"/>
        </w:trPr>
        <w:tc>
          <w:tcPr>
            <w:tcW w:w="1957" w:type="dxa"/>
            <w:tcBorders>
              <w:top w:val="single" w:sz="4" w:space="0" w:color="auto"/>
              <w:left w:val="single" w:sz="4" w:space="0" w:color="auto"/>
              <w:bottom w:val="nil"/>
              <w:right w:val="single" w:sz="4" w:space="0" w:color="auto"/>
            </w:tcBorders>
          </w:tcPr>
          <w:p w14:paraId="4744739F" w14:textId="77777777" w:rsidR="00450610" w:rsidRPr="001141C9" w:rsidRDefault="00450610" w:rsidP="00F82743">
            <w:pPr>
              <w:pStyle w:val="TAC"/>
              <w:keepNext w:val="0"/>
              <w:keepLines w:val="0"/>
              <w:widowControl w:val="0"/>
              <w:rPr>
                <w:kern w:val="2"/>
                <w:szCs w:val="22"/>
              </w:rPr>
            </w:pPr>
            <w:r w:rsidRPr="001141C9">
              <w:rPr>
                <w:kern w:val="2"/>
                <w:szCs w:val="22"/>
                <w:lang w:eastAsia="en-GB"/>
              </w:rPr>
              <w:t>CA_n2A-n12A-n66A-n77(2A)</w:t>
            </w:r>
          </w:p>
        </w:tc>
        <w:tc>
          <w:tcPr>
            <w:tcW w:w="2033" w:type="dxa"/>
            <w:tcBorders>
              <w:top w:val="single" w:sz="4" w:space="0" w:color="auto"/>
              <w:left w:val="single" w:sz="4" w:space="0" w:color="auto"/>
              <w:bottom w:val="nil"/>
              <w:right w:val="single" w:sz="4" w:space="0" w:color="auto"/>
            </w:tcBorders>
          </w:tcPr>
          <w:p w14:paraId="281487EF"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6AFA841"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CA_n2A-n12A</w:t>
            </w:r>
          </w:p>
          <w:p w14:paraId="0BD68395"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CA_n2A-n66A</w:t>
            </w:r>
          </w:p>
          <w:p w14:paraId="3F82A6EC"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24A83A1"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CA_n12A-n66A</w:t>
            </w:r>
          </w:p>
          <w:p w14:paraId="4FA86D70"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B7B3323" w14:textId="77777777" w:rsidR="00450610" w:rsidRPr="001141C9" w:rsidRDefault="00450610" w:rsidP="00F82743">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658A34" w14:textId="77777777" w:rsidR="00450610" w:rsidRPr="001141C9" w:rsidRDefault="00450610" w:rsidP="00F82743">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73A11E" w14:textId="77777777" w:rsidR="00450610" w:rsidRPr="001141C9" w:rsidRDefault="00450610" w:rsidP="00F82743">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48F8C687"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3E60E986" w14:textId="77777777" w:rsidTr="000D672F">
        <w:trPr>
          <w:jc w:val="center"/>
        </w:trPr>
        <w:tc>
          <w:tcPr>
            <w:tcW w:w="1957" w:type="dxa"/>
            <w:tcBorders>
              <w:top w:val="nil"/>
              <w:left w:val="single" w:sz="4" w:space="0" w:color="auto"/>
              <w:bottom w:val="nil"/>
              <w:right w:val="single" w:sz="4" w:space="0" w:color="auto"/>
            </w:tcBorders>
          </w:tcPr>
          <w:p w14:paraId="0E2DEF7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48772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0F1117" w14:textId="77777777" w:rsidR="00450610" w:rsidRPr="001141C9" w:rsidRDefault="00450610" w:rsidP="00F82743">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030F92F9"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786185A" w14:textId="77777777" w:rsidR="00450610" w:rsidRPr="001141C9" w:rsidRDefault="00450610" w:rsidP="00F82743">
            <w:pPr>
              <w:pStyle w:val="TAC"/>
              <w:keepNext w:val="0"/>
              <w:keepLines w:val="0"/>
              <w:widowControl w:val="0"/>
              <w:rPr>
                <w:kern w:val="2"/>
                <w:szCs w:val="22"/>
                <w:lang w:eastAsia="zh-CN"/>
              </w:rPr>
            </w:pPr>
          </w:p>
        </w:tc>
      </w:tr>
      <w:tr w:rsidR="00450610" w:rsidRPr="001141C9" w14:paraId="5D581A79" w14:textId="77777777" w:rsidTr="000D672F">
        <w:trPr>
          <w:jc w:val="center"/>
        </w:trPr>
        <w:tc>
          <w:tcPr>
            <w:tcW w:w="1957" w:type="dxa"/>
            <w:tcBorders>
              <w:top w:val="nil"/>
              <w:left w:val="single" w:sz="4" w:space="0" w:color="auto"/>
              <w:bottom w:val="nil"/>
              <w:right w:val="single" w:sz="4" w:space="0" w:color="auto"/>
            </w:tcBorders>
          </w:tcPr>
          <w:p w14:paraId="26EB865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8CE1B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BCE35C" w14:textId="77777777" w:rsidR="00450610" w:rsidRPr="001141C9" w:rsidRDefault="00450610" w:rsidP="00F82743">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86AEFC7"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97D7756" w14:textId="77777777" w:rsidR="00450610" w:rsidRPr="001141C9" w:rsidRDefault="00450610" w:rsidP="00F82743">
            <w:pPr>
              <w:pStyle w:val="TAC"/>
              <w:keepNext w:val="0"/>
              <w:keepLines w:val="0"/>
              <w:widowControl w:val="0"/>
              <w:rPr>
                <w:kern w:val="2"/>
                <w:szCs w:val="22"/>
                <w:lang w:eastAsia="zh-CN"/>
              </w:rPr>
            </w:pPr>
          </w:p>
        </w:tc>
      </w:tr>
      <w:tr w:rsidR="00450610" w:rsidRPr="001141C9" w14:paraId="20E55F02" w14:textId="77777777" w:rsidTr="000D672F">
        <w:trPr>
          <w:jc w:val="center"/>
        </w:trPr>
        <w:tc>
          <w:tcPr>
            <w:tcW w:w="1957" w:type="dxa"/>
            <w:tcBorders>
              <w:top w:val="nil"/>
              <w:left w:val="single" w:sz="4" w:space="0" w:color="auto"/>
              <w:bottom w:val="single" w:sz="4" w:space="0" w:color="auto"/>
              <w:right w:val="single" w:sz="4" w:space="0" w:color="auto"/>
            </w:tcBorders>
          </w:tcPr>
          <w:p w14:paraId="17FC741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FE71E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651CDD" w14:textId="77777777" w:rsidR="00450610" w:rsidRPr="001141C9" w:rsidRDefault="00450610" w:rsidP="00F82743">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11119E"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40" w:type="dxa"/>
            <w:tcBorders>
              <w:top w:val="nil"/>
              <w:left w:val="single" w:sz="4" w:space="0" w:color="auto"/>
              <w:bottom w:val="single" w:sz="4" w:space="0" w:color="auto"/>
              <w:right w:val="single" w:sz="4" w:space="0" w:color="auto"/>
            </w:tcBorders>
          </w:tcPr>
          <w:p w14:paraId="31DDB13E" w14:textId="77777777" w:rsidR="00450610" w:rsidRPr="001141C9" w:rsidRDefault="00450610" w:rsidP="00F82743">
            <w:pPr>
              <w:pStyle w:val="TAC"/>
              <w:keepNext w:val="0"/>
              <w:keepLines w:val="0"/>
              <w:widowControl w:val="0"/>
              <w:rPr>
                <w:kern w:val="2"/>
                <w:szCs w:val="22"/>
                <w:lang w:eastAsia="zh-CN"/>
              </w:rPr>
            </w:pPr>
          </w:p>
        </w:tc>
      </w:tr>
      <w:tr w:rsidR="00450610" w:rsidRPr="001141C9" w14:paraId="2B3E4644" w14:textId="77777777" w:rsidTr="000D672F">
        <w:trPr>
          <w:jc w:val="center"/>
        </w:trPr>
        <w:tc>
          <w:tcPr>
            <w:tcW w:w="1957" w:type="dxa"/>
            <w:tcBorders>
              <w:top w:val="single" w:sz="4" w:space="0" w:color="auto"/>
              <w:left w:val="single" w:sz="4" w:space="0" w:color="auto"/>
              <w:bottom w:val="nil"/>
              <w:right w:val="single" w:sz="4" w:space="0" w:color="auto"/>
            </w:tcBorders>
          </w:tcPr>
          <w:p w14:paraId="1A7A8E25" w14:textId="77777777" w:rsidR="00450610" w:rsidRPr="001141C9" w:rsidRDefault="00450610" w:rsidP="00F82743">
            <w:pPr>
              <w:pStyle w:val="TAC"/>
              <w:keepNext w:val="0"/>
              <w:keepLines w:val="0"/>
              <w:widowControl w:val="0"/>
            </w:pPr>
            <w:r w:rsidRPr="001141C9">
              <w:rPr>
                <w:kern w:val="2"/>
                <w:szCs w:val="22"/>
              </w:rPr>
              <w:t>CA_n2A-n12A-n66(2A)-n77(2A)</w:t>
            </w:r>
          </w:p>
        </w:tc>
        <w:tc>
          <w:tcPr>
            <w:tcW w:w="2033" w:type="dxa"/>
            <w:tcBorders>
              <w:top w:val="single" w:sz="4" w:space="0" w:color="auto"/>
              <w:left w:val="single" w:sz="4" w:space="0" w:color="auto"/>
              <w:bottom w:val="nil"/>
              <w:right w:val="single" w:sz="4" w:space="0" w:color="auto"/>
            </w:tcBorders>
          </w:tcPr>
          <w:p w14:paraId="6AABE0AE" w14:textId="77777777" w:rsidR="00450610" w:rsidRPr="001141C9" w:rsidRDefault="00450610" w:rsidP="00F82743">
            <w:pPr>
              <w:pStyle w:val="TAC"/>
              <w:keepNext w:val="0"/>
              <w:keepLines w:val="0"/>
              <w:widowControl w:val="0"/>
              <w:rPr>
                <w:kern w:val="2"/>
              </w:rPr>
            </w:pPr>
            <w:r w:rsidRPr="00DD4870">
              <w:rPr>
                <w:kern w:val="2"/>
                <w:lang w:val="en-US"/>
              </w:rPr>
              <w:t>n77</w:t>
            </w:r>
            <w:r w:rsidRPr="00DD4870">
              <w:rPr>
                <w:vertAlign w:val="superscript"/>
                <w:lang w:eastAsia="zh-CN"/>
              </w:rPr>
              <w:t>5,6</w:t>
            </w:r>
          </w:p>
          <w:p w14:paraId="5ED758BD" w14:textId="77777777" w:rsidR="00450610" w:rsidRPr="001141C9" w:rsidRDefault="00450610" w:rsidP="00F82743">
            <w:pPr>
              <w:pStyle w:val="TAC"/>
              <w:keepNext w:val="0"/>
              <w:keepLines w:val="0"/>
              <w:widowControl w:val="0"/>
              <w:rPr>
                <w:kern w:val="2"/>
                <w:szCs w:val="22"/>
              </w:rPr>
            </w:pPr>
            <w:r w:rsidRPr="001141C9">
              <w:rPr>
                <w:kern w:val="2"/>
                <w:szCs w:val="22"/>
              </w:rPr>
              <w:t>CA_n2A-n12A</w:t>
            </w:r>
          </w:p>
          <w:p w14:paraId="06742939" w14:textId="77777777" w:rsidR="00450610" w:rsidRPr="001141C9" w:rsidRDefault="00450610" w:rsidP="00F82743">
            <w:pPr>
              <w:pStyle w:val="TAC"/>
              <w:keepNext w:val="0"/>
              <w:keepLines w:val="0"/>
              <w:widowControl w:val="0"/>
              <w:rPr>
                <w:kern w:val="2"/>
                <w:szCs w:val="22"/>
              </w:rPr>
            </w:pPr>
            <w:r w:rsidRPr="001141C9">
              <w:rPr>
                <w:kern w:val="2"/>
                <w:szCs w:val="22"/>
              </w:rPr>
              <w:t>CA_n2A-n66A</w:t>
            </w:r>
          </w:p>
          <w:p w14:paraId="315E2C07" w14:textId="77777777" w:rsidR="00450610" w:rsidRPr="001141C9" w:rsidRDefault="00450610" w:rsidP="00F8274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4CBC47D" w14:textId="77777777" w:rsidR="00450610" w:rsidRPr="001141C9" w:rsidRDefault="00450610" w:rsidP="00F82743">
            <w:pPr>
              <w:pStyle w:val="TAC"/>
              <w:keepNext w:val="0"/>
              <w:keepLines w:val="0"/>
              <w:widowControl w:val="0"/>
              <w:rPr>
                <w:kern w:val="2"/>
                <w:szCs w:val="22"/>
              </w:rPr>
            </w:pPr>
            <w:r w:rsidRPr="001141C9">
              <w:rPr>
                <w:kern w:val="2"/>
                <w:szCs w:val="22"/>
              </w:rPr>
              <w:t>CA_n12A-n66A</w:t>
            </w:r>
          </w:p>
          <w:p w14:paraId="183DAEE1" w14:textId="77777777" w:rsidR="00450610" w:rsidRPr="001141C9" w:rsidRDefault="00450610" w:rsidP="00F8274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16A9B73" w14:textId="77777777" w:rsidR="00450610" w:rsidRPr="001141C9" w:rsidRDefault="00450610" w:rsidP="00F82743">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1DA369C" w14:textId="77777777" w:rsidR="00450610" w:rsidRPr="001141C9" w:rsidRDefault="00450610" w:rsidP="00F82743">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B6DE279"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1963A0F"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3CD28911" w14:textId="77777777" w:rsidTr="000D672F">
        <w:trPr>
          <w:jc w:val="center"/>
        </w:trPr>
        <w:tc>
          <w:tcPr>
            <w:tcW w:w="1957" w:type="dxa"/>
            <w:tcBorders>
              <w:top w:val="nil"/>
              <w:left w:val="single" w:sz="4" w:space="0" w:color="auto"/>
              <w:bottom w:val="nil"/>
              <w:right w:val="single" w:sz="4" w:space="0" w:color="auto"/>
            </w:tcBorders>
          </w:tcPr>
          <w:p w14:paraId="0F1A591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0D7F47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7CB16EE" w14:textId="77777777" w:rsidR="00450610" w:rsidRPr="001141C9" w:rsidRDefault="00450610" w:rsidP="00F82743">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453B9927"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A6F59BE" w14:textId="77777777" w:rsidR="00450610" w:rsidRPr="001141C9" w:rsidRDefault="00450610" w:rsidP="00F82743">
            <w:pPr>
              <w:pStyle w:val="TAC"/>
              <w:keepNext w:val="0"/>
              <w:keepLines w:val="0"/>
              <w:widowControl w:val="0"/>
              <w:rPr>
                <w:kern w:val="2"/>
                <w:szCs w:val="22"/>
                <w:lang w:eastAsia="zh-CN"/>
              </w:rPr>
            </w:pPr>
          </w:p>
        </w:tc>
      </w:tr>
      <w:tr w:rsidR="00450610" w:rsidRPr="001141C9" w14:paraId="02E21DC1" w14:textId="77777777" w:rsidTr="000D672F">
        <w:trPr>
          <w:jc w:val="center"/>
        </w:trPr>
        <w:tc>
          <w:tcPr>
            <w:tcW w:w="1957" w:type="dxa"/>
            <w:tcBorders>
              <w:top w:val="nil"/>
              <w:left w:val="single" w:sz="4" w:space="0" w:color="auto"/>
              <w:bottom w:val="nil"/>
              <w:right w:val="single" w:sz="4" w:space="0" w:color="auto"/>
            </w:tcBorders>
          </w:tcPr>
          <w:p w14:paraId="73E1301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0FF815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1167BC" w14:textId="77777777" w:rsidR="00450610" w:rsidRPr="001141C9" w:rsidRDefault="00450610" w:rsidP="00F82743">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7C54036"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353D11D6" w14:textId="77777777" w:rsidR="00450610" w:rsidRPr="001141C9" w:rsidRDefault="00450610" w:rsidP="00F82743">
            <w:pPr>
              <w:pStyle w:val="TAC"/>
              <w:keepNext w:val="0"/>
              <w:keepLines w:val="0"/>
              <w:widowControl w:val="0"/>
              <w:rPr>
                <w:kern w:val="2"/>
                <w:szCs w:val="22"/>
                <w:lang w:eastAsia="zh-CN"/>
              </w:rPr>
            </w:pPr>
          </w:p>
        </w:tc>
      </w:tr>
      <w:tr w:rsidR="00450610" w:rsidRPr="001141C9" w14:paraId="4A6577B4" w14:textId="77777777" w:rsidTr="000D672F">
        <w:trPr>
          <w:jc w:val="center"/>
        </w:trPr>
        <w:tc>
          <w:tcPr>
            <w:tcW w:w="1957" w:type="dxa"/>
            <w:tcBorders>
              <w:top w:val="nil"/>
              <w:left w:val="single" w:sz="4" w:space="0" w:color="auto"/>
              <w:bottom w:val="single" w:sz="4" w:space="0" w:color="auto"/>
              <w:right w:val="single" w:sz="4" w:space="0" w:color="auto"/>
            </w:tcBorders>
          </w:tcPr>
          <w:p w14:paraId="379C34E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A5655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2CD381" w14:textId="77777777" w:rsidR="00450610" w:rsidRPr="001141C9" w:rsidRDefault="00450610" w:rsidP="00F82743">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BAD81A"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5F0127EC" w14:textId="77777777" w:rsidR="00450610" w:rsidRPr="001141C9" w:rsidRDefault="00450610" w:rsidP="00F82743">
            <w:pPr>
              <w:pStyle w:val="TAC"/>
              <w:keepNext w:val="0"/>
              <w:keepLines w:val="0"/>
              <w:widowControl w:val="0"/>
              <w:rPr>
                <w:kern w:val="2"/>
                <w:szCs w:val="22"/>
                <w:lang w:eastAsia="zh-CN"/>
              </w:rPr>
            </w:pPr>
          </w:p>
        </w:tc>
      </w:tr>
      <w:tr w:rsidR="00450610" w:rsidRPr="001141C9" w14:paraId="1FE13510" w14:textId="77777777" w:rsidTr="000D672F">
        <w:trPr>
          <w:jc w:val="center"/>
        </w:trPr>
        <w:tc>
          <w:tcPr>
            <w:tcW w:w="1957" w:type="dxa"/>
            <w:tcBorders>
              <w:top w:val="single" w:sz="4" w:space="0" w:color="auto"/>
              <w:left w:val="single" w:sz="4" w:space="0" w:color="auto"/>
              <w:bottom w:val="nil"/>
              <w:right w:val="single" w:sz="4" w:space="0" w:color="auto"/>
            </w:tcBorders>
          </w:tcPr>
          <w:p w14:paraId="31AE0E9B" w14:textId="77777777" w:rsidR="00450610" w:rsidRPr="001141C9" w:rsidRDefault="00450610" w:rsidP="00F82743">
            <w:pPr>
              <w:pStyle w:val="TAC"/>
              <w:keepNext w:val="0"/>
              <w:keepLines w:val="0"/>
              <w:widowControl w:val="0"/>
            </w:pPr>
            <w:r w:rsidRPr="001141C9">
              <w:rPr>
                <w:kern w:val="2"/>
                <w:szCs w:val="22"/>
              </w:rPr>
              <w:t>CA_n2(2A)-n12A-n66A-n77(2A)</w:t>
            </w:r>
          </w:p>
        </w:tc>
        <w:tc>
          <w:tcPr>
            <w:tcW w:w="2033" w:type="dxa"/>
            <w:tcBorders>
              <w:top w:val="single" w:sz="4" w:space="0" w:color="auto"/>
              <w:left w:val="single" w:sz="4" w:space="0" w:color="auto"/>
              <w:bottom w:val="nil"/>
              <w:right w:val="single" w:sz="4" w:space="0" w:color="auto"/>
            </w:tcBorders>
          </w:tcPr>
          <w:p w14:paraId="7D731E75" w14:textId="77777777" w:rsidR="00450610" w:rsidRPr="001141C9" w:rsidRDefault="00450610" w:rsidP="00F82743">
            <w:pPr>
              <w:pStyle w:val="TAC"/>
              <w:keepNext w:val="0"/>
              <w:keepLines w:val="0"/>
              <w:widowControl w:val="0"/>
              <w:rPr>
                <w:kern w:val="2"/>
              </w:rPr>
            </w:pPr>
            <w:r w:rsidRPr="00DD4870">
              <w:rPr>
                <w:kern w:val="2"/>
                <w:lang w:val="en-US"/>
              </w:rPr>
              <w:t>n77</w:t>
            </w:r>
            <w:r w:rsidRPr="00DD4870">
              <w:rPr>
                <w:vertAlign w:val="superscript"/>
                <w:lang w:eastAsia="zh-CN"/>
              </w:rPr>
              <w:t>5,6</w:t>
            </w:r>
          </w:p>
          <w:p w14:paraId="446459A7" w14:textId="77777777" w:rsidR="00450610" w:rsidRPr="001141C9" w:rsidRDefault="00450610" w:rsidP="00F82743">
            <w:pPr>
              <w:pStyle w:val="TAC"/>
              <w:keepNext w:val="0"/>
              <w:keepLines w:val="0"/>
              <w:widowControl w:val="0"/>
              <w:rPr>
                <w:kern w:val="2"/>
                <w:szCs w:val="22"/>
              </w:rPr>
            </w:pPr>
            <w:r w:rsidRPr="001141C9">
              <w:rPr>
                <w:kern w:val="2"/>
                <w:szCs w:val="22"/>
              </w:rPr>
              <w:t>CA_n2A-n12A</w:t>
            </w:r>
          </w:p>
          <w:p w14:paraId="58D02BEA" w14:textId="77777777" w:rsidR="00450610" w:rsidRPr="001141C9" w:rsidRDefault="00450610" w:rsidP="00F82743">
            <w:pPr>
              <w:pStyle w:val="TAC"/>
              <w:keepNext w:val="0"/>
              <w:keepLines w:val="0"/>
              <w:widowControl w:val="0"/>
              <w:rPr>
                <w:kern w:val="2"/>
                <w:szCs w:val="22"/>
              </w:rPr>
            </w:pPr>
            <w:r w:rsidRPr="001141C9">
              <w:rPr>
                <w:kern w:val="2"/>
                <w:szCs w:val="22"/>
              </w:rPr>
              <w:t>CA_n2A-n66A</w:t>
            </w:r>
          </w:p>
          <w:p w14:paraId="45319E74" w14:textId="77777777" w:rsidR="00450610" w:rsidRPr="001141C9" w:rsidRDefault="00450610" w:rsidP="00F8274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B9897F1" w14:textId="77777777" w:rsidR="00450610" w:rsidRPr="001141C9" w:rsidRDefault="00450610" w:rsidP="00F82743">
            <w:pPr>
              <w:pStyle w:val="TAC"/>
              <w:keepNext w:val="0"/>
              <w:keepLines w:val="0"/>
              <w:widowControl w:val="0"/>
              <w:rPr>
                <w:kern w:val="2"/>
                <w:szCs w:val="22"/>
              </w:rPr>
            </w:pPr>
            <w:r w:rsidRPr="001141C9">
              <w:rPr>
                <w:kern w:val="2"/>
                <w:szCs w:val="22"/>
              </w:rPr>
              <w:t>CA_n12A-n66A</w:t>
            </w:r>
          </w:p>
          <w:p w14:paraId="4809BD2F" w14:textId="77777777" w:rsidR="00450610" w:rsidRPr="001141C9" w:rsidRDefault="00450610" w:rsidP="00F8274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8AB9C9A" w14:textId="77777777" w:rsidR="00450610" w:rsidRPr="001141C9" w:rsidRDefault="00450610" w:rsidP="00F82743">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AA38255" w14:textId="77777777" w:rsidR="00450610" w:rsidRPr="001141C9" w:rsidRDefault="00450610" w:rsidP="00F82743">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DCBCE2B" w14:textId="77777777" w:rsidR="00450610" w:rsidRPr="001141C9" w:rsidRDefault="00450610" w:rsidP="00F82743">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40" w:type="dxa"/>
            <w:tcBorders>
              <w:top w:val="single" w:sz="4" w:space="0" w:color="auto"/>
              <w:left w:val="single" w:sz="4" w:space="0" w:color="auto"/>
              <w:bottom w:val="nil"/>
              <w:right w:val="single" w:sz="4" w:space="0" w:color="auto"/>
            </w:tcBorders>
          </w:tcPr>
          <w:p w14:paraId="6EB138E9"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475C05EC" w14:textId="77777777" w:rsidTr="000D672F">
        <w:trPr>
          <w:jc w:val="center"/>
        </w:trPr>
        <w:tc>
          <w:tcPr>
            <w:tcW w:w="1957" w:type="dxa"/>
            <w:tcBorders>
              <w:top w:val="nil"/>
              <w:left w:val="single" w:sz="4" w:space="0" w:color="auto"/>
              <w:bottom w:val="nil"/>
              <w:right w:val="single" w:sz="4" w:space="0" w:color="auto"/>
            </w:tcBorders>
          </w:tcPr>
          <w:p w14:paraId="1DBD686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65A023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614D66C" w14:textId="77777777" w:rsidR="00450610" w:rsidRPr="001141C9" w:rsidRDefault="00450610" w:rsidP="00F82743">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2872B52B"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39CF47B" w14:textId="77777777" w:rsidR="00450610" w:rsidRPr="001141C9" w:rsidRDefault="00450610" w:rsidP="00F82743">
            <w:pPr>
              <w:pStyle w:val="TAC"/>
              <w:keepNext w:val="0"/>
              <w:keepLines w:val="0"/>
              <w:widowControl w:val="0"/>
              <w:rPr>
                <w:kern w:val="2"/>
                <w:szCs w:val="22"/>
                <w:lang w:eastAsia="zh-CN"/>
              </w:rPr>
            </w:pPr>
          </w:p>
        </w:tc>
      </w:tr>
      <w:tr w:rsidR="00450610" w:rsidRPr="001141C9" w14:paraId="7A1275B0" w14:textId="77777777" w:rsidTr="000D672F">
        <w:trPr>
          <w:jc w:val="center"/>
        </w:trPr>
        <w:tc>
          <w:tcPr>
            <w:tcW w:w="1957" w:type="dxa"/>
            <w:tcBorders>
              <w:top w:val="nil"/>
              <w:left w:val="single" w:sz="4" w:space="0" w:color="auto"/>
              <w:bottom w:val="nil"/>
              <w:right w:val="single" w:sz="4" w:space="0" w:color="auto"/>
            </w:tcBorders>
          </w:tcPr>
          <w:p w14:paraId="305C168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7D8690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41BEF5" w14:textId="77777777" w:rsidR="00450610" w:rsidRPr="001141C9" w:rsidRDefault="00450610" w:rsidP="00F82743">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947843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7A6EE58" w14:textId="77777777" w:rsidR="00450610" w:rsidRPr="001141C9" w:rsidRDefault="00450610" w:rsidP="00F82743">
            <w:pPr>
              <w:pStyle w:val="TAC"/>
              <w:keepNext w:val="0"/>
              <w:keepLines w:val="0"/>
              <w:widowControl w:val="0"/>
              <w:rPr>
                <w:kern w:val="2"/>
                <w:szCs w:val="22"/>
                <w:lang w:eastAsia="zh-CN"/>
              </w:rPr>
            </w:pPr>
          </w:p>
        </w:tc>
      </w:tr>
      <w:tr w:rsidR="00450610" w:rsidRPr="001141C9" w14:paraId="18B715ED" w14:textId="77777777" w:rsidTr="000D672F">
        <w:trPr>
          <w:jc w:val="center"/>
        </w:trPr>
        <w:tc>
          <w:tcPr>
            <w:tcW w:w="1957" w:type="dxa"/>
            <w:tcBorders>
              <w:top w:val="nil"/>
              <w:left w:val="single" w:sz="4" w:space="0" w:color="auto"/>
              <w:bottom w:val="single" w:sz="4" w:space="0" w:color="auto"/>
              <w:right w:val="single" w:sz="4" w:space="0" w:color="auto"/>
            </w:tcBorders>
          </w:tcPr>
          <w:p w14:paraId="3139EB5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05E23D"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AC50723" w14:textId="77777777" w:rsidR="00450610" w:rsidRPr="001141C9" w:rsidRDefault="00450610" w:rsidP="00F82743">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AFC6C4" w14:textId="77777777" w:rsidR="00450610" w:rsidRPr="001141C9" w:rsidRDefault="00450610" w:rsidP="00F82743">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40" w:type="dxa"/>
            <w:tcBorders>
              <w:top w:val="nil"/>
              <w:left w:val="single" w:sz="4" w:space="0" w:color="auto"/>
              <w:bottom w:val="single" w:sz="4" w:space="0" w:color="auto"/>
              <w:right w:val="single" w:sz="4" w:space="0" w:color="auto"/>
            </w:tcBorders>
          </w:tcPr>
          <w:p w14:paraId="3969538D" w14:textId="77777777" w:rsidR="00450610" w:rsidRPr="001141C9" w:rsidRDefault="00450610" w:rsidP="00F82743">
            <w:pPr>
              <w:pStyle w:val="TAC"/>
              <w:keepNext w:val="0"/>
              <w:keepLines w:val="0"/>
              <w:widowControl w:val="0"/>
              <w:rPr>
                <w:kern w:val="2"/>
                <w:szCs w:val="22"/>
                <w:lang w:eastAsia="zh-CN"/>
              </w:rPr>
            </w:pPr>
          </w:p>
        </w:tc>
      </w:tr>
      <w:tr w:rsidR="00450610" w:rsidRPr="001141C9" w14:paraId="7722048F" w14:textId="77777777" w:rsidTr="000D672F">
        <w:trPr>
          <w:jc w:val="center"/>
        </w:trPr>
        <w:tc>
          <w:tcPr>
            <w:tcW w:w="1957" w:type="dxa"/>
            <w:tcBorders>
              <w:top w:val="single" w:sz="4" w:space="0" w:color="auto"/>
              <w:left w:val="single" w:sz="4" w:space="0" w:color="auto"/>
              <w:bottom w:val="nil"/>
              <w:right w:val="single" w:sz="4" w:space="0" w:color="auto"/>
            </w:tcBorders>
          </w:tcPr>
          <w:p w14:paraId="42D0E66F" w14:textId="77777777" w:rsidR="00450610" w:rsidRPr="001141C9" w:rsidRDefault="00450610" w:rsidP="00F82743">
            <w:pPr>
              <w:pStyle w:val="TAC"/>
              <w:keepNext w:val="0"/>
              <w:keepLines w:val="0"/>
              <w:widowControl w:val="0"/>
              <w:rPr>
                <w:lang w:eastAsia="zh-CN" w:bidi="ar"/>
              </w:rPr>
            </w:pPr>
            <w:r w:rsidRPr="001141C9">
              <w:t>CA_n2A-n14A-n30A-n66A</w:t>
            </w:r>
          </w:p>
        </w:tc>
        <w:tc>
          <w:tcPr>
            <w:tcW w:w="2033" w:type="dxa"/>
            <w:tcBorders>
              <w:top w:val="single" w:sz="4" w:space="0" w:color="auto"/>
              <w:left w:val="single" w:sz="4" w:space="0" w:color="auto"/>
              <w:bottom w:val="nil"/>
              <w:right w:val="single" w:sz="4" w:space="0" w:color="auto"/>
            </w:tcBorders>
          </w:tcPr>
          <w:p w14:paraId="63251926" w14:textId="77777777" w:rsidR="00450610" w:rsidRPr="001141C9" w:rsidRDefault="00450610" w:rsidP="00F82743">
            <w:pPr>
              <w:pStyle w:val="TAC"/>
              <w:keepNext w:val="0"/>
              <w:keepLines w:val="0"/>
              <w:widowControl w:val="0"/>
              <w:rPr>
                <w:b/>
              </w:rPr>
            </w:pPr>
            <w:r w:rsidRPr="001141C9">
              <w:t>CA_n2A-n14A</w:t>
            </w:r>
          </w:p>
          <w:p w14:paraId="2142A511" w14:textId="77777777" w:rsidR="00450610" w:rsidRPr="001141C9" w:rsidRDefault="00450610" w:rsidP="00F82743">
            <w:pPr>
              <w:pStyle w:val="TAC"/>
              <w:keepNext w:val="0"/>
              <w:keepLines w:val="0"/>
              <w:widowControl w:val="0"/>
              <w:rPr>
                <w:b/>
              </w:rPr>
            </w:pPr>
            <w:r w:rsidRPr="001141C9">
              <w:t>CA_n2A-n30A</w:t>
            </w:r>
          </w:p>
          <w:p w14:paraId="14C343FC" w14:textId="77777777" w:rsidR="00450610" w:rsidRPr="001141C9" w:rsidRDefault="00450610" w:rsidP="00F82743">
            <w:pPr>
              <w:pStyle w:val="TAC"/>
              <w:keepNext w:val="0"/>
              <w:keepLines w:val="0"/>
              <w:widowControl w:val="0"/>
              <w:rPr>
                <w:b/>
              </w:rPr>
            </w:pPr>
            <w:r w:rsidRPr="001141C9">
              <w:t>CA_n2A-n66A</w:t>
            </w:r>
          </w:p>
          <w:p w14:paraId="2213E6FA" w14:textId="77777777" w:rsidR="00450610" w:rsidRPr="001141C9" w:rsidRDefault="00450610" w:rsidP="00F82743">
            <w:pPr>
              <w:pStyle w:val="TAC"/>
              <w:keepNext w:val="0"/>
              <w:keepLines w:val="0"/>
              <w:widowControl w:val="0"/>
              <w:rPr>
                <w:b/>
              </w:rPr>
            </w:pPr>
            <w:r w:rsidRPr="001141C9">
              <w:t>CA_n14A-n30A</w:t>
            </w:r>
          </w:p>
          <w:p w14:paraId="7090C2C9" w14:textId="77777777" w:rsidR="00450610" w:rsidRPr="001141C9" w:rsidRDefault="00450610" w:rsidP="00F82743">
            <w:pPr>
              <w:pStyle w:val="TAC"/>
              <w:keepNext w:val="0"/>
              <w:keepLines w:val="0"/>
              <w:widowControl w:val="0"/>
              <w:rPr>
                <w:b/>
              </w:rPr>
            </w:pPr>
            <w:r w:rsidRPr="001141C9">
              <w:t>CA_n14A-n66A</w:t>
            </w:r>
          </w:p>
          <w:p w14:paraId="7C8D7B2C" w14:textId="77777777" w:rsidR="00450610" w:rsidRPr="001141C9" w:rsidRDefault="00450610" w:rsidP="00F82743">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5ABB456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5D61D14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CA6D40F"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0FF2A1B5" w14:textId="77777777" w:rsidTr="000D672F">
        <w:trPr>
          <w:jc w:val="center"/>
        </w:trPr>
        <w:tc>
          <w:tcPr>
            <w:tcW w:w="1957" w:type="dxa"/>
            <w:tcBorders>
              <w:top w:val="nil"/>
              <w:left w:val="single" w:sz="4" w:space="0" w:color="auto"/>
              <w:bottom w:val="nil"/>
              <w:right w:val="single" w:sz="4" w:space="0" w:color="auto"/>
            </w:tcBorders>
          </w:tcPr>
          <w:p w14:paraId="6F15DC3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AEAE0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583B36" w14:textId="77777777" w:rsidR="00450610" w:rsidRPr="001141C9" w:rsidRDefault="00450610" w:rsidP="00F82743">
            <w:pPr>
              <w:pStyle w:val="TAC"/>
              <w:keepNext w:val="0"/>
              <w:keepLines w:val="0"/>
              <w:widowControl w:val="0"/>
              <w:rPr>
                <w:rFonts w:ascii="Calibri" w:hAnsi="Calibri"/>
                <w:kern w:val="2"/>
                <w:sz w:val="21"/>
                <w:lang w:eastAsia="zh-CN"/>
              </w:rPr>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4FE43E37"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2339548" w14:textId="77777777" w:rsidR="00450610" w:rsidRPr="001141C9" w:rsidRDefault="00450610" w:rsidP="00F82743">
            <w:pPr>
              <w:pStyle w:val="TAC"/>
              <w:keepNext w:val="0"/>
              <w:keepLines w:val="0"/>
              <w:widowControl w:val="0"/>
              <w:rPr>
                <w:kern w:val="2"/>
                <w:szCs w:val="22"/>
                <w:lang w:eastAsia="zh-CN"/>
              </w:rPr>
            </w:pPr>
          </w:p>
        </w:tc>
      </w:tr>
      <w:tr w:rsidR="00450610" w:rsidRPr="001141C9" w14:paraId="06C732AF" w14:textId="77777777" w:rsidTr="000D672F">
        <w:trPr>
          <w:jc w:val="center"/>
        </w:trPr>
        <w:tc>
          <w:tcPr>
            <w:tcW w:w="1957" w:type="dxa"/>
            <w:tcBorders>
              <w:top w:val="nil"/>
              <w:left w:val="single" w:sz="4" w:space="0" w:color="auto"/>
              <w:bottom w:val="nil"/>
              <w:right w:val="single" w:sz="4" w:space="0" w:color="auto"/>
            </w:tcBorders>
          </w:tcPr>
          <w:p w14:paraId="6A32593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95C09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0A3561" w14:textId="77777777" w:rsidR="00450610" w:rsidRPr="001141C9" w:rsidRDefault="00450610" w:rsidP="00F82743">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6AE798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E78AE65" w14:textId="77777777" w:rsidR="00450610" w:rsidRPr="001141C9" w:rsidRDefault="00450610" w:rsidP="00F82743">
            <w:pPr>
              <w:pStyle w:val="TAC"/>
              <w:keepNext w:val="0"/>
              <w:keepLines w:val="0"/>
              <w:widowControl w:val="0"/>
              <w:rPr>
                <w:kern w:val="2"/>
                <w:szCs w:val="22"/>
                <w:lang w:eastAsia="zh-CN"/>
              </w:rPr>
            </w:pPr>
          </w:p>
        </w:tc>
      </w:tr>
      <w:tr w:rsidR="00450610" w:rsidRPr="001141C9" w14:paraId="21B3CB9F" w14:textId="77777777" w:rsidTr="000D672F">
        <w:trPr>
          <w:jc w:val="center"/>
        </w:trPr>
        <w:tc>
          <w:tcPr>
            <w:tcW w:w="1957" w:type="dxa"/>
            <w:tcBorders>
              <w:top w:val="nil"/>
              <w:left w:val="single" w:sz="4" w:space="0" w:color="auto"/>
              <w:bottom w:val="single" w:sz="4" w:space="0" w:color="auto"/>
              <w:right w:val="single" w:sz="4" w:space="0" w:color="auto"/>
            </w:tcBorders>
          </w:tcPr>
          <w:p w14:paraId="22F01CD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08E756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3C18AA" w14:textId="77777777" w:rsidR="00450610" w:rsidRPr="001141C9" w:rsidRDefault="00450610" w:rsidP="00F82743">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08AF69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E23E27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4D825E5" w14:textId="77777777" w:rsidTr="000D672F">
        <w:trPr>
          <w:jc w:val="center"/>
        </w:trPr>
        <w:tc>
          <w:tcPr>
            <w:tcW w:w="1957" w:type="dxa"/>
            <w:vMerge w:val="restart"/>
            <w:tcBorders>
              <w:top w:val="nil"/>
              <w:left w:val="single" w:sz="4" w:space="0" w:color="auto"/>
              <w:right w:val="single" w:sz="4" w:space="0" w:color="auto"/>
            </w:tcBorders>
          </w:tcPr>
          <w:p w14:paraId="099744D1" w14:textId="77777777" w:rsidR="00450610" w:rsidRPr="001141C9" w:rsidRDefault="00450610" w:rsidP="00F82743">
            <w:pPr>
              <w:pStyle w:val="TAC"/>
              <w:keepLines w:val="0"/>
              <w:widowControl w:val="0"/>
              <w:rPr>
                <w:kern w:val="2"/>
                <w:szCs w:val="22"/>
              </w:rPr>
            </w:pPr>
            <w:r w:rsidRPr="001141C9">
              <w:t>CA_n2(2A)-n14A-n30A-n66A</w:t>
            </w:r>
          </w:p>
        </w:tc>
        <w:tc>
          <w:tcPr>
            <w:tcW w:w="2033" w:type="dxa"/>
            <w:tcBorders>
              <w:top w:val="nil"/>
              <w:left w:val="single" w:sz="4" w:space="0" w:color="auto"/>
              <w:bottom w:val="single" w:sz="4" w:space="0" w:color="FFFFFF" w:themeColor="background1"/>
              <w:right w:val="single" w:sz="4" w:space="0" w:color="auto"/>
            </w:tcBorders>
          </w:tcPr>
          <w:p w14:paraId="0B37C64B" w14:textId="77777777" w:rsidR="00450610" w:rsidRPr="001141C9" w:rsidRDefault="00450610" w:rsidP="00F82743">
            <w:pPr>
              <w:pStyle w:val="TAC"/>
              <w:keepLines w:val="0"/>
              <w:widowControl w:val="0"/>
            </w:pPr>
            <w:r w:rsidRPr="001141C9">
              <w:t>CA_n2A-n14A</w:t>
            </w:r>
          </w:p>
          <w:p w14:paraId="75BEDFD8" w14:textId="77777777" w:rsidR="00450610" w:rsidRPr="001141C9" w:rsidRDefault="00450610" w:rsidP="00F82743">
            <w:pPr>
              <w:pStyle w:val="TAC"/>
              <w:keepLines w:val="0"/>
              <w:widowControl w:val="0"/>
            </w:pPr>
            <w:r w:rsidRPr="001141C9">
              <w:t>CA_n2A-n30A</w:t>
            </w:r>
          </w:p>
          <w:p w14:paraId="369E4EF1" w14:textId="77777777" w:rsidR="00450610" w:rsidRPr="001141C9" w:rsidRDefault="00450610" w:rsidP="00F82743">
            <w:pPr>
              <w:pStyle w:val="TAC"/>
              <w:keepLines w:val="0"/>
              <w:widowControl w:val="0"/>
            </w:pPr>
            <w:r w:rsidRPr="001141C9">
              <w:t>CA_n2A-n66A</w:t>
            </w:r>
          </w:p>
          <w:p w14:paraId="7247358F" w14:textId="77777777" w:rsidR="00450610" w:rsidRPr="001141C9" w:rsidRDefault="00450610" w:rsidP="00F82743">
            <w:pPr>
              <w:pStyle w:val="TAC"/>
              <w:keepLines w:val="0"/>
              <w:widowControl w:val="0"/>
            </w:pPr>
            <w:r w:rsidRPr="001141C9">
              <w:t>CA_n14A-n30A</w:t>
            </w:r>
          </w:p>
          <w:p w14:paraId="30DEB020" w14:textId="77777777" w:rsidR="00450610" w:rsidRPr="001141C9" w:rsidRDefault="00450610" w:rsidP="00F82743">
            <w:pPr>
              <w:pStyle w:val="TAC"/>
              <w:keepLines w:val="0"/>
              <w:widowControl w:val="0"/>
            </w:pPr>
            <w:r w:rsidRPr="001141C9">
              <w:t>CA_n14A-n66A</w:t>
            </w:r>
          </w:p>
          <w:p w14:paraId="6A179B28" w14:textId="77777777" w:rsidR="00450610" w:rsidRPr="001141C9" w:rsidRDefault="00450610" w:rsidP="00F82743">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26A83E13" w14:textId="77777777" w:rsidR="00450610" w:rsidRPr="001141C9" w:rsidRDefault="00450610" w:rsidP="00F82743">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F623200" w14:textId="77777777" w:rsidR="00450610" w:rsidRPr="001141C9" w:rsidRDefault="00450610" w:rsidP="00F82743">
            <w:pPr>
              <w:pStyle w:val="TAC"/>
              <w:keepLines w:val="0"/>
              <w:widowControl w:val="0"/>
              <w:rPr>
                <w:lang w:eastAsia="zh-CN" w:bidi="ar"/>
              </w:rPr>
            </w:pPr>
            <w:r w:rsidRPr="001141C9">
              <w:t>CA_n2(2</w:t>
            </w:r>
            <w:proofErr w:type="gramStart"/>
            <w:r w:rsidRPr="001141C9">
              <w:t>A)_</w:t>
            </w:r>
            <w:proofErr w:type="gramEnd"/>
            <w:r w:rsidRPr="001141C9">
              <w:t>BCS0</w:t>
            </w:r>
          </w:p>
        </w:tc>
        <w:tc>
          <w:tcPr>
            <w:tcW w:w="1840" w:type="dxa"/>
            <w:vMerge w:val="restart"/>
            <w:tcBorders>
              <w:top w:val="nil"/>
              <w:left w:val="single" w:sz="4" w:space="0" w:color="auto"/>
              <w:right w:val="single" w:sz="4" w:space="0" w:color="auto"/>
            </w:tcBorders>
          </w:tcPr>
          <w:p w14:paraId="1524EE56" w14:textId="77777777" w:rsidR="00450610" w:rsidRPr="001141C9" w:rsidRDefault="00450610" w:rsidP="00F82743">
            <w:pPr>
              <w:pStyle w:val="TAC"/>
              <w:keepLines w:val="0"/>
              <w:widowControl w:val="0"/>
              <w:rPr>
                <w:kern w:val="2"/>
                <w:szCs w:val="22"/>
                <w:lang w:eastAsia="zh-CN"/>
              </w:rPr>
            </w:pPr>
            <w:r w:rsidRPr="001141C9">
              <w:rPr>
                <w:rFonts w:hint="eastAsia"/>
                <w:kern w:val="2"/>
                <w:szCs w:val="22"/>
                <w:lang w:eastAsia="zh-CN"/>
              </w:rPr>
              <w:t>0</w:t>
            </w:r>
          </w:p>
        </w:tc>
      </w:tr>
      <w:tr w:rsidR="00450610" w:rsidRPr="001141C9" w14:paraId="3615FA1D" w14:textId="77777777" w:rsidTr="000D672F">
        <w:trPr>
          <w:jc w:val="center"/>
        </w:trPr>
        <w:tc>
          <w:tcPr>
            <w:tcW w:w="1957" w:type="dxa"/>
            <w:vMerge/>
            <w:tcBorders>
              <w:left w:val="single" w:sz="4" w:space="0" w:color="auto"/>
              <w:right w:val="single" w:sz="4" w:space="0" w:color="auto"/>
            </w:tcBorders>
          </w:tcPr>
          <w:p w14:paraId="33329510"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68D5C9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267F52" w14:textId="77777777" w:rsidR="00450610" w:rsidRPr="001141C9" w:rsidRDefault="00450610" w:rsidP="00F82743">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27EF64E7"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5FEABEA" w14:textId="77777777" w:rsidR="00450610" w:rsidRPr="001141C9" w:rsidRDefault="00450610" w:rsidP="00F82743">
            <w:pPr>
              <w:pStyle w:val="TAC"/>
              <w:keepNext w:val="0"/>
              <w:keepLines w:val="0"/>
              <w:widowControl w:val="0"/>
              <w:rPr>
                <w:kern w:val="2"/>
                <w:szCs w:val="22"/>
                <w:lang w:eastAsia="zh-CN"/>
              </w:rPr>
            </w:pPr>
          </w:p>
        </w:tc>
      </w:tr>
      <w:tr w:rsidR="00450610" w:rsidRPr="001141C9" w14:paraId="6EB1AE00" w14:textId="77777777" w:rsidTr="000D672F">
        <w:trPr>
          <w:jc w:val="center"/>
        </w:trPr>
        <w:tc>
          <w:tcPr>
            <w:tcW w:w="1957" w:type="dxa"/>
            <w:vMerge/>
            <w:tcBorders>
              <w:left w:val="single" w:sz="4" w:space="0" w:color="auto"/>
              <w:right w:val="single" w:sz="4" w:space="0" w:color="auto"/>
            </w:tcBorders>
          </w:tcPr>
          <w:p w14:paraId="0428F6AB"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28BA03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8E2A42" w14:textId="77777777" w:rsidR="00450610" w:rsidRPr="001141C9" w:rsidRDefault="00450610" w:rsidP="00F82743">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35F7FC5F"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5998C8D" w14:textId="77777777" w:rsidR="00450610" w:rsidRPr="001141C9" w:rsidRDefault="00450610" w:rsidP="00F82743">
            <w:pPr>
              <w:pStyle w:val="TAC"/>
              <w:keepNext w:val="0"/>
              <w:keepLines w:val="0"/>
              <w:widowControl w:val="0"/>
              <w:rPr>
                <w:kern w:val="2"/>
                <w:szCs w:val="22"/>
                <w:lang w:eastAsia="zh-CN"/>
              </w:rPr>
            </w:pPr>
          </w:p>
        </w:tc>
      </w:tr>
      <w:tr w:rsidR="00450610" w:rsidRPr="001141C9" w14:paraId="0A1462E8" w14:textId="77777777" w:rsidTr="000D672F">
        <w:trPr>
          <w:jc w:val="center"/>
        </w:trPr>
        <w:tc>
          <w:tcPr>
            <w:tcW w:w="1957" w:type="dxa"/>
            <w:vMerge/>
            <w:tcBorders>
              <w:left w:val="single" w:sz="4" w:space="0" w:color="auto"/>
              <w:bottom w:val="single" w:sz="4" w:space="0" w:color="auto"/>
              <w:right w:val="single" w:sz="4" w:space="0" w:color="auto"/>
            </w:tcBorders>
          </w:tcPr>
          <w:p w14:paraId="316D195B"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41728C8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84FF89" w14:textId="77777777" w:rsidR="00450610" w:rsidRPr="001141C9" w:rsidRDefault="00450610" w:rsidP="00F82743">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34C205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bottom w:val="single" w:sz="4" w:space="0" w:color="auto"/>
              <w:right w:val="single" w:sz="4" w:space="0" w:color="auto"/>
            </w:tcBorders>
          </w:tcPr>
          <w:p w14:paraId="3A81367E" w14:textId="77777777" w:rsidR="00450610" w:rsidRPr="001141C9" w:rsidRDefault="00450610" w:rsidP="00F82743">
            <w:pPr>
              <w:pStyle w:val="TAC"/>
              <w:keepNext w:val="0"/>
              <w:keepLines w:val="0"/>
              <w:widowControl w:val="0"/>
              <w:rPr>
                <w:kern w:val="2"/>
                <w:szCs w:val="22"/>
                <w:lang w:eastAsia="zh-CN"/>
              </w:rPr>
            </w:pPr>
          </w:p>
        </w:tc>
      </w:tr>
      <w:tr w:rsidR="00450610" w:rsidRPr="001141C9" w14:paraId="24AEAEC5" w14:textId="77777777" w:rsidTr="000D672F">
        <w:trPr>
          <w:jc w:val="center"/>
        </w:trPr>
        <w:tc>
          <w:tcPr>
            <w:tcW w:w="1957" w:type="dxa"/>
            <w:vMerge w:val="restart"/>
            <w:tcBorders>
              <w:top w:val="nil"/>
              <w:left w:val="single" w:sz="4" w:space="0" w:color="auto"/>
              <w:right w:val="single" w:sz="4" w:space="0" w:color="auto"/>
            </w:tcBorders>
          </w:tcPr>
          <w:p w14:paraId="4B231DAC" w14:textId="77777777" w:rsidR="00450610" w:rsidRPr="001141C9" w:rsidRDefault="00450610" w:rsidP="00F82743">
            <w:pPr>
              <w:pStyle w:val="TAC"/>
              <w:keepNext w:val="0"/>
              <w:keepLines w:val="0"/>
              <w:widowControl w:val="0"/>
              <w:rPr>
                <w:kern w:val="2"/>
                <w:szCs w:val="22"/>
              </w:rPr>
            </w:pPr>
            <w:r w:rsidRPr="001141C9">
              <w:t>CA_n2A-n14A-n30A-n66(2A)</w:t>
            </w:r>
          </w:p>
        </w:tc>
        <w:tc>
          <w:tcPr>
            <w:tcW w:w="2033" w:type="dxa"/>
            <w:tcBorders>
              <w:top w:val="nil"/>
              <w:left w:val="single" w:sz="4" w:space="0" w:color="auto"/>
              <w:bottom w:val="single" w:sz="4" w:space="0" w:color="FFFFFF" w:themeColor="background1"/>
              <w:right w:val="single" w:sz="4" w:space="0" w:color="auto"/>
            </w:tcBorders>
          </w:tcPr>
          <w:p w14:paraId="1D361C97" w14:textId="77777777" w:rsidR="00450610" w:rsidRPr="001141C9" w:rsidRDefault="00450610" w:rsidP="00F82743">
            <w:pPr>
              <w:pStyle w:val="TAC"/>
              <w:keepNext w:val="0"/>
              <w:keepLines w:val="0"/>
              <w:widowControl w:val="0"/>
            </w:pPr>
            <w:r w:rsidRPr="001141C9">
              <w:t>CA_n2A-n14A</w:t>
            </w:r>
          </w:p>
          <w:p w14:paraId="3FF37CCF" w14:textId="77777777" w:rsidR="00450610" w:rsidRPr="001141C9" w:rsidRDefault="00450610" w:rsidP="00F82743">
            <w:pPr>
              <w:pStyle w:val="TAC"/>
              <w:keepNext w:val="0"/>
              <w:keepLines w:val="0"/>
              <w:widowControl w:val="0"/>
            </w:pPr>
            <w:r w:rsidRPr="001141C9">
              <w:t>CA_n2A-n30A</w:t>
            </w:r>
          </w:p>
          <w:p w14:paraId="7B07F4A0" w14:textId="77777777" w:rsidR="00450610" w:rsidRPr="001141C9" w:rsidRDefault="00450610" w:rsidP="00F82743">
            <w:pPr>
              <w:pStyle w:val="TAC"/>
              <w:keepNext w:val="0"/>
              <w:keepLines w:val="0"/>
              <w:widowControl w:val="0"/>
            </w:pPr>
            <w:r w:rsidRPr="001141C9">
              <w:t>CA_n2A-n66A</w:t>
            </w:r>
          </w:p>
          <w:p w14:paraId="7B409FBF" w14:textId="77777777" w:rsidR="00450610" w:rsidRPr="001141C9" w:rsidRDefault="00450610" w:rsidP="00F82743">
            <w:pPr>
              <w:pStyle w:val="TAC"/>
              <w:keepNext w:val="0"/>
              <w:keepLines w:val="0"/>
              <w:widowControl w:val="0"/>
            </w:pPr>
            <w:r w:rsidRPr="001141C9">
              <w:t>CA_n14A-n30A</w:t>
            </w:r>
          </w:p>
          <w:p w14:paraId="793D6BE1" w14:textId="77777777" w:rsidR="00450610" w:rsidRPr="001141C9" w:rsidRDefault="00450610" w:rsidP="00F82743">
            <w:pPr>
              <w:pStyle w:val="TAC"/>
              <w:keepNext w:val="0"/>
              <w:keepLines w:val="0"/>
              <w:widowControl w:val="0"/>
            </w:pPr>
            <w:r w:rsidRPr="001141C9">
              <w:t>CA_n14A-n66A</w:t>
            </w:r>
          </w:p>
          <w:p w14:paraId="44607C91" w14:textId="77777777" w:rsidR="00450610" w:rsidRPr="001141C9" w:rsidRDefault="00450610" w:rsidP="00F82743">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44979AD2" w14:textId="77777777" w:rsidR="00450610" w:rsidRPr="001141C9" w:rsidRDefault="00450610" w:rsidP="00F82743">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071B4375"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3BF798D3" w14:textId="77777777" w:rsidR="00450610" w:rsidRPr="001141C9" w:rsidRDefault="00450610" w:rsidP="00F82743">
            <w:pPr>
              <w:pStyle w:val="TAC"/>
              <w:keepNext w:val="0"/>
              <w:keepLines w:val="0"/>
              <w:widowControl w:val="0"/>
              <w:rPr>
                <w:kern w:val="2"/>
                <w:szCs w:val="22"/>
                <w:lang w:eastAsia="zh-CN"/>
              </w:rPr>
            </w:pPr>
            <w:r w:rsidRPr="001141C9">
              <w:rPr>
                <w:rFonts w:hint="eastAsia"/>
                <w:kern w:val="2"/>
                <w:szCs w:val="22"/>
                <w:lang w:eastAsia="zh-CN"/>
              </w:rPr>
              <w:t>0</w:t>
            </w:r>
          </w:p>
        </w:tc>
      </w:tr>
      <w:tr w:rsidR="00450610" w:rsidRPr="001141C9" w14:paraId="3AE16100" w14:textId="77777777" w:rsidTr="000D672F">
        <w:trPr>
          <w:jc w:val="center"/>
        </w:trPr>
        <w:tc>
          <w:tcPr>
            <w:tcW w:w="1957" w:type="dxa"/>
            <w:vMerge/>
            <w:tcBorders>
              <w:left w:val="single" w:sz="4" w:space="0" w:color="auto"/>
              <w:right w:val="single" w:sz="4" w:space="0" w:color="auto"/>
            </w:tcBorders>
          </w:tcPr>
          <w:p w14:paraId="5C73866B"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6F8A25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77E966" w14:textId="77777777" w:rsidR="00450610" w:rsidRPr="001141C9" w:rsidRDefault="00450610" w:rsidP="00F82743">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6241BE14"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F25DECF" w14:textId="77777777" w:rsidR="00450610" w:rsidRPr="001141C9" w:rsidRDefault="00450610" w:rsidP="00F82743">
            <w:pPr>
              <w:pStyle w:val="TAC"/>
              <w:keepNext w:val="0"/>
              <w:keepLines w:val="0"/>
              <w:widowControl w:val="0"/>
              <w:rPr>
                <w:kern w:val="2"/>
                <w:szCs w:val="22"/>
                <w:lang w:eastAsia="zh-CN"/>
              </w:rPr>
            </w:pPr>
          </w:p>
        </w:tc>
      </w:tr>
      <w:tr w:rsidR="00450610" w:rsidRPr="001141C9" w14:paraId="7C261BED" w14:textId="77777777" w:rsidTr="000D672F">
        <w:trPr>
          <w:jc w:val="center"/>
        </w:trPr>
        <w:tc>
          <w:tcPr>
            <w:tcW w:w="1957" w:type="dxa"/>
            <w:vMerge/>
            <w:tcBorders>
              <w:left w:val="single" w:sz="4" w:space="0" w:color="auto"/>
              <w:right w:val="single" w:sz="4" w:space="0" w:color="auto"/>
            </w:tcBorders>
          </w:tcPr>
          <w:p w14:paraId="73530082"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2476E5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5FF344" w14:textId="77777777" w:rsidR="00450610" w:rsidRPr="001141C9" w:rsidRDefault="00450610" w:rsidP="00F82743">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11044961"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6C7FC143" w14:textId="77777777" w:rsidR="00450610" w:rsidRPr="001141C9" w:rsidRDefault="00450610" w:rsidP="00F82743">
            <w:pPr>
              <w:pStyle w:val="TAC"/>
              <w:keepNext w:val="0"/>
              <w:keepLines w:val="0"/>
              <w:widowControl w:val="0"/>
              <w:rPr>
                <w:kern w:val="2"/>
                <w:szCs w:val="22"/>
                <w:lang w:eastAsia="zh-CN"/>
              </w:rPr>
            </w:pPr>
          </w:p>
        </w:tc>
      </w:tr>
      <w:tr w:rsidR="00450610" w:rsidRPr="001141C9" w14:paraId="7882282D" w14:textId="77777777" w:rsidTr="000D672F">
        <w:trPr>
          <w:jc w:val="center"/>
        </w:trPr>
        <w:tc>
          <w:tcPr>
            <w:tcW w:w="1957" w:type="dxa"/>
            <w:vMerge/>
            <w:tcBorders>
              <w:left w:val="single" w:sz="4" w:space="0" w:color="auto"/>
              <w:bottom w:val="single" w:sz="4" w:space="0" w:color="auto"/>
              <w:right w:val="single" w:sz="4" w:space="0" w:color="auto"/>
            </w:tcBorders>
          </w:tcPr>
          <w:p w14:paraId="5D0A4536" w14:textId="77777777" w:rsidR="00450610" w:rsidRPr="001141C9" w:rsidRDefault="00450610" w:rsidP="00F82743">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E0E1B0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2FE9C2" w14:textId="77777777" w:rsidR="00450610" w:rsidRPr="001141C9" w:rsidRDefault="00450610" w:rsidP="00F82743">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7F278805" w14:textId="77777777" w:rsidR="00450610" w:rsidRPr="001141C9" w:rsidRDefault="00450610" w:rsidP="00F82743">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1840" w:type="dxa"/>
            <w:vMerge/>
            <w:tcBorders>
              <w:left w:val="single" w:sz="4" w:space="0" w:color="auto"/>
              <w:bottom w:val="single" w:sz="4" w:space="0" w:color="auto"/>
              <w:right w:val="single" w:sz="4" w:space="0" w:color="auto"/>
            </w:tcBorders>
          </w:tcPr>
          <w:p w14:paraId="2A9A3223" w14:textId="77777777" w:rsidR="00450610" w:rsidRPr="001141C9" w:rsidRDefault="00450610" w:rsidP="00F82743">
            <w:pPr>
              <w:pStyle w:val="TAC"/>
              <w:keepNext w:val="0"/>
              <w:keepLines w:val="0"/>
              <w:widowControl w:val="0"/>
              <w:rPr>
                <w:kern w:val="2"/>
                <w:szCs w:val="22"/>
                <w:lang w:eastAsia="zh-CN"/>
              </w:rPr>
            </w:pPr>
          </w:p>
        </w:tc>
      </w:tr>
      <w:tr w:rsidR="00450610" w:rsidRPr="001141C9" w14:paraId="79308BDE" w14:textId="77777777" w:rsidTr="000D672F">
        <w:trPr>
          <w:jc w:val="center"/>
        </w:trPr>
        <w:tc>
          <w:tcPr>
            <w:tcW w:w="1957" w:type="dxa"/>
            <w:tcBorders>
              <w:top w:val="single" w:sz="4" w:space="0" w:color="auto"/>
              <w:left w:val="single" w:sz="4" w:space="0" w:color="auto"/>
              <w:bottom w:val="nil"/>
              <w:right w:val="single" w:sz="4" w:space="0" w:color="auto"/>
            </w:tcBorders>
          </w:tcPr>
          <w:p w14:paraId="344C40C8" w14:textId="77777777" w:rsidR="00450610" w:rsidRPr="001141C9" w:rsidRDefault="00450610" w:rsidP="00F82743">
            <w:pPr>
              <w:pStyle w:val="TAC"/>
              <w:keepNext w:val="0"/>
              <w:keepLines w:val="0"/>
              <w:widowControl w:val="0"/>
              <w:rPr>
                <w:lang w:eastAsia="zh-CN" w:bidi="ar"/>
              </w:rPr>
            </w:pPr>
            <w:r w:rsidRPr="001141C9">
              <w:rPr>
                <w:lang w:eastAsia="zh-CN"/>
              </w:rPr>
              <w:t>CA_n2A-n14A-n30A-n77A</w:t>
            </w:r>
          </w:p>
        </w:tc>
        <w:tc>
          <w:tcPr>
            <w:tcW w:w="2033" w:type="dxa"/>
            <w:tcBorders>
              <w:top w:val="single" w:sz="4" w:space="0" w:color="auto"/>
              <w:left w:val="single" w:sz="4" w:space="0" w:color="auto"/>
              <w:bottom w:val="nil"/>
              <w:right w:val="single" w:sz="4" w:space="0" w:color="auto"/>
            </w:tcBorders>
          </w:tcPr>
          <w:p w14:paraId="6C5E0B00"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6ED8F0BD" w14:textId="77777777" w:rsidR="00450610" w:rsidRPr="001141C9" w:rsidRDefault="00450610" w:rsidP="00F82743">
            <w:pPr>
              <w:pStyle w:val="TAC"/>
              <w:keepNext w:val="0"/>
              <w:keepLines w:val="0"/>
              <w:widowControl w:val="0"/>
              <w:rPr>
                <w:lang w:eastAsia="zh-CN"/>
              </w:rPr>
            </w:pPr>
            <w:r w:rsidRPr="001141C9">
              <w:rPr>
                <w:lang w:eastAsia="zh-CN"/>
              </w:rPr>
              <w:t>CA_n2A-n14A</w:t>
            </w:r>
          </w:p>
          <w:p w14:paraId="139878AD"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5B5A3B9E" w14:textId="77777777" w:rsidR="00450610" w:rsidRPr="001141C9" w:rsidRDefault="00450610" w:rsidP="00F8274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FAE1423" w14:textId="77777777" w:rsidR="00450610" w:rsidRPr="001141C9" w:rsidRDefault="00450610" w:rsidP="00F82743">
            <w:pPr>
              <w:pStyle w:val="TAC"/>
              <w:keepNext w:val="0"/>
              <w:keepLines w:val="0"/>
              <w:widowControl w:val="0"/>
              <w:rPr>
                <w:lang w:eastAsia="zh-CN"/>
              </w:rPr>
            </w:pPr>
            <w:r w:rsidRPr="001141C9">
              <w:rPr>
                <w:lang w:eastAsia="zh-CN"/>
              </w:rPr>
              <w:t>CA_n14A-n30A</w:t>
            </w:r>
          </w:p>
          <w:p w14:paraId="4447403B" w14:textId="77777777" w:rsidR="00450610" w:rsidRPr="001141C9" w:rsidRDefault="00450610" w:rsidP="00F82743">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C77F624" w14:textId="77777777" w:rsidR="00450610" w:rsidRPr="001141C9" w:rsidRDefault="00450610" w:rsidP="00F8274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12AB3B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E3C8DC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418DF04"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6101CC54" w14:textId="77777777" w:rsidTr="000D672F">
        <w:trPr>
          <w:jc w:val="center"/>
        </w:trPr>
        <w:tc>
          <w:tcPr>
            <w:tcW w:w="1957" w:type="dxa"/>
            <w:tcBorders>
              <w:top w:val="nil"/>
              <w:left w:val="single" w:sz="4" w:space="0" w:color="auto"/>
              <w:bottom w:val="nil"/>
              <w:right w:val="single" w:sz="4" w:space="0" w:color="auto"/>
            </w:tcBorders>
          </w:tcPr>
          <w:p w14:paraId="5672C7B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65CD3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7EA73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DE2134A"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50AF911" w14:textId="77777777" w:rsidR="00450610" w:rsidRPr="001141C9" w:rsidRDefault="00450610" w:rsidP="00F82743">
            <w:pPr>
              <w:pStyle w:val="TAC"/>
              <w:keepNext w:val="0"/>
              <w:keepLines w:val="0"/>
              <w:widowControl w:val="0"/>
              <w:rPr>
                <w:kern w:val="2"/>
                <w:szCs w:val="22"/>
                <w:lang w:eastAsia="zh-CN"/>
              </w:rPr>
            </w:pPr>
          </w:p>
        </w:tc>
      </w:tr>
      <w:tr w:rsidR="00450610" w:rsidRPr="001141C9" w14:paraId="64258D5C" w14:textId="77777777" w:rsidTr="000D672F">
        <w:trPr>
          <w:jc w:val="center"/>
        </w:trPr>
        <w:tc>
          <w:tcPr>
            <w:tcW w:w="1957" w:type="dxa"/>
            <w:tcBorders>
              <w:top w:val="nil"/>
              <w:left w:val="single" w:sz="4" w:space="0" w:color="auto"/>
              <w:bottom w:val="nil"/>
              <w:right w:val="single" w:sz="4" w:space="0" w:color="auto"/>
            </w:tcBorders>
          </w:tcPr>
          <w:p w14:paraId="1D08937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0E647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303AEF"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151D4A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B576E0B" w14:textId="77777777" w:rsidR="00450610" w:rsidRPr="001141C9" w:rsidRDefault="00450610" w:rsidP="00F82743">
            <w:pPr>
              <w:pStyle w:val="TAC"/>
              <w:keepNext w:val="0"/>
              <w:keepLines w:val="0"/>
              <w:widowControl w:val="0"/>
              <w:rPr>
                <w:kern w:val="2"/>
                <w:szCs w:val="22"/>
                <w:lang w:eastAsia="zh-CN"/>
              </w:rPr>
            </w:pPr>
          </w:p>
        </w:tc>
      </w:tr>
      <w:tr w:rsidR="00450610" w:rsidRPr="001141C9" w14:paraId="5187C771" w14:textId="77777777" w:rsidTr="000D672F">
        <w:trPr>
          <w:jc w:val="center"/>
        </w:trPr>
        <w:tc>
          <w:tcPr>
            <w:tcW w:w="1957" w:type="dxa"/>
            <w:tcBorders>
              <w:top w:val="nil"/>
              <w:left w:val="single" w:sz="4" w:space="0" w:color="auto"/>
              <w:bottom w:val="nil"/>
              <w:right w:val="single" w:sz="4" w:space="0" w:color="auto"/>
            </w:tcBorders>
          </w:tcPr>
          <w:p w14:paraId="0FACFBE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47D16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3A825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A7168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18FBFC" w14:textId="77777777" w:rsidR="00450610" w:rsidRPr="001141C9" w:rsidRDefault="00450610" w:rsidP="00F82743">
            <w:pPr>
              <w:pStyle w:val="TAC"/>
              <w:keepNext w:val="0"/>
              <w:keepLines w:val="0"/>
              <w:widowControl w:val="0"/>
              <w:rPr>
                <w:kern w:val="2"/>
                <w:szCs w:val="22"/>
                <w:lang w:eastAsia="zh-CN"/>
              </w:rPr>
            </w:pPr>
          </w:p>
        </w:tc>
      </w:tr>
      <w:tr w:rsidR="00450610" w:rsidRPr="001141C9" w14:paraId="503BE3B8" w14:textId="77777777" w:rsidTr="000D672F">
        <w:trPr>
          <w:jc w:val="center"/>
        </w:trPr>
        <w:tc>
          <w:tcPr>
            <w:tcW w:w="1957" w:type="dxa"/>
            <w:tcBorders>
              <w:top w:val="nil"/>
              <w:left w:val="single" w:sz="4" w:space="0" w:color="auto"/>
              <w:bottom w:val="nil"/>
              <w:right w:val="single" w:sz="4" w:space="0" w:color="auto"/>
            </w:tcBorders>
          </w:tcPr>
          <w:p w14:paraId="60FB0C2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0ED0D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6DE427"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3D67A2C" w14:textId="77777777" w:rsidR="00450610" w:rsidRPr="001141C9" w:rsidRDefault="00450610" w:rsidP="00F82743">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7619A0D4" w14:textId="77777777" w:rsidR="00450610" w:rsidRPr="001141C9" w:rsidRDefault="00450610" w:rsidP="00F82743">
            <w:pPr>
              <w:pStyle w:val="TAC"/>
              <w:keepNext w:val="0"/>
              <w:keepLines w:val="0"/>
              <w:widowControl w:val="0"/>
              <w:rPr>
                <w:kern w:val="2"/>
                <w:szCs w:val="22"/>
                <w:lang w:eastAsia="zh-CN"/>
              </w:rPr>
            </w:pPr>
            <w:r>
              <w:rPr>
                <w:kern w:val="2"/>
                <w:szCs w:val="22"/>
                <w:lang w:eastAsia="zh-CN"/>
              </w:rPr>
              <w:t>4 and 5</w:t>
            </w:r>
          </w:p>
        </w:tc>
      </w:tr>
      <w:tr w:rsidR="00450610" w:rsidRPr="001141C9" w14:paraId="0CC92A89" w14:textId="77777777" w:rsidTr="000D672F">
        <w:trPr>
          <w:jc w:val="center"/>
        </w:trPr>
        <w:tc>
          <w:tcPr>
            <w:tcW w:w="1957" w:type="dxa"/>
            <w:tcBorders>
              <w:top w:val="nil"/>
              <w:left w:val="single" w:sz="4" w:space="0" w:color="auto"/>
              <w:bottom w:val="nil"/>
              <w:right w:val="single" w:sz="4" w:space="0" w:color="auto"/>
            </w:tcBorders>
          </w:tcPr>
          <w:p w14:paraId="249BE9A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6077E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E49B87" w14:textId="77777777" w:rsidR="00450610" w:rsidRPr="001141C9" w:rsidRDefault="00450610" w:rsidP="00F82743">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C2F763D" w14:textId="77777777" w:rsidR="00450610" w:rsidRPr="001141C9" w:rsidRDefault="00450610" w:rsidP="00F82743">
            <w:pPr>
              <w:pStyle w:val="TAC"/>
              <w:keepNext w:val="0"/>
              <w:keepLines w:val="0"/>
              <w:widowControl w:val="0"/>
              <w:rPr>
                <w:lang w:eastAsia="zh-CN" w:bidi="ar"/>
              </w:rPr>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03D7E718" w14:textId="77777777" w:rsidR="00450610" w:rsidRPr="001141C9" w:rsidRDefault="00450610" w:rsidP="00F82743">
            <w:pPr>
              <w:pStyle w:val="TAC"/>
              <w:keepNext w:val="0"/>
              <w:keepLines w:val="0"/>
              <w:widowControl w:val="0"/>
              <w:rPr>
                <w:kern w:val="2"/>
                <w:szCs w:val="22"/>
                <w:lang w:eastAsia="zh-CN"/>
              </w:rPr>
            </w:pPr>
          </w:p>
        </w:tc>
      </w:tr>
      <w:tr w:rsidR="00450610" w:rsidRPr="001141C9" w14:paraId="2C9EF1C5" w14:textId="77777777" w:rsidTr="000D672F">
        <w:trPr>
          <w:jc w:val="center"/>
        </w:trPr>
        <w:tc>
          <w:tcPr>
            <w:tcW w:w="1957" w:type="dxa"/>
            <w:tcBorders>
              <w:top w:val="nil"/>
              <w:left w:val="single" w:sz="4" w:space="0" w:color="auto"/>
              <w:bottom w:val="nil"/>
              <w:right w:val="single" w:sz="4" w:space="0" w:color="auto"/>
            </w:tcBorders>
          </w:tcPr>
          <w:p w14:paraId="1C7180B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62E59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0F6D4E" w14:textId="77777777" w:rsidR="00450610" w:rsidRPr="001141C9" w:rsidRDefault="00450610" w:rsidP="00F82743">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4E14F28" w14:textId="77777777" w:rsidR="00450610" w:rsidRPr="001141C9" w:rsidRDefault="00450610" w:rsidP="00F82743">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62A69B41" w14:textId="77777777" w:rsidR="00450610" w:rsidRPr="001141C9" w:rsidRDefault="00450610" w:rsidP="00F82743">
            <w:pPr>
              <w:pStyle w:val="TAC"/>
              <w:keepNext w:val="0"/>
              <w:keepLines w:val="0"/>
              <w:widowControl w:val="0"/>
              <w:rPr>
                <w:kern w:val="2"/>
                <w:szCs w:val="22"/>
                <w:lang w:eastAsia="zh-CN"/>
              </w:rPr>
            </w:pPr>
          </w:p>
        </w:tc>
      </w:tr>
      <w:tr w:rsidR="00450610" w:rsidRPr="001141C9" w14:paraId="545D8AC9" w14:textId="77777777" w:rsidTr="000D672F">
        <w:trPr>
          <w:jc w:val="center"/>
        </w:trPr>
        <w:tc>
          <w:tcPr>
            <w:tcW w:w="1957" w:type="dxa"/>
            <w:tcBorders>
              <w:top w:val="nil"/>
              <w:left w:val="single" w:sz="4" w:space="0" w:color="auto"/>
              <w:bottom w:val="single" w:sz="4" w:space="0" w:color="auto"/>
              <w:right w:val="single" w:sz="4" w:space="0" w:color="auto"/>
            </w:tcBorders>
          </w:tcPr>
          <w:p w14:paraId="68ADCE4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CF977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F1AA7C"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E262832" w14:textId="77777777" w:rsidR="00450610" w:rsidRPr="001141C9" w:rsidRDefault="00450610" w:rsidP="00F82743">
            <w:pPr>
              <w:pStyle w:val="TAC"/>
              <w:keepNext w:val="0"/>
              <w:keepLines w:val="0"/>
              <w:widowControl w:val="0"/>
              <w:rPr>
                <w:lang w:eastAsia="zh-CN" w:bidi="ar"/>
              </w:rPr>
            </w:pPr>
            <w:r w:rsidRPr="001141C9">
              <w:t>n</w:t>
            </w:r>
            <w: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8E0D524" w14:textId="77777777" w:rsidR="00450610" w:rsidRPr="001141C9" w:rsidRDefault="00450610" w:rsidP="00F82743">
            <w:pPr>
              <w:pStyle w:val="TAC"/>
              <w:keepNext w:val="0"/>
              <w:keepLines w:val="0"/>
              <w:widowControl w:val="0"/>
              <w:rPr>
                <w:kern w:val="2"/>
                <w:szCs w:val="22"/>
                <w:lang w:eastAsia="zh-CN"/>
              </w:rPr>
            </w:pPr>
          </w:p>
        </w:tc>
      </w:tr>
      <w:tr w:rsidR="00450610" w:rsidRPr="001141C9" w14:paraId="375255D7" w14:textId="77777777" w:rsidTr="000D672F">
        <w:trPr>
          <w:jc w:val="center"/>
        </w:trPr>
        <w:tc>
          <w:tcPr>
            <w:tcW w:w="1957" w:type="dxa"/>
            <w:tcBorders>
              <w:top w:val="single" w:sz="4" w:space="0" w:color="auto"/>
              <w:left w:val="single" w:sz="4" w:space="0" w:color="auto"/>
              <w:bottom w:val="nil"/>
              <w:right w:val="single" w:sz="4" w:space="0" w:color="auto"/>
            </w:tcBorders>
          </w:tcPr>
          <w:p w14:paraId="23A23084" w14:textId="77777777" w:rsidR="00450610" w:rsidRPr="001141C9" w:rsidRDefault="00450610" w:rsidP="00F82743">
            <w:pPr>
              <w:pStyle w:val="TAC"/>
              <w:keepNext w:val="0"/>
              <w:keepLines w:val="0"/>
              <w:widowControl w:val="0"/>
              <w:rPr>
                <w:kern w:val="2"/>
                <w:szCs w:val="22"/>
              </w:rPr>
            </w:pPr>
            <w:r w:rsidRPr="001141C9">
              <w:rPr>
                <w:kern w:val="2"/>
                <w:lang w:eastAsia="en-GB"/>
              </w:rPr>
              <w:t>CA_n2(2A)-n14A-n30A-n77A</w:t>
            </w:r>
          </w:p>
        </w:tc>
        <w:tc>
          <w:tcPr>
            <w:tcW w:w="2033" w:type="dxa"/>
            <w:tcBorders>
              <w:top w:val="single" w:sz="4" w:space="0" w:color="auto"/>
              <w:left w:val="single" w:sz="4" w:space="0" w:color="auto"/>
              <w:bottom w:val="nil"/>
              <w:right w:val="single" w:sz="4" w:space="0" w:color="auto"/>
            </w:tcBorders>
          </w:tcPr>
          <w:p w14:paraId="202BF639"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1919A02"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CA_n2A-n14A</w:t>
            </w:r>
          </w:p>
          <w:p w14:paraId="59CE2C7F"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CA_n2A-n30A</w:t>
            </w:r>
          </w:p>
          <w:p w14:paraId="558DE1F2"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21EAA3"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CA_n14A-n30A</w:t>
            </w:r>
          </w:p>
          <w:p w14:paraId="1333545F"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3387C3B" w14:textId="77777777" w:rsidR="00450610" w:rsidRPr="001141C9" w:rsidRDefault="00450610" w:rsidP="00F82743">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902B45C" w14:textId="77777777" w:rsidR="00450610" w:rsidRPr="001141C9" w:rsidRDefault="00450610" w:rsidP="00F82743">
            <w:pPr>
              <w:pStyle w:val="TAC"/>
              <w:keepNext w:val="0"/>
              <w:keepLines w:val="0"/>
              <w:widowControl w:val="0"/>
              <w:rPr>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17CDE77E" w14:textId="77777777" w:rsidR="00450610" w:rsidRPr="001141C9" w:rsidRDefault="00450610" w:rsidP="00F82743">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40" w:type="dxa"/>
            <w:tcBorders>
              <w:top w:val="single" w:sz="4" w:space="0" w:color="auto"/>
              <w:left w:val="single" w:sz="4" w:space="0" w:color="auto"/>
              <w:bottom w:val="nil"/>
              <w:right w:val="single" w:sz="4" w:space="0" w:color="auto"/>
            </w:tcBorders>
          </w:tcPr>
          <w:p w14:paraId="51369DD8"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0978937D" w14:textId="77777777" w:rsidTr="000D672F">
        <w:trPr>
          <w:jc w:val="center"/>
        </w:trPr>
        <w:tc>
          <w:tcPr>
            <w:tcW w:w="1957" w:type="dxa"/>
            <w:tcBorders>
              <w:top w:val="nil"/>
              <w:left w:val="single" w:sz="4" w:space="0" w:color="auto"/>
              <w:bottom w:val="nil"/>
              <w:right w:val="single" w:sz="4" w:space="0" w:color="auto"/>
            </w:tcBorders>
          </w:tcPr>
          <w:p w14:paraId="6CB3E1E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EF7CF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9911C7" w14:textId="77777777" w:rsidR="00450610" w:rsidRPr="001141C9" w:rsidRDefault="00450610" w:rsidP="00F82743">
            <w:pPr>
              <w:pStyle w:val="TAC"/>
              <w:keepNext w:val="0"/>
              <w:keepLines w:val="0"/>
              <w:widowControl w:val="0"/>
              <w:rPr>
                <w:lang w:eastAsia="zh-CN"/>
              </w:rPr>
            </w:pPr>
            <w:r w:rsidRPr="001141C9">
              <w:rPr>
                <w:lang w:eastAsia="en-GB"/>
              </w:rPr>
              <w:t>n14</w:t>
            </w:r>
          </w:p>
        </w:tc>
        <w:tc>
          <w:tcPr>
            <w:tcW w:w="2807" w:type="dxa"/>
            <w:tcBorders>
              <w:top w:val="single" w:sz="4" w:space="0" w:color="auto"/>
              <w:left w:val="single" w:sz="4" w:space="0" w:color="auto"/>
              <w:bottom w:val="single" w:sz="4" w:space="0" w:color="auto"/>
              <w:right w:val="single" w:sz="4" w:space="0" w:color="auto"/>
            </w:tcBorders>
          </w:tcPr>
          <w:p w14:paraId="344BCC2C"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AE47565" w14:textId="77777777" w:rsidR="00450610" w:rsidRPr="001141C9" w:rsidRDefault="00450610" w:rsidP="00F82743">
            <w:pPr>
              <w:pStyle w:val="TAC"/>
              <w:keepNext w:val="0"/>
              <w:keepLines w:val="0"/>
              <w:widowControl w:val="0"/>
              <w:rPr>
                <w:kern w:val="2"/>
                <w:szCs w:val="22"/>
                <w:lang w:eastAsia="zh-CN"/>
              </w:rPr>
            </w:pPr>
          </w:p>
        </w:tc>
      </w:tr>
      <w:tr w:rsidR="00450610" w:rsidRPr="001141C9" w14:paraId="7B96582F" w14:textId="77777777" w:rsidTr="000D672F">
        <w:trPr>
          <w:jc w:val="center"/>
        </w:trPr>
        <w:tc>
          <w:tcPr>
            <w:tcW w:w="1957" w:type="dxa"/>
            <w:tcBorders>
              <w:top w:val="nil"/>
              <w:left w:val="single" w:sz="4" w:space="0" w:color="auto"/>
              <w:bottom w:val="nil"/>
              <w:right w:val="single" w:sz="4" w:space="0" w:color="auto"/>
            </w:tcBorders>
          </w:tcPr>
          <w:p w14:paraId="71BED62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2BB69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09BAD1" w14:textId="77777777" w:rsidR="00450610" w:rsidRPr="001141C9" w:rsidRDefault="00450610" w:rsidP="00F82743">
            <w:pPr>
              <w:pStyle w:val="TAC"/>
              <w:keepNext w:val="0"/>
              <w:keepLines w:val="0"/>
              <w:widowControl w:val="0"/>
              <w:rPr>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2150C197"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21F7348" w14:textId="77777777" w:rsidR="00450610" w:rsidRPr="001141C9" w:rsidRDefault="00450610" w:rsidP="00F82743">
            <w:pPr>
              <w:pStyle w:val="TAC"/>
              <w:keepNext w:val="0"/>
              <w:keepLines w:val="0"/>
              <w:widowControl w:val="0"/>
              <w:rPr>
                <w:kern w:val="2"/>
                <w:szCs w:val="22"/>
                <w:lang w:eastAsia="zh-CN"/>
              </w:rPr>
            </w:pPr>
          </w:p>
        </w:tc>
      </w:tr>
      <w:tr w:rsidR="00450610" w:rsidRPr="001141C9" w14:paraId="18361BC0" w14:textId="77777777" w:rsidTr="000D672F">
        <w:trPr>
          <w:jc w:val="center"/>
        </w:trPr>
        <w:tc>
          <w:tcPr>
            <w:tcW w:w="1957" w:type="dxa"/>
            <w:tcBorders>
              <w:top w:val="nil"/>
              <w:left w:val="single" w:sz="4" w:space="0" w:color="auto"/>
              <w:bottom w:val="single" w:sz="4" w:space="0" w:color="auto"/>
              <w:right w:val="single" w:sz="4" w:space="0" w:color="auto"/>
            </w:tcBorders>
          </w:tcPr>
          <w:p w14:paraId="51C20AC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23FF9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11C78F" w14:textId="77777777" w:rsidR="00450610" w:rsidRPr="001141C9" w:rsidRDefault="00450610" w:rsidP="00F82743">
            <w:pPr>
              <w:pStyle w:val="TAC"/>
              <w:keepNext w:val="0"/>
              <w:keepLines w:val="0"/>
              <w:widowControl w:val="0"/>
              <w:rPr>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1218228"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8AFDC4" w14:textId="77777777" w:rsidR="00450610" w:rsidRPr="001141C9" w:rsidRDefault="00450610" w:rsidP="00F82743">
            <w:pPr>
              <w:pStyle w:val="TAC"/>
              <w:keepNext w:val="0"/>
              <w:keepLines w:val="0"/>
              <w:widowControl w:val="0"/>
              <w:rPr>
                <w:kern w:val="2"/>
                <w:szCs w:val="22"/>
                <w:lang w:eastAsia="zh-CN"/>
              </w:rPr>
            </w:pPr>
          </w:p>
        </w:tc>
      </w:tr>
      <w:tr w:rsidR="00450610" w:rsidRPr="001141C9" w14:paraId="44999330" w14:textId="77777777" w:rsidTr="000D672F">
        <w:trPr>
          <w:jc w:val="center"/>
        </w:trPr>
        <w:tc>
          <w:tcPr>
            <w:tcW w:w="1957" w:type="dxa"/>
            <w:tcBorders>
              <w:top w:val="single" w:sz="4" w:space="0" w:color="auto"/>
              <w:left w:val="single" w:sz="4" w:space="0" w:color="auto"/>
              <w:bottom w:val="nil"/>
              <w:right w:val="single" w:sz="4" w:space="0" w:color="auto"/>
            </w:tcBorders>
          </w:tcPr>
          <w:p w14:paraId="6ED35C87" w14:textId="77777777" w:rsidR="00450610" w:rsidRPr="001141C9" w:rsidRDefault="00450610" w:rsidP="00F82743">
            <w:pPr>
              <w:pStyle w:val="TAC"/>
              <w:keepNext w:val="0"/>
              <w:keepLines w:val="0"/>
              <w:widowControl w:val="0"/>
              <w:rPr>
                <w:lang w:eastAsia="zh-CN" w:bidi="ar"/>
              </w:rPr>
            </w:pPr>
            <w:r w:rsidRPr="001141C9">
              <w:rPr>
                <w:lang w:eastAsia="zh-CN"/>
              </w:rPr>
              <w:t>CA_n2A-n14A-n30A-n77(2A)</w:t>
            </w:r>
          </w:p>
        </w:tc>
        <w:tc>
          <w:tcPr>
            <w:tcW w:w="2033" w:type="dxa"/>
            <w:tcBorders>
              <w:top w:val="single" w:sz="4" w:space="0" w:color="auto"/>
              <w:left w:val="single" w:sz="4" w:space="0" w:color="auto"/>
              <w:bottom w:val="nil"/>
              <w:right w:val="single" w:sz="4" w:space="0" w:color="auto"/>
            </w:tcBorders>
          </w:tcPr>
          <w:p w14:paraId="3D91A7B2"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7DB2CDC" w14:textId="77777777" w:rsidR="00450610" w:rsidRPr="001141C9" w:rsidRDefault="00450610" w:rsidP="00F82743">
            <w:pPr>
              <w:pStyle w:val="TAC"/>
              <w:keepNext w:val="0"/>
              <w:keepLines w:val="0"/>
              <w:widowControl w:val="0"/>
              <w:rPr>
                <w:lang w:eastAsia="zh-CN"/>
              </w:rPr>
            </w:pPr>
            <w:r w:rsidRPr="001141C9">
              <w:rPr>
                <w:lang w:eastAsia="zh-CN"/>
              </w:rPr>
              <w:t>CA_n2A-n14A</w:t>
            </w:r>
          </w:p>
          <w:p w14:paraId="4E54BB8E"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23AC02F1" w14:textId="77777777" w:rsidR="00450610" w:rsidRPr="001141C9" w:rsidRDefault="00450610" w:rsidP="00F8274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8F98E8D" w14:textId="77777777" w:rsidR="00450610" w:rsidRPr="001141C9" w:rsidRDefault="00450610" w:rsidP="00F82743">
            <w:pPr>
              <w:pStyle w:val="TAC"/>
              <w:keepNext w:val="0"/>
              <w:keepLines w:val="0"/>
              <w:widowControl w:val="0"/>
              <w:rPr>
                <w:lang w:eastAsia="zh-CN"/>
              </w:rPr>
            </w:pPr>
            <w:r w:rsidRPr="001141C9">
              <w:rPr>
                <w:lang w:eastAsia="zh-CN"/>
              </w:rPr>
              <w:t>CA_n14A-n30A</w:t>
            </w:r>
          </w:p>
          <w:p w14:paraId="38DE7723" w14:textId="77777777" w:rsidR="00450610" w:rsidRPr="001141C9" w:rsidRDefault="00450610" w:rsidP="00F82743">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98D513B" w14:textId="77777777" w:rsidR="00450610" w:rsidRPr="001141C9" w:rsidRDefault="00450610" w:rsidP="00F8274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72244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EE62AC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F031716"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0D0292E4" w14:textId="77777777" w:rsidTr="000D672F">
        <w:trPr>
          <w:jc w:val="center"/>
        </w:trPr>
        <w:tc>
          <w:tcPr>
            <w:tcW w:w="1957" w:type="dxa"/>
            <w:tcBorders>
              <w:top w:val="nil"/>
              <w:left w:val="single" w:sz="4" w:space="0" w:color="auto"/>
              <w:bottom w:val="nil"/>
              <w:right w:val="single" w:sz="4" w:space="0" w:color="auto"/>
            </w:tcBorders>
          </w:tcPr>
          <w:p w14:paraId="52B07D5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C64C5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6AE97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98A4CFF"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9B8AE47" w14:textId="77777777" w:rsidR="00450610" w:rsidRPr="001141C9" w:rsidRDefault="00450610" w:rsidP="00F82743">
            <w:pPr>
              <w:pStyle w:val="TAC"/>
              <w:keepNext w:val="0"/>
              <w:keepLines w:val="0"/>
              <w:widowControl w:val="0"/>
              <w:rPr>
                <w:kern w:val="2"/>
                <w:szCs w:val="22"/>
                <w:lang w:eastAsia="zh-CN"/>
              </w:rPr>
            </w:pPr>
          </w:p>
        </w:tc>
      </w:tr>
      <w:tr w:rsidR="00450610" w:rsidRPr="001141C9" w14:paraId="620E999B" w14:textId="77777777" w:rsidTr="000D672F">
        <w:trPr>
          <w:jc w:val="center"/>
        </w:trPr>
        <w:tc>
          <w:tcPr>
            <w:tcW w:w="1957" w:type="dxa"/>
            <w:tcBorders>
              <w:top w:val="nil"/>
              <w:left w:val="single" w:sz="4" w:space="0" w:color="auto"/>
              <w:bottom w:val="nil"/>
              <w:right w:val="single" w:sz="4" w:space="0" w:color="auto"/>
            </w:tcBorders>
          </w:tcPr>
          <w:p w14:paraId="36C9F80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3D6ED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D2652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A7F7FC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855E3BE" w14:textId="77777777" w:rsidR="00450610" w:rsidRPr="001141C9" w:rsidRDefault="00450610" w:rsidP="00F82743">
            <w:pPr>
              <w:pStyle w:val="TAC"/>
              <w:keepNext w:val="0"/>
              <w:keepLines w:val="0"/>
              <w:widowControl w:val="0"/>
              <w:rPr>
                <w:kern w:val="2"/>
                <w:szCs w:val="22"/>
                <w:lang w:eastAsia="zh-CN"/>
              </w:rPr>
            </w:pPr>
          </w:p>
        </w:tc>
      </w:tr>
      <w:tr w:rsidR="00450610" w:rsidRPr="001141C9" w14:paraId="1EE5EB5C" w14:textId="77777777" w:rsidTr="000D672F">
        <w:trPr>
          <w:jc w:val="center"/>
        </w:trPr>
        <w:tc>
          <w:tcPr>
            <w:tcW w:w="1957" w:type="dxa"/>
            <w:tcBorders>
              <w:top w:val="nil"/>
              <w:left w:val="single" w:sz="4" w:space="0" w:color="auto"/>
              <w:bottom w:val="nil"/>
              <w:right w:val="single" w:sz="4" w:space="0" w:color="auto"/>
            </w:tcBorders>
          </w:tcPr>
          <w:p w14:paraId="6527C83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39D2C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591256"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213D7D" w14:textId="77777777" w:rsidR="00450610" w:rsidRPr="001141C9" w:rsidRDefault="00450610" w:rsidP="00F82743">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40" w:type="dxa"/>
            <w:tcBorders>
              <w:top w:val="nil"/>
              <w:left w:val="single" w:sz="4" w:space="0" w:color="auto"/>
              <w:bottom w:val="single" w:sz="4" w:space="0" w:color="auto"/>
              <w:right w:val="single" w:sz="4" w:space="0" w:color="auto"/>
            </w:tcBorders>
          </w:tcPr>
          <w:p w14:paraId="3140D2DB" w14:textId="77777777" w:rsidR="00450610" w:rsidRPr="001141C9" w:rsidRDefault="00450610" w:rsidP="00F82743">
            <w:pPr>
              <w:pStyle w:val="TAC"/>
              <w:keepNext w:val="0"/>
              <w:keepLines w:val="0"/>
              <w:widowControl w:val="0"/>
              <w:rPr>
                <w:kern w:val="2"/>
                <w:szCs w:val="22"/>
                <w:lang w:eastAsia="zh-CN"/>
              </w:rPr>
            </w:pPr>
          </w:p>
        </w:tc>
      </w:tr>
      <w:tr w:rsidR="00450610" w:rsidRPr="001141C9" w14:paraId="64189AB6" w14:textId="77777777" w:rsidTr="000D672F">
        <w:trPr>
          <w:jc w:val="center"/>
        </w:trPr>
        <w:tc>
          <w:tcPr>
            <w:tcW w:w="1957" w:type="dxa"/>
            <w:tcBorders>
              <w:top w:val="nil"/>
              <w:left w:val="single" w:sz="4" w:space="0" w:color="auto"/>
              <w:bottom w:val="nil"/>
              <w:right w:val="single" w:sz="4" w:space="0" w:color="auto"/>
            </w:tcBorders>
          </w:tcPr>
          <w:p w14:paraId="7582ED0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CD1A9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82BB7F"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75FD565" w14:textId="77777777" w:rsidR="00450610" w:rsidRPr="001141C9" w:rsidRDefault="00450610" w:rsidP="00F82743">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128A70DD" w14:textId="77777777" w:rsidR="00450610" w:rsidRPr="001141C9" w:rsidRDefault="00450610" w:rsidP="00F82743">
            <w:pPr>
              <w:pStyle w:val="TAC"/>
              <w:keepNext w:val="0"/>
              <w:keepLines w:val="0"/>
              <w:widowControl w:val="0"/>
              <w:rPr>
                <w:kern w:val="2"/>
                <w:szCs w:val="22"/>
                <w:lang w:eastAsia="zh-CN"/>
              </w:rPr>
            </w:pPr>
            <w:r>
              <w:rPr>
                <w:kern w:val="2"/>
                <w:szCs w:val="22"/>
                <w:lang w:eastAsia="zh-CN"/>
              </w:rPr>
              <w:t>4 and 5</w:t>
            </w:r>
          </w:p>
        </w:tc>
      </w:tr>
      <w:tr w:rsidR="00450610" w:rsidRPr="001141C9" w14:paraId="43F317B9" w14:textId="77777777" w:rsidTr="000D672F">
        <w:trPr>
          <w:jc w:val="center"/>
        </w:trPr>
        <w:tc>
          <w:tcPr>
            <w:tcW w:w="1957" w:type="dxa"/>
            <w:tcBorders>
              <w:top w:val="nil"/>
              <w:left w:val="single" w:sz="4" w:space="0" w:color="auto"/>
              <w:bottom w:val="nil"/>
              <w:right w:val="single" w:sz="4" w:space="0" w:color="auto"/>
            </w:tcBorders>
          </w:tcPr>
          <w:p w14:paraId="1EF41C7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F4239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056FEE" w14:textId="77777777" w:rsidR="00450610" w:rsidRPr="001141C9" w:rsidRDefault="00450610" w:rsidP="00F82743">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5A3D9C6" w14:textId="77777777" w:rsidR="00450610" w:rsidRPr="001141C9" w:rsidRDefault="00450610" w:rsidP="00F82743">
            <w:pPr>
              <w:pStyle w:val="TAC"/>
              <w:keepNext w:val="0"/>
              <w:keepLines w:val="0"/>
              <w:widowControl w:val="0"/>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69E65260" w14:textId="77777777" w:rsidR="00450610" w:rsidRPr="001141C9" w:rsidRDefault="00450610" w:rsidP="00F82743">
            <w:pPr>
              <w:pStyle w:val="TAC"/>
              <w:keepNext w:val="0"/>
              <w:keepLines w:val="0"/>
              <w:widowControl w:val="0"/>
              <w:rPr>
                <w:kern w:val="2"/>
                <w:szCs w:val="22"/>
                <w:lang w:eastAsia="zh-CN"/>
              </w:rPr>
            </w:pPr>
          </w:p>
        </w:tc>
      </w:tr>
      <w:tr w:rsidR="00450610" w:rsidRPr="001141C9" w14:paraId="26C32D12" w14:textId="77777777" w:rsidTr="000D672F">
        <w:trPr>
          <w:jc w:val="center"/>
        </w:trPr>
        <w:tc>
          <w:tcPr>
            <w:tcW w:w="1957" w:type="dxa"/>
            <w:tcBorders>
              <w:top w:val="nil"/>
              <w:left w:val="single" w:sz="4" w:space="0" w:color="auto"/>
              <w:bottom w:val="nil"/>
              <w:right w:val="single" w:sz="4" w:space="0" w:color="auto"/>
            </w:tcBorders>
          </w:tcPr>
          <w:p w14:paraId="5FE1EEC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92D2B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AB7335" w14:textId="77777777" w:rsidR="00450610" w:rsidRPr="001141C9" w:rsidRDefault="00450610" w:rsidP="00F82743">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C6F63F1" w14:textId="77777777" w:rsidR="00450610" w:rsidRPr="001141C9" w:rsidRDefault="00450610" w:rsidP="00F82743">
            <w:pPr>
              <w:pStyle w:val="TAC"/>
              <w:keepNext w:val="0"/>
              <w:keepLines w:val="0"/>
              <w:widowControl w:val="0"/>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7859C40D" w14:textId="77777777" w:rsidR="00450610" w:rsidRPr="001141C9" w:rsidRDefault="00450610" w:rsidP="00F82743">
            <w:pPr>
              <w:pStyle w:val="TAC"/>
              <w:keepNext w:val="0"/>
              <w:keepLines w:val="0"/>
              <w:widowControl w:val="0"/>
              <w:rPr>
                <w:kern w:val="2"/>
                <w:szCs w:val="22"/>
                <w:lang w:eastAsia="zh-CN"/>
              </w:rPr>
            </w:pPr>
          </w:p>
        </w:tc>
      </w:tr>
      <w:tr w:rsidR="00450610" w:rsidRPr="001141C9" w14:paraId="4EAF3509" w14:textId="77777777" w:rsidTr="000D672F">
        <w:trPr>
          <w:jc w:val="center"/>
        </w:trPr>
        <w:tc>
          <w:tcPr>
            <w:tcW w:w="1957" w:type="dxa"/>
            <w:tcBorders>
              <w:top w:val="nil"/>
              <w:left w:val="single" w:sz="4" w:space="0" w:color="auto"/>
              <w:bottom w:val="single" w:sz="4" w:space="0" w:color="auto"/>
              <w:right w:val="single" w:sz="4" w:space="0" w:color="auto"/>
            </w:tcBorders>
          </w:tcPr>
          <w:p w14:paraId="28A4D93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72EE0D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7540BF"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941BDA5" w14:textId="77777777" w:rsidR="00450610" w:rsidRPr="001141C9" w:rsidRDefault="00450610" w:rsidP="00F82743">
            <w:pPr>
              <w:pStyle w:val="TAC"/>
              <w:keepNext w:val="0"/>
              <w:keepLines w:val="0"/>
              <w:widowControl w:val="0"/>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840" w:type="dxa"/>
            <w:tcBorders>
              <w:top w:val="nil"/>
              <w:left w:val="single" w:sz="4" w:space="0" w:color="auto"/>
              <w:bottom w:val="single" w:sz="4" w:space="0" w:color="auto"/>
              <w:right w:val="single" w:sz="4" w:space="0" w:color="auto"/>
            </w:tcBorders>
          </w:tcPr>
          <w:p w14:paraId="6A15501C" w14:textId="77777777" w:rsidR="00450610" w:rsidRPr="001141C9" w:rsidRDefault="00450610" w:rsidP="00F82743">
            <w:pPr>
              <w:pStyle w:val="TAC"/>
              <w:keepNext w:val="0"/>
              <w:keepLines w:val="0"/>
              <w:widowControl w:val="0"/>
              <w:rPr>
                <w:kern w:val="2"/>
                <w:szCs w:val="22"/>
                <w:lang w:eastAsia="zh-CN"/>
              </w:rPr>
            </w:pPr>
          </w:p>
        </w:tc>
      </w:tr>
      <w:tr w:rsidR="00450610" w:rsidRPr="001141C9" w14:paraId="6F233252" w14:textId="77777777" w:rsidTr="000D672F">
        <w:trPr>
          <w:jc w:val="center"/>
        </w:trPr>
        <w:tc>
          <w:tcPr>
            <w:tcW w:w="1957" w:type="dxa"/>
            <w:tcBorders>
              <w:top w:val="single" w:sz="4" w:space="0" w:color="auto"/>
              <w:left w:val="single" w:sz="4" w:space="0" w:color="auto"/>
              <w:bottom w:val="nil"/>
              <w:right w:val="single" w:sz="4" w:space="0" w:color="auto"/>
            </w:tcBorders>
          </w:tcPr>
          <w:p w14:paraId="32928591" w14:textId="77777777" w:rsidR="00450610" w:rsidRPr="001141C9" w:rsidRDefault="00450610" w:rsidP="00F82743">
            <w:pPr>
              <w:pStyle w:val="TAC"/>
              <w:keepNext w:val="0"/>
              <w:keepLines w:val="0"/>
              <w:widowControl w:val="0"/>
              <w:rPr>
                <w:lang w:eastAsia="zh-CN"/>
              </w:rPr>
            </w:pPr>
            <w:r w:rsidRPr="001141C9">
              <w:rPr>
                <w:kern w:val="2"/>
                <w:szCs w:val="22"/>
              </w:rPr>
              <w:t>CA_n2(2A)-n14A-n30A-n77(2A)</w:t>
            </w:r>
          </w:p>
        </w:tc>
        <w:tc>
          <w:tcPr>
            <w:tcW w:w="2033" w:type="dxa"/>
            <w:tcBorders>
              <w:top w:val="single" w:sz="4" w:space="0" w:color="auto"/>
              <w:left w:val="single" w:sz="4" w:space="0" w:color="auto"/>
              <w:bottom w:val="nil"/>
              <w:right w:val="single" w:sz="4" w:space="0" w:color="auto"/>
            </w:tcBorders>
          </w:tcPr>
          <w:p w14:paraId="3A1AE9B6" w14:textId="77777777" w:rsidR="00450610" w:rsidRPr="001141C9" w:rsidRDefault="00450610" w:rsidP="00F82743">
            <w:pPr>
              <w:pStyle w:val="TAC"/>
              <w:keepNext w:val="0"/>
              <w:keepLines w:val="0"/>
              <w:widowControl w:val="0"/>
              <w:rPr>
                <w:kern w:val="2"/>
              </w:rPr>
            </w:pPr>
            <w:r w:rsidRPr="00DD4870">
              <w:rPr>
                <w:kern w:val="2"/>
                <w:lang w:val="en-US"/>
              </w:rPr>
              <w:t>n77</w:t>
            </w:r>
            <w:r w:rsidRPr="00DD4870">
              <w:rPr>
                <w:vertAlign w:val="superscript"/>
                <w:lang w:eastAsia="zh-CN"/>
              </w:rPr>
              <w:t>5,6</w:t>
            </w:r>
          </w:p>
          <w:p w14:paraId="3584C362" w14:textId="77777777" w:rsidR="00450610" w:rsidRPr="001141C9" w:rsidRDefault="00450610" w:rsidP="00F82743">
            <w:pPr>
              <w:pStyle w:val="TAC"/>
              <w:keepNext w:val="0"/>
              <w:keepLines w:val="0"/>
              <w:widowControl w:val="0"/>
              <w:rPr>
                <w:kern w:val="2"/>
                <w:szCs w:val="22"/>
              </w:rPr>
            </w:pPr>
            <w:r w:rsidRPr="001141C9">
              <w:rPr>
                <w:kern w:val="2"/>
                <w:szCs w:val="22"/>
              </w:rPr>
              <w:t>CA_n2A-n14A</w:t>
            </w:r>
          </w:p>
          <w:p w14:paraId="41485F64" w14:textId="77777777" w:rsidR="00450610" w:rsidRPr="001141C9" w:rsidRDefault="00450610" w:rsidP="00F82743">
            <w:pPr>
              <w:pStyle w:val="TAC"/>
              <w:keepNext w:val="0"/>
              <w:keepLines w:val="0"/>
              <w:widowControl w:val="0"/>
              <w:rPr>
                <w:kern w:val="2"/>
                <w:szCs w:val="22"/>
              </w:rPr>
            </w:pPr>
            <w:r w:rsidRPr="001141C9">
              <w:rPr>
                <w:kern w:val="2"/>
                <w:szCs w:val="22"/>
              </w:rPr>
              <w:t>CA_n2A-n30A</w:t>
            </w:r>
          </w:p>
          <w:p w14:paraId="10806289" w14:textId="77777777" w:rsidR="00450610" w:rsidRPr="001141C9" w:rsidRDefault="00450610" w:rsidP="00F8274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850E821" w14:textId="77777777" w:rsidR="00450610" w:rsidRPr="001141C9" w:rsidRDefault="00450610" w:rsidP="00F82743">
            <w:pPr>
              <w:pStyle w:val="TAC"/>
              <w:keepNext w:val="0"/>
              <w:keepLines w:val="0"/>
              <w:widowControl w:val="0"/>
              <w:rPr>
                <w:kern w:val="2"/>
                <w:szCs w:val="22"/>
              </w:rPr>
            </w:pPr>
            <w:r w:rsidRPr="001141C9">
              <w:rPr>
                <w:kern w:val="2"/>
                <w:szCs w:val="22"/>
              </w:rPr>
              <w:t>CA_n14A-n30A</w:t>
            </w:r>
          </w:p>
          <w:p w14:paraId="42E602F8" w14:textId="77777777" w:rsidR="00450610" w:rsidRPr="001141C9" w:rsidRDefault="00450610" w:rsidP="00F82743">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0D0CBACA" w14:textId="77777777" w:rsidR="00450610" w:rsidRPr="001141C9" w:rsidRDefault="00450610" w:rsidP="00F82743">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C6690EE"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D2C11E" w14:textId="77777777" w:rsidR="00450610" w:rsidRPr="001141C9" w:rsidRDefault="00450610" w:rsidP="00F82743">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40" w:type="dxa"/>
            <w:tcBorders>
              <w:top w:val="single" w:sz="4" w:space="0" w:color="auto"/>
              <w:left w:val="single" w:sz="4" w:space="0" w:color="auto"/>
              <w:bottom w:val="nil"/>
              <w:right w:val="single" w:sz="4" w:space="0" w:color="auto"/>
            </w:tcBorders>
          </w:tcPr>
          <w:p w14:paraId="414780C1"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7FA2749A" w14:textId="77777777" w:rsidTr="000D672F">
        <w:trPr>
          <w:jc w:val="center"/>
        </w:trPr>
        <w:tc>
          <w:tcPr>
            <w:tcW w:w="1957" w:type="dxa"/>
            <w:tcBorders>
              <w:top w:val="nil"/>
              <w:left w:val="single" w:sz="4" w:space="0" w:color="auto"/>
              <w:bottom w:val="nil"/>
              <w:right w:val="single" w:sz="4" w:space="0" w:color="auto"/>
            </w:tcBorders>
          </w:tcPr>
          <w:p w14:paraId="344E553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C273E1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86243E" w14:textId="77777777" w:rsidR="00450610" w:rsidRPr="001141C9" w:rsidRDefault="00450610" w:rsidP="00F82743">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D292C39"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F926E69" w14:textId="77777777" w:rsidR="00450610" w:rsidRPr="001141C9" w:rsidRDefault="00450610" w:rsidP="00F82743">
            <w:pPr>
              <w:pStyle w:val="TAC"/>
              <w:keepNext w:val="0"/>
              <w:keepLines w:val="0"/>
              <w:widowControl w:val="0"/>
              <w:rPr>
                <w:kern w:val="2"/>
                <w:szCs w:val="22"/>
                <w:lang w:eastAsia="zh-CN"/>
              </w:rPr>
            </w:pPr>
          </w:p>
        </w:tc>
      </w:tr>
      <w:tr w:rsidR="00450610" w:rsidRPr="001141C9" w14:paraId="4A55D246" w14:textId="77777777" w:rsidTr="000D672F">
        <w:trPr>
          <w:jc w:val="center"/>
        </w:trPr>
        <w:tc>
          <w:tcPr>
            <w:tcW w:w="1957" w:type="dxa"/>
            <w:tcBorders>
              <w:top w:val="nil"/>
              <w:left w:val="single" w:sz="4" w:space="0" w:color="auto"/>
              <w:bottom w:val="nil"/>
              <w:right w:val="single" w:sz="4" w:space="0" w:color="auto"/>
            </w:tcBorders>
          </w:tcPr>
          <w:p w14:paraId="16603C9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00740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6ED7FF" w14:textId="77777777" w:rsidR="00450610" w:rsidRPr="001141C9" w:rsidRDefault="00450610" w:rsidP="00F82743">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0615417"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0E3B2F9" w14:textId="77777777" w:rsidR="00450610" w:rsidRPr="001141C9" w:rsidRDefault="00450610" w:rsidP="00F82743">
            <w:pPr>
              <w:pStyle w:val="TAC"/>
              <w:keepNext w:val="0"/>
              <w:keepLines w:val="0"/>
              <w:widowControl w:val="0"/>
              <w:rPr>
                <w:kern w:val="2"/>
                <w:szCs w:val="22"/>
                <w:lang w:eastAsia="zh-CN"/>
              </w:rPr>
            </w:pPr>
          </w:p>
        </w:tc>
      </w:tr>
      <w:tr w:rsidR="00450610" w:rsidRPr="001141C9" w14:paraId="0AFE3F93" w14:textId="77777777" w:rsidTr="000D672F">
        <w:trPr>
          <w:jc w:val="center"/>
        </w:trPr>
        <w:tc>
          <w:tcPr>
            <w:tcW w:w="1957" w:type="dxa"/>
            <w:tcBorders>
              <w:top w:val="nil"/>
              <w:left w:val="single" w:sz="4" w:space="0" w:color="auto"/>
              <w:bottom w:val="single" w:sz="4" w:space="0" w:color="auto"/>
              <w:right w:val="single" w:sz="4" w:space="0" w:color="auto"/>
            </w:tcBorders>
          </w:tcPr>
          <w:p w14:paraId="59709CC6"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03B2D7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4D4B9D"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55A7DC7" w14:textId="77777777" w:rsidR="00450610" w:rsidRPr="001141C9" w:rsidRDefault="00450610" w:rsidP="00F82743">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40" w:type="dxa"/>
            <w:tcBorders>
              <w:top w:val="nil"/>
              <w:left w:val="single" w:sz="4" w:space="0" w:color="auto"/>
              <w:bottom w:val="single" w:sz="4" w:space="0" w:color="auto"/>
              <w:right w:val="single" w:sz="4" w:space="0" w:color="auto"/>
            </w:tcBorders>
          </w:tcPr>
          <w:p w14:paraId="2B9840E4" w14:textId="77777777" w:rsidR="00450610" w:rsidRPr="001141C9" w:rsidRDefault="00450610" w:rsidP="00F82743">
            <w:pPr>
              <w:pStyle w:val="TAC"/>
              <w:keepNext w:val="0"/>
              <w:keepLines w:val="0"/>
              <w:widowControl w:val="0"/>
              <w:rPr>
                <w:kern w:val="2"/>
                <w:szCs w:val="22"/>
                <w:lang w:eastAsia="zh-CN"/>
              </w:rPr>
            </w:pPr>
          </w:p>
        </w:tc>
      </w:tr>
      <w:tr w:rsidR="00450610" w:rsidRPr="001141C9" w14:paraId="3804C6B2" w14:textId="77777777" w:rsidTr="000D672F">
        <w:trPr>
          <w:jc w:val="center"/>
        </w:trPr>
        <w:tc>
          <w:tcPr>
            <w:tcW w:w="1957" w:type="dxa"/>
            <w:tcBorders>
              <w:top w:val="single" w:sz="4" w:space="0" w:color="auto"/>
              <w:left w:val="single" w:sz="4" w:space="0" w:color="auto"/>
              <w:bottom w:val="nil"/>
              <w:right w:val="single" w:sz="4" w:space="0" w:color="auto"/>
            </w:tcBorders>
          </w:tcPr>
          <w:p w14:paraId="56D9AE96" w14:textId="77777777" w:rsidR="00450610" w:rsidRPr="001141C9" w:rsidRDefault="00450610" w:rsidP="00F82743">
            <w:pPr>
              <w:pStyle w:val="TAC"/>
              <w:keepLines w:val="0"/>
              <w:widowControl w:val="0"/>
              <w:rPr>
                <w:lang w:eastAsia="zh-CN" w:bidi="ar"/>
              </w:rPr>
            </w:pPr>
            <w:r w:rsidRPr="001141C9">
              <w:rPr>
                <w:lang w:eastAsia="zh-CN"/>
              </w:rPr>
              <w:t>CA_n2A-n14A-n66A-n77A</w:t>
            </w:r>
          </w:p>
        </w:tc>
        <w:tc>
          <w:tcPr>
            <w:tcW w:w="2033" w:type="dxa"/>
            <w:tcBorders>
              <w:top w:val="single" w:sz="4" w:space="0" w:color="auto"/>
              <w:left w:val="single" w:sz="4" w:space="0" w:color="auto"/>
              <w:bottom w:val="nil"/>
              <w:right w:val="single" w:sz="4" w:space="0" w:color="auto"/>
            </w:tcBorders>
          </w:tcPr>
          <w:p w14:paraId="780B9591" w14:textId="77777777" w:rsidR="00450610" w:rsidRPr="001141C9" w:rsidRDefault="00450610" w:rsidP="00F82743">
            <w:pPr>
              <w:pStyle w:val="TAC"/>
              <w:keepLines w:val="0"/>
              <w:widowControl w:val="0"/>
              <w:rPr>
                <w:lang w:eastAsia="zh-CN"/>
              </w:rPr>
            </w:pPr>
            <w:r w:rsidRPr="001141C9">
              <w:rPr>
                <w:lang w:eastAsia="zh-CN"/>
              </w:rPr>
              <w:t>n77</w:t>
            </w:r>
            <w:r w:rsidRPr="001141C9">
              <w:rPr>
                <w:vertAlign w:val="superscript"/>
                <w:lang w:eastAsia="zh-CN"/>
              </w:rPr>
              <w:t>5,6</w:t>
            </w:r>
          </w:p>
          <w:p w14:paraId="6F75DD26" w14:textId="77777777" w:rsidR="00450610" w:rsidRPr="001141C9" w:rsidRDefault="00450610" w:rsidP="00F82743">
            <w:pPr>
              <w:pStyle w:val="TAC"/>
              <w:keepLines w:val="0"/>
              <w:widowControl w:val="0"/>
              <w:rPr>
                <w:lang w:eastAsia="zh-CN"/>
              </w:rPr>
            </w:pPr>
            <w:r w:rsidRPr="001141C9">
              <w:rPr>
                <w:lang w:eastAsia="zh-CN"/>
              </w:rPr>
              <w:t>CA_n2A-n14A</w:t>
            </w:r>
          </w:p>
          <w:p w14:paraId="17B1F637" w14:textId="77777777" w:rsidR="00450610" w:rsidRPr="001141C9" w:rsidRDefault="00450610" w:rsidP="00F82743">
            <w:pPr>
              <w:pStyle w:val="TAC"/>
              <w:keepLines w:val="0"/>
              <w:widowControl w:val="0"/>
              <w:rPr>
                <w:lang w:eastAsia="zh-CN"/>
              </w:rPr>
            </w:pPr>
            <w:r w:rsidRPr="001141C9">
              <w:rPr>
                <w:lang w:eastAsia="zh-CN"/>
              </w:rPr>
              <w:t>CA_n2A-n66A</w:t>
            </w:r>
          </w:p>
          <w:p w14:paraId="213F55C1" w14:textId="77777777" w:rsidR="00450610" w:rsidRPr="001141C9" w:rsidRDefault="00450610" w:rsidP="00F82743">
            <w:pPr>
              <w:pStyle w:val="TAC"/>
              <w:keepLines w:val="0"/>
              <w:widowControl w:val="0"/>
              <w:rPr>
                <w:lang w:eastAsia="zh-CN"/>
              </w:rPr>
            </w:pPr>
            <w:r w:rsidRPr="001141C9">
              <w:rPr>
                <w:lang w:eastAsia="zh-CN"/>
              </w:rPr>
              <w:t>CA_n2A-n77A</w:t>
            </w:r>
            <w:r w:rsidRPr="001141C9">
              <w:rPr>
                <w:vertAlign w:val="superscript"/>
                <w:lang w:eastAsia="zh-CN"/>
              </w:rPr>
              <w:t>5</w:t>
            </w:r>
          </w:p>
          <w:p w14:paraId="15C98251" w14:textId="77777777" w:rsidR="00450610" w:rsidRPr="001141C9" w:rsidRDefault="00450610" w:rsidP="00F82743">
            <w:pPr>
              <w:pStyle w:val="TAC"/>
              <w:keepLines w:val="0"/>
              <w:widowControl w:val="0"/>
              <w:rPr>
                <w:lang w:eastAsia="zh-CN"/>
              </w:rPr>
            </w:pPr>
            <w:r w:rsidRPr="001141C9">
              <w:rPr>
                <w:lang w:eastAsia="zh-CN"/>
              </w:rPr>
              <w:t>CA_n14A-n66A</w:t>
            </w:r>
          </w:p>
          <w:p w14:paraId="6E990F8D" w14:textId="77777777" w:rsidR="00450610" w:rsidRPr="001141C9" w:rsidRDefault="00450610" w:rsidP="00F82743">
            <w:pPr>
              <w:pStyle w:val="TAC"/>
              <w:keepLines w:val="0"/>
              <w:widowControl w:val="0"/>
              <w:rPr>
                <w:lang w:eastAsia="zh-CN"/>
              </w:rPr>
            </w:pPr>
            <w:r w:rsidRPr="001141C9">
              <w:rPr>
                <w:lang w:eastAsia="zh-CN"/>
              </w:rPr>
              <w:t>CA_n14A-n77A</w:t>
            </w:r>
            <w:r w:rsidRPr="001141C9">
              <w:rPr>
                <w:vertAlign w:val="superscript"/>
                <w:lang w:eastAsia="zh-CN"/>
              </w:rPr>
              <w:t>5</w:t>
            </w:r>
          </w:p>
          <w:p w14:paraId="00F681EC" w14:textId="77777777" w:rsidR="00450610" w:rsidRPr="001141C9" w:rsidRDefault="00450610" w:rsidP="00F82743">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BE2EB37" w14:textId="77777777" w:rsidR="00450610" w:rsidRPr="001141C9" w:rsidRDefault="00450610" w:rsidP="00F82743">
            <w:pPr>
              <w:pStyle w:val="TAC"/>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B666477" w14:textId="77777777" w:rsidR="00450610" w:rsidRPr="001141C9" w:rsidRDefault="00450610" w:rsidP="00F82743">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28F326" w14:textId="77777777" w:rsidR="00450610" w:rsidRPr="001141C9" w:rsidRDefault="00450610" w:rsidP="00F82743">
            <w:pPr>
              <w:pStyle w:val="TAC"/>
              <w:keepLines w:val="0"/>
              <w:widowControl w:val="0"/>
              <w:rPr>
                <w:kern w:val="2"/>
                <w:szCs w:val="22"/>
              </w:rPr>
            </w:pPr>
            <w:r w:rsidRPr="001141C9">
              <w:rPr>
                <w:kern w:val="2"/>
                <w:szCs w:val="22"/>
                <w:lang w:eastAsia="zh-CN"/>
              </w:rPr>
              <w:t>0</w:t>
            </w:r>
          </w:p>
        </w:tc>
      </w:tr>
      <w:tr w:rsidR="00450610" w:rsidRPr="001141C9" w14:paraId="2789D046" w14:textId="77777777" w:rsidTr="000D672F">
        <w:trPr>
          <w:jc w:val="center"/>
        </w:trPr>
        <w:tc>
          <w:tcPr>
            <w:tcW w:w="1957" w:type="dxa"/>
            <w:tcBorders>
              <w:top w:val="nil"/>
              <w:left w:val="single" w:sz="4" w:space="0" w:color="auto"/>
              <w:bottom w:val="nil"/>
              <w:right w:val="single" w:sz="4" w:space="0" w:color="auto"/>
            </w:tcBorders>
          </w:tcPr>
          <w:p w14:paraId="2A475A3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5C57E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A6138A"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94852F4"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6A3087F" w14:textId="77777777" w:rsidR="00450610" w:rsidRPr="001141C9" w:rsidRDefault="00450610" w:rsidP="00F82743">
            <w:pPr>
              <w:pStyle w:val="TAC"/>
              <w:keepNext w:val="0"/>
              <w:keepLines w:val="0"/>
              <w:widowControl w:val="0"/>
              <w:rPr>
                <w:kern w:val="2"/>
                <w:szCs w:val="22"/>
                <w:lang w:eastAsia="zh-CN"/>
              </w:rPr>
            </w:pPr>
          </w:p>
        </w:tc>
      </w:tr>
      <w:tr w:rsidR="00450610" w:rsidRPr="001141C9" w14:paraId="09603ED7" w14:textId="77777777" w:rsidTr="000D672F">
        <w:trPr>
          <w:jc w:val="center"/>
        </w:trPr>
        <w:tc>
          <w:tcPr>
            <w:tcW w:w="1957" w:type="dxa"/>
            <w:tcBorders>
              <w:top w:val="nil"/>
              <w:left w:val="single" w:sz="4" w:space="0" w:color="auto"/>
              <w:bottom w:val="nil"/>
              <w:right w:val="single" w:sz="4" w:space="0" w:color="auto"/>
            </w:tcBorders>
          </w:tcPr>
          <w:p w14:paraId="6D07C2A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C272F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C1CE9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11F54A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9FFE77C" w14:textId="77777777" w:rsidR="00450610" w:rsidRPr="001141C9" w:rsidRDefault="00450610" w:rsidP="00F82743">
            <w:pPr>
              <w:pStyle w:val="TAC"/>
              <w:keepNext w:val="0"/>
              <w:keepLines w:val="0"/>
              <w:widowControl w:val="0"/>
              <w:rPr>
                <w:kern w:val="2"/>
                <w:szCs w:val="22"/>
                <w:lang w:eastAsia="zh-CN"/>
              </w:rPr>
            </w:pPr>
          </w:p>
        </w:tc>
      </w:tr>
      <w:tr w:rsidR="00450610" w:rsidRPr="001141C9" w14:paraId="65F047A7" w14:textId="77777777" w:rsidTr="000D672F">
        <w:trPr>
          <w:jc w:val="center"/>
        </w:trPr>
        <w:tc>
          <w:tcPr>
            <w:tcW w:w="1957" w:type="dxa"/>
            <w:tcBorders>
              <w:top w:val="nil"/>
              <w:left w:val="single" w:sz="4" w:space="0" w:color="auto"/>
              <w:bottom w:val="nil"/>
              <w:right w:val="single" w:sz="4" w:space="0" w:color="auto"/>
            </w:tcBorders>
          </w:tcPr>
          <w:p w14:paraId="4C5779D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E9649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C43BD5"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3851D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0A786EE" w14:textId="77777777" w:rsidR="00450610" w:rsidRPr="001141C9" w:rsidRDefault="00450610" w:rsidP="00F82743">
            <w:pPr>
              <w:pStyle w:val="TAC"/>
              <w:keepNext w:val="0"/>
              <w:keepLines w:val="0"/>
              <w:widowControl w:val="0"/>
              <w:rPr>
                <w:kern w:val="2"/>
                <w:szCs w:val="22"/>
                <w:lang w:eastAsia="zh-CN"/>
              </w:rPr>
            </w:pPr>
          </w:p>
        </w:tc>
      </w:tr>
      <w:tr w:rsidR="00450610" w:rsidRPr="001141C9" w14:paraId="4EF939FF" w14:textId="77777777" w:rsidTr="000D672F">
        <w:trPr>
          <w:jc w:val="center"/>
        </w:trPr>
        <w:tc>
          <w:tcPr>
            <w:tcW w:w="1957" w:type="dxa"/>
            <w:tcBorders>
              <w:top w:val="nil"/>
              <w:left w:val="single" w:sz="4" w:space="0" w:color="auto"/>
              <w:bottom w:val="nil"/>
              <w:right w:val="single" w:sz="4" w:space="0" w:color="auto"/>
            </w:tcBorders>
          </w:tcPr>
          <w:p w14:paraId="4DF9C0C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65C72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96A8E5"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6DA1EBB" w14:textId="77777777" w:rsidR="00450610" w:rsidRPr="001141C9" w:rsidRDefault="00450610" w:rsidP="00F82743">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78D99A16" w14:textId="77777777" w:rsidR="00450610" w:rsidRPr="001141C9" w:rsidRDefault="00450610" w:rsidP="00F82743">
            <w:pPr>
              <w:pStyle w:val="TAC"/>
              <w:keepNext w:val="0"/>
              <w:keepLines w:val="0"/>
              <w:widowControl w:val="0"/>
              <w:rPr>
                <w:kern w:val="2"/>
                <w:szCs w:val="22"/>
                <w:lang w:eastAsia="zh-CN"/>
              </w:rPr>
            </w:pPr>
            <w:r>
              <w:rPr>
                <w:kern w:val="2"/>
                <w:szCs w:val="22"/>
                <w:lang w:eastAsia="zh-CN"/>
              </w:rPr>
              <w:t>4 and 5</w:t>
            </w:r>
          </w:p>
        </w:tc>
      </w:tr>
      <w:tr w:rsidR="00450610" w:rsidRPr="001141C9" w14:paraId="6888F562" w14:textId="77777777" w:rsidTr="000D672F">
        <w:trPr>
          <w:jc w:val="center"/>
        </w:trPr>
        <w:tc>
          <w:tcPr>
            <w:tcW w:w="1957" w:type="dxa"/>
            <w:tcBorders>
              <w:top w:val="nil"/>
              <w:left w:val="single" w:sz="4" w:space="0" w:color="auto"/>
              <w:bottom w:val="nil"/>
              <w:right w:val="single" w:sz="4" w:space="0" w:color="auto"/>
            </w:tcBorders>
          </w:tcPr>
          <w:p w14:paraId="4A32DD2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5B022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6D611C" w14:textId="77777777" w:rsidR="00450610" w:rsidRPr="001141C9" w:rsidRDefault="00450610" w:rsidP="00F82743">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1336710" w14:textId="77777777" w:rsidR="00450610" w:rsidRPr="001141C9" w:rsidRDefault="00450610" w:rsidP="00F82743">
            <w:pPr>
              <w:pStyle w:val="TAC"/>
              <w:keepNext w:val="0"/>
              <w:keepLines w:val="0"/>
              <w:widowControl w:val="0"/>
              <w:rPr>
                <w:lang w:eastAsia="zh-CN" w:bidi="ar"/>
              </w:rPr>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2C0575E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A16B610" w14:textId="77777777" w:rsidTr="000D672F">
        <w:trPr>
          <w:jc w:val="center"/>
        </w:trPr>
        <w:tc>
          <w:tcPr>
            <w:tcW w:w="1957" w:type="dxa"/>
            <w:tcBorders>
              <w:top w:val="nil"/>
              <w:left w:val="single" w:sz="4" w:space="0" w:color="auto"/>
              <w:bottom w:val="nil"/>
              <w:right w:val="single" w:sz="4" w:space="0" w:color="auto"/>
            </w:tcBorders>
          </w:tcPr>
          <w:p w14:paraId="693AAD7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1DB64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E77C6C" w14:textId="77777777" w:rsidR="00450610" w:rsidRPr="001141C9" w:rsidRDefault="00450610" w:rsidP="00F82743">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49CE38D" w14:textId="77777777" w:rsidR="00450610" w:rsidRPr="001141C9" w:rsidRDefault="00450610" w:rsidP="00F82743">
            <w:pPr>
              <w:pStyle w:val="TAC"/>
              <w:keepNext w:val="0"/>
              <w:keepLines w:val="0"/>
              <w:widowControl w:val="0"/>
              <w:rPr>
                <w:lang w:eastAsia="zh-CN"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11D24110" w14:textId="77777777" w:rsidR="00450610" w:rsidRPr="001141C9" w:rsidRDefault="00450610" w:rsidP="00F82743">
            <w:pPr>
              <w:pStyle w:val="TAC"/>
              <w:keepNext w:val="0"/>
              <w:keepLines w:val="0"/>
              <w:widowControl w:val="0"/>
              <w:rPr>
                <w:kern w:val="2"/>
                <w:szCs w:val="22"/>
                <w:lang w:eastAsia="zh-CN"/>
              </w:rPr>
            </w:pPr>
          </w:p>
        </w:tc>
      </w:tr>
      <w:tr w:rsidR="00450610" w:rsidRPr="001141C9" w14:paraId="05A11EE7" w14:textId="77777777" w:rsidTr="000D672F">
        <w:trPr>
          <w:jc w:val="center"/>
        </w:trPr>
        <w:tc>
          <w:tcPr>
            <w:tcW w:w="1957" w:type="dxa"/>
            <w:tcBorders>
              <w:top w:val="nil"/>
              <w:left w:val="single" w:sz="4" w:space="0" w:color="auto"/>
              <w:bottom w:val="single" w:sz="4" w:space="0" w:color="auto"/>
              <w:right w:val="single" w:sz="4" w:space="0" w:color="auto"/>
            </w:tcBorders>
          </w:tcPr>
          <w:p w14:paraId="645366F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A1114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21AA70"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A946115" w14:textId="77777777" w:rsidR="00450610" w:rsidRPr="001141C9" w:rsidRDefault="00450610" w:rsidP="00F82743">
            <w:pPr>
              <w:pStyle w:val="TAC"/>
              <w:keepNext w:val="0"/>
              <w:keepLines w:val="0"/>
              <w:widowControl w:val="0"/>
              <w:rPr>
                <w:lang w:eastAsia="zh-CN"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95D26A9" w14:textId="77777777" w:rsidR="00450610" w:rsidRPr="001141C9" w:rsidRDefault="00450610" w:rsidP="00F82743">
            <w:pPr>
              <w:pStyle w:val="TAC"/>
              <w:keepNext w:val="0"/>
              <w:keepLines w:val="0"/>
              <w:widowControl w:val="0"/>
              <w:rPr>
                <w:kern w:val="2"/>
                <w:szCs w:val="22"/>
                <w:lang w:eastAsia="zh-CN"/>
              </w:rPr>
            </w:pPr>
          </w:p>
        </w:tc>
      </w:tr>
      <w:tr w:rsidR="00450610" w:rsidRPr="001141C9" w14:paraId="540B5AC5" w14:textId="77777777" w:rsidTr="000D672F">
        <w:trPr>
          <w:jc w:val="center"/>
        </w:trPr>
        <w:tc>
          <w:tcPr>
            <w:tcW w:w="1957" w:type="dxa"/>
            <w:tcBorders>
              <w:top w:val="single" w:sz="4" w:space="0" w:color="auto"/>
              <w:left w:val="single" w:sz="4" w:space="0" w:color="auto"/>
              <w:bottom w:val="nil"/>
              <w:right w:val="single" w:sz="4" w:space="0" w:color="auto"/>
            </w:tcBorders>
          </w:tcPr>
          <w:p w14:paraId="112B40FD" w14:textId="77777777" w:rsidR="00450610" w:rsidRPr="001141C9" w:rsidRDefault="00450610" w:rsidP="00F82743">
            <w:pPr>
              <w:pStyle w:val="TAC"/>
              <w:keepNext w:val="0"/>
              <w:keepLines w:val="0"/>
              <w:widowControl w:val="0"/>
              <w:rPr>
                <w:kern w:val="2"/>
                <w:szCs w:val="22"/>
              </w:rPr>
            </w:pPr>
            <w:r w:rsidRPr="001141C9">
              <w:rPr>
                <w:kern w:val="2"/>
                <w:szCs w:val="22"/>
                <w:lang w:eastAsia="en-GB"/>
              </w:rPr>
              <w:t>CA_n2(2A)-n14A-n66A-n77A</w:t>
            </w:r>
          </w:p>
        </w:tc>
        <w:tc>
          <w:tcPr>
            <w:tcW w:w="2033" w:type="dxa"/>
            <w:tcBorders>
              <w:top w:val="single" w:sz="4" w:space="0" w:color="auto"/>
              <w:left w:val="single" w:sz="4" w:space="0" w:color="auto"/>
              <w:bottom w:val="nil"/>
              <w:right w:val="single" w:sz="4" w:space="0" w:color="auto"/>
            </w:tcBorders>
          </w:tcPr>
          <w:p w14:paraId="4368DECF"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9388E2E"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CA_n2A-n14A</w:t>
            </w:r>
          </w:p>
          <w:p w14:paraId="79B35286"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lastRenderedPageBreak/>
              <w:t>CA_n2A-n66A</w:t>
            </w:r>
          </w:p>
          <w:p w14:paraId="6F71DA62"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DD3DD9B"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CA_n14A-n66A</w:t>
            </w:r>
          </w:p>
          <w:p w14:paraId="43E974D3"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E33A3AF" w14:textId="77777777" w:rsidR="00450610" w:rsidRPr="001141C9" w:rsidRDefault="00450610" w:rsidP="00F82743">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E1B5308" w14:textId="77777777" w:rsidR="00450610" w:rsidRPr="001141C9" w:rsidRDefault="00450610" w:rsidP="00F82743">
            <w:pPr>
              <w:pStyle w:val="TAC"/>
              <w:keepNext w:val="0"/>
              <w:keepLines w:val="0"/>
              <w:widowControl w:val="0"/>
              <w:rPr>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094D2776" w14:textId="77777777" w:rsidR="00450610" w:rsidRPr="001141C9" w:rsidRDefault="00450610" w:rsidP="00F82743">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1840" w:type="dxa"/>
            <w:tcBorders>
              <w:top w:val="single" w:sz="4" w:space="0" w:color="auto"/>
              <w:left w:val="single" w:sz="4" w:space="0" w:color="auto"/>
              <w:bottom w:val="nil"/>
              <w:right w:val="single" w:sz="4" w:space="0" w:color="auto"/>
            </w:tcBorders>
          </w:tcPr>
          <w:p w14:paraId="6FEF8D44"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368B839C" w14:textId="77777777" w:rsidTr="000D672F">
        <w:trPr>
          <w:jc w:val="center"/>
        </w:trPr>
        <w:tc>
          <w:tcPr>
            <w:tcW w:w="1957" w:type="dxa"/>
            <w:tcBorders>
              <w:top w:val="nil"/>
              <w:left w:val="single" w:sz="4" w:space="0" w:color="auto"/>
              <w:bottom w:val="nil"/>
              <w:right w:val="single" w:sz="4" w:space="0" w:color="auto"/>
            </w:tcBorders>
          </w:tcPr>
          <w:p w14:paraId="52A6152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864DF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6AAE10" w14:textId="77777777" w:rsidR="00450610" w:rsidRPr="001141C9" w:rsidRDefault="00450610" w:rsidP="00F82743">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EA47CC6"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7536D0E" w14:textId="77777777" w:rsidR="00450610" w:rsidRPr="001141C9" w:rsidRDefault="00450610" w:rsidP="00F82743">
            <w:pPr>
              <w:pStyle w:val="TAC"/>
              <w:keepNext w:val="0"/>
              <w:keepLines w:val="0"/>
              <w:widowControl w:val="0"/>
              <w:rPr>
                <w:kern w:val="2"/>
                <w:szCs w:val="22"/>
                <w:lang w:eastAsia="zh-CN"/>
              </w:rPr>
            </w:pPr>
          </w:p>
        </w:tc>
      </w:tr>
      <w:tr w:rsidR="00450610" w:rsidRPr="001141C9" w14:paraId="1145F140" w14:textId="77777777" w:rsidTr="000D672F">
        <w:trPr>
          <w:jc w:val="center"/>
        </w:trPr>
        <w:tc>
          <w:tcPr>
            <w:tcW w:w="1957" w:type="dxa"/>
            <w:tcBorders>
              <w:top w:val="nil"/>
              <w:left w:val="single" w:sz="4" w:space="0" w:color="auto"/>
              <w:bottom w:val="nil"/>
              <w:right w:val="single" w:sz="4" w:space="0" w:color="auto"/>
            </w:tcBorders>
          </w:tcPr>
          <w:p w14:paraId="2144C32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FE791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7858B8" w14:textId="77777777" w:rsidR="00450610" w:rsidRPr="001141C9" w:rsidRDefault="00450610" w:rsidP="00F82743">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F0843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B0D88CD" w14:textId="77777777" w:rsidR="00450610" w:rsidRPr="001141C9" w:rsidRDefault="00450610" w:rsidP="00F82743">
            <w:pPr>
              <w:pStyle w:val="TAC"/>
              <w:keepNext w:val="0"/>
              <w:keepLines w:val="0"/>
              <w:widowControl w:val="0"/>
              <w:rPr>
                <w:kern w:val="2"/>
                <w:szCs w:val="22"/>
                <w:lang w:eastAsia="zh-CN"/>
              </w:rPr>
            </w:pPr>
          </w:p>
        </w:tc>
      </w:tr>
      <w:tr w:rsidR="00450610" w:rsidRPr="001141C9" w14:paraId="55CAA75E" w14:textId="77777777" w:rsidTr="000D672F">
        <w:trPr>
          <w:jc w:val="center"/>
        </w:trPr>
        <w:tc>
          <w:tcPr>
            <w:tcW w:w="1957" w:type="dxa"/>
            <w:tcBorders>
              <w:top w:val="nil"/>
              <w:left w:val="single" w:sz="4" w:space="0" w:color="auto"/>
              <w:bottom w:val="single" w:sz="4" w:space="0" w:color="auto"/>
              <w:right w:val="single" w:sz="4" w:space="0" w:color="auto"/>
            </w:tcBorders>
          </w:tcPr>
          <w:p w14:paraId="4344D06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1FB18E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F7B6A0"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2260E5D"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01D162" w14:textId="77777777" w:rsidR="00450610" w:rsidRPr="001141C9" w:rsidRDefault="00450610" w:rsidP="00F82743">
            <w:pPr>
              <w:pStyle w:val="TAC"/>
              <w:keepNext w:val="0"/>
              <w:keepLines w:val="0"/>
              <w:widowControl w:val="0"/>
              <w:rPr>
                <w:kern w:val="2"/>
                <w:szCs w:val="22"/>
                <w:lang w:eastAsia="zh-CN"/>
              </w:rPr>
            </w:pPr>
          </w:p>
        </w:tc>
      </w:tr>
      <w:tr w:rsidR="00450610" w:rsidRPr="001141C9" w14:paraId="31CAFDA4" w14:textId="77777777" w:rsidTr="000D672F">
        <w:trPr>
          <w:jc w:val="center"/>
        </w:trPr>
        <w:tc>
          <w:tcPr>
            <w:tcW w:w="1957" w:type="dxa"/>
            <w:tcBorders>
              <w:top w:val="single" w:sz="4" w:space="0" w:color="auto"/>
              <w:left w:val="single" w:sz="4" w:space="0" w:color="auto"/>
              <w:bottom w:val="nil"/>
              <w:right w:val="single" w:sz="4" w:space="0" w:color="auto"/>
            </w:tcBorders>
          </w:tcPr>
          <w:p w14:paraId="5A83AA46" w14:textId="77777777" w:rsidR="00450610" w:rsidRPr="001141C9" w:rsidRDefault="00450610" w:rsidP="00F82743">
            <w:pPr>
              <w:pStyle w:val="TAC"/>
              <w:keepNext w:val="0"/>
              <w:keepLines w:val="0"/>
              <w:widowControl w:val="0"/>
              <w:rPr>
                <w:kern w:val="2"/>
                <w:szCs w:val="22"/>
              </w:rPr>
            </w:pPr>
            <w:r w:rsidRPr="001141C9">
              <w:rPr>
                <w:kern w:val="2"/>
                <w:szCs w:val="22"/>
                <w:lang w:eastAsia="en-GB"/>
              </w:rPr>
              <w:t>CA_n2A-n14A-n66(2A)-n77A</w:t>
            </w:r>
          </w:p>
        </w:tc>
        <w:tc>
          <w:tcPr>
            <w:tcW w:w="2033" w:type="dxa"/>
            <w:tcBorders>
              <w:top w:val="single" w:sz="4" w:space="0" w:color="auto"/>
              <w:left w:val="single" w:sz="4" w:space="0" w:color="auto"/>
              <w:bottom w:val="nil"/>
              <w:right w:val="single" w:sz="4" w:space="0" w:color="auto"/>
            </w:tcBorders>
          </w:tcPr>
          <w:p w14:paraId="08281334"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4756838"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CA_n2A-n14A</w:t>
            </w:r>
          </w:p>
          <w:p w14:paraId="272BD3E8"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CA_n2A-n66A</w:t>
            </w:r>
          </w:p>
          <w:p w14:paraId="576D4186"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5778E25"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CA_n14A-n66A</w:t>
            </w:r>
          </w:p>
          <w:p w14:paraId="2694DA77" w14:textId="77777777" w:rsidR="00450610" w:rsidRPr="001141C9" w:rsidRDefault="00450610" w:rsidP="00F82743">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78DC379" w14:textId="77777777" w:rsidR="00450610" w:rsidRPr="001141C9" w:rsidRDefault="00450610" w:rsidP="00F82743">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490D44B"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2D2B32"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6DEF0DD"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56EE5BCB" w14:textId="77777777" w:rsidTr="000D672F">
        <w:trPr>
          <w:jc w:val="center"/>
        </w:trPr>
        <w:tc>
          <w:tcPr>
            <w:tcW w:w="1957" w:type="dxa"/>
            <w:tcBorders>
              <w:top w:val="nil"/>
              <w:left w:val="single" w:sz="4" w:space="0" w:color="auto"/>
              <w:bottom w:val="nil"/>
              <w:right w:val="single" w:sz="4" w:space="0" w:color="auto"/>
            </w:tcBorders>
          </w:tcPr>
          <w:p w14:paraId="53714EA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E225F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D86142" w14:textId="77777777" w:rsidR="00450610" w:rsidRPr="001141C9" w:rsidRDefault="00450610" w:rsidP="00F82743">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A17EE9A"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3296AAE" w14:textId="77777777" w:rsidR="00450610" w:rsidRPr="001141C9" w:rsidRDefault="00450610" w:rsidP="00F82743">
            <w:pPr>
              <w:pStyle w:val="TAC"/>
              <w:keepNext w:val="0"/>
              <w:keepLines w:val="0"/>
              <w:widowControl w:val="0"/>
              <w:rPr>
                <w:kern w:val="2"/>
                <w:szCs w:val="22"/>
                <w:lang w:eastAsia="zh-CN"/>
              </w:rPr>
            </w:pPr>
          </w:p>
        </w:tc>
      </w:tr>
      <w:tr w:rsidR="00450610" w:rsidRPr="001141C9" w14:paraId="614288D2" w14:textId="77777777" w:rsidTr="000D672F">
        <w:trPr>
          <w:jc w:val="center"/>
        </w:trPr>
        <w:tc>
          <w:tcPr>
            <w:tcW w:w="1957" w:type="dxa"/>
            <w:tcBorders>
              <w:top w:val="nil"/>
              <w:left w:val="single" w:sz="4" w:space="0" w:color="auto"/>
              <w:bottom w:val="nil"/>
              <w:right w:val="single" w:sz="4" w:space="0" w:color="auto"/>
            </w:tcBorders>
          </w:tcPr>
          <w:p w14:paraId="114458A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09092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B20ABF" w14:textId="77777777" w:rsidR="00450610" w:rsidRPr="001141C9" w:rsidRDefault="00450610" w:rsidP="00F82743">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52FD7C" w14:textId="77777777" w:rsidR="00450610" w:rsidRPr="001141C9" w:rsidRDefault="00450610" w:rsidP="00F82743">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40" w:type="dxa"/>
            <w:tcBorders>
              <w:top w:val="nil"/>
              <w:left w:val="single" w:sz="4" w:space="0" w:color="auto"/>
              <w:bottom w:val="nil"/>
              <w:right w:val="single" w:sz="4" w:space="0" w:color="auto"/>
            </w:tcBorders>
          </w:tcPr>
          <w:p w14:paraId="0AD32517" w14:textId="77777777" w:rsidR="00450610" w:rsidRPr="001141C9" w:rsidRDefault="00450610" w:rsidP="00F82743">
            <w:pPr>
              <w:pStyle w:val="TAC"/>
              <w:keepNext w:val="0"/>
              <w:keepLines w:val="0"/>
              <w:widowControl w:val="0"/>
              <w:rPr>
                <w:kern w:val="2"/>
                <w:szCs w:val="22"/>
                <w:lang w:eastAsia="zh-CN"/>
              </w:rPr>
            </w:pPr>
          </w:p>
        </w:tc>
      </w:tr>
      <w:tr w:rsidR="00450610" w:rsidRPr="001141C9" w14:paraId="7AFD035E" w14:textId="77777777" w:rsidTr="000D672F">
        <w:trPr>
          <w:jc w:val="center"/>
        </w:trPr>
        <w:tc>
          <w:tcPr>
            <w:tcW w:w="1957" w:type="dxa"/>
            <w:tcBorders>
              <w:top w:val="nil"/>
              <w:left w:val="single" w:sz="4" w:space="0" w:color="auto"/>
              <w:bottom w:val="single" w:sz="4" w:space="0" w:color="auto"/>
              <w:right w:val="single" w:sz="4" w:space="0" w:color="auto"/>
            </w:tcBorders>
          </w:tcPr>
          <w:p w14:paraId="5087C19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31B6CB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2689A9"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77C08CA"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C6A098C" w14:textId="77777777" w:rsidR="00450610" w:rsidRPr="001141C9" w:rsidRDefault="00450610" w:rsidP="00F82743">
            <w:pPr>
              <w:pStyle w:val="TAC"/>
              <w:keepNext w:val="0"/>
              <w:keepLines w:val="0"/>
              <w:widowControl w:val="0"/>
              <w:rPr>
                <w:kern w:val="2"/>
                <w:szCs w:val="22"/>
                <w:lang w:eastAsia="zh-CN"/>
              </w:rPr>
            </w:pPr>
          </w:p>
        </w:tc>
      </w:tr>
      <w:tr w:rsidR="00450610" w:rsidRPr="001141C9" w14:paraId="725A2456" w14:textId="77777777" w:rsidTr="000D672F">
        <w:trPr>
          <w:jc w:val="center"/>
        </w:trPr>
        <w:tc>
          <w:tcPr>
            <w:tcW w:w="1957" w:type="dxa"/>
            <w:tcBorders>
              <w:top w:val="single" w:sz="4" w:space="0" w:color="auto"/>
              <w:left w:val="single" w:sz="4" w:space="0" w:color="auto"/>
              <w:bottom w:val="nil"/>
              <w:right w:val="single" w:sz="4" w:space="0" w:color="auto"/>
            </w:tcBorders>
          </w:tcPr>
          <w:p w14:paraId="5777203D" w14:textId="77777777" w:rsidR="00450610" w:rsidRPr="001141C9" w:rsidRDefault="00450610" w:rsidP="00F82743">
            <w:pPr>
              <w:pStyle w:val="TAC"/>
              <w:keepNext w:val="0"/>
              <w:keepLines w:val="0"/>
              <w:widowControl w:val="0"/>
              <w:rPr>
                <w:lang w:eastAsia="zh-CN" w:bidi="ar"/>
              </w:rPr>
            </w:pPr>
            <w:r w:rsidRPr="001141C9">
              <w:rPr>
                <w:lang w:eastAsia="zh-CN"/>
              </w:rPr>
              <w:t>CA_n2A-n14A-n66A-n77(2A)</w:t>
            </w:r>
          </w:p>
        </w:tc>
        <w:tc>
          <w:tcPr>
            <w:tcW w:w="2033" w:type="dxa"/>
            <w:tcBorders>
              <w:top w:val="single" w:sz="4" w:space="0" w:color="auto"/>
              <w:left w:val="single" w:sz="4" w:space="0" w:color="auto"/>
              <w:bottom w:val="nil"/>
              <w:right w:val="single" w:sz="4" w:space="0" w:color="auto"/>
            </w:tcBorders>
          </w:tcPr>
          <w:p w14:paraId="101C9E01"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4E637AC" w14:textId="77777777" w:rsidR="00450610" w:rsidRPr="001141C9" w:rsidRDefault="00450610" w:rsidP="00F82743">
            <w:pPr>
              <w:pStyle w:val="TAC"/>
              <w:keepNext w:val="0"/>
              <w:keepLines w:val="0"/>
              <w:widowControl w:val="0"/>
              <w:rPr>
                <w:lang w:eastAsia="zh-CN"/>
              </w:rPr>
            </w:pPr>
            <w:r w:rsidRPr="001141C9">
              <w:rPr>
                <w:lang w:eastAsia="zh-CN"/>
              </w:rPr>
              <w:t>CA_n2A-n14A</w:t>
            </w:r>
          </w:p>
          <w:p w14:paraId="7EF29ADF" w14:textId="77777777" w:rsidR="00450610" w:rsidRPr="001141C9" w:rsidRDefault="00450610" w:rsidP="00F82743">
            <w:pPr>
              <w:pStyle w:val="TAC"/>
              <w:keepNext w:val="0"/>
              <w:keepLines w:val="0"/>
              <w:widowControl w:val="0"/>
              <w:rPr>
                <w:lang w:eastAsia="zh-CN"/>
              </w:rPr>
            </w:pPr>
            <w:r w:rsidRPr="001141C9">
              <w:rPr>
                <w:lang w:eastAsia="zh-CN"/>
              </w:rPr>
              <w:t>CA_n2A-n66A</w:t>
            </w:r>
          </w:p>
          <w:p w14:paraId="3C2C519A" w14:textId="77777777" w:rsidR="00450610" w:rsidRPr="001141C9" w:rsidRDefault="00450610" w:rsidP="00F8274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B434CB4" w14:textId="77777777" w:rsidR="00450610" w:rsidRPr="001141C9" w:rsidRDefault="00450610" w:rsidP="00F82743">
            <w:pPr>
              <w:pStyle w:val="TAC"/>
              <w:keepNext w:val="0"/>
              <w:keepLines w:val="0"/>
              <w:widowControl w:val="0"/>
              <w:rPr>
                <w:lang w:eastAsia="zh-CN"/>
              </w:rPr>
            </w:pPr>
            <w:r w:rsidRPr="001141C9">
              <w:rPr>
                <w:lang w:eastAsia="zh-CN"/>
              </w:rPr>
              <w:t>CA_n14A-n66A</w:t>
            </w:r>
          </w:p>
          <w:p w14:paraId="2FE23B02" w14:textId="77777777" w:rsidR="00450610" w:rsidRPr="001141C9" w:rsidRDefault="00450610" w:rsidP="00F82743">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4FE7640" w14:textId="77777777" w:rsidR="00450610" w:rsidRPr="001141C9" w:rsidRDefault="00450610" w:rsidP="00F8274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10B236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35A226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3E77AAD"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61F91ED5" w14:textId="77777777" w:rsidTr="000D672F">
        <w:trPr>
          <w:jc w:val="center"/>
        </w:trPr>
        <w:tc>
          <w:tcPr>
            <w:tcW w:w="1957" w:type="dxa"/>
            <w:tcBorders>
              <w:top w:val="nil"/>
              <w:left w:val="single" w:sz="4" w:space="0" w:color="auto"/>
              <w:bottom w:val="nil"/>
              <w:right w:val="single" w:sz="4" w:space="0" w:color="auto"/>
            </w:tcBorders>
          </w:tcPr>
          <w:p w14:paraId="0730E58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E2A0F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472384"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22A4083"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9F9DF51" w14:textId="77777777" w:rsidR="00450610" w:rsidRPr="001141C9" w:rsidRDefault="00450610" w:rsidP="00F82743">
            <w:pPr>
              <w:pStyle w:val="TAC"/>
              <w:keepNext w:val="0"/>
              <w:keepLines w:val="0"/>
              <w:widowControl w:val="0"/>
              <w:rPr>
                <w:kern w:val="2"/>
                <w:szCs w:val="22"/>
                <w:lang w:eastAsia="zh-CN"/>
              </w:rPr>
            </w:pPr>
          </w:p>
        </w:tc>
      </w:tr>
      <w:tr w:rsidR="00450610" w:rsidRPr="001141C9" w14:paraId="09C46DC7" w14:textId="77777777" w:rsidTr="000D672F">
        <w:trPr>
          <w:jc w:val="center"/>
        </w:trPr>
        <w:tc>
          <w:tcPr>
            <w:tcW w:w="1957" w:type="dxa"/>
            <w:tcBorders>
              <w:top w:val="nil"/>
              <w:left w:val="single" w:sz="4" w:space="0" w:color="auto"/>
              <w:bottom w:val="nil"/>
              <w:right w:val="single" w:sz="4" w:space="0" w:color="auto"/>
            </w:tcBorders>
          </w:tcPr>
          <w:p w14:paraId="2D20CD9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7CB9A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EB2FA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69020C3"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245C5DC" w14:textId="77777777" w:rsidR="00450610" w:rsidRPr="001141C9" w:rsidRDefault="00450610" w:rsidP="00F82743">
            <w:pPr>
              <w:pStyle w:val="TAC"/>
              <w:keepNext w:val="0"/>
              <w:keepLines w:val="0"/>
              <w:widowControl w:val="0"/>
              <w:rPr>
                <w:kern w:val="2"/>
                <w:szCs w:val="22"/>
                <w:lang w:eastAsia="zh-CN"/>
              </w:rPr>
            </w:pPr>
          </w:p>
        </w:tc>
      </w:tr>
      <w:tr w:rsidR="00450610" w:rsidRPr="001141C9" w14:paraId="10787412" w14:textId="77777777" w:rsidTr="000D672F">
        <w:trPr>
          <w:jc w:val="center"/>
        </w:trPr>
        <w:tc>
          <w:tcPr>
            <w:tcW w:w="1957" w:type="dxa"/>
            <w:tcBorders>
              <w:top w:val="nil"/>
              <w:left w:val="single" w:sz="4" w:space="0" w:color="auto"/>
              <w:bottom w:val="nil"/>
              <w:right w:val="single" w:sz="4" w:space="0" w:color="auto"/>
            </w:tcBorders>
          </w:tcPr>
          <w:p w14:paraId="4FB4318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DBDCE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B68F3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DA11023" w14:textId="77777777" w:rsidR="00450610" w:rsidRPr="001141C9" w:rsidRDefault="00450610" w:rsidP="00F82743">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40" w:type="dxa"/>
            <w:tcBorders>
              <w:top w:val="nil"/>
              <w:left w:val="single" w:sz="4" w:space="0" w:color="auto"/>
              <w:bottom w:val="single" w:sz="4" w:space="0" w:color="auto"/>
              <w:right w:val="single" w:sz="4" w:space="0" w:color="auto"/>
            </w:tcBorders>
          </w:tcPr>
          <w:p w14:paraId="56F502C7" w14:textId="77777777" w:rsidR="00450610" w:rsidRPr="001141C9" w:rsidRDefault="00450610" w:rsidP="00F82743">
            <w:pPr>
              <w:pStyle w:val="TAC"/>
              <w:keepNext w:val="0"/>
              <w:keepLines w:val="0"/>
              <w:widowControl w:val="0"/>
              <w:rPr>
                <w:kern w:val="2"/>
                <w:szCs w:val="22"/>
                <w:lang w:eastAsia="zh-CN"/>
              </w:rPr>
            </w:pPr>
          </w:p>
        </w:tc>
      </w:tr>
      <w:tr w:rsidR="00450610" w:rsidRPr="001141C9" w14:paraId="329A8E80" w14:textId="77777777" w:rsidTr="000D672F">
        <w:trPr>
          <w:jc w:val="center"/>
        </w:trPr>
        <w:tc>
          <w:tcPr>
            <w:tcW w:w="1957" w:type="dxa"/>
            <w:tcBorders>
              <w:top w:val="nil"/>
              <w:left w:val="single" w:sz="4" w:space="0" w:color="auto"/>
              <w:bottom w:val="nil"/>
              <w:right w:val="single" w:sz="4" w:space="0" w:color="auto"/>
            </w:tcBorders>
          </w:tcPr>
          <w:p w14:paraId="78099FF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4AC73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CA100D"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9D6B8F5" w14:textId="77777777" w:rsidR="00450610" w:rsidRPr="001141C9" w:rsidRDefault="00450610" w:rsidP="00F82743">
            <w:pPr>
              <w:pStyle w:val="TAC"/>
              <w:keepNext w:val="0"/>
              <w:keepLines w:val="0"/>
              <w:widowControl w:val="0"/>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1D8280F9" w14:textId="77777777" w:rsidR="00450610" w:rsidRPr="001141C9" w:rsidRDefault="00450610" w:rsidP="00F82743">
            <w:pPr>
              <w:pStyle w:val="TAC"/>
              <w:keepNext w:val="0"/>
              <w:keepLines w:val="0"/>
              <w:widowControl w:val="0"/>
              <w:rPr>
                <w:kern w:val="2"/>
                <w:szCs w:val="22"/>
                <w:lang w:eastAsia="zh-CN"/>
              </w:rPr>
            </w:pPr>
            <w:r>
              <w:rPr>
                <w:kern w:val="2"/>
                <w:szCs w:val="22"/>
                <w:lang w:eastAsia="zh-CN"/>
              </w:rPr>
              <w:t>4 and 5</w:t>
            </w:r>
          </w:p>
        </w:tc>
      </w:tr>
      <w:tr w:rsidR="00450610" w:rsidRPr="001141C9" w14:paraId="6693FAA8" w14:textId="77777777" w:rsidTr="000D672F">
        <w:trPr>
          <w:jc w:val="center"/>
        </w:trPr>
        <w:tc>
          <w:tcPr>
            <w:tcW w:w="1957" w:type="dxa"/>
            <w:tcBorders>
              <w:top w:val="nil"/>
              <w:left w:val="single" w:sz="4" w:space="0" w:color="auto"/>
              <w:bottom w:val="nil"/>
              <w:right w:val="single" w:sz="4" w:space="0" w:color="auto"/>
            </w:tcBorders>
          </w:tcPr>
          <w:p w14:paraId="6E59874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A6E91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49B402" w14:textId="77777777" w:rsidR="00450610" w:rsidRPr="001141C9" w:rsidRDefault="00450610" w:rsidP="00F82743">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1F8B8CAA" w14:textId="77777777" w:rsidR="00450610" w:rsidRPr="001141C9" w:rsidRDefault="00450610" w:rsidP="00F82743">
            <w:pPr>
              <w:pStyle w:val="TAC"/>
              <w:keepNext w:val="0"/>
              <w:keepLines w:val="0"/>
              <w:widowControl w:val="0"/>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47A02AB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3D9179B" w14:textId="77777777" w:rsidTr="000D672F">
        <w:trPr>
          <w:jc w:val="center"/>
        </w:trPr>
        <w:tc>
          <w:tcPr>
            <w:tcW w:w="1957" w:type="dxa"/>
            <w:tcBorders>
              <w:top w:val="nil"/>
              <w:left w:val="single" w:sz="4" w:space="0" w:color="auto"/>
              <w:bottom w:val="nil"/>
              <w:right w:val="single" w:sz="4" w:space="0" w:color="auto"/>
            </w:tcBorders>
          </w:tcPr>
          <w:p w14:paraId="5603FE1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38546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0B0A9F" w14:textId="77777777" w:rsidR="00450610" w:rsidRPr="001141C9" w:rsidRDefault="00450610" w:rsidP="00F82743">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0A364E2" w14:textId="77777777" w:rsidR="00450610" w:rsidRPr="001141C9" w:rsidRDefault="00450610" w:rsidP="00F82743">
            <w:pPr>
              <w:pStyle w:val="TAC"/>
              <w:keepNext w:val="0"/>
              <w:keepLines w:val="0"/>
              <w:widowControl w:val="0"/>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3761F3F7" w14:textId="77777777" w:rsidR="00450610" w:rsidRPr="001141C9" w:rsidRDefault="00450610" w:rsidP="00F82743">
            <w:pPr>
              <w:pStyle w:val="TAC"/>
              <w:keepNext w:val="0"/>
              <w:keepLines w:val="0"/>
              <w:widowControl w:val="0"/>
              <w:rPr>
                <w:kern w:val="2"/>
                <w:szCs w:val="22"/>
                <w:lang w:eastAsia="zh-CN"/>
              </w:rPr>
            </w:pPr>
          </w:p>
        </w:tc>
      </w:tr>
      <w:tr w:rsidR="00450610" w:rsidRPr="001141C9" w14:paraId="64925FDB" w14:textId="77777777" w:rsidTr="000D672F">
        <w:trPr>
          <w:jc w:val="center"/>
        </w:trPr>
        <w:tc>
          <w:tcPr>
            <w:tcW w:w="1957" w:type="dxa"/>
            <w:tcBorders>
              <w:top w:val="nil"/>
              <w:left w:val="single" w:sz="4" w:space="0" w:color="auto"/>
              <w:bottom w:val="single" w:sz="4" w:space="0" w:color="auto"/>
              <w:right w:val="single" w:sz="4" w:space="0" w:color="auto"/>
            </w:tcBorders>
          </w:tcPr>
          <w:p w14:paraId="7A6B7D1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8AA7E6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C0CF60"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2E05D0E" w14:textId="77777777" w:rsidR="00450610" w:rsidRPr="001141C9" w:rsidRDefault="00450610" w:rsidP="00F82743">
            <w:pPr>
              <w:pStyle w:val="TAC"/>
              <w:keepNext w:val="0"/>
              <w:keepLines w:val="0"/>
              <w:widowControl w:val="0"/>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single" w:sz="4" w:space="0" w:color="auto"/>
              <w:right w:val="single" w:sz="4" w:space="0" w:color="auto"/>
            </w:tcBorders>
          </w:tcPr>
          <w:p w14:paraId="245ED15B" w14:textId="77777777" w:rsidR="00450610" w:rsidRPr="001141C9" w:rsidRDefault="00450610" w:rsidP="00F82743">
            <w:pPr>
              <w:pStyle w:val="TAC"/>
              <w:keepNext w:val="0"/>
              <w:keepLines w:val="0"/>
              <w:widowControl w:val="0"/>
              <w:rPr>
                <w:kern w:val="2"/>
                <w:szCs w:val="22"/>
                <w:lang w:eastAsia="zh-CN"/>
              </w:rPr>
            </w:pPr>
          </w:p>
        </w:tc>
      </w:tr>
      <w:tr w:rsidR="00450610" w:rsidRPr="001141C9" w14:paraId="4455FAA7" w14:textId="77777777" w:rsidTr="000D672F">
        <w:trPr>
          <w:jc w:val="center"/>
        </w:trPr>
        <w:tc>
          <w:tcPr>
            <w:tcW w:w="1957" w:type="dxa"/>
            <w:tcBorders>
              <w:top w:val="single" w:sz="4" w:space="0" w:color="auto"/>
              <w:left w:val="single" w:sz="4" w:space="0" w:color="auto"/>
              <w:bottom w:val="nil"/>
              <w:right w:val="single" w:sz="4" w:space="0" w:color="auto"/>
            </w:tcBorders>
          </w:tcPr>
          <w:p w14:paraId="5E743F8E" w14:textId="77777777" w:rsidR="00450610" w:rsidRPr="001141C9" w:rsidRDefault="00450610" w:rsidP="00F82743">
            <w:pPr>
              <w:pStyle w:val="TAC"/>
              <w:keepNext w:val="0"/>
              <w:keepLines w:val="0"/>
              <w:widowControl w:val="0"/>
              <w:rPr>
                <w:rFonts w:eastAsia="ＭＳ 明朝"/>
                <w:lang w:eastAsia="zh-CN"/>
              </w:rPr>
            </w:pPr>
            <w:r w:rsidRPr="001141C9">
              <w:t>CA_n2A-n14A-n66(2A)-n77(2A)</w:t>
            </w:r>
          </w:p>
        </w:tc>
        <w:tc>
          <w:tcPr>
            <w:tcW w:w="2033" w:type="dxa"/>
            <w:tcBorders>
              <w:top w:val="single" w:sz="4" w:space="0" w:color="auto"/>
              <w:left w:val="single" w:sz="4" w:space="0" w:color="auto"/>
              <w:bottom w:val="nil"/>
              <w:right w:val="single" w:sz="4" w:space="0" w:color="auto"/>
            </w:tcBorders>
          </w:tcPr>
          <w:p w14:paraId="2CB7131D" w14:textId="77777777" w:rsidR="00450610" w:rsidRPr="001141C9" w:rsidRDefault="00450610" w:rsidP="00F82743">
            <w:pPr>
              <w:pStyle w:val="TAC"/>
              <w:keepNext w:val="0"/>
              <w:keepLines w:val="0"/>
              <w:widowControl w:val="0"/>
            </w:pPr>
            <w:r w:rsidRPr="00DD4870">
              <w:rPr>
                <w:lang w:val="en-US"/>
              </w:rPr>
              <w:t>n77</w:t>
            </w:r>
            <w:r w:rsidRPr="00DD4870">
              <w:rPr>
                <w:vertAlign w:val="superscript"/>
                <w:lang w:eastAsia="zh-CN"/>
              </w:rPr>
              <w:t>5,6</w:t>
            </w:r>
          </w:p>
          <w:p w14:paraId="066501ED" w14:textId="77777777" w:rsidR="00450610" w:rsidRPr="001141C9" w:rsidRDefault="00450610" w:rsidP="00F82743">
            <w:pPr>
              <w:pStyle w:val="TAC"/>
              <w:keepNext w:val="0"/>
              <w:keepLines w:val="0"/>
              <w:widowControl w:val="0"/>
            </w:pPr>
            <w:r w:rsidRPr="001141C9">
              <w:t>CA_n2A-n14A</w:t>
            </w:r>
          </w:p>
          <w:p w14:paraId="6C079206" w14:textId="77777777" w:rsidR="00450610" w:rsidRPr="001141C9" w:rsidRDefault="00450610" w:rsidP="00F82743">
            <w:pPr>
              <w:pStyle w:val="TAC"/>
              <w:keepNext w:val="0"/>
              <w:keepLines w:val="0"/>
              <w:widowControl w:val="0"/>
            </w:pPr>
            <w:r w:rsidRPr="001141C9">
              <w:t>CA_n2A-n66A</w:t>
            </w:r>
          </w:p>
          <w:p w14:paraId="7979E178"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53CBAB02" w14:textId="77777777" w:rsidR="00450610" w:rsidRPr="001141C9" w:rsidRDefault="00450610" w:rsidP="00F82743">
            <w:pPr>
              <w:pStyle w:val="TAC"/>
              <w:keepNext w:val="0"/>
              <w:keepLines w:val="0"/>
              <w:widowControl w:val="0"/>
            </w:pPr>
            <w:r w:rsidRPr="001141C9">
              <w:t>CA_n14A-n66A</w:t>
            </w:r>
          </w:p>
          <w:p w14:paraId="476C53A7" w14:textId="77777777" w:rsidR="00450610" w:rsidRPr="001141C9" w:rsidRDefault="00450610" w:rsidP="00F82743">
            <w:pPr>
              <w:pStyle w:val="TAC"/>
              <w:keepNext w:val="0"/>
              <w:keepLines w:val="0"/>
              <w:widowControl w:val="0"/>
            </w:pPr>
            <w:r w:rsidRPr="001141C9">
              <w:t>CA_n14A-n77A</w:t>
            </w:r>
            <w:r w:rsidRPr="001141C9">
              <w:rPr>
                <w:vertAlign w:val="superscript"/>
                <w:lang w:eastAsia="zh-CN"/>
              </w:rPr>
              <w:t>5</w:t>
            </w:r>
          </w:p>
          <w:p w14:paraId="21D20509"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117FC2B" w14:textId="77777777" w:rsidR="00450610" w:rsidRPr="001141C9" w:rsidRDefault="00450610" w:rsidP="00F82743">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031C58D"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0749A72"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7F46D1C3" w14:textId="77777777" w:rsidTr="000D672F">
        <w:trPr>
          <w:jc w:val="center"/>
        </w:trPr>
        <w:tc>
          <w:tcPr>
            <w:tcW w:w="1957" w:type="dxa"/>
            <w:tcBorders>
              <w:top w:val="nil"/>
              <w:left w:val="single" w:sz="4" w:space="0" w:color="auto"/>
              <w:bottom w:val="nil"/>
              <w:right w:val="single" w:sz="4" w:space="0" w:color="auto"/>
            </w:tcBorders>
          </w:tcPr>
          <w:p w14:paraId="317DC098"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40525E9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037264" w14:textId="77777777" w:rsidR="00450610" w:rsidRPr="001141C9" w:rsidRDefault="00450610" w:rsidP="00F82743">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6482E43"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238234" w14:textId="77777777" w:rsidR="00450610" w:rsidRPr="001141C9" w:rsidRDefault="00450610" w:rsidP="00F82743">
            <w:pPr>
              <w:pStyle w:val="TAC"/>
              <w:keepNext w:val="0"/>
              <w:keepLines w:val="0"/>
              <w:widowControl w:val="0"/>
              <w:rPr>
                <w:lang w:eastAsia="zh-CN"/>
              </w:rPr>
            </w:pPr>
          </w:p>
        </w:tc>
      </w:tr>
      <w:tr w:rsidR="00450610" w:rsidRPr="001141C9" w14:paraId="4378B528" w14:textId="77777777" w:rsidTr="000D672F">
        <w:trPr>
          <w:jc w:val="center"/>
        </w:trPr>
        <w:tc>
          <w:tcPr>
            <w:tcW w:w="1957" w:type="dxa"/>
            <w:tcBorders>
              <w:top w:val="nil"/>
              <w:left w:val="single" w:sz="4" w:space="0" w:color="auto"/>
              <w:bottom w:val="nil"/>
              <w:right w:val="single" w:sz="4" w:space="0" w:color="auto"/>
            </w:tcBorders>
          </w:tcPr>
          <w:p w14:paraId="5AEA33FA"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65D8EDB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235A0B" w14:textId="77777777" w:rsidR="00450610" w:rsidRPr="001141C9" w:rsidRDefault="00450610" w:rsidP="00F82743">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D42416C"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31D49584" w14:textId="77777777" w:rsidR="00450610" w:rsidRPr="001141C9" w:rsidRDefault="00450610" w:rsidP="00F82743">
            <w:pPr>
              <w:pStyle w:val="TAC"/>
              <w:keepNext w:val="0"/>
              <w:keepLines w:val="0"/>
              <w:widowControl w:val="0"/>
              <w:rPr>
                <w:lang w:eastAsia="zh-CN"/>
              </w:rPr>
            </w:pPr>
          </w:p>
        </w:tc>
      </w:tr>
      <w:tr w:rsidR="00450610" w:rsidRPr="001141C9" w14:paraId="579961F5" w14:textId="77777777" w:rsidTr="000D672F">
        <w:trPr>
          <w:jc w:val="center"/>
        </w:trPr>
        <w:tc>
          <w:tcPr>
            <w:tcW w:w="1957" w:type="dxa"/>
            <w:tcBorders>
              <w:top w:val="nil"/>
              <w:left w:val="single" w:sz="4" w:space="0" w:color="auto"/>
              <w:bottom w:val="single" w:sz="4" w:space="0" w:color="auto"/>
              <w:right w:val="single" w:sz="4" w:space="0" w:color="auto"/>
            </w:tcBorders>
          </w:tcPr>
          <w:p w14:paraId="08CA8EF5"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single" w:sz="4" w:space="0" w:color="auto"/>
              <w:right w:val="single" w:sz="4" w:space="0" w:color="auto"/>
            </w:tcBorders>
          </w:tcPr>
          <w:p w14:paraId="5DDB152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C79CAA" w14:textId="77777777" w:rsidR="00450610" w:rsidRPr="001141C9" w:rsidRDefault="00450610" w:rsidP="00F82743">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D1E645"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7B7BCDF6" w14:textId="77777777" w:rsidR="00450610" w:rsidRPr="001141C9" w:rsidRDefault="00450610" w:rsidP="00F82743">
            <w:pPr>
              <w:pStyle w:val="TAC"/>
              <w:keepNext w:val="0"/>
              <w:keepLines w:val="0"/>
              <w:widowControl w:val="0"/>
              <w:rPr>
                <w:lang w:eastAsia="zh-CN"/>
              </w:rPr>
            </w:pPr>
          </w:p>
        </w:tc>
      </w:tr>
      <w:tr w:rsidR="00450610" w:rsidRPr="001141C9" w14:paraId="59271967" w14:textId="77777777" w:rsidTr="000D672F">
        <w:trPr>
          <w:jc w:val="center"/>
        </w:trPr>
        <w:tc>
          <w:tcPr>
            <w:tcW w:w="1957" w:type="dxa"/>
            <w:tcBorders>
              <w:top w:val="single" w:sz="4" w:space="0" w:color="auto"/>
              <w:left w:val="single" w:sz="4" w:space="0" w:color="auto"/>
              <w:bottom w:val="nil"/>
              <w:right w:val="single" w:sz="4" w:space="0" w:color="auto"/>
            </w:tcBorders>
          </w:tcPr>
          <w:p w14:paraId="324FDD21" w14:textId="77777777" w:rsidR="00450610" w:rsidRPr="001141C9" w:rsidRDefault="00450610" w:rsidP="00F82743">
            <w:pPr>
              <w:pStyle w:val="TAC"/>
              <w:keepNext w:val="0"/>
              <w:keepLines w:val="0"/>
              <w:widowControl w:val="0"/>
              <w:rPr>
                <w:rFonts w:eastAsia="ＭＳ 明朝"/>
                <w:lang w:eastAsia="zh-CN"/>
              </w:rPr>
            </w:pPr>
            <w:r w:rsidRPr="001141C9">
              <w:t>CA_n2(2A)-n14A-n66A-n77(2A)</w:t>
            </w:r>
          </w:p>
        </w:tc>
        <w:tc>
          <w:tcPr>
            <w:tcW w:w="2033" w:type="dxa"/>
            <w:tcBorders>
              <w:top w:val="single" w:sz="4" w:space="0" w:color="auto"/>
              <w:left w:val="single" w:sz="4" w:space="0" w:color="auto"/>
              <w:bottom w:val="nil"/>
              <w:right w:val="single" w:sz="4" w:space="0" w:color="auto"/>
            </w:tcBorders>
          </w:tcPr>
          <w:p w14:paraId="3CE30EC2" w14:textId="77777777" w:rsidR="00450610" w:rsidRPr="001141C9" w:rsidRDefault="00450610" w:rsidP="00F82743">
            <w:pPr>
              <w:pStyle w:val="TAC"/>
              <w:keepNext w:val="0"/>
              <w:keepLines w:val="0"/>
              <w:widowControl w:val="0"/>
            </w:pPr>
            <w:r w:rsidRPr="00DD4870">
              <w:rPr>
                <w:lang w:val="en-US"/>
              </w:rPr>
              <w:t>n77</w:t>
            </w:r>
            <w:r w:rsidRPr="00DD4870">
              <w:rPr>
                <w:vertAlign w:val="superscript"/>
                <w:lang w:eastAsia="zh-CN"/>
              </w:rPr>
              <w:t>5,6</w:t>
            </w:r>
          </w:p>
          <w:p w14:paraId="6DBA0529" w14:textId="77777777" w:rsidR="00450610" w:rsidRPr="001141C9" w:rsidRDefault="00450610" w:rsidP="00F82743">
            <w:pPr>
              <w:pStyle w:val="TAC"/>
              <w:keepNext w:val="0"/>
              <w:keepLines w:val="0"/>
              <w:widowControl w:val="0"/>
            </w:pPr>
            <w:r w:rsidRPr="001141C9">
              <w:t>CA_n2A-n14A</w:t>
            </w:r>
          </w:p>
          <w:p w14:paraId="1464EA30" w14:textId="77777777" w:rsidR="00450610" w:rsidRPr="001141C9" w:rsidRDefault="00450610" w:rsidP="00F82743">
            <w:pPr>
              <w:pStyle w:val="TAC"/>
              <w:keepNext w:val="0"/>
              <w:keepLines w:val="0"/>
              <w:widowControl w:val="0"/>
            </w:pPr>
            <w:r w:rsidRPr="001141C9">
              <w:t>CA_n2A-n66A</w:t>
            </w:r>
          </w:p>
          <w:p w14:paraId="7E78E350" w14:textId="77777777" w:rsidR="00450610" w:rsidRPr="001141C9" w:rsidRDefault="00450610" w:rsidP="00F82743">
            <w:pPr>
              <w:pStyle w:val="TAC"/>
              <w:keepNext w:val="0"/>
              <w:keepLines w:val="0"/>
              <w:widowControl w:val="0"/>
              <w:rPr>
                <w:lang w:eastAsia="zh-CN"/>
              </w:rPr>
            </w:pPr>
            <w:r w:rsidRPr="001141C9">
              <w:t>CA_n2A-n77A</w:t>
            </w:r>
            <w:r w:rsidRPr="001141C9">
              <w:rPr>
                <w:vertAlign w:val="superscript"/>
                <w:lang w:eastAsia="zh-CN"/>
              </w:rPr>
              <w:t>5</w:t>
            </w:r>
          </w:p>
          <w:p w14:paraId="7EB576E2" w14:textId="77777777" w:rsidR="00450610" w:rsidRPr="001141C9" w:rsidRDefault="00450610" w:rsidP="00F82743">
            <w:pPr>
              <w:pStyle w:val="TAC"/>
              <w:keepNext w:val="0"/>
              <w:keepLines w:val="0"/>
              <w:widowControl w:val="0"/>
            </w:pPr>
            <w:r w:rsidRPr="001141C9">
              <w:t>CA_n14A-n66A</w:t>
            </w:r>
          </w:p>
          <w:p w14:paraId="129EC200" w14:textId="77777777" w:rsidR="00450610" w:rsidRPr="001141C9" w:rsidRDefault="00450610" w:rsidP="00F82743">
            <w:pPr>
              <w:pStyle w:val="TAC"/>
              <w:keepNext w:val="0"/>
              <w:keepLines w:val="0"/>
              <w:widowControl w:val="0"/>
            </w:pPr>
            <w:r w:rsidRPr="001141C9">
              <w:t>CA_n14A-n77A</w:t>
            </w:r>
            <w:r w:rsidRPr="001141C9">
              <w:rPr>
                <w:vertAlign w:val="superscript"/>
                <w:lang w:eastAsia="zh-CN"/>
              </w:rPr>
              <w:t>5</w:t>
            </w:r>
          </w:p>
          <w:p w14:paraId="6F854440"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6984BAD" w14:textId="77777777" w:rsidR="00450610" w:rsidRPr="001141C9" w:rsidRDefault="00450610" w:rsidP="00F82743">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9C1292" w14:textId="77777777" w:rsidR="00450610" w:rsidRPr="001141C9" w:rsidRDefault="00450610" w:rsidP="00F82743">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40" w:type="dxa"/>
            <w:tcBorders>
              <w:top w:val="single" w:sz="4" w:space="0" w:color="auto"/>
              <w:left w:val="single" w:sz="4" w:space="0" w:color="auto"/>
              <w:bottom w:val="nil"/>
              <w:right w:val="single" w:sz="4" w:space="0" w:color="auto"/>
            </w:tcBorders>
          </w:tcPr>
          <w:p w14:paraId="2D816C5E"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6EBABDCB" w14:textId="77777777" w:rsidTr="000D672F">
        <w:trPr>
          <w:jc w:val="center"/>
        </w:trPr>
        <w:tc>
          <w:tcPr>
            <w:tcW w:w="1957" w:type="dxa"/>
            <w:tcBorders>
              <w:top w:val="nil"/>
              <w:left w:val="single" w:sz="4" w:space="0" w:color="auto"/>
              <w:bottom w:val="nil"/>
              <w:right w:val="single" w:sz="4" w:space="0" w:color="auto"/>
            </w:tcBorders>
          </w:tcPr>
          <w:p w14:paraId="4C067AA8"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2F9C4AA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E80D42" w14:textId="77777777" w:rsidR="00450610" w:rsidRPr="001141C9" w:rsidRDefault="00450610" w:rsidP="00F82743">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6515FBC"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AD2A96E" w14:textId="77777777" w:rsidR="00450610" w:rsidRPr="001141C9" w:rsidRDefault="00450610" w:rsidP="00F82743">
            <w:pPr>
              <w:pStyle w:val="TAC"/>
              <w:keepNext w:val="0"/>
              <w:keepLines w:val="0"/>
              <w:widowControl w:val="0"/>
              <w:rPr>
                <w:lang w:eastAsia="zh-CN"/>
              </w:rPr>
            </w:pPr>
          </w:p>
        </w:tc>
      </w:tr>
      <w:tr w:rsidR="00450610" w:rsidRPr="001141C9" w14:paraId="64D96B0D" w14:textId="77777777" w:rsidTr="000D672F">
        <w:trPr>
          <w:jc w:val="center"/>
        </w:trPr>
        <w:tc>
          <w:tcPr>
            <w:tcW w:w="1957" w:type="dxa"/>
            <w:tcBorders>
              <w:top w:val="nil"/>
              <w:left w:val="single" w:sz="4" w:space="0" w:color="auto"/>
              <w:bottom w:val="nil"/>
              <w:right w:val="single" w:sz="4" w:space="0" w:color="auto"/>
            </w:tcBorders>
          </w:tcPr>
          <w:p w14:paraId="0D1016FA"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nil"/>
              <w:right w:val="single" w:sz="4" w:space="0" w:color="auto"/>
            </w:tcBorders>
          </w:tcPr>
          <w:p w14:paraId="3D4E1C9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AC5174" w14:textId="77777777" w:rsidR="00450610" w:rsidRPr="001141C9" w:rsidRDefault="00450610" w:rsidP="00F82743">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BDC59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C528587" w14:textId="77777777" w:rsidR="00450610" w:rsidRPr="001141C9" w:rsidRDefault="00450610" w:rsidP="00F82743">
            <w:pPr>
              <w:pStyle w:val="TAC"/>
              <w:keepNext w:val="0"/>
              <w:keepLines w:val="0"/>
              <w:widowControl w:val="0"/>
              <w:rPr>
                <w:lang w:eastAsia="zh-CN"/>
              </w:rPr>
            </w:pPr>
          </w:p>
        </w:tc>
      </w:tr>
      <w:tr w:rsidR="00450610" w:rsidRPr="001141C9" w14:paraId="5AD765F9" w14:textId="77777777" w:rsidTr="000D672F">
        <w:trPr>
          <w:jc w:val="center"/>
        </w:trPr>
        <w:tc>
          <w:tcPr>
            <w:tcW w:w="1957" w:type="dxa"/>
            <w:tcBorders>
              <w:top w:val="nil"/>
              <w:left w:val="single" w:sz="4" w:space="0" w:color="auto"/>
              <w:bottom w:val="single" w:sz="4" w:space="0" w:color="auto"/>
              <w:right w:val="single" w:sz="4" w:space="0" w:color="auto"/>
            </w:tcBorders>
          </w:tcPr>
          <w:p w14:paraId="03ECB7DB" w14:textId="77777777" w:rsidR="00450610" w:rsidRPr="001141C9" w:rsidRDefault="00450610" w:rsidP="00F82743">
            <w:pPr>
              <w:pStyle w:val="TAC"/>
              <w:keepNext w:val="0"/>
              <w:keepLines w:val="0"/>
              <w:widowControl w:val="0"/>
              <w:rPr>
                <w:rFonts w:eastAsia="ＭＳ 明朝"/>
                <w:lang w:eastAsia="zh-CN"/>
              </w:rPr>
            </w:pPr>
          </w:p>
        </w:tc>
        <w:tc>
          <w:tcPr>
            <w:tcW w:w="2033" w:type="dxa"/>
            <w:tcBorders>
              <w:top w:val="nil"/>
              <w:left w:val="single" w:sz="4" w:space="0" w:color="auto"/>
              <w:bottom w:val="single" w:sz="4" w:space="0" w:color="auto"/>
              <w:right w:val="single" w:sz="4" w:space="0" w:color="auto"/>
            </w:tcBorders>
          </w:tcPr>
          <w:p w14:paraId="2B55EFC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DC6702" w14:textId="77777777" w:rsidR="00450610" w:rsidRPr="001141C9" w:rsidRDefault="00450610" w:rsidP="00F82743">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6876AB" w14:textId="77777777" w:rsidR="00450610" w:rsidRPr="001141C9" w:rsidRDefault="00450610" w:rsidP="00F82743">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40" w:type="dxa"/>
            <w:tcBorders>
              <w:top w:val="nil"/>
              <w:left w:val="single" w:sz="4" w:space="0" w:color="auto"/>
              <w:bottom w:val="single" w:sz="4" w:space="0" w:color="auto"/>
              <w:right w:val="single" w:sz="4" w:space="0" w:color="auto"/>
            </w:tcBorders>
          </w:tcPr>
          <w:p w14:paraId="069D47C8" w14:textId="77777777" w:rsidR="00450610" w:rsidRPr="001141C9" w:rsidRDefault="00450610" w:rsidP="00F82743">
            <w:pPr>
              <w:pStyle w:val="TAC"/>
              <w:keepNext w:val="0"/>
              <w:keepLines w:val="0"/>
              <w:widowControl w:val="0"/>
              <w:rPr>
                <w:lang w:eastAsia="zh-CN"/>
              </w:rPr>
            </w:pPr>
          </w:p>
        </w:tc>
      </w:tr>
      <w:tr w:rsidR="00450610" w:rsidRPr="001141C9" w14:paraId="19C9D12F" w14:textId="77777777" w:rsidTr="000D672F">
        <w:trPr>
          <w:jc w:val="center"/>
        </w:trPr>
        <w:tc>
          <w:tcPr>
            <w:tcW w:w="1957" w:type="dxa"/>
            <w:tcBorders>
              <w:top w:val="single" w:sz="4" w:space="0" w:color="auto"/>
              <w:left w:val="single" w:sz="4" w:space="0" w:color="auto"/>
              <w:bottom w:val="nil"/>
              <w:right w:val="single" w:sz="4" w:space="0" w:color="auto"/>
            </w:tcBorders>
          </w:tcPr>
          <w:p w14:paraId="146FE2A4"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t>CA_n2A-n29A-n30A-n66A</w:t>
            </w:r>
          </w:p>
        </w:tc>
        <w:tc>
          <w:tcPr>
            <w:tcW w:w="2033" w:type="dxa"/>
            <w:tcBorders>
              <w:top w:val="single" w:sz="4" w:space="0" w:color="auto"/>
              <w:left w:val="single" w:sz="4" w:space="0" w:color="auto"/>
              <w:bottom w:val="nil"/>
              <w:right w:val="single" w:sz="4" w:space="0" w:color="auto"/>
            </w:tcBorders>
          </w:tcPr>
          <w:p w14:paraId="2356779C"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473760D5" w14:textId="77777777" w:rsidR="00450610" w:rsidRPr="001141C9" w:rsidRDefault="00450610" w:rsidP="00F82743">
            <w:pPr>
              <w:pStyle w:val="TAC"/>
              <w:keepNext w:val="0"/>
              <w:keepLines w:val="0"/>
              <w:widowControl w:val="0"/>
              <w:rPr>
                <w:lang w:eastAsia="zh-CN"/>
              </w:rPr>
            </w:pPr>
            <w:r w:rsidRPr="001141C9">
              <w:rPr>
                <w:lang w:eastAsia="zh-CN"/>
              </w:rPr>
              <w:t>CA_n2A-n66A</w:t>
            </w:r>
          </w:p>
          <w:p w14:paraId="328A97F5" w14:textId="77777777" w:rsidR="00450610" w:rsidRPr="001141C9" w:rsidRDefault="00450610" w:rsidP="00F82743">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9F45DE9"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7EC36731"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95AC1CE" w14:textId="77777777" w:rsidR="00450610" w:rsidRPr="001141C9" w:rsidRDefault="00450610" w:rsidP="00F82743">
            <w:pPr>
              <w:pStyle w:val="TAC"/>
              <w:keepNext w:val="0"/>
              <w:keepLines w:val="0"/>
              <w:widowControl w:val="0"/>
            </w:pPr>
            <w:r w:rsidRPr="001141C9">
              <w:rPr>
                <w:lang w:eastAsia="zh-CN"/>
              </w:rPr>
              <w:t>0</w:t>
            </w:r>
          </w:p>
        </w:tc>
      </w:tr>
      <w:tr w:rsidR="00450610" w:rsidRPr="001141C9" w14:paraId="3775BD14" w14:textId="77777777" w:rsidTr="000D672F">
        <w:trPr>
          <w:jc w:val="center"/>
        </w:trPr>
        <w:tc>
          <w:tcPr>
            <w:tcW w:w="1957" w:type="dxa"/>
            <w:tcBorders>
              <w:top w:val="nil"/>
              <w:left w:val="single" w:sz="4" w:space="0" w:color="auto"/>
              <w:bottom w:val="nil"/>
              <w:right w:val="single" w:sz="4" w:space="0" w:color="auto"/>
            </w:tcBorders>
          </w:tcPr>
          <w:p w14:paraId="6E6AA74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CA0394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9C1C3E3"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1984C1AB"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5068DAC" w14:textId="77777777" w:rsidR="00450610" w:rsidRPr="001141C9" w:rsidRDefault="00450610" w:rsidP="00F82743">
            <w:pPr>
              <w:pStyle w:val="TAC"/>
              <w:keepNext w:val="0"/>
              <w:keepLines w:val="0"/>
              <w:widowControl w:val="0"/>
              <w:rPr>
                <w:lang w:eastAsia="zh-CN"/>
              </w:rPr>
            </w:pPr>
          </w:p>
        </w:tc>
      </w:tr>
      <w:tr w:rsidR="00450610" w:rsidRPr="001141C9" w14:paraId="2178B71F" w14:textId="77777777" w:rsidTr="000D672F">
        <w:trPr>
          <w:jc w:val="center"/>
        </w:trPr>
        <w:tc>
          <w:tcPr>
            <w:tcW w:w="1957" w:type="dxa"/>
            <w:tcBorders>
              <w:top w:val="nil"/>
              <w:left w:val="single" w:sz="4" w:space="0" w:color="auto"/>
              <w:bottom w:val="nil"/>
              <w:right w:val="single" w:sz="4" w:space="0" w:color="auto"/>
            </w:tcBorders>
          </w:tcPr>
          <w:p w14:paraId="3AE3679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109854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4A35C8"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2AFDF65A"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BE0931D" w14:textId="77777777" w:rsidR="00450610" w:rsidRPr="001141C9" w:rsidRDefault="00450610" w:rsidP="00F82743">
            <w:pPr>
              <w:pStyle w:val="TAC"/>
              <w:keepNext w:val="0"/>
              <w:keepLines w:val="0"/>
              <w:widowControl w:val="0"/>
              <w:rPr>
                <w:lang w:eastAsia="zh-CN"/>
              </w:rPr>
            </w:pPr>
          </w:p>
        </w:tc>
      </w:tr>
      <w:tr w:rsidR="00450610" w:rsidRPr="001141C9" w14:paraId="698C69D4" w14:textId="77777777" w:rsidTr="000D672F">
        <w:trPr>
          <w:jc w:val="center"/>
        </w:trPr>
        <w:tc>
          <w:tcPr>
            <w:tcW w:w="1957" w:type="dxa"/>
            <w:tcBorders>
              <w:top w:val="nil"/>
              <w:left w:val="single" w:sz="4" w:space="0" w:color="auto"/>
              <w:bottom w:val="single" w:sz="4" w:space="0" w:color="auto"/>
              <w:right w:val="single" w:sz="4" w:space="0" w:color="auto"/>
            </w:tcBorders>
          </w:tcPr>
          <w:p w14:paraId="2F15F63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930FD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D39AF9"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CED23A4"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07D149B" w14:textId="77777777" w:rsidR="00450610" w:rsidRPr="001141C9" w:rsidRDefault="00450610" w:rsidP="00F82743">
            <w:pPr>
              <w:pStyle w:val="TAC"/>
              <w:keepNext w:val="0"/>
              <w:keepLines w:val="0"/>
              <w:widowControl w:val="0"/>
              <w:rPr>
                <w:lang w:eastAsia="zh-CN"/>
              </w:rPr>
            </w:pPr>
          </w:p>
        </w:tc>
      </w:tr>
      <w:tr w:rsidR="00450610" w:rsidRPr="001141C9" w14:paraId="6E8AFC7A" w14:textId="77777777" w:rsidTr="000D672F">
        <w:trPr>
          <w:jc w:val="center"/>
        </w:trPr>
        <w:tc>
          <w:tcPr>
            <w:tcW w:w="1957" w:type="dxa"/>
            <w:tcBorders>
              <w:top w:val="single" w:sz="4" w:space="0" w:color="auto"/>
              <w:left w:val="single" w:sz="4" w:space="0" w:color="auto"/>
              <w:bottom w:val="nil"/>
              <w:right w:val="single" w:sz="4" w:space="0" w:color="auto"/>
            </w:tcBorders>
          </w:tcPr>
          <w:p w14:paraId="4AC4DCF5"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lastRenderedPageBreak/>
              <w:t>CA_n2(2A)-n29A-n30A-n66A</w:t>
            </w:r>
          </w:p>
        </w:tc>
        <w:tc>
          <w:tcPr>
            <w:tcW w:w="2033" w:type="dxa"/>
            <w:tcBorders>
              <w:top w:val="single" w:sz="4" w:space="0" w:color="auto"/>
              <w:left w:val="single" w:sz="4" w:space="0" w:color="auto"/>
              <w:bottom w:val="nil"/>
              <w:right w:val="single" w:sz="4" w:space="0" w:color="auto"/>
            </w:tcBorders>
          </w:tcPr>
          <w:p w14:paraId="7D5D6EE7"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04749433" w14:textId="77777777" w:rsidR="00450610" w:rsidRPr="001141C9" w:rsidRDefault="00450610" w:rsidP="00F82743">
            <w:pPr>
              <w:pStyle w:val="TAC"/>
              <w:keepNext w:val="0"/>
              <w:keepLines w:val="0"/>
              <w:widowControl w:val="0"/>
              <w:rPr>
                <w:lang w:eastAsia="zh-CN"/>
              </w:rPr>
            </w:pPr>
            <w:r w:rsidRPr="001141C9">
              <w:rPr>
                <w:lang w:eastAsia="zh-CN"/>
              </w:rPr>
              <w:t>CA_n2A-n66A</w:t>
            </w:r>
          </w:p>
          <w:p w14:paraId="07661ACF" w14:textId="77777777" w:rsidR="00450610" w:rsidRPr="001141C9" w:rsidRDefault="00450610" w:rsidP="00F82743">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31F261A"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0D05A869"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1840" w:type="dxa"/>
            <w:tcBorders>
              <w:top w:val="single" w:sz="4" w:space="0" w:color="auto"/>
              <w:left w:val="single" w:sz="4" w:space="0" w:color="auto"/>
              <w:bottom w:val="nil"/>
              <w:right w:val="single" w:sz="4" w:space="0" w:color="auto"/>
            </w:tcBorders>
          </w:tcPr>
          <w:p w14:paraId="2D1A8C74" w14:textId="77777777" w:rsidR="00450610" w:rsidRPr="001141C9" w:rsidRDefault="00450610" w:rsidP="00F82743">
            <w:pPr>
              <w:pStyle w:val="TAC"/>
              <w:keepNext w:val="0"/>
              <w:keepLines w:val="0"/>
              <w:widowControl w:val="0"/>
            </w:pPr>
            <w:r w:rsidRPr="001141C9">
              <w:rPr>
                <w:lang w:eastAsia="zh-CN"/>
              </w:rPr>
              <w:t>0</w:t>
            </w:r>
          </w:p>
        </w:tc>
      </w:tr>
      <w:tr w:rsidR="00450610" w:rsidRPr="001141C9" w14:paraId="082F8E51" w14:textId="77777777" w:rsidTr="000D672F">
        <w:trPr>
          <w:jc w:val="center"/>
        </w:trPr>
        <w:tc>
          <w:tcPr>
            <w:tcW w:w="1957" w:type="dxa"/>
            <w:tcBorders>
              <w:top w:val="nil"/>
              <w:left w:val="single" w:sz="4" w:space="0" w:color="auto"/>
              <w:bottom w:val="nil"/>
              <w:right w:val="single" w:sz="4" w:space="0" w:color="auto"/>
            </w:tcBorders>
          </w:tcPr>
          <w:p w14:paraId="6504D95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611E22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71DB0F4"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491A8916"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A09E1FE" w14:textId="77777777" w:rsidR="00450610" w:rsidRPr="001141C9" w:rsidRDefault="00450610" w:rsidP="00F82743">
            <w:pPr>
              <w:pStyle w:val="TAC"/>
              <w:keepNext w:val="0"/>
              <w:keepLines w:val="0"/>
              <w:widowControl w:val="0"/>
              <w:rPr>
                <w:lang w:eastAsia="zh-CN"/>
              </w:rPr>
            </w:pPr>
          </w:p>
        </w:tc>
      </w:tr>
      <w:tr w:rsidR="00450610" w:rsidRPr="001141C9" w14:paraId="7A7E76F3" w14:textId="77777777" w:rsidTr="000D672F">
        <w:trPr>
          <w:jc w:val="center"/>
        </w:trPr>
        <w:tc>
          <w:tcPr>
            <w:tcW w:w="1957" w:type="dxa"/>
            <w:tcBorders>
              <w:top w:val="nil"/>
              <w:left w:val="single" w:sz="4" w:space="0" w:color="auto"/>
              <w:bottom w:val="nil"/>
              <w:right w:val="single" w:sz="4" w:space="0" w:color="auto"/>
            </w:tcBorders>
          </w:tcPr>
          <w:p w14:paraId="2373600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C3741D6"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EE5740E"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13A1F13D"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6B074D2" w14:textId="77777777" w:rsidR="00450610" w:rsidRPr="001141C9" w:rsidRDefault="00450610" w:rsidP="00F82743">
            <w:pPr>
              <w:pStyle w:val="TAC"/>
              <w:keepNext w:val="0"/>
              <w:keepLines w:val="0"/>
              <w:widowControl w:val="0"/>
              <w:rPr>
                <w:lang w:eastAsia="zh-CN"/>
              </w:rPr>
            </w:pPr>
          </w:p>
        </w:tc>
      </w:tr>
      <w:tr w:rsidR="00450610" w:rsidRPr="001141C9" w14:paraId="5DD17A89" w14:textId="77777777" w:rsidTr="000D672F">
        <w:trPr>
          <w:jc w:val="center"/>
        </w:trPr>
        <w:tc>
          <w:tcPr>
            <w:tcW w:w="1957" w:type="dxa"/>
            <w:tcBorders>
              <w:top w:val="nil"/>
              <w:left w:val="single" w:sz="4" w:space="0" w:color="auto"/>
              <w:bottom w:val="single" w:sz="4" w:space="0" w:color="auto"/>
              <w:right w:val="single" w:sz="4" w:space="0" w:color="auto"/>
            </w:tcBorders>
          </w:tcPr>
          <w:p w14:paraId="60A6403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FB36A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6CA459"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6E9B197"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6E4EBDBA" w14:textId="77777777" w:rsidR="00450610" w:rsidRPr="001141C9" w:rsidRDefault="00450610" w:rsidP="00F82743">
            <w:pPr>
              <w:pStyle w:val="TAC"/>
              <w:keepNext w:val="0"/>
              <w:keepLines w:val="0"/>
              <w:widowControl w:val="0"/>
              <w:rPr>
                <w:lang w:eastAsia="zh-CN"/>
              </w:rPr>
            </w:pPr>
          </w:p>
        </w:tc>
      </w:tr>
      <w:tr w:rsidR="00450610" w:rsidRPr="001141C9" w14:paraId="772BF848" w14:textId="77777777" w:rsidTr="000D672F">
        <w:trPr>
          <w:jc w:val="center"/>
        </w:trPr>
        <w:tc>
          <w:tcPr>
            <w:tcW w:w="1957" w:type="dxa"/>
            <w:tcBorders>
              <w:top w:val="single" w:sz="4" w:space="0" w:color="auto"/>
              <w:left w:val="single" w:sz="4" w:space="0" w:color="auto"/>
              <w:bottom w:val="nil"/>
              <w:right w:val="single" w:sz="4" w:space="0" w:color="auto"/>
            </w:tcBorders>
          </w:tcPr>
          <w:p w14:paraId="4856BE40" w14:textId="77777777" w:rsidR="00450610" w:rsidRPr="001141C9" w:rsidRDefault="00450610" w:rsidP="00F82743">
            <w:pPr>
              <w:pStyle w:val="TAC"/>
              <w:keepNext w:val="0"/>
              <w:keepLines w:val="0"/>
              <w:widowControl w:val="0"/>
              <w:rPr>
                <w:lang w:eastAsia="zh-CN" w:bidi="ar"/>
              </w:rPr>
            </w:pPr>
            <w:r w:rsidRPr="001141C9">
              <w:rPr>
                <w:rFonts w:eastAsia="ＭＳ 明朝"/>
                <w:lang w:eastAsia="zh-CN"/>
              </w:rPr>
              <w:t>CA_n2A-n29A-n30A-n66(2A)</w:t>
            </w:r>
          </w:p>
        </w:tc>
        <w:tc>
          <w:tcPr>
            <w:tcW w:w="2033" w:type="dxa"/>
            <w:tcBorders>
              <w:top w:val="single" w:sz="4" w:space="0" w:color="auto"/>
              <w:left w:val="single" w:sz="4" w:space="0" w:color="auto"/>
              <w:bottom w:val="nil"/>
              <w:right w:val="single" w:sz="4" w:space="0" w:color="auto"/>
            </w:tcBorders>
          </w:tcPr>
          <w:p w14:paraId="42CD66FB"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5CF47AD5" w14:textId="77777777" w:rsidR="00450610" w:rsidRPr="001141C9" w:rsidRDefault="00450610" w:rsidP="00F82743">
            <w:pPr>
              <w:pStyle w:val="TAC"/>
              <w:keepNext w:val="0"/>
              <w:keepLines w:val="0"/>
              <w:widowControl w:val="0"/>
              <w:rPr>
                <w:lang w:eastAsia="zh-CN"/>
              </w:rPr>
            </w:pPr>
            <w:r w:rsidRPr="001141C9">
              <w:rPr>
                <w:lang w:eastAsia="zh-CN"/>
              </w:rPr>
              <w:t>CA_n2A-n66A</w:t>
            </w:r>
          </w:p>
          <w:p w14:paraId="2A191A71" w14:textId="77777777" w:rsidR="00450610" w:rsidRPr="001141C9" w:rsidRDefault="00450610" w:rsidP="00F82743">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20182B75"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5A47E924"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3C7E86A" w14:textId="77777777" w:rsidR="00450610" w:rsidRPr="001141C9" w:rsidRDefault="00450610" w:rsidP="00F82743">
            <w:pPr>
              <w:pStyle w:val="TAC"/>
              <w:keepNext w:val="0"/>
              <w:keepLines w:val="0"/>
              <w:widowControl w:val="0"/>
            </w:pPr>
            <w:r w:rsidRPr="001141C9">
              <w:rPr>
                <w:lang w:eastAsia="zh-CN"/>
              </w:rPr>
              <w:t>0</w:t>
            </w:r>
          </w:p>
        </w:tc>
      </w:tr>
      <w:tr w:rsidR="00450610" w:rsidRPr="001141C9" w14:paraId="62C513B7" w14:textId="77777777" w:rsidTr="000D672F">
        <w:trPr>
          <w:jc w:val="center"/>
        </w:trPr>
        <w:tc>
          <w:tcPr>
            <w:tcW w:w="1957" w:type="dxa"/>
            <w:tcBorders>
              <w:top w:val="nil"/>
              <w:left w:val="single" w:sz="4" w:space="0" w:color="auto"/>
              <w:bottom w:val="nil"/>
              <w:right w:val="single" w:sz="4" w:space="0" w:color="auto"/>
            </w:tcBorders>
          </w:tcPr>
          <w:p w14:paraId="6CE0D0D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7B8136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CE48A4"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73C581B5"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B0DFD8D" w14:textId="77777777" w:rsidR="00450610" w:rsidRPr="001141C9" w:rsidRDefault="00450610" w:rsidP="00F82743">
            <w:pPr>
              <w:pStyle w:val="TAC"/>
              <w:keepNext w:val="0"/>
              <w:keepLines w:val="0"/>
              <w:widowControl w:val="0"/>
              <w:rPr>
                <w:lang w:eastAsia="zh-CN"/>
              </w:rPr>
            </w:pPr>
          </w:p>
        </w:tc>
      </w:tr>
      <w:tr w:rsidR="00450610" w:rsidRPr="001141C9" w14:paraId="169DF307" w14:textId="77777777" w:rsidTr="000D672F">
        <w:trPr>
          <w:jc w:val="center"/>
        </w:trPr>
        <w:tc>
          <w:tcPr>
            <w:tcW w:w="1957" w:type="dxa"/>
            <w:tcBorders>
              <w:top w:val="nil"/>
              <w:left w:val="single" w:sz="4" w:space="0" w:color="auto"/>
              <w:bottom w:val="nil"/>
              <w:right w:val="single" w:sz="4" w:space="0" w:color="auto"/>
            </w:tcBorders>
          </w:tcPr>
          <w:p w14:paraId="3D92394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DAD5FC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3FDAC3"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7FB84EA4"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CADE7AE" w14:textId="77777777" w:rsidR="00450610" w:rsidRPr="001141C9" w:rsidRDefault="00450610" w:rsidP="00F82743">
            <w:pPr>
              <w:pStyle w:val="TAC"/>
              <w:keepNext w:val="0"/>
              <w:keepLines w:val="0"/>
              <w:widowControl w:val="0"/>
              <w:rPr>
                <w:lang w:eastAsia="zh-CN"/>
              </w:rPr>
            </w:pPr>
          </w:p>
        </w:tc>
      </w:tr>
      <w:tr w:rsidR="00450610" w:rsidRPr="001141C9" w14:paraId="50B6E91E" w14:textId="77777777" w:rsidTr="000D672F">
        <w:trPr>
          <w:jc w:val="center"/>
        </w:trPr>
        <w:tc>
          <w:tcPr>
            <w:tcW w:w="1957" w:type="dxa"/>
            <w:tcBorders>
              <w:top w:val="nil"/>
              <w:left w:val="single" w:sz="4" w:space="0" w:color="auto"/>
              <w:bottom w:val="single" w:sz="4" w:space="0" w:color="auto"/>
              <w:right w:val="single" w:sz="4" w:space="0" w:color="auto"/>
            </w:tcBorders>
          </w:tcPr>
          <w:p w14:paraId="44810DD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FCB0B9"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1464D9"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B6DC927"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1840" w:type="dxa"/>
            <w:tcBorders>
              <w:top w:val="nil"/>
              <w:left w:val="single" w:sz="4" w:space="0" w:color="auto"/>
              <w:bottom w:val="single" w:sz="4" w:space="0" w:color="auto"/>
              <w:right w:val="single" w:sz="4" w:space="0" w:color="auto"/>
            </w:tcBorders>
          </w:tcPr>
          <w:p w14:paraId="2DCA9B5C" w14:textId="77777777" w:rsidR="00450610" w:rsidRPr="001141C9" w:rsidRDefault="00450610" w:rsidP="00F82743">
            <w:pPr>
              <w:pStyle w:val="TAC"/>
              <w:keepNext w:val="0"/>
              <w:keepLines w:val="0"/>
              <w:widowControl w:val="0"/>
              <w:rPr>
                <w:lang w:eastAsia="zh-CN"/>
              </w:rPr>
            </w:pPr>
          </w:p>
        </w:tc>
      </w:tr>
      <w:tr w:rsidR="00450610" w:rsidRPr="001141C9" w14:paraId="26ABF564" w14:textId="77777777" w:rsidTr="000D672F">
        <w:trPr>
          <w:jc w:val="center"/>
        </w:trPr>
        <w:tc>
          <w:tcPr>
            <w:tcW w:w="1957" w:type="dxa"/>
            <w:tcBorders>
              <w:top w:val="single" w:sz="4" w:space="0" w:color="auto"/>
              <w:left w:val="single" w:sz="4" w:space="0" w:color="auto"/>
              <w:bottom w:val="nil"/>
              <w:right w:val="single" w:sz="4" w:space="0" w:color="auto"/>
            </w:tcBorders>
          </w:tcPr>
          <w:p w14:paraId="141A15CB" w14:textId="77777777" w:rsidR="00450610" w:rsidRPr="001141C9" w:rsidRDefault="00450610" w:rsidP="00F82743">
            <w:pPr>
              <w:pStyle w:val="TAC"/>
              <w:keepNext w:val="0"/>
              <w:keepLines w:val="0"/>
              <w:widowControl w:val="0"/>
              <w:rPr>
                <w:lang w:eastAsia="zh-CN" w:bidi="ar"/>
              </w:rPr>
            </w:pPr>
            <w:r w:rsidRPr="001141C9">
              <w:t>CA_n2A-n29A-n30A-n77A</w:t>
            </w:r>
          </w:p>
        </w:tc>
        <w:tc>
          <w:tcPr>
            <w:tcW w:w="2033" w:type="dxa"/>
            <w:tcBorders>
              <w:top w:val="single" w:sz="4" w:space="0" w:color="auto"/>
              <w:left w:val="single" w:sz="4" w:space="0" w:color="auto"/>
              <w:bottom w:val="nil"/>
              <w:right w:val="single" w:sz="4" w:space="0" w:color="auto"/>
            </w:tcBorders>
          </w:tcPr>
          <w:p w14:paraId="47C2C3D1"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15DF162D" w14:textId="77777777" w:rsidR="00450610" w:rsidRPr="001141C9" w:rsidRDefault="00450610" w:rsidP="00F82743">
            <w:pPr>
              <w:pStyle w:val="TAC"/>
              <w:keepNext w:val="0"/>
              <w:keepLines w:val="0"/>
              <w:widowControl w:val="0"/>
            </w:pPr>
            <w:r w:rsidRPr="001141C9">
              <w:t>CA_n2A-n30A</w:t>
            </w:r>
          </w:p>
          <w:p w14:paraId="2A626962"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1C718E73" w14:textId="77777777" w:rsidR="00450610" w:rsidRPr="001141C9" w:rsidRDefault="00450610" w:rsidP="00F82743">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B728DF2"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BC514A"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787253A" w14:textId="77777777" w:rsidR="00450610" w:rsidRPr="001141C9" w:rsidRDefault="00450610" w:rsidP="00F82743">
            <w:pPr>
              <w:pStyle w:val="TAC"/>
              <w:keepNext w:val="0"/>
              <w:keepLines w:val="0"/>
              <w:widowControl w:val="0"/>
            </w:pPr>
            <w:r w:rsidRPr="001141C9">
              <w:t>0</w:t>
            </w:r>
          </w:p>
        </w:tc>
      </w:tr>
      <w:tr w:rsidR="00450610" w:rsidRPr="001141C9" w14:paraId="674BA4A2" w14:textId="77777777" w:rsidTr="000D672F">
        <w:trPr>
          <w:jc w:val="center"/>
        </w:trPr>
        <w:tc>
          <w:tcPr>
            <w:tcW w:w="1957" w:type="dxa"/>
            <w:tcBorders>
              <w:top w:val="nil"/>
              <w:left w:val="single" w:sz="4" w:space="0" w:color="auto"/>
              <w:bottom w:val="nil"/>
              <w:right w:val="single" w:sz="4" w:space="0" w:color="auto"/>
            </w:tcBorders>
          </w:tcPr>
          <w:p w14:paraId="2DF1D69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1C15F5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72ED82"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E0E85D1"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E308ADA" w14:textId="77777777" w:rsidR="00450610" w:rsidRPr="001141C9" w:rsidRDefault="00450610" w:rsidP="00F82743">
            <w:pPr>
              <w:pStyle w:val="TAC"/>
              <w:keepNext w:val="0"/>
              <w:keepLines w:val="0"/>
              <w:widowControl w:val="0"/>
              <w:rPr>
                <w:lang w:eastAsia="zh-CN"/>
              </w:rPr>
            </w:pPr>
          </w:p>
        </w:tc>
      </w:tr>
      <w:tr w:rsidR="00450610" w:rsidRPr="001141C9" w14:paraId="4B02A32E" w14:textId="77777777" w:rsidTr="000D672F">
        <w:trPr>
          <w:jc w:val="center"/>
        </w:trPr>
        <w:tc>
          <w:tcPr>
            <w:tcW w:w="1957" w:type="dxa"/>
            <w:tcBorders>
              <w:top w:val="nil"/>
              <w:left w:val="single" w:sz="4" w:space="0" w:color="auto"/>
              <w:bottom w:val="nil"/>
              <w:right w:val="single" w:sz="4" w:space="0" w:color="auto"/>
            </w:tcBorders>
          </w:tcPr>
          <w:p w14:paraId="5BF7DA1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E761B70"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07804A"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ED1603D"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165D754" w14:textId="77777777" w:rsidR="00450610" w:rsidRPr="001141C9" w:rsidRDefault="00450610" w:rsidP="00F82743">
            <w:pPr>
              <w:pStyle w:val="TAC"/>
              <w:keepNext w:val="0"/>
              <w:keepLines w:val="0"/>
              <w:widowControl w:val="0"/>
              <w:rPr>
                <w:lang w:eastAsia="zh-CN"/>
              </w:rPr>
            </w:pPr>
          </w:p>
        </w:tc>
      </w:tr>
      <w:tr w:rsidR="00450610" w:rsidRPr="001141C9" w14:paraId="5E5A5C40" w14:textId="77777777" w:rsidTr="000D672F">
        <w:trPr>
          <w:jc w:val="center"/>
        </w:trPr>
        <w:tc>
          <w:tcPr>
            <w:tcW w:w="1957" w:type="dxa"/>
            <w:tcBorders>
              <w:top w:val="nil"/>
              <w:left w:val="single" w:sz="4" w:space="0" w:color="auto"/>
              <w:bottom w:val="single" w:sz="4" w:space="0" w:color="auto"/>
              <w:right w:val="single" w:sz="4" w:space="0" w:color="auto"/>
            </w:tcBorders>
          </w:tcPr>
          <w:p w14:paraId="3F3B0A9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712AF8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E5ACDC"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0253855"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6EEEE880" w14:textId="77777777" w:rsidR="00450610" w:rsidRPr="001141C9" w:rsidRDefault="00450610" w:rsidP="00F82743">
            <w:pPr>
              <w:pStyle w:val="TAC"/>
              <w:keepNext w:val="0"/>
              <w:keepLines w:val="0"/>
              <w:widowControl w:val="0"/>
              <w:rPr>
                <w:lang w:eastAsia="zh-CN"/>
              </w:rPr>
            </w:pPr>
          </w:p>
        </w:tc>
      </w:tr>
      <w:tr w:rsidR="00450610" w:rsidRPr="001141C9" w14:paraId="523B4B9D" w14:textId="77777777" w:rsidTr="000D672F">
        <w:trPr>
          <w:jc w:val="center"/>
        </w:trPr>
        <w:tc>
          <w:tcPr>
            <w:tcW w:w="1957" w:type="dxa"/>
            <w:tcBorders>
              <w:top w:val="single" w:sz="4" w:space="0" w:color="auto"/>
              <w:left w:val="single" w:sz="4" w:space="0" w:color="auto"/>
              <w:bottom w:val="nil"/>
              <w:right w:val="single" w:sz="4" w:space="0" w:color="auto"/>
            </w:tcBorders>
          </w:tcPr>
          <w:p w14:paraId="4B91F6DD" w14:textId="77777777" w:rsidR="00450610" w:rsidRPr="001141C9" w:rsidRDefault="00450610" w:rsidP="00F82743">
            <w:pPr>
              <w:pStyle w:val="TAC"/>
              <w:keepNext w:val="0"/>
              <w:keepLines w:val="0"/>
              <w:widowControl w:val="0"/>
            </w:pPr>
            <w:r w:rsidRPr="001141C9">
              <w:t>CA_n2(2A)-n29A-n30A-n77A</w:t>
            </w:r>
          </w:p>
        </w:tc>
        <w:tc>
          <w:tcPr>
            <w:tcW w:w="2033" w:type="dxa"/>
            <w:tcBorders>
              <w:top w:val="single" w:sz="4" w:space="0" w:color="auto"/>
              <w:left w:val="single" w:sz="4" w:space="0" w:color="auto"/>
              <w:bottom w:val="nil"/>
              <w:right w:val="single" w:sz="4" w:space="0" w:color="auto"/>
            </w:tcBorders>
          </w:tcPr>
          <w:p w14:paraId="39B8608A" w14:textId="77777777" w:rsidR="00450610" w:rsidRPr="001141C9" w:rsidRDefault="00450610" w:rsidP="00F82743">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715C6951" w14:textId="77777777" w:rsidR="00450610" w:rsidRPr="001141C9" w:rsidRDefault="00450610" w:rsidP="00F82743">
            <w:pPr>
              <w:pStyle w:val="TAC"/>
              <w:keepNext w:val="0"/>
              <w:keepLines w:val="0"/>
              <w:widowControl w:val="0"/>
            </w:pPr>
            <w:r w:rsidRPr="001141C9">
              <w:t>CA_n2A-n30A</w:t>
            </w:r>
          </w:p>
          <w:p w14:paraId="01414ACE"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40DF7669" w14:textId="77777777" w:rsidR="00450610" w:rsidRPr="001141C9" w:rsidRDefault="00450610" w:rsidP="00F82743">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CE6F1D" w14:textId="77777777" w:rsidR="00450610" w:rsidRPr="001141C9" w:rsidRDefault="00450610" w:rsidP="00F82743">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5899017" w14:textId="77777777" w:rsidR="00450610" w:rsidRPr="001141C9" w:rsidRDefault="00450610" w:rsidP="00F82743">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40" w:type="dxa"/>
            <w:tcBorders>
              <w:top w:val="single" w:sz="4" w:space="0" w:color="auto"/>
              <w:left w:val="single" w:sz="4" w:space="0" w:color="auto"/>
              <w:bottom w:val="nil"/>
              <w:right w:val="single" w:sz="4" w:space="0" w:color="auto"/>
            </w:tcBorders>
          </w:tcPr>
          <w:p w14:paraId="2969930E" w14:textId="77777777" w:rsidR="00450610" w:rsidRPr="001141C9" w:rsidRDefault="00450610" w:rsidP="00F82743">
            <w:pPr>
              <w:pStyle w:val="TAC"/>
              <w:keepNext w:val="0"/>
              <w:keepLines w:val="0"/>
              <w:widowControl w:val="0"/>
            </w:pPr>
            <w:r w:rsidRPr="001141C9">
              <w:t>0</w:t>
            </w:r>
          </w:p>
        </w:tc>
      </w:tr>
      <w:tr w:rsidR="00450610" w:rsidRPr="001141C9" w14:paraId="2C5502E4" w14:textId="77777777" w:rsidTr="000D672F">
        <w:trPr>
          <w:jc w:val="center"/>
        </w:trPr>
        <w:tc>
          <w:tcPr>
            <w:tcW w:w="1957" w:type="dxa"/>
            <w:tcBorders>
              <w:top w:val="nil"/>
              <w:left w:val="single" w:sz="4" w:space="0" w:color="auto"/>
              <w:bottom w:val="nil"/>
              <w:right w:val="single" w:sz="4" w:space="0" w:color="auto"/>
            </w:tcBorders>
          </w:tcPr>
          <w:p w14:paraId="47D0A37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A1C1FD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FE4E81" w14:textId="77777777" w:rsidR="00450610" w:rsidRPr="001141C9" w:rsidRDefault="00450610" w:rsidP="00F82743">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E1664B6"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C225649" w14:textId="77777777" w:rsidR="00450610" w:rsidRPr="001141C9" w:rsidRDefault="00450610" w:rsidP="00F82743">
            <w:pPr>
              <w:pStyle w:val="TAC"/>
              <w:keepNext w:val="0"/>
              <w:keepLines w:val="0"/>
              <w:widowControl w:val="0"/>
            </w:pPr>
          </w:p>
        </w:tc>
      </w:tr>
      <w:tr w:rsidR="00450610" w:rsidRPr="001141C9" w14:paraId="293F4641" w14:textId="77777777" w:rsidTr="000D672F">
        <w:trPr>
          <w:jc w:val="center"/>
        </w:trPr>
        <w:tc>
          <w:tcPr>
            <w:tcW w:w="1957" w:type="dxa"/>
            <w:tcBorders>
              <w:top w:val="nil"/>
              <w:left w:val="single" w:sz="4" w:space="0" w:color="auto"/>
              <w:bottom w:val="nil"/>
              <w:right w:val="single" w:sz="4" w:space="0" w:color="auto"/>
            </w:tcBorders>
          </w:tcPr>
          <w:p w14:paraId="545CAC8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253D71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6F6698" w14:textId="77777777" w:rsidR="00450610" w:rsidRPr="001141C9" w:rsidRDefault="00450610" w:rsidP="00F82743">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DBFBBDF"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F974502" w14:textId="77777777" w:rsidR="00450610" w:rsidRPr="001141C9" w:rsidRDefault="00450610" w:rsidP="00F82743">
            <w:pPr>
              <w:pStyle w:val="TAC"/>
              <w:keepNext w:val="0"/>
              <w:keepLines w:val="0"/>
              <w:widowControl w:val="0"/>
            </w:pPr>
          </w:p>
        </w:tc>
      </w:tr>
      <w:tr w:rsidR="00450610" w:rsidRPr="001141C9" w14:paraId="39A9B3E2" w14:textId="77777777" w:rsidTr="000D672F">
        <w:trPr>
          <w:jc w:val="center"/>
        </w:trPr>
        <w:tc>
          <w:tcPr>
            <w:tcW w:w="1957" w:type="dxa"/>
            <w:tcBorders>
              <w:top w:val="nil"/>
              <w:left w:val="single" w:sz="4" w:space="0" w:color="auto"/>
              <w:bottom w:val="single" w:sz="4" w:space="0" w:color="auto"/>
              <w:right w:val="single" w:sz="4" w:space="0" w:color="auto"/>
            </w:tcBorders>
          </w:tcPr>
          <w:p w14:paraId="7B76EDF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954D4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C30140" w14:textId="77777777" w:rsidR="00450610" w:rsidRPr="001141C9" w:rsidRDefault="00450610" w:rsidP="00F82743">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213C746" w14:textId="77777777" w:rsidR="00450610" w:rsidRPr="001141C9" w:rsidRDefault="00450610" w:rsidP="00F82743">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D085CB" w14:textId="77777777" w:rsidR="00450610" w:rsidRPr="001141C9" w:rsidRDefault="00450610" w:rsidP="00F82743">
            <w:pPr>
              <w:pStyle w:val="TAC"/>
              <w:keepNext w:val="0"/>
              <w:keepLines w:val="0"/>
              <w:widowControl w:val="0"/>
            </w:pPr>
          </w:p>
        </w:tc>
      </w:tr>
      <w:tr w:rsidR="00450610" w:rsidRPr="001141C9" w14:paraId="4BB70566" w14:textId="77777777" w:rsidTr="000D672F">
        <w:trPr>
          <w:jc w:val="center"/>
        </w:trPr>
        <w:tc>
          <w:tcPr>
            <w:tcW w:w="1957" w:type="dxa"/>
            <w:tcBorders>
              <w:top w:val="single" w:sz="4" w:space="0" w:color="auto"/>
              <w:left w:val="single" w:sz="4" w:space="0" w:color="auto"/>
              <w:bottom w:val="nil"/>
              <w:right w:val="single" w:sz="4" w:space="0" w:color="auto"/>
            </w:tcBorders>
          </w:tcPr>
          <w:p w14:paraId="3E66B7BF" w14:textId="77777777" w:rsidR="00450610" w:rsidRPr="001141C9" w:rsidRDefault="00450610" w:rsidP="00F82743">
            <w:pPr>
              <w:pStyle w:val="TAC"/>
              <w:keepNext w:val="0"/>
              <w:keepLines w:val="0"/>
              <w:widowControl w:val="0"/>
            </w:pPr>
            <w:r w:rsidRPr="001141C9">
              <w:t>CA_n2A-n29A-n30A-n77(2A)</w:t>
            </w:r>
          </w:p>
        </w:tc>
        <w:tc>
          <w:tcPr>
            <w:tcW w:w="2033" w:type="dxa"/>
            <w:tcBorders>
              <w:top w:val="single" w:sz="4" w:space="0" w:color="auto"/>
              <w:left w:val="single" w:sz="4" w:space="0" w:color="auto"/>
              <w:bottom w:val="nil"/>
              <w:right w:val="single" w:sz="4" w:space="0" w:color="auto"/>
            </w:tcBorders>
          </w:tcPr>
          <w:p w14:paraId="05A401A4" w14:textId="77777777" w:rsidR="00450610" w:rsidRPr="001141C9" w:rsidRDefault="00450610" w:rsidP="00F82743">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7FDFAF97" w14:textId="77777777" w:rsidR="00450610" w:rsidRPr="001141C9" w:rsidRDefault="00450610" w:rsidP="00F82743">
            <w:pPr>
              <w:pStyle w:val="TAC"/>
              <w:keepNext w:val="0"/>
              <w:keepLines w:val="0"/>
              <w:widowControl w:val="0"/>
            </w:pPr>
            <w:r w:rsidRPr="001141C9">
              <w:t>CA_n2A-n30A</w:t>
            </w:r>
          </w:p>
          <w:p w14:paraId="43602AD7" w14:textId="77777777" w:rsidR="00450610" w:rsidRPr="001141C9" w:rsidRDefault="00450610" w:rsidP="00F82743">
            <w:pPr>
              <w:pStyle w:val="TAC"/>
              <w:keepNext w:val="0"/>
              <w:keepLines w:val="0"/>
              <w:widowControl w:val="0"/>
              <w:rPr>
                <w:lang w:eastAsia="zh-CN"/>
              </w:rPr>
            </w:pPr>
            <w:r w:rsidRPr="001141C9">
              <w:t>CA_n2A-n77A</w:t>
            </w:r>
            <w:r w:rsidRPr="001141C9">
              <w:rPr>
                <w:vertAlign w:val="superscript"/>
                <w:lang w:eastAsia="zh-CN"/>
              </w:rPr>
              <w:t>5</w:t>
            </w:r>
          </w:p>
          <w:p w14:paraId="5B586507" w14:textId="77777777" w:rsidR="00450610" w:rsidRPr="001141C9" w:rsidRDefault="00450610" w:rsidP="00F82743">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289F19" w14:textId="77777777" w:rsidR="00450610" w:rsidRPr="001141C9" w:rsidRDefault="00450610" w:rsidP="00F82743">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6C6EF4" w14:textId="77777777" w:rsidR="00450610" w:rsidRPr="001141C9" w:rsidRDefault="00450610" w:rsidP="00F82743">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8E95D8F" w14:textId="77777777" w:rsidR="00450610" w:rsidRPr="001141C9" w:rsidRDefault="00450610" w:rsidP="00F82743">
            <w:pPr>
              <w:pStyle w:val="TAC"/>
              <w:keepNext w:val="0"/>
              <w:keepLines w:val="0"/>
              <w:widowControl w:val="0"/>
            </w:pPr>
            <w:r w:rsidRPr="001141C9">
              <w:t>0</w:t>
            </w:r>
          </w:p>
        </w:tc>
      </w:tr>
      <w:tr w:rsidR="00450610" w:rsidRPr="001141C9" w14:paraId="6AF7B47E" w14:textId="77777777" w:rsidTr="000D672F">
        <w:trPr>
          <w:jc w:val="center"/>
        </w:trPr>
        <w:tc>
          <w:tcPr>
            <w:tcW w:w="1957" w:type="dxa"/>
            <w:tcBorders>
              <w:top w:val="nil"/>
              <w:left w:val="single" w:sz="4" w:space="0" w:color="auto"/>
              <w:bottom w:val="nil"/>
              <w:right w:val="single" w:sz="4" w:space="0" w:color="auto"/>
            </w:tcBorders>
          </w:tcPr>
          <w:p w14:paraId="4756FAB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EDCFE1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0CC0BA" w14:textId="77777777" w:rsidR="00450610" w:rsidRPr="001141C9" w:rsidRDefault="00450610" w:rsidP="00F82743">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74A6987"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CBF1E3C" w14:textId="77777777" w:rsidR="00450610" w:rsidRPr="001141C9" w:rsidRDefault="00450610" w:rsidP="00F82743">
            <w:pPr>
              <w:pStyle w:val="TAC"/>
              <w:keepNext w:val="0"/>
              <w:keepLines w:val="0"/>
              <w:widowControl w:val="0"/>
            </w:pPr>
          </w:p>
        </w:tc>
      </w:tr>
      <w:tr w:rsidR="00450610" w:rsidRPr="001141C9" w14:paraId="29E46A52" w14:textId="77777777" w:rsidTr="000D672F">
        <w:trPr>
          <w:jc w:val="center"/>
        </w:trPr>
        <w:tc>
          <w:tcPr>
            <w:tcW w:w="1957" w:type="dxa"/>
            <w:tcBorders>
              <w:top w:val="nil"/>
              <w:left w:val="single" w:sz="4" w:space="0" w:color="auto"/>
              <w:bottom w:val="nil"/>
              <w:right w:val="single" w:sz="4" w:space="0" w:color="auto"/>
            </w:tcBorders>
          </w:tcPr>
          <w:p w14:paraId="3BD437A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768523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260F0C" w14:textId="77777777" w:rsidR="00450610" w:rsidRPr="001141C9" w:rsidRDefault="00450610" w:rsidP="00F82743">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71C12C1"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B085653" w14:textId="77777777" w:rsidR="00450610" w:rsidRPr="001141C9" w:rsidRDefault="00450610" w:rsidP="00F82743">
            <w:pPr>
              <w:pStyle w:val="TAC"/>
              <w:keepNext w:val="0"/>
              <w:keepLines w:val="0"/>
              <w:widowControl w:val="0"/>
            </w:pPr>
          </w:p>
        </w:tc>
      </w:tr>
      <w:tr w:rsidR="00450610" w:rsidRPr="001141C9" w14:paraId="1C7F72E3" w14:textId="77777777" w:rsidTr="000D672F">
        <w:trPr>
          <w:jc w:val="center"/>
        </w:trPr>
        <w:tc>
          <w:tcPr>
            <w:tcW w:w="1957" w:type="dxa"/>
            <w:tcBorders>
              <w:top w:val="nil"/>
              <w:left w:val="single" w:sz="4" w:space="0" w:color="auto"/>
              <w:bottom w:val="single" w:sz="4" w:space="0" w:color="auto"/>
              <w:right w:val="single" w:sz="4" w:space="0" w:color="auto"/>
            </w:tcBorders>
          </w:tcPr>
          <w:p w14:paraId="3ACFA02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A400C9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304345" w14:textId="77777777" w:rsidR="00450610" w:rsidRPr="001141C9" w:rsidRDefault="00450610" w:rsidP="00F82743">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49160F1" w14:textId="77777777" w:rsidR="00450610" w:rsidRPr="001141C9" w:rsidRDefault="00450610" w:rsidP="00F82743">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40" w:type="dxa"/>
            <w:tcBorders>
              <w:top w:val="nil"/>
              <w:left w:val="single" w:sz="4" w:space="0" w:color="auto"/>
              <w:bottom w:val="single" w:sz="4" w:space="0" w:color="auto"/>
              <w:right w:val="single" w:sz="4" w:space="0" w:color="auto"/>
            </w:tcBorders>
          </w:tcPr>
          <w:p w14:paraId="6840E433" w14:textId="77777777" w:rsidR="00450610" w:rsidRPr="001141C9" w:rsidRDefault="00450610" w:rsidP="00F82743">
            <w:pPr>
              <w:pStyle w:val="TAC"/>
              <w:keepNext w:val="0"/>
              <w:keepLines w:val="0"/>
              <w:widowControl w:val="0"/>
            </w:pPr>
          </w:p>
        </w:tc>
      </w:tr>
      <w:tr w:rsidR="00450610" w:rsidRPr="001141C9" w14:paraId="4B2888CA" w14:textId="77777777" w:rsidTr="000D672F">
        <w:trPr>
          <w:jc w:val="center"/>
        </w:trPr>
        <w:tc>
          <w:tcPr>
            <w:tcW w:w="1957" w:type="dxa"/>
            <w:tcBorders>
              <w:top w:val="single" w:sz="4" w:space="0" w:color="auto"/>
              <w:left w:val="single" w:sz="4" w:space="0" w:color="auto"/>
              <w:bottom w:val="nil"/>
              <w:right w:val="single" w:sz="4" w:space="0" w:color="auto"/>
            </w:tcBorders>
          </w:tcPr>
          <w:p w14:paraId="606739B1" w14:textId="77777777" w:rsidR="00450610" w:rsidRPr="001141C9" w:rsidRDefault="00450610" w:rsidP="00F82743">
            <w:pPr>
              <w:pStyle w:val="TAC"/>
              <w:keepNext w:val="0"/>
              <w:keepLines w:val="0"/>
              <w:widowControl w:val="0"/>
            </w:pPr>
            <w:r w:rsidRPr="001141C9">
              <w:t>CA_n2(2A)-n29A-n30A-n77(2A)</w:t>
            </w:r>
          </w:p>
        </w:tc>
        <w:tc>
          <w:tcPr>
            <w:tcW w:w="2033" w:type="dxa"/>
            <w:tcBorders>
              <w:top w:val="single" w:sz="4" w:space="0" w:color="auto"/>
              <w:left w:val="single" w:sz="4" w:space="0" w:color="auto"/>
              <w:bottom w:val="nil"/>
              <w:right w:val="single" w:sz="4" w:space="0" w:color="auto"/>
            </w:tcBorders>
          </w:tcPr>
          <w:p w14:paraId="731D2339" w14:textId="77777777" w:rsidR="00450610" w:rsidRPr="001141C9" w:rsidRDefault="00450610" w:rsidP="00F82743">
            <w:pPr>
              <w:pStyle w:val="TAC"/>
              <w:keepNext w:val="0"/>
              <w:keepLines w:val="0"/>
              <w:widowControl w:val="0"/>
            </w:pPr>
            <w:r w:rsidRPr="00DD4870">
              <w:rPr>
                <w:lang w:val="en-US"/>
              </w:rPr>
              <w:t>n77</w:t>
            </w:r>
            <w:r w:rsidRPr="00DD4870">
              <w:rPr>
                <w:vertAlign w:val="superscript"/>
                <w:lang w:eastAsia="zh-CN"/>
              </w:rPr>
              <w:t>5,6</w:t>
            </w:r>
          </w:p>
          <w:p w14:paraId="3FDD3F70" w14:textId="77777777" w:rsidR="00450610" w:rsidRPr="001141C9" w:rsidRDefault="00450610" w:rsidP="00F82743">
            <w:pPr>
              <w:pStyle w:val="TAC"/>
              <w:keepNext w:val="0"/>
              <w:keepLines w:val="0"/>
              <w:widowControl w:val="0"/>
            </w:pPr>
            <w:r w:rsidRPr="001141C9">
              <w:t>CA_n2A-n30A</w:t>
            </w:r>
          </w:p>
          <w:p w14:paraId="25D77DBC"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56FF6B2A" w14:textId="77777777" w:rsidR="00450610" w:rsidRPr="001141C9" w:rsidRDefault="00450610" w:rsidP="00F82743">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BF0A3E" w14:textId="77777777" w:rsidR="00450610" w:rsidRPr="001141C9" w:rsidRDefault="00450610" w:rsidP="00F82743">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EF8BA25" w14:textId="77777777" w:rsidR="00450610" w:rsidRPr="001141C9" w:rsidRDefault="00450610" w:rsidP="00F82743">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40" w:type="dxa"/>
            <w:tcBorders>
              <w:top w:val="single" w:sz="4" w:space="0" w:color="auto"/>
              <w:left w:val="single" w:sz="4" w:space="0" w:color="auto"/>
              <w:bottom w:val="nil"/>
              <w:right w:val="single" w:sz="4" w:space="0" w:color="auto"/>
            </w:tcBorders>
          </w:tcPr>
          <w:p w14:paraId="270A248A" w14:textId="77777777" w:rsidR="00450610" w:rsidRPr="001141C9" w:rsidRDefault="00450610" w:rsidP="00F82743">
            <w:pPr>
              <w:pStyle w:val="TAC"/>
              <w:keepNext w:val="0"/>
              <w:keepLines w:val="0"/>
              <w:widowControl w:val="0"/>
            </w:pPr>
            <w:r w:rsidRPr="001141C9">
              <w:t>0</w:t>
            </w:r>
          </w:p>
        </w:tc>
      </w:tr>
      <w:tr w:rsidR="00450610" w:rsidRPr="001141C9" w14:paraId="646DBC39" w14:textId="77777777" w:rsidTr="000D672F">
        <w:trPr>
          <w:jc w:val="center"/>
        </w:trPr>
        <w:tc>
          <w:tcPr>
            <w:tcW w:w="1957" w:type="dxa"/>
            <w:tcBorders>
              <w:top w:val="nil"/>
              <w:left w:val="single" w:sz="4" w:space="0" w:color="auto"/>
              <w:bottom w:val="nil"/>
              <w:right w:val="single" w:sz="4" w:space="0" w:color="auto"/>
            </w:tcBorders>
          </w:tcPr>
          <w:p w14:paraId="6D14923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93AF45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BD9BA1" w14:textId="77777777" w:rsidR="00450610" w:rsidRPr="001141C9" w:rsidRDefault="00450610" w:rsidP="00F82743">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6085565"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8C0B85F" w14:textId="77777777" w:rsidR="00450610" w:rsidRPr="001141C9" w:rsidRDefault="00450610" w:rsidP="00F82743">
            <w:pPr>
              <w:pStyle w:val="TAC"/>
              <w:keepNext w:val="0"/>
              <w:keepLines w:val="0"/>
              <w:widowControl w:val="0"/>
            </w:pPr>
          </w:p>
        </w:tc>
      </w:tr>
      <w:tr w:rsidR="00450610" w:rsidRPr="001141C9" w14:paraId="33C047C7" w14:textId="77777777" w:rsidTr="000D672F">
        <w:trPr>
          <w:jc w:val="center"/>
        </w:trPr>
        <w:tc>
          <w:tcPr>
            <w:tcW w:w="1957" w:type="dxa"/>
            <w:tcBorders>
              <w:top w:val="nil"/>
              <w:left w:val="single" w:sz="4" w:space="0" w:color="auto"/>
              <w:bottom w:val="nil"/>
              <w:right w:val="single" w:sz="4" w:space="0" w:color="auto"/>
            </w:tcBorders>
          </w:tcPr>
          <w:p w14:paraId="60DABAE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2406AA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499BB5" w14:textId="77777777" w:rsidR="00450610" w:rsidRPr="001141C9" w:rsidRDefault="00450610" w:rsidP="00F82743">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EE74A50"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1ADDEB" w14:textId="77777777" w:rsidR="00450610" w:rsidRPr="001141C9" w:rsidRDefault="00450610" w:rsidP="00F82743">
            <w:pPr>
              <w:pStyle w:val="TAC"/>
              <w:keepNext w:val="0"/>
              <w:keepLines w:val="0"/>
              <w:widowControl w:val="0"/>
            </w:pPr>
          </w:p>
        </w:tc>
      </w:tr>
      <w:tr w:rsidR="00450610" w:rsidRPr="001141C9" w14:paraId="265161BA" w14:textId="77777777" w:rsidTr="000D672F">
        <w:trPr>
          <w:jc w:val="center"/>
        </w:trPr>
        <w:tc>
          <w:tcPr>
            <w:tcW w:w="1957" w:type="dxa"/>
            <w:tcBorders>
              <w:top w:val="nil"/>
              <w:left w:val="single" w:sz="4" w:space="0" w:color="auto"/>
              <w:bottom w:val="single" w:sz="4" w:space="0" w:color="auto"/>
              <w:right w:val="single" w:sz="4" w:space="0" w:color="auto"/>
            </w:tcBorders>
          </w:tcPr>
          <w:p w14:paraId="728E7B1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157E2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961CD9" w14:textId="77777777" w:rsidR="00450610" w:rsidRPr="001141C9" w:rsidRDefault="00450610" w:rsidP="00F82743">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DD99E1" w14:textId="77777777" w:rsidR="00450610" w:rsidRPr="001141C9" w:rsidRDefault="00450610" w:rsidP="00F82743">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40" w:type="dxa"/>
            <w:tcBorders>
              <w:top w:val="nil"/>
              <w:left w:val="single" w:sz="4" w:space="0" w:color="auto"/>
              <w:bottom w:val="single" w:sz="4" w:space="0" w:color="auto"/>
              <w:right w:val="single" w:sz="4" w:space="0" w:color="auto"/>
            </w:tcBorders>
          </w:tcPr>
          <w:p w14:paraId="6B653FE7" w14:textId="77777777" w:rsidR="00450610" w:rsidRPr="001141C9" w:rsidRDefault="00450610" w:rsidP="00F82743">
            <w:pPr>
              <w:pStyle w:val="TAC"/>
              <w:keepNext w:val="0"/>
              <w:keepLines w:val="0"/>
              <w:widowControl w:val="0"/>
            </w:pPr>
          </w:p>
        </w:tc>
      </w:tr>
      <w:tr w:rsidR="00450610" w:rsidRPr="001141C9" w14:paraId="65BC2D8F" w14:textId="77777777" w:rsidTr="000D672F">
        <w:trPr>
          <w:jc w:val="center"/>
        </w:trPr>
        <w:tc>
          <w:tcPr>
            <w:tcW w:w="1957" w:type="dxa"/>
            <w:tcBorders>
              <w:top w:val="single" w:sz="4" w:space="0" w:color="auto"/>
              <w:left w:val="single" w:sz="4" w:space="0" w:color="auto"/>
              <w:bottom w:val="nil"/>
              <w:right w:val="single" w:sz="4" w:space="0" w:color="auto"/>
            </w:tcBorders>
          </w:tcPr>
          <w:p w14:paraId="1B1EEA20" w14:textId="77777777" w:rsidR="00450610" w:rsidRPr="001141C9" w:rsidRDefault="00450610" w:rsidP="00F82743">
            <w:pPr>
              <w:pStyle w:val="TAC"/>
              <w:keepNext w:val="0"/>
              <w:keepLines w:val="0"/>
              <w:widowControl w:val="0"/>
              <w:rPr>
                <w:lang w:eastAsia="zh-CN" w:bidi="ar"/>
              </w:rPr>
            </w:pPr>
            <w:r w:rsidRPr="001141C9">
              <w:t>CA_n2A-n29A-n66A-n77A</w:t>
            </w:r>
          </w:p>
        </w:tc>
        <w:tc>
          <w:tcPr>
            <w:tcW w:w="2033" w:type="dxa"/>
            <w:tcBorders>
              <w:top w:val="single" w:sz="4" w:space="0" w:color="auto"/>
              <w:left w:val="single" w:sz="4" w:space="0" w:color="auto"/>
              <w:bottom w:val="nil"/>
              <w:right w:val="single" w:sz="4" w:space="0" w:color="auto"/>
            </w:tcBorders>
          </w:tcPr>
          <w:p w14:paraId="0C088108"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3D4AB43F" w14:textId="77777777" w:rsidR="00450610" w:rsidRPr="001141C9" w:rsidRDefault="00450610" w:rsidP="00F82743">
            <w:pPr>
              <w:pStyle w:val="TAC"/>
              <w:keepNext w:val="0"/>
              <w:keepLines w:val="0"/>
              <w:widowControl w:val="0"/>
            </w:pPr>
            <w:r w:rsidRPr="001141C9">
              <w:t>CA_n2A-n66A</w:t>
            </w:r>
          </w:p>
          <w:p w14:paraId="75F1B265"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5455C0E7" w14:textId="77777777" w:rsidR="00450610" w:rsidRPr="001141C9" w:rsidRDefault="00450610" w:rsidP="00F82743">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8D653A1"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1532F0A"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7F406DAB" w14:textId="77777777" w:rsidR="00450610" w:rsidRPr="001141C9" w:rsidRDefault="00450610" w:rsidP="00F82743">
            <w:pPr>
              <w:pStyle w:val="TAC"/>
              <w:keepNext w:val="0"/>
              <w:keepLines w:val="0"/>
              <w:widowControl w:val="0"/>
            </w:pPr>
            <w:r w:rsidRPr="001141C9">
              <w:t>0</w:t>
            </w:r>
          </w:p>
        </w:tc>
      </w:tr>
      <w:tr w:rsidR="00450610" w:rsidRPr="001141C9" w14:paraId="7FD8C95B" w14:textId="77777777" w:rsidTr="000D672F">
        <w:trPr>
          <w:jc w:val="center"/>
        </w:trPr>
        <w:tc>
          <w:tcPr>
            <w:tcW w:w="1957" w:type="dxa"/>
            <w:tcBorders>
              <w:top w:val="nil"/>
              <w:left w:val="single" w:sz="4" w:space="0" w:color="auto"/>
              <w:bottom w:val="nil"/>
              <w:right w:val="single" w:sz="4" w:space="0" w:color="auto"/>
            </w:tcBorders>
          </w:tcPr>
          <w:p w14:paraId="7F2CAB4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FB3A4F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CBD651"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BE9CBBF"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33A54EC" w14:textId="77777777" w:rsidR="00450610" w:rsidRPr="001141C9" w:rsidRDefault="00450610" w:rsidP="00F82743">
            <w:pPr>
              <w:pStyle w:val="TAC"/>
              <w:keepNext w:val="0"/>
              <w:keepLines w:val="0"/>
              <w:widowControl w:val="0"/>
              <w:rPr>
                <w:lang w:eastAsia="zh-CN"/>
              </w:rPr>
            </w:pPr>
          </w:p>
        </w:tc>
      </w:tr>
      <w:tr w:rsidR="00450610" w:rsidRPr="001141C9" w14:paraId="5BEF94C2" w14:textId="77777777" w:rsidTr="000D672F">
        <w:trPr>
          <w:jc w:val="center"/>
        </w:trPr>
        <w:tc>
          <w:tcPr>
            <w:tcW w:w="1957" w:type="dxa"/>
            <w:tcBorders>
              <w:top w:val="nil"/>
              <w:left w:val="single" w:sz="4" w:space="0" w:color="auto"/>
              <w:bottom w:val="nil"/>
              <w:right w:val="single" w:sz="4" w:space="0" w:color="auto"/>
            </w:tcBorders>
          </w:tcPr>
          <w:p w14:paraId="3AB1B04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DC4765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4FC2287"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7C53663"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3C44749" w14:textId="77777777" w:rsidR="00450610" w:rsidRPr="001141C9" w:rsidRDefault="00450610" w:rsidP="00F82743">
            <w:pPr>
              <w:pStyle w:val="TAC"/>
              <w:keepNext w:val="0"/>
              <w:keepLines w:val="0"/>
              <w:widowControl w:val="0"/>
              <w:rPr>
                <w:lang w:eastAsia="zh-CN"/>
              </w:rPr>
            </w:pPr>
          </w:p>
        </w:tc>
      </w:tr>
      <w:tr w:rsidR="00450610" w:rsidRPr="001141C9" w14:paraId="5FB95CFE" w14:textId="77777777" w:rsidTr="000D672F">
        <w:trPr>
          <w:jc w:val="center"/>
        </w:trPr>
        <w:tc>
          <w:tcPr>
            <w:tcW w:w="1957" w:type="dxa"/>
            <w:tcBorders>
              <w:top w:val="nil"/>
              <w:left w:val="single" w:sz="4" w:space="0" w:color="auto"/>
              <w:bottom w:val="single" w:sz="4" w:space="0" w:color="auto"/>
              <w:right w:val="single" w:sz="4" w:space="0" w:color="auto"/>
            </w:tcBorders>
          </w:tcPr>
          <w:p w14:paraId="112ABD2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A66EFC"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FC84C7" w14:textId="77777777" w:rsidR="00450610" w:rsidRPr="001141C9" w:rsidRDefault="00450610" w:rsidP="00F82743">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7E87DB"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092EB3EE" w14:textId="77777777" w:rsidR="00450610" w:rsidRPr="001141C9" w:rsidRDefault="00450610" w:rsidP="00F82743">
            <w:pPr>
              <w:pStyle w:val="TAC"/>
              <w:keepNext w:val="0"/>
              <w:keepLines w:val="0"/>
              <w:widowControl w:val="0"/>
              <w:rPr>
                <w:lang w:eastAsia="zh-CN"/>
              </w:rPr>
            </w:pPr>
          </w:p>
        </w:tc>
      </w:tr>
      <w:tr w:rsidR="00450610" w:rsidRPr="001141C9" w14:paraId="20E07379" w14:textId="77777777" w:rsidTr="000D672F">
        <w:trPr>
          <w:jc w:val="center"/>
        </w:trPr>
        <w:tc>
          <w:tcPr>
            <w:tcW w:w="1957" w:type="dxa"/>
            <w:tcBorders>
              <w:top w:val="single" w:sz="4" w:space="0" w:color="auto"/>
              <w:left w:val="single" w:sz="4" w:space="0" w:color="auto"/>
              <w:bottom w:val="nil"/>
              <w:right w:val="single" w:sz="4" w:space="0" w:color="auto"/>
            </w:tcBorders>
          </w:tcPr>
          <w:p w14:paraId="65316A91" w14:textId="77777777" w:rsidR="00450610" w:rsidRPr="001141C9" w:rsidRDefault="00450610" w:rsidP="00F82743">
            <w:pPr>
              <w:pStyle w:val="TAC"/>
              <w:keepNext w:val="0"/>
              <w:keepLines w:val="0"/>
              <w:widowControl w:val="0"/>
              <w:rPr>
                <w:lang w:eastAsia="zh-CN"/>
              </w:rPr>
            </w:pPr>
            <w:r w:rsidRPr="001141C9">
              <w:t>CA_n2(2A)-n29A-n66A-n77A</w:t>
            </w:r>
          </w:p>
        </w:tc>
        <w:tc>
          <w:tcPr>
            <w:tcW w:w="2033" w:type="dxa"/>
            <w:tcBorders>
              <w:top w:val="single" w:sz="4" w:space="0" w:color="auto"/>
              <w:left w:val="single" w:sz="4" w:space="0" w:color="auto"/>
              <w:bottom w:val="nil"/>
              <w:right w:val="single" w:sz="4" w:space="0" w:color="auto"/>
            </w:tcBorders>
          </w:tcPr>
          <w:p w14:paraId="33D224E7" w14:textId="77777777" w:rsidR="00450610" w:rsidRPr="001141C9" w:rsidRDefault="00450610" w:rsidP="00F82743">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1FDE7ECC" w14:textId="77777777" w:rsidR="00450610" w:rsidRPr="001141C9" w:rsidRDefault="00450610" w:rsidP="00F82743">
            <w:pPr>
              <w:pStyle w:val="TAC"/>
              <w:keepNext w:val="0"/>
              <w:keepLines w:val="0"/>
              <w:widowControl w:val="0"/>
            </w:pPr>
            <w:r w:rsidRPr="001141C9">
              <w:t>CA_n2A-n66A</w:t>
            </w:r>
          </w:p>
          <w:p w14:paraId="35B31986"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32E6F31C"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109534F" w14:textId="77777777" w:rsidR="00450610" w:rsidRPr="001141C9" w:rsidRDefault="00450610" w:rsidP="00F82743">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DCDEB3F" w14:textId="77777777" w:rsidR="00450610" w:rsidRPr="001141C9" w:rsidRDefault="00450610" w:rsidP="00F82743">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40" w:type="dxa"/>
            <w:tcBorders>
              <w:top w:val="single" w:sz="4" w:space="0" w:color="auto"/>
              <w:left w:val="single" w:sz="4" w:space="0" w:color="auto"/>
              <w:bottom w:val="nil"/>
              <w:right w:val="single" w:sz="4" w:space="0" w:color="auto"/>
            </w:tcBorders>
          </w:tcPr>
          <w:p w14:paraId="1FC698CB" w14:textId="77777777" w:rsidR="00450610" w:rsidRPr="001141C9" w:rsidRDefault="00450610" w:rsidP="00F82743">
            <w:pPr>
              <w:pStyle w:val="TAC"/>
              <w:keepNext w:val="0"/>
              <w:keepLines w:val="0"/>
              <w:widowControl w:val="0"/>
              <w:rPr>
                <w:lang w:eastAsia="zh-CN"/>
              </w:rPr>
            </w:pPr>
            <w:r w:rsidRPr="001141C9">
              <w:t>0</w:t>
            </w:r>
          </w:p>
        </w:tc>
      </w:tr>
      <w:tr w:rsidR="00450610" w:rsidRPr="001141C9" w14:paraId="26C5D70B" w14:textId="77777777" w:rsidTr="000D672F">
        <w:trPr>
          <w:jc w:val="center"/>
        </w:trPr>
        <w:tc>
          <w:tcPr>
            <w:tcW w:w="1957" w:type="dxa"/>
            <w:tcBorders>
              <w:top w:val="nil"/>
              <w:left w:val="single" w:sz="4" w:space="0" w:color="auto"/>
              <w:bottom w:val="nil"/>
              <w:right w:val="single" w:sz="4" w:space="0" w:color="auto"/>
            </w:tcBorders>
          </w:tcPr>
          <w:p w14:paraId="5DBAA69F"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C970E6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109428" w14:textId="77777777" w:rsidR="00450610" w:rsidRPr="001141C9" w:rsidRDefault="00450610" w:rsidP="00F82743">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59109D58"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D711880" w14:textId="77777777" w:rsidR="00450610" w:rsidRPr="001141C9" w:rsidRDefault="00450610" w:rsidP="00F82743">
            <w:pPr>
              <w:pStyle w:val="TAC"/>
              <w:keepNext w:val="0"/>
              <w:keepLines w:val="0"/>
              <w:widowControl w:val="0"/>
              <w:rPr>
                <w:lang w:eastAsia="zh-CN"/>
              </w:rPr>
            </w:pPr>
          </w:p>
        </w:tc>
      </w:tr>
      <w:tr w:rsidR="00450610" w:rsidRPr="001141C9" w14:paraId="0F41BF1F" w14:textId="77777777" w:rsidTr="000D672F">
        <w:trPr>
          <w:jc w:val="center"/>
        </w:trPr>
        <w:tc>
          <w:tcPr>
            <w:tcW w:w="1957" w:type="dxa"/>
            <w:tcBorders>
              <w:top w:val="nil"/>
              <w:left w:val="single" w:sz="4" w:space="0" w:color="auto"/>
              <w:bottom w:val="nil"/>
              <w:right w:val="single" w:sz="4" w:space="0" w:color="auto"/>
            </w:tcBorders>
          </w:tcPr>
          <w:p w14:paraId="0ED7943F"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5EE0C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E2B684" w14:textId="77777777" w:rsidR="00450610" w:rsidRPr="001141C9" w:rsidRDefault="00450610" w:rsidP="00F82743">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580E00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C1EA8E3" w14:textId="77777777" w:rsidR="00450610" w:rsidRPr="001141C9" w:rsidRDefault="00450610" w:rsidP="00F82743">
            <w:pPr>
              <w:pStyle w:val="TAC"/>
              <w:keepNext w:val="0"/>
              <w:keepLines w:val="0"/>
              <w:widowControl w:val="0"/>
              <w:rPr>
                <w:lang w:eastAsia="zh-CN"/>
              </w:rPr>
            </w:pPr>
          </w:p>
        </w:tc>
      </w:tr>
      <w:tr w:rsidR="00450610" w:rsidRPr="001141C9" w14:paraId="0F835516" w14:textId="77777777" w:rsidTr="000D672F">
        <w:trPr>
          <w:jc w:val="center"/>
        </w:trPr>
        <w:tc>
          <w:tcPr>
            <w:tcW w:w="1957" w:type="dxa"/>
            <w:tcBorders>
              <w:top w:val="nil"/>
              <w:left w:val="single" w:sz="4" w:space="0" w:color="auto"/>
              <w:bottom w:val="single" w:sz="4" w:space="0" w:color="auto"/>
              <w:right w:val="single" w:sz="4" w:space="0" w:color="auto"/>
            </w:tcBorders>
          </w:tcPr>
          <w:p w14:paraId="684DB3A5"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7F1A14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C5D113" w14:textId="77777777" w:rsidR="00450610" w:rsidRPr="001141C9" w:rsidRDefault="00450610" w:rsidP="00F82743">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EF2B864" w14:textId="77777777" w:rsidR="00450610" w:rsidRPr="001141C9" w:rsidRDefault="00450610" w:rsidP="00F82743">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098C325" w14:textId="77777777" w:rsidR="00450610" w:rsidRPr="001141C9" w:rsidRDefault="00450610" w:rsidP="00F82743">
            <w:pPr>
              <w:pStyle w:val="TAC"/>
              <w:keepNext w:val="0"/>
              <w:keepLines w:val="0"/>
              <w:widowControl w:val="0"/>
              <w:rPr>
                <w:lang w:eastAsia="zh-CN"/>
              </w:rPr>
            </w:pPr>
          </w:p>
        </w:tc>
      </w:tr>
      <w:tr w:rsidR="00450610" w:rsidRPr="001141C9" w14:paraId="491567B6" w14:textId="77777777" w:rsidTr="000D672F">
        <w:trPr>
          <w:jc w:val="center"/>
        </w:trPr>
        <w:tc>
          <w:tcPr>
            <w:tcW w:w="1957" w:type="dxa"/>
            <w:tcBorders>
              <w:top w:val="single" w:sz="4" w:space="0" w:color="auto"/>
              <w:left w:val="single" w:sz="4" w:space="0" w:color="auto"/>
              <w:bottom w:val="nil"/>
              <w:right w:val="single" w:sz="4" w:space="0" w:color="auto"/>
            </w:tcBorders>
          </w:tcPr>
          <w:p w14:paraId="3C63DD06" w14:textId="77777777" w:rsidR="00450610" w:rsidRPr="001141C9" w:rsidRDefault="00450610" w:rsidP="00F82743">
            <w:pPr>
              <w:pStyle w:val="TAC"/>
              <w:keepNext w:val="0"/>
              <w:keepLines w:val="0"/>
              <w:widowControl w:val="0"/>
              <w:rPr>
                <w:lang w:eastAsia="zh-CN"/>
              </w:rPr>
            </w:pPr>
            <w:r w:rsidRPr="001141C9">
              <w:t>CA_n2A-n29A-n66(2A)-n77A</w:t>
            </w:r>
          </w:p>
        </w:tc>
        <w:tc>
          <w:tcPr>
            <w:tcW w:w="2033" w:type="dxa"/>
            <w:tcBorders>
              <w:top w:val="single" w:sz="4" w:space="0" w:color="auto"/>
              <w:left w:val="single" w:sz="4" w:space="0" w:color="auto"/>
              <w:bottom w:val="nil"/>
              <w:right w:val="single" w:sz="4" w:space="0" w:color="auto"/>
            </w:tcBorders>
          </w:tcPr>
          <w:p w14:paraId="5E22F337" w14:textId="77777777" w:rsidR="00450610" w:rsidRPr="001141C9" w:rsidRDefault="00450610" w:rsidP="00F82743">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7DD95C1E" w14:textId="77777777" w:rsidR="00450610" w:rsidRPr="001141C9" w:rsidRDefault="00450610" w:rsidP="00F82743">
            <w:pPr>
              <w:pStyle w:val="TAC"/>
              <w:keepNext w:val="0"/>
              <w:keepLines w:val="0"/>
              <w:widowControl w:val="0"/>
            </w:pPr>
            <w:r w:rsidRPr="001141C9">
              <w:t>CA_n2A-n66A</w:t>
            </w:r>
          </w:p>
          <w:p w14:paraId="16AFF49F"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774825D7"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5E09E25" w14:textId="77777777" w:rsidR="00450610" w:rsidRPr="001141C9" w:rsidRDefault="00450610" w:rsidP="00F82743">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1FC0CB" w14:textId="77777777" w:rsidR="00450610" w:rsidRPr="001141C9" w:rsidRDefault="00450610" w:rsidP="00F82743">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E33ECF0" w14:textId="77777777" w:rsidR="00450610" w:rsidRPr="001141C9" w:rsidRDefault="00450610" w:rsidP="00F82743">
            <w:pPr>
              <w:pStyle w:val="TAC"/>
              <w:keepNext w:val="0"/>
              <w:keepLines w:val="0"/>
              <w:widowControl w:val="0"/>
              <w:rPr>
                <w:lang w:eastAsia="zh-CN"/>
              </w:rPr>
            </w:pPr>
            <w:r w:rsidRPr="001141C9">
              <w:t>0</w:t>
            </w:r>
          </w:p>
        </w:tc>
      </w:tr>
      <w:tr w:rsidR="00450610" w:rsidRPr="001141C9" w14:paraId="185584CB" w14:textId="77777777" w:rsidTr="000D672F">
        <w:trPr>
          <w:jc w:val="center"/>
        </w:trPr>
        <w:tc>
          <w:tcPr>
            <w:tcW w:w="1957" w:type="dxa"/>
            <w:tcBorders>
              <w:top w:val="nil"/>
              <w:left w:val="single" w:sz="4" w:space="0" w:color="auto"/>
              <w:bottom w:val="nil"/>
              <w:right w:val="single" w:sz="4" w:space="0" w:color="auto"/>
            </w:tcBorders>
          </w:tcPr>
          <w:p w14:paraId="5538979E"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1D74D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176FC2" w14:textId="77777777" w:rsidR="00450610" w:rsidRPr="001141C9" w:rsidRDefault="00450610" w:rsidP="00F82743">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5E274CCD"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4BA40D2" w14:textId="77777777" w:rsidR="00450610" w:rsidRPr="001141C9" w:rsidRDefault="00450610" w:rsidP="00F82743">
            <w:pPr>
              <w:pStyle w:val="TAC"/>
              <w:keepNext w:val="0"/>
              <w:keepLines w:val="0"/>
              <w:widowControl w:val="0"/>
              <w:rPr>
                <w:lang w:eastAsia="zh-CN"/>
              </w:rPr>
            </w:pPr>
          </w:p>
        </w:tc>
      </w:tr>
      <w:tr w:rsidR="00450610" w:rsidRPr="001141C9" w14:paraId="35A081FA" w14:textId="77777777" w:rsidTr="000D672F">
        <w:trPr>
          <w:jc w:val="center"/>
        </w:trPr>
        <w:tc>
          <w:tcPr>
            <w:tcW w:w="1957" w:type="dxa"/>
            <w:tcBorders>
              <w:top w:val="nil"/>
              <w:left w:val="single" w:sz="4" w:space="0" w:color="auto"/>
              <w:bottom w:val="nil"/>
              <w:right w:val="single" w:sz="4" w:space="0" w:color="auto"/>
            </w:tcBorders>
          </w:tcPr>
          <w:p w14:paraId="23D424AF"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C90054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261A27" w14:textId="77777777" w:rsidR="00450610" w:rsidRPr="001141C9" w:rsidRDefault="00450610" w:rsidP="00F82743">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CC622F5" w14:textId="77777777" w:rsidR="00450610" w:rsidRPr="001141C9" w:rsidRDefault="00450610" w:rsidP="00F82743">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40" w:type="dxa"/>
            <w:tcBorders>
              <w:top w:val="nil"/>
              <w:left w:val="single" w:sz="4" w:space="0" w:color="auto"/>
              <w:bottom w:val="nil"/>
              <w:right w:val="single" w:sz="4" w:space="0" w:color="auto"/>
            </w:tcBorders>
          </w:tcPr>
          <w:p w14:paraId="1837F436" w14:textId="77777777" w:rsidR="00450610" w:rsidRPr="001141C9" w:rsidRDefault="00450610" w:rsidP="00F82743">
            <w:pPr>
              <w:pStyle w:val="TAC"/>
              <w:keepNext w:val="0"/>
              <w:keepLines w:val="0"/>
              <w:widowControl w:val="0"/>
              <w:rPr>
                <w:lang w:eastAsia="zh-CN"/>
              </w:rPr>
            </w:pPr>
          </w:p>
        </w:tc>
      </w:tr>
      <w:tr w:rsidR="00450610" w:rsidRPr="001141C9" w14:paraId="42A68883" w14:textId="77777777" w:rsidTr="000D672F">
        <w:trPr>
          <w:jc w:val="center"/>
        </w:trPr>
        <w:tc>
          <w:tcPr>
            <w:tcW w:w="1957" w:type="dxa"/>
            <w:tcBorders>
              <w:top w:val="nil"/>
              <w:left w:val="single" w:sz="4" w:space="0" w:color="auto"/>
              <w:bottom w:val="single" w:sz="4" w:space="0" w:color="auto"/>
              <w:right w:val="single" w:sz="4" w:space="0" w:color="auto"/>
            </w:tcBorders>
          </w:tcPr>
          <w:p w14:paraId="69A71CCC"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B08BB2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011A2B" w14:textId="77777777" w:rsidR="00450610" w:rsidRPr="001141C9" w:rsidRDefault="00450610" w:rsidP="00F82743">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55AA48" w14:textId="77777777" w:rsidR="00450610" w:rsidRPr="001141C9" w:rsidRDefault="00450610" w:rsidP="00F82743">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3724AA6" w14:textId="77777777" w:rsidR="00450610" w:rsidRPr="001141C9" w:rsidRDefault="00450610" w:rsidP="00F82743">
            <w:pPr>
              <w:pStyle w:val="TAC"/>
              <w:keepNext w:val="0"/>
              <w:keepLines w:val="0"/>
              <w:widowControl w:val="0"/>
              <w:rPr>
                <w:lang w:eastAsia="zh-CN"/>
              </w:rPr>
            </w:pPr>
          </w:p>
        </w:tc>
      </w:tr>
      <w:tr w:rsidR="00450610" w:rsidRPr="001141C9" w14:paraId="01924630" w14:textId="77777777" w:rsidTr="000D672F">
        <w:trPr>
          <w:jc w:val="center"/>
        </w:trPr>
        <w:tc>
          <w:tcPr>
            <w:tcW w:w="1957" w:type="dxa"/>
            <w:tcBorders>
              <w:top w:val="single" w:sz="4" w:space="0" w:color="auto"/>
              <w:left w:val="single" w:sz="4" w:space="0" w:color="auto"/>
              <w:bottom w:val="nil"/>
              <w:right w:val="single" w:sz="4" w:space="0" w:color="auto"/>
            </w:tcBorders>
          </w:tcPr>
          <w:p w14:paraId="09CFEB00" w14:textId="77777777" w:rsidR="00450610" w:rsidRPr="001141C9" w:rsidRDefault="00450610" w:rsidP="00F82743">
            <w:pPr>
              <w:pStyle w:val="TAC"/>
              <w:keepNext w:val="0"/>
              <w:keepLines w:val="0"/>
              <w:widowControl w:val="0"/>
              <w:rPr>
                <w:lang w:eastAsia="zh-CN"/>
              </w:rPr>
            </w:pPr>
            <w:r w:rsidRPr="001141C9">
              <w:t>CA_n2A-n29A-n66A-n77(2A)</w:t>
            </w:r>
          </w:p>
        </w:tc>
        <w:tc>
          <w:tcPr>
            <w:tcW w:w="2033" w:type="dxa"/>
            <w:tcBorders>
              <w:top w:val="single" w:sz="4" w:space="0" w:color="auto"/>
              <w:left w:val="single" w:sz="4" w:space="0" w:color="auto"/>
              <w:bottom w:val="nil"/>
              <w:right w:val="single" w:sz="4" w:space="0" w:color="auto"/>
            </w:tcBorders>
          </w:tcPr>
          <w:p w14:paraId="08771793" w14:textId="77777777" w:rsidR="00450610" w:rsidRPr="001141C9" w:rsidRDefault="00450610" w:rsidP="00F82743">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5BD01B32" w14:textId="77777777" w:rsidR="00450610" w:rsidRPr="001141C9" w:rsidRDefault="00450610" w:rsidP="00F82743">
            <w:pPr>
              <w:pStyle w:val="TAC"/>
              <w:keepNext w:val="0"/>
              <w:keepLines w:val="0"/>
              <w:widowControl w:val="0"/>
            </w:pPr>
            <w:r w:rsidRPr="001141C9">
              <w:t>CA_n2A-n66A</w:t>
            </w:r>
          </w:p>
          <w:p w14:paraId="59B0413A" w14:textId="77777777" w:rsidR="00450610" w:rsidRPr="001141C9" w:rsidRDefault="00450610" w:rsidP="00F82743">
            <w:pPr>
              <w:pStyle w:val="TAC"/>
              <w:keepNext w:val="0"/>
              <w:keepLines w:val="0"/>
              <w:widowControl w:val="0"/>
              <w:rPr>
                <w:lang w:eastAsia="zh-CN"/>
              </w:rPr>
            </w:pPr>
            <w:r w:rsidRPr="001141C9">
              <w:t>CA_n2A-n77A</w:t>
            </w:r>
            <w:r w:rsidRPr="001141C9">
              <w:rPr>
                <w:vertAlign w:val="superscript"/>
                <w:lang w:eastAsia="zh-CN"/>
              </w:rPr>
              <w:t>5</w:t>
            </w:r>
          </w:p>
          <w:p w14:paraId="59C335C5"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0F2AF64" w14:textId="77777777" w:rsidR="00450610" w:rsidRPr="001141C9" w:rsidRDefault="00450610" w:rsidP="00F82743">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3F6D96" w14:textId="77777777" w:rsidR="00450610" w:rsidRPr="001141C9" w:rsidRDefault="00450610" w:rsidP="00F82743">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15C00AA" w14:textId="77777777" w:rsidR="00450610" w:rsidRPr="001141C9" w:rsidRDefault="00450610" w:rsidP="00F82743">
            <w:pPr>
              <w:pStyle w:val="TAC"/>
              <w:keepNext w:val="0"/>
              <w:keepLines w:val="0"/>
              <w:widowControl w:val="0"/>
              <w:rPr>
                <w:lang w:eastAsia="zh-CN"/>
              </w:rPr>
            </w:pPr>
            <w:r w:rsidRPr="001141C9">
              <w:t>0</w:t>
            </w:r>
          </w:p>
        </w:tc>
      </w:tr>
      <w:tr w:rsidR="00450610" w:rsidRPr="001141C9" w14:paraId="7AA2F56E" w14:textId="77777777" w:rsidTr="000D672F">
        <w:trPr>
          <w:jc w:val="center"/>
        </w:trPr>
        <w:tc>
          <w:tcPr>
            <w:tcW w:w="1957" w:type="dxa"/>
            <w:tcBorders>
              <w:top w:val="nil"/>
              <w:left w:val="single" w:sz="4" w:space="0" w:color="auto"/>
              <w:bottom w:val="nil"/>
              <w:right w:val="single" w:sz="4" w:space="0" w:color="auto"/>
            </w:tcBorders>
          </w:tcPr>
          <w:p w14:paraId="639B5D67"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5B1A9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175CC1" w14:textId="77777777" w:rsidR="00450610" w:rsidRPr="001141C9" w:rsidRDefault="00450610" w:rsidP="00F82743">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F4E52C5"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CA36BE" w14:textId="77777777" w:rsidR="00450610" w:rsidRPr="001141C9" w:rsidRDefault="00450610" w:rsidP="00F82743">
            <w:pPr>
              <w:pStyle w:val="TAC"/>
              <w:keepNext w:val="0"/>
              <w:keepLines w:val="0"/>
              <w:widowControl w:val="0"/>
              <w:rPr>
                <w:lang w:eastAsia="zh-CN"/>
              </w:rPr>
            </w:pPr>
          </w:p>
        </w:tc>
      </w:tr>
      <w:tr w:rsidR="00450610" w:rsidRPr="001141C9" w14:paraId="22D3BE9F" w14:textId="77777777" w:rsidTr="000D672F">
        <w:trPr>
          <w:jc w:val="center"/>
        </w:trPr>
        <w:tc>
          <w:tcPr>
            <w:tcW w:w="1957" w:type="dxa"/>
            <w:tcBorders>
              <w:top w:val="nil"/>
              <w:left w:val="single" w:sz="4" w:space="0" w:color="auto"/>
              <w:bottom w:val="nil"/>
              <w:right w:val="single" w:sz="4" w:space="0" w:color="auto"/>
            </w:tcBorders>
          </w:tcPr>
          <w:p w14:paraId="58AE7811"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8410EC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E19428" w14:textId="77777777" w:rsidR="00450610" w:rsidRPr="001141C9" w:rsidRDefault="00450610" w:rsidP="00F82743">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2FD998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5F77F1A" w14:textId="77777777" w:rsidR="00450610" w:rsidRPr="001141C9" w:rsidRDefault="00450610" w:rsidP="00F82743">
            <w:pPr>
              <w:pStyle w:val="TAC"/>
              <w:keepNext w:val="0"/>
              <w:keepLines w:val="0"/>
              <w:widowControl w:val="0"/>
              <w:rPr>
                <w:lang w:eastAsia="zh-CN"/>
              </w:rPr>
            </w:pPr>
          </w:p>
        </w:tc>
      </w:tr>
      <w:tr w:rsidR="00450610" w:rsidRPr="001141C9" w14:paraId="1BB727DB" w14:textId="77777777" w:rsidTr="000D672F">
        <w:trPr>
          <w:jc w:val="center"/>
        </w:trPr>
        <w:tc>
          <w:tcPr>
            <w:tcW w:w="1957" w:type="dxa"/>
            <w:tcBorders>
              <w:top w:val="nil"/>
              <w:left w:val="single" w:sz="4" w:space="0" w:color="auto"/>
              <w:bottom w:val="single" w:sz="4" w:space="0" w:color="auto"/>
              <w:right w:val="single" w:sz="4" w:space="0" w:color="auto"/>
            </w:tcBorders>
          </w:tcPr>
          <w:p w14:paraId="304499C0"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2CB393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5F8E82" w14:textId="77777777" w:rsidR="00450610" w:rsidRPr="001141C9" w:rsidRDefault="00450610" w:rsidP="00F82743">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1EAF7A7" w14:textId="77777777" w:rsidR="00450610" w:rsidRPr="001141C9" w:rsidRDefault="00450610" w:rsidP="00F82743">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40" w:type="dxa"/>
            <w:tcBorders>
              <w:top w:val="nil"/>
              <w:left w:val="single" w:sz="4" w:space="0" w:color="auto"/>
              <w:bottom w:val="single" w:sz="4" w:space="0" w:color="auto"/>
              <w:right w:val="single" w:sz="4" w:space="0" w:color="auto"/>
            </w:tcBorders>
          </w:tcPr>
          <w:p w14:paraId="6E2BA71E" w14:textId="77777777" w:rsidR="00450610" w:rsidRPr="001141C9" w:rsidRDefault="00450610" w:rsidP="00F82743">
            <w:pPr>
              <w:pStyle w:val="TAC"/>
              <w:keepNext w:val="0"/>
              <w:keepLines w:val="0"/>
              <w:widowControl w:val="0"/>
              <w:rPr>
                <w:lang w:eastAsia="zh-CN"/>
              </w:rPr>
            </w:pPr>
          </w:p>
        </w:tc>
      </w:tr>
      <w:tr w:rsidR="00450610" w:rsidRPr="001141C9" w14:paraId="195441DA" w14:textId="77777777" w:rsidTr="000D672F">
        <w:trPr>
          <w:jc w:val="center"/>
        </w:trPr>
        <w:tc>
          <w:tcPr>
            <w:tcW w:w="1957" w:type="dxa"/>
            <w:tcBorders>
              <w:top w:val="single" w:sz="4" w:space="0" w:color="auto"/>
              <w:left w:val="single" w:sz="4" w:space="0" w:color="auto"/>
              <w:bottom w:val="nil"/>
              <w:right w:val="single" w:sz="4" w:space="0" w:color="auto"/>
            </w:tcBorders>
          </w:tcPr>
          <w:p w14:paraId="5C80BD12" w14:textId="77777777" w:rsidR="00450610" w:rsidRPr="001141C9" w:rsidRDefault="00450610" w:rsidP="00F82743">
            <w:pPr>
              <w:pStyle w:val="TAC"/>
              <w:keepNext w:val="0"/>
              <w:keepLines w:val="0"/>
              <w:widowControl w:val="0"/>
              <w:rPr>
                <w:lang w:eastAsia="zh-CN"/>
              </w:rPr>
            </w:pPr>
            <w:r w:rsidRPr="001141C9">
              <w:t>CA_n2(2A)-n29A-n66A-n77(2A)</w:t>
            </w:r>
          </w:p>
        </w:tc>
        <w:tc>
          <w:tcPr>
            <w:tcW w:w="2033" w:type="dxa"/>
            <w:tcBorders>
              <w:top w:val="single" w:sz="4" w:space="0" w:color="auto"/>
              <w:left w:val="single" w:sz="4" w:space="0" w:color="auto"/>
              <w:bottom w:val="nil"/>
              <w:right w:val="single" w:sz="4" w:space="0" w:color="auto"/>
            </w:tcBorders>
          </w:tcPr>
          <w:p w14:paraId="51E24470" w14:textId="77777777" w:rsidR="00450610" w:rsidRPr="001141C9" w:rsidRDefault="00450610" w:rsidP="00F82743">
            <w:pPr>
              <w:pStyle w:val="TAC"/>
              <w:keepNext w:val="0"/>
              <w:keepLines w:val="0"/>
              <w:widowControl w:val="0"/>
            </w:pPr>
            <w:r w:rsidRPr="00DD4870">
              <w:rPr>
                <w:lang w:val="en-US"/>
              </w:rPr>
              <w:t>n77</w:t>
            </w:r>
            <w:r w:rsidRPr="00DD4870">
              <w:rPr>
                <w:vertAlign w:val="superscript"/>
                <w:lang w:eastAsia="zh-CN"/>
              </w:rPr>
              <w:t>5,6</w:t>
            </w:r>
          </w:p>
          <w:p w14:paraId="706861EA" w14:textId="77777777" w:rsidR="00450610" w:rsidRPr="001141C9" w:rsidRDefault="00450610" w:rsidP="00F82743">
            <w:pPr>
              <w:pStyle w:val="TAC"/>
              <w:keepNext w:val="0"/>
              <w:keepLines w:val="0"/>
              <w:widowControl w:val="0"/>
            </w:pPr>
            <w:r w:rsidRPr="001141C9">
              <w:t>CA_n2A-n66A</w:t>
            </w:r>
          </w:p>
          <w:p w14:paraId="6F81370E"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4B2A0766"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66AC2E0" w14:textId="77777777" w:rsidR="00450610" w:rsidRPr="001141C9" w:rsidRDefault="00450610" w:rsidP="00F82743">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C2D7A6" w14:textId="77777777" w:rsidR="00450610" w:rsidRPr="001141C9" w:rsidRDefault="00450610" w:rsidP="00F82743">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40" w:type="dxa"/>
            <w:tcBorders>
              <w:top w:val="single" w:sz="4" w:space="0" w:color="auto"/>
              <w:left w:val="single" w:sz="4" w:space="0" w:color="auto"/>
              <w:bottom w:val="nil"/>
              <w:right w:val="single" w:sz="4" w:space="0" w:color="auto"/>
            </w:tcBorders>
          </w:tcPr>
          <w:p w14:paraId="15D7F810" w14:textId="77777777" w:rsidR="00450610" w:rsidRPr="001141C9" w:rsidRDefault="00450610" w:rsidP="00F82743">
            <w:pPr>
              <w:pStyle w:val="TAC"/>
              <w:keepNext w:val="0"/>
              <w:keepLines w:val="0"/>
              <w:widowControl w:val="0"/>
              <w:rPr>
                <w:lang w:eastAsia="zh-CN"/>
              </w:rPr>
            </w:pPr>
            <w:r w:rsidRPr="001141C9">
              <w:t>0</w:t>
            </w:r>
          </w:p>
        </w:tc>
      </w:tr>
      <w:tr w:rsidR="00450610" w:rsidRPr="001141C9" w14:paraId="6173DA9B" w14:textId="77777777" w:rsidTr="000D672F">
        <w:trPr>
          <w:jc w:val="center"/>
        </w:trPr>
        <w:tc>
          <w:tcPr>
            <w:tcW w:w="1957" w:type="dxa"/>
            <w:tcBorders>
              <w:top w:val="nil"/>
              <w:left w:val="single" w:sz="4" w:space="0" w:color="auto"/>
              <w:bottom w:val="nil"/>
              <w:right w:val="single" w:sz="4" w:space="0" w:color="auto"/>
            </w:tcBorders>
          </w:tcPr>
          <w:p w14:paraId="506EF8F9"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524BD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333EDC" w14:textId="77777777" w:rsidR="00450610" w:rsidRPr="001141C9" w:rsidRDefault="00450610" w:rsidP="00F82743">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4FF3EA9"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F13B0D5" w14:textId="77777777" w:rsidR="00450610" w:rsidRPr="001141C9" w:rsidRDefault="00450610" w:rsidP="00F82743">
            <w:pPr>
              <w:pStyle w:val="TAC"/>
              <w:keepNext w:val="0"/>
              <w:keepLines w:val="0"/>
              <w:widowControl w:val="0"/>
              <w:rPr>
                <w:lang w:eastAsia="zh-CN"/>
              </w:rPr>
            </w:pPr>
          </w:p>
        </w:tc>
      </w:tr>
      <w:tr w:rsidR="00450610" w:rsidRPr="001141C9" w14:paraId="73B44D99" w14:textId="77777777" w:rsidTr="000D672F">
        <w:trPr>
          <w:jc w:val="center"/>
        </w:trPr>
        <w:tc>
          <w:tcPr>
            <w:tcW w:w="1957" w:type="dxa"/>
            <w:tcBorders>
              <w:top w:val="nil"/>
              <w:left w:val="single" w:sz="4" w:space="0" w:color="auto"/>
              <w:bottom w:val="nil"/>
              <w:right w:val="single" w:sz="4" w:space="0" w:color="auto"/>
            </w:tcBorders>
          </w:tcPr>
          <w:p w14:paraId="349656A2"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686550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78AEA7" w14:textId="77777777" w:rsidR="00450610" w:rsidRPr="001141C9" w:rsidRDefault="00450610" w:rsidP="00F82743">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2D136F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F35F2E7" w14:textId="77777777" w:rsidR="00450610" w:rsidRPr="001141C9" w:rsidRDefault="00450610" w:rsidP="00F82743">
            <w:pPr>
              <w:pStyle w:val="TAC"/>
              <w:keepNext w:val="0"/>
              <w:keepLines w:val="0"/>
              <w:widowControl w:val="0"/>
              <w:rPr>
                <w:lang w:eastAsia="zh-CN"/>
              </w:rPr>
            </w:pPr>
          </w:p>
        </w:tc>
      </w:tr>
      <w:tr w:rsidR="00450610" w:rsidRPr="001141C9" w14:paraId="1B7B2203" w14:textId="77777777" w:rsidTr="000D672F">
        <w:trPr>
          <w:jc w:val="center"/>
        </w:trPr>
        <w:tc>
          <w:tcPr>
            <w:tcW w:w="1957" w:type="dxa"/>
            <w:tcBorders>
              <w:top w:val="nil"/>
              <w:left w:val="single" w:sz="4" w:space="0" w:color="auto"/>
              <w:bottom w:val="single" w:sz="4" w:space="0" w:color="auto"/>
              <w:right w:val="single" w:sz="4" w:space="0" w:color="auto"/>
            </w:tcBorders>
          </w:tcPr>
          <w:p w14:paraId="6711E3EF"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46243A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CB4DB7" w14:textId="77777777" w:rsidR="00450610" w:rsidRPr="001141C9" w:rsidRDefault="00450610" w:rsidP="00F82743">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7147B6" w14:textId="77777777" w:rsidR="00450610" w:rsidRPr="001141C9" w:rsidRDefault="00450610" w:rsidP="00F82743">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40" w:type="dxa"/>
            <w:tcBorders>
              <w:top w:val="nil"/>
              <w:left w:val="single" w:sz="4" w:space="0" w:color="auto"/>
              <w:bottom w:val="single" w:sz="4" w:space="0" w:color="auto"/>
              <w:right w:val="single" w:sz="4" w:space="0" w:color="auto"/>
            </w:tcBorders>
          </w:tcPr>
          <w:p w14:paraId="16D8EFFB" w14:textId="77777777" w:rsidR="00450610" w:rsidRPr="001141C9" w:rsidRDefault="00450610" w:rsidP="00F82743">
            <w:pPr>
              <w:pStyle w:val="TAC"/>
              <w:keepNext w:val="0"/>
              <w:keepLines w:val="0"/>
              <w:widowControl w:val="0"/>
              <w:rPr>
                <w:lang w:eastAsia="zh-CN"/>
              </w:rPr>
            </w:pPr>
          </w:p>
        </w:tc>
      </w:tr>
      <w:tr w:rsidR="00450610" w:rsidRPr="001141C9" w14:paraId="098A83BD" w14:textId="77777777" w:rsidTr="000D672F">
        <w:trPr>
          <w:jc w:val="center"/>
        </w:trPr>
        <w:tc>
          <w:tcPr>
            <w:tcW w:w="1957" w:type="dxa"/>
            <w:tcBorders>
              <w:top w:val="single" w:sz="4" w:space="0" w:color="auto"/>
              <w:left w:val="single" w:sz="4" w:space="0" w:color="auto"/>
              <w:bottom w:val="nil"/>
              <w:right w:val="single" w:sz="4" w:space="0" w:color="auto"/>
            </w:tcBorders>
          </w:tcPr>
          <w:p w14:paraId="5DD49EE9" w14:textId="77777777" w:rsidR="00450610" w:rsidRPr="001141C9" w:rsidRDefault="00450610" w:rsidP="00F82743">
            <w:pPr>
              <w:pStyle w:val="TAC"/>
              <w:keepNext w:val="0"/>
              <w:keepLines w:val="0"/>
              <w:widowControl w:val="0"/>
              <w:rPr>
                <w:lang w:eastAsia="zh-CN"/>
              </w:rPr>
            </w:pPr>
            <w:r w:rsidRPr="001141C9">
              <w:t>CA_n2A-n29A-n66(2A)-n77(2A)</w:t>
            </w:r>
          </w:p>
        </w:tc>
        <w:tc>
          <w:tcPr>
            <w:tcW w:w="2033" w:type="dxa"/>
            <w:tcBorders>
              <w:top w:val="single" w:sz="4" w:space="0" w:color="auto"/>
              <w:left w:val="single" w:sz="4" w:space="0" w:color="auto"/>
              <w:bottom w:val="nil"/>
              <w:right w:val="single" w:sz="4" w:space="0" w:color="auto"/>
            </w:tcBorders>
          </w:tcPr>
          <w:p w14:paraId="40E137F9" w14:textId="77777777" w:rsidR="00450610" w:rsidRPr="001141C9" w:rsidRDefault="00450610" w:rsidP="00F82743">
            <w:pPr>
              <w:pStyle w:val="TAC"/>
              <w:keepNext w:val="0"/>
              <w:keepLines w:val="0"/>
              <w:widowControl w:val="0"/>
            </w:pPr>
            <w:r w:rsidRPr="00DD4870">
              <w:rPr>
                <w:lang w:val="en-US"/>
              </w:rPr>
              <w:t>n77</w:t>
            </w:r>
            <w:r w:rsidRPr="00DD4870">
              <w:rPr>
                <w:vertAlign w:val="superscript"/>
                <w:lang w:eastAsia="zh-CN"/>
              </w:rPr>
              <w:t>5,6</w:t>
            </w:r>
          </w:p>
          <w:p w14:paraId="1B2D1171" w14:textId="77777777" w:rsidR="00450610" w:rsidRPr="001141C9" w:rsidRDefault="00450610" w:rsidP="00F82743">
            <w:pPr>
              <w:pStyle w:val="TAC"/>
              <w:keepNext w:val="0"/>
              <w:keepLines w:val="0"/>
              <w:widowControl w:val="0"/>
            </w:pPr>
            <w:r w:rsidRPr="001141C9">
              <w:t>CA_n2A-n66A</w:t>
            </w:r>
          </w:p>
          <w:p w14:paraId="2B02E88E"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29A05486"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6D7505B" w14:textId="77777777" w:rsidR="00450610" w:rsidRPr="001141C9" w:rsidRDefault="00450610" w:rsidP="00F82743">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D3264F7" w14:textId="77777777" w:rsidR="00450610" w:rsidRPr="001141C9" w:rsidRDefault="00450610" w:rsidP="00F82743">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61580A28" w14:textId="77777777" w:rsidR="00450610" w:rsidRPr="001141C9" w:rsidRDefault="00450610" w:rsidP="00F82743">
            <w:pPr>
              <w:pStyle w:val="TAC"/>
              <w:keepNext w:val="0"/>
              <w:keepLines w:val="0"/>
              <w:widowControl w:val="0"/>
              <w:rPr>
                <w:lang w:eastAsia="zh-CN"/>
              </w:rPr>
            </w:pPr>
            <w:r w:rsidRPr="001141C9">
              <w:t>0</w:t>
            </w:r>
          </w:p>
        </w:tc>
      </w:tr>
      <w:tr w:rsidR="00450610" w:rsidRPr="001141C9" w14:paraId="7E42FED4" w14:textId="77777777" w:rsidTr="000D672F">
        <w:trPr>
          <w:jc w:val="center"/>
        </w:trPr>
        <w:tc>
          <w:tcPr>
            <w:tcW w:w="1957" w:type="dxa"/>
            <w:tcBorders>
              <w:top w:val="nil"/>
              <w:left w:val="single" w:sz="4" w:space="0" w:color="auto"/>
              <w:bottom w:val="nil"/>
              <w:right w:val="single" w:sz="4" w:space="0" w:color="auto"/>
            </w:tcBorders>
          </w:tcPr>
          <w:p w14:paraId="21ECB005"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02978C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0C00CE" w14:textId="77777777" w:rsidR="00450610" w:rsidRPr="001141C9" w:rsidRDefault="00450610" w:rsidP="00F82743">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1879862"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9EDAE43" w14:textId="77777777" w:rsidR="00450610" w:rsidRPr="001141C9" w:rsidRDefault="00450610" w:rsidP="00F82743">
            <w:pPr>
              <w:pStyle w:val="TAC"/>
              <w:keepNext w:val="0"/>
              <w:keepLines w:val="0"/>
              <w:widowControl w:val="0"/>
              <w:rPr>
                <w:lang w:eastAsia="zh-CN"/>
              </w:rPr>
            </w:pPr>
          </w:p>
        </w:tc>
      </w:tr>
      <w:tr w:rsidR="00450610" w:rsidRPr="001141C9" w14:paraId="54E325EF" w14:textId="77777777" w:rsidTr="000D672F">
        <w:trPr>
          <w:jc w:val="center"/>
        </w:trPr>
        <w:tc>
          <w:tcPr>
            <w:tcW w:w="1957" w:type="dxa"/>
            <w:tcBorders>
              <w:top w:val="nil"/>
              <w:left w:val="single" w:sz="4" w:space="0" w:color="auto"/>
              <w:bottom w:val="nil"/>
              <w:right w:val="single" w:sz="4" w:space="0" w:color="auto"/>
            </w:tcBorders>
          </w:tcPr>
          <w:p w14:paraId="6B36F796"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C516F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0F346F" w14:textId="77777777" w:rsidR="00450610" w:rsidRPr="001141C9" w:rsidRDefault="00450610" w:rsidP="00F82743">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C5B6854" w14:textId="77777777" w:rsidR="00450610" w:rsidRPr="001141C9" w:rsidRDefault="00450610" w:rsidP="00F82743">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40" w:type="dxa"/>
            <w:tcBorders>
              <w:top w:val="nil"/>
              <w:left w:val="single" w:sz="4" w:space="0" w:color="auto"/>
              <w:bottom w:val="nil"/>
              <w:right w:val="single" w:sz="4" w:space="0" w:color="auto"/>
            </w:tcBorders>
          </w:tcPr>
          <w:p w14:paraId="39BE4ED5" w14:textId="77777777" w:rsidR="00450610" w:rsidRPr="001141C9" w:rsidRDefault="00450610" w:rsidP="00F82743">
            <w:pPr>
              <w:pStyle w:val="TAC"/>
              <w:keepNext w:val="0"/>
              <w:keepLines w:val="0"/>
              <w:widowControl w:val="0"/>
              <w:rPr>
                <w:lang w:eastAsia="zh-CN"/>
              </w:rPr>
            </w:pPr>
          </w:p>
        </w:tc>
      </w:tr>
      <w:tr w:rsidR="00450610" w:rsidRPr="001141C9" w14:paraId="00CD86CE" w14:textId="77777777" w:rsidTr="000D672F">
        <w:trPr>
          <w:jc w:val="center"/>
        </w:trPr>
        <w:tc>
          <w:tcPr>
            <w:tcW w:w="1957" w:type="dxa"/>
            <w:tcBorders>
              <w:top w:val="nil"/>
              <w:left w:val="single" w:sz="4" w:space="0" w:color="auto"/>
              <w:bottom w:val="single" w:sz="4" w:space="0" w:color="auto"/>
              <w:right w:val="single" w:sz="4" w:space="0" w:color="auto"/>
            </w:tcBorders>
          </w:tcPr>
          <w:p w14:paraId="29331286"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75A6A3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A950B0" w14:textId="77777777" w:rsidR="00450610" w:rsidRPr="001141C9" w:rsidRDefault="00450610" w:rsidP="00F82743">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895D2F" w14:textId="77777777" w:rsidR="00450610" w:rsidRPr="001141C9" w:rsidRDefault="00450610" w:rsidP="00F82743">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40" w:type="dxa"/>
            <w:tcBorders>
              <w:top w:val="nil"/>
              <w:left w:val="single" w:sz="4" w:space="0" w:color="auto"/>
              <w:bottom w:val="single" w:sz="4" w:space="0" w:color="auto"/>
              <w:right w:val="single" w:sz="4" w:space="0" w:color="auto"/>
            </w:tcBorders>
          </w:tcPr>
          <w:p w14:paraId="64C8A778" w14:textId="77777777" w:rsidR="00450610" w:rsidRPr="001141C9" w:rsidRDefault="00450610" w:rsidP="00F82743">
            <w:pPr>
              <w:pStyle w:val="TAC"/>
              <w:keepNext w:val="0"/>
              <w:keepLines w:val="0"/>
              <w:widowControl w:val="0"/>
              <w:rPr>
                <w:lang w:eastAsia="zh-CN"/>
              </w:rPr>
            </w:pPr>
          </w:p>
        </w:tc>
      </w:tr>
      <w:tr w:rsidR="00450610" w:rsidRPr="001141C9" w14:paraId="0BCB5F5D" w14:textId="77777777" w:rsidTr="000D672F">
        <w:trPr>
          <w:jc w:val="center"/>
        </w:trPr>
        <w:tc>
          <w:tcPr>
            <w:tcW w:w="1957" w:type="dxa"/>
            <w:tcBorders>
              <w:top w:val="single" w:sz="4" w:space="0" w:color="auto"/>
              <w:left w:val="single" w:sz="4" w:space="0" w:color="auto"/>
              <w:bottom w:val="nil"/>
              <w:right w:val="single" w:sz="4" w:space="0" w:color="auto"/>
            </w:tcBorders>
          </w:tcPr>
          <w:p w14:paraId="67B94900" w14:textId="77777777" w:rsidR="00450610" w:rsidRPr="001141C9" w:rsidRDefault="00450610" w:rsidP="00F82743">
            <w:pPr>
              <w:pStyle w:val="TAC"/>
              <w:keepNext w:val="0"/>
              <w:keepLines w:val="0"/>
              <w:widowControl w:val="0"/>
            </w:pPr>
            <w:r w:rsidRPr="001141C9">
              <w:rPr>
                <w:lang w:eastAsia="zh-CN"/>
              </w:rPr>
              <w:t>CA_n2A-n30A-n66A-n77A</w:t>
            </w:r>
          </w:p>
        </w:tc>
        <w:tc>
          <w:tcPr>
            <w:tcW w:w="2033" w:type="dxa"/>
            <w:tcBorders>
              <w:top w:val="single" w:sz="4" w:space="0" w:color="auto"/>
              <w:left w:val="single" w:sz="4" w:space="0" w:color="auto"/>
              <w:bottom w:val="nil"/>
              <w:right w:val="single" w:sz="4" w:space="0" w:color="auto"/>
            </w:tcBorders>
          </w:tcPr>
          <w:p w14:paraId="4A327FBC"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0E5B2278"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594620E5" w14:textId="77777777" w:rsidR="00450610" w:rsidRPr="001141C9" w:rsidRDefault="00450610" w:rsidP="00F82743">
            <w:pPr>
              <w:pStyle w:val="TAC"/>
              <w:keepNext w:val="0"/>
              <w:keepLines w:val="0"/>
              <w:widowControl w:val="0"/>
              <w:rPr>
                <w:lang w:eastAsia="zh-CN"/>
              </w:rPr>
            </w:pPr>
            <w:r w:rsidRPr="001141C9">
              <w:rPr>
                <w:lang w:eastAsia="zh-CN"/>
              </w:rPr>
              <w:t>CA_n2A-n66A</w:t>
            </w:r>
          </w:p>
          <w:p w14:paraId="7268E015" w14:textId="77777777" w:rsidR="00450610" w:rsidRPr="001141C9" w:rsidRDefault="00450610" w:rsidP="00F8274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C697F3D" w14:textId="77777777" w:rsidR="00450610" w:rsidRPr="001141C9" w:rsidRDefault="00450610" w:rsidP="00F82743">
            <w:pPr>
              <w:pStyle w:val="TAC"/>
              <w:keepNext w:val="0"/>
              <w:keepLines w:val="0"/>
              <w:widowControl w:val="0"/>
              <w:rPr>
                <w:lang w:eastAsia="zh-CN"/>
              </w:rPr>
            </w:pPr>
            <w:r w:rsidRPr="001141C9">
              <w:rPr>
                <w:lang w:eastAsia="zh-CN"/>
              </w:rPr>
              <w:t>CA_n30A-n66A</w:t>
            </w:r>
          </w:p>
          <w:p w14:paraId="36431982" w14:textId="77777777" w:rsidR="00450610" w:rsidRPr="001141C9" w:rsidRDefault="00450610" w:rsidP="00F82743">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7365B9B" w14:textId="77777777" w:rsidR="00450610" w:rsidRPr="001141C9" w:rsidRDefault="00450610" w:rsidP="00F82743">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B6518D0"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0758C53" w14:textId="77777777" w:rsidR="00450610" w:rsidRPr="001141C9" w:rsidRDefault="00450610" w:rsidP="00F82743">
            <w:pPr>
              <w:pStyle w:val="TAC"/>
              <w:keepNext w:val="0"/>
              <w:keepLines w:val="0"/>
              <w:widowControl w:val="0"/>
              <w:rPr>
                <w:rFonts w:cs="Arial"/>
                <w:color w:val="000000"/>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951ECC"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5CD15A6F" w14:textId="77777777" w:rsidTr="000D672F">
        <w:trPr>
          <w:jc w:val="center"/>
        </w:trPr>
        <w:tc>
          <w:tcPr>
            <w:tcW w:w="1957" w:type="dxa"/>
            <w:tcBorders>
              <w:top w:val="nil"/>
              <w:left w:val="single" w:sz="4" w:space="0" w:color="auto"/>
              <w:bottom w:val="nil"/>
              <w:right w:val="single" w:sz="4" w:space="0" w:color="auto"/>
            </w:tcBorders>
          </w:tcPr>
          <w:p w14:paraId="141631F4"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328715D7"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035D956D" w14:textId="77777777" w:rsidR="00450610" w:rsidRPr="001141C9" w:rsidRDefault="00450610" w:rsidP="00F82743">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83A328B"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BB1BDF6" w14:textId="77777777" w:rsidR="00450610" w:rsidRPr="001141C9" w:rsidRDefault="00450610" w:rsidP="00F82743">
            <w:pPr>
              <w:pStyle w:val="TAC"/>
              <w:keepNext w:val="0"/>
              <w:keepLines w:val="0"/>
              <w:widowControl w:val="0"/>
              <w:rPr>
                <w:lang w:eastAsia="zh-CN"/>
              </w:rPr>
            </w:pPr>
          </w:p>
        </w:tc>
      </w:tr>
      <w:tr w:rsidR="00450610" w:rsidRPr="001141C9" w14:paraId="7B02326B" w14:textId="77777777" w:rsidTr="000D672F">
        <w:trPr>
          <w:jc w:val="center"/>
        </w:trPr>
        <w:tc>
          <w:tcPr>
            <w:tcW w:w="1957" w:type="dxa"/>
            <w:tcBorders>
              <w:top w:val="nil"/>
              <w:left w:val="single" w:sz="4" w:space="0" w:color="auto"/>
              <w:bottom w:val="nil"/>
              <w:right w:val="single" w:sz="4" w:space="0" w:color="auto"/>
            </w:tcBorders>
          </w:tcPr>
          <w:p w14:paraId="66874CE2"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6F9D5DE7"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03286507" w14:textId="77777777" w:rsidR="00450610" w:rsidRPr="001141C9" w:rsidRDefault="00450610" w:rsidP="00F82743">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B865A1"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1FB227" w14:textId="77777777" w:rsidR="00450610" w:rsidRPr="001141C9" w:rsidRDefault="00450610" w:rsidP="00F82743">
            <w:pPr>
              <w:pStyle w:val="TAC"/>
              <w:keepNext w:val="0"/>
              <w:keepLines w:val="0"/>
              <w:widowControl w:val="0"/>
              <w:rPr>
                <w:lang w:eastAsia="zh-CN"/>
              </w:rPr>
            </w:pPr>
          </w:p>
        </w:tc>
      </w:tr>
      <w:tr w:rsidR="00450610" w:rsidRPr="001141C9" w14:paraId="2F7DE616" w14:textId="77777777" w:rsidTr="000D672F">
        <w:trPr>
          <w:jc w:val="center"/>
        </w:trPr>
        <w:tc>
          <w:tcPr>
            <w:tcW w:w="1957" w:type="dxa"/>
            <w:tcBorders>
              <w:top w:val="nil"/>
              <w:left w:val="single" w:sz="4" w:space="0" w:color="auto"/>
              <w:bottom w:val="nil"/>
              <w:right w:val="single" w:sz="4" w:space="0" w:color="auto"/>
            </w:tcBorders>
          </w:tcPr>
          <w:p w14:paraId="1E55322D"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4572B333"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5C5196F9" w14:textId="77777777" w:rsidR="00450610" w:rsidRPr="001141C9" w:rsidRDefault="00450610" w:rsidP="00F82743">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119BA6E"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311DDFD" w14:textId="77777777" w:rsidR="00450610" w:rsidRPr="001141C9" w:rsidRDefault="00450610" w:rsidP="00F82743">
            <w:pPr>
              <w:pStyle w:val="TAC"/>
              <w:keepNext w:val="0"/>
              <w:keepLines w:val="0"/>
              <w:widowControl w:val="0"/>
              <w:rPr>
                <w:lang w:eastAsia="zh-CN"/>
              </w:rPr>
            </w:pPr>
          </w:p>
        </w:tc>
      </w:tr>
      <w:tr w:rsidR="00450610" w:rsidRPr="001141C9" w14:paraId="436AF74C" w14:textId="77777777" w:rsidTr="000D672F">
        <w:trPr>
          <w:jc w:val="center"/>
        </w:trPr>
        <w:tc>
          <w:tcPr>
            <w:tcW w:w="1957" w:type="dxa"/>
            <w:tcBorders>
              <w:top w:val="nil"/>
              <w:left w:val="single" w:sz="4" w:space="0" w:color="auto"/>
              <w:bottom w:val="nil"/>
              <w:right w:val="single" w:sz="4" w:space="0" w:color="auto"/>
            </w:tcBorders>
          </w:tcPr>
          <w:p w14:paraId="0BF0B628"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2C88E00B"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1A07D2BA"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92BDD0C" w14:textId="77777777" w:rsidR="00450610" w:rsidRPr="001141C9" w:rsidRDefault="00450610" w:rsidP="00F82743">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2CBE708" w14:textId="77777777" w:rsidR="00450610" w:rsidRPr="001141C9" w:rsidRDefault="00450610" w:rsidP="00F82743">
            <w:pPr>
              <w:pStyle w:val="TAC"/>
              <w:keepNext w:val="0"/>
              <w:keepLines w:val="0"/>
              <w:widowControl w:val="0"/>
              <w:rPr>
                <w:lang w:eastAsia="zh-CN"/>
              </w:rPr>
            </w:pPr>
            <w:r>
              <w:rPr>
                <w:kern w:val="2"/>
                <w:szCs w:val="22"/>
                <w:lang w:eastAsia="zh-CN"/>
              </w:rPr>
              <w:t>4 and 5</w:t>
            </w:r>
          </w:p>
        </w:tc>
      </w:tr>
      <w:tr w:rsidR="00450610" w:rsidRPr="001141C9" w14:paraId="359B392D" w14:textId="77777777" w:rsidTr="000D672F">
        <w:trPr>
          <w:jc w:val="center"/>
        </w:trPr>
        <w:tc>
          <w:tcPr>
            <w:tcW w:w="1957" w:type="dxa"/>
            <w:tcBorders>
              <w:top w:val="nil"/>
              <w:left w:val="single" w:sz="4" w:space="0" w:color="auto"/>
              <w:bottom w:val="nil"/>
              <w:right w:val="single" w:sz="4" w:space="0" w:color="auto"/>
            </w:tcBorders>
          </w:tcPr>
          <w:p w14:paraId="799DECD5"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3A93997F"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4B746930" w14:textId="77777777" w:rsidR="00450610" w:rsidRPr="001141C9" w:rsidRDefault="00450610" w:rsidP="00F82743">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BF43E4A" w14:textId="77777777" w:rsidR="00450610" w:rsidRPr="001141C9" w:rsidRDefault="00450610" w:rsidP="00F82743">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74066D47" w14:textId="77777777" w:rsidR="00450610" w:rsidRPr="001141C9" w:rsidRDefault="00450610" w:rsidP="00F82743">
            <w:pPr>
              <w:pStyle w:val="TAC"/>
              <w:keepNext w:val="0"/>
              <w:keepLines w:val="0"/>
              <w:widowControl w:val="0"/>
              <w:rPr>
                <w:lang w:eastAsia="zh-CN"/>
              </w:rPr>
            </w:pPr>
          </w:p>
        </w:tc>
      </w:tr>
      <w:tr w:rsidR="00450610" w:rsidRPr="001141C9" w14:paraId="68E3E545" w14:textId="77777777" w:rsidTr="000D672F">
        <w:trPr>
          <w:jc w:val="center"/>
        </w:trPr>
        <w:tc>
          <w:tcPr>
            <w:tcW w:w="1957" w:type="dxa"/>
            <w:tcBorders>
              <w:top w:val="nil"/>
              <w:left w:val="single" w:sz="4" w:space="0" w:color="auto"/>
              <w:bottom w:val="nil"/>
              <w:right w:val="single" w:sz="4" w:space="0" w:color="auto"/>
            </w:tcBorders>
          </w:tcPr>
          <w:p w14:paraId="1EED3AE8"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0DF99BAB"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3BD5AA3D" w14:textId="77777777" w:rsidR="00450610" w:rsidRPr="001141C9" w:rsidRDefault="00450610" w:rsidP="00F82743">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EF0CC11" w14:textId="77777777" w:rsidR="00450610" w:rsidRPr="001141C9" w:rsidRDefault="00450610" w:rsidP="00F82743">
            <w:pPr>
              <w:pStyle w:val="TAC"/>
              <w:keepNext w:val="0"/>
              <w:keepLines w:val="0"/>
              <w:widowControl w:val="0"/>
              <w:rPr>
                <w:lang w:eastAsia="zh-CN" w:bidi="ar"/>
              </w:rPr>
            </w:pPr>
            <w:r w:rsidRPr="001141C9">
              <w:t>n</w:t>
            </w:r>
            <w: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46D15CDA" w14:textId="77777777" w:rsidR="00450610" w:rsidRPr="001141C9" w:rsidRDefault="00450610" w:rsidP="00F82743">
            <w:pPr>
              <w:pStyle w:val="TAC"/>
              <w:keepNext w:val="0"/>
              <w:keepLines w:val="0"/>
              <w:widowControl w:val="0"/>
              <w:rPr>
                <w:lang w:eastAsia="zh-CN"/>
              </w:rPr>
            </w:pPr>
          </w:p>
        </w:tc>
      </w:tr>
      <w:tr w:rsidR="00450610" w:rsidRPr="001141C9" w14:paraId="07E009E1" w14:textId="77777777" w:rsidTr="000D672F">
        <w:trPr>
          <w:jc w:val="center"/>
        </w:trPr>
        <w:tc>
          <w:tcPr>
            <w:tcW w:w="1957" w:type="dxa"/>
            <w:tcBorders>
              <w:top w:val="nil"/>
              <w:left w:val="single" w:sz="4" w:space="0" w:color="auto"/>
              <w:bottom w:val="single" w:sz="4" w:space="0" w:color="auto"/>
              <w:right w:val="single" w:sz="4" w:space="0" w:color="auto"/>
            </w:tcBorders>
          </w:tcPr>
          <w:p w14:paraId="09DF6C40" w14:textId="77777777" w:rsidR="00450610" w:rsidRPr="001141C9" w:rsidRDefault="00450610" w:rsidP="00F82743">
            <w:pPr>
              <w:pStyle w:val="TAC"/>
            </w:pPr>
          </w:p>
        </w:tc>
        <w:tc>
          <w:tcPr>
            <w:tcW w:w="2033" w:type="dxa"/>
            <w:tcBorders>
              <w:top w:val="nil"/>
              <w:left w:val="single" w:sz="4" w:space="0" w:color="auto"/>
              <w:bottom w:val="single" w:sz="4" w:space="0" w:color="auto"/>
              <w:right w:val="single" w:sz="4" w:space="0" w:color="auto"/>
            </w:tcBorders>
          </w:tcPr>
          <w:p w14:paraId="5B48811B" w14:textId="77777777" w:rsidR="00450610" w:rsidRPr="001141C9" w:rsidRDefault="00450610" w:rsidP="00F82743">
            <w:pPr>
              <w:pStyle w:val="TAC"/>
            </w:pPr>
          </w:p>
        </w:tc>
        <w:tc>
          <w:tcPr>
            <w:tcW w:w="977" w:type="dxa"/>
            <w:tcBorders>
              <w:top w:val="single" w:sz="4" w:space="0" w:color="auto"/>
              <w:left w:val="single" w:sz="4" w:space="0" w:color="auto"/>
              <w:bottom w:val="single" w:sz="4" w:space="0" w:color="auto"/>
              <w:right w:val="single" w:sz="4" w:space="0" w:color="auto"/>
            </w:tcBorders>
          </w:tcPr>
          <w:p w14:paraId="078DC8F2"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62A11C" w14:textId="77777777" w:rsidR="00450610" w:rsidRPr="001141C9" w:rsidRDefault="00450610" w:rsidP="00F82743">
            <w:pPr>
              <w:pStyle w:val="TAC"/>
              <w:keepNext w:val="0"/>
              <w:keepLines w:val="0"/>
              <w:widowControl w:val="0"/>
              <w:rPr>
                <w:lang w:eastAsia="zh-CN" w:bidi="ar"/>
              </w:rPr>
            </w:pPr>
            <w:r w:rsidRPr="001141C9">
              <w:t>n</w:t>
            </w:r>
            <w: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13CBAE07" w14:textId="77777777" w:rsidR="00450610" w:rsidRPr="001141C9" w:rsidRDefault="00450610" w:rsidP="00F82743">
            <w:pPr>
              <w:pStyle w:val="TAC"/>
              <w:keepNext w:val="0"/>
              <w:keepLines w:val="0"/>
              <w:widowControl w:val="0"/>
              <w:rPr>
                <w:lang w:eastAsia="zh-CN"/>
              </w:rPr>
            </w:pPr>
          </w:p>
        </w:tc>
      </w:tr>
      <w:tr w:rsidR="00450610" w:rsidRPr="001141C9" w14:paraId="5DA73B9C" w14:textId="77777777" w:rsidTr="000D672F">
        <w:trPr>
          <w:jc w:val="center"/>
        </w:trPr>
        <w:tc>
          <w:tcPr>
            <w:tcW w:w="1957" w:type="dxa"/>
            <w:tcBorders>
              <w:top w:val="single" w:sz="4" w:space="0" w:color="auto"/>
              <w:left w:val="single" w:sz="4" w:space="0" w:color="auto"/>
              <w:bottom w:val="nil"/>
              <w:right w:val="single" w:sz="4" w:space="0" w:color="auto"/>
            </w:tcBorders>
          </w:tcPr>
          <w:p w14:paraId="38E7AD38" w14:textId="77777777" w:rsidR="00450610" w:rsidRPr="001141C9" w:rsidRDefault="00450610" w:rsidP="00F82743">
            <w:pPr>
              <w:pStyle w:val="TAC"/>
              <w:keepNext w:val="0"/>
              <w:keepLines w:val="0"/>
              <w:widowControl w:val="0"/>
            </w:pPr>
            <w:r w:rsidRPr="001141C9">
              <w:t xml:space="preserve">CA_n2(2A)-n30A-n66A-n77A </w:t>
            </w:r>
          </w:p>
        </w:tc>
        <w:tc>
          <w:tcPr>
            <w:tcW w:w="2033" w:type="dxa"/>
            <w:tcBorders>
              <w:top w:val="single" w:sz="4" w:space="0" w:color="auto"/>
              <w:left w:val="single" w:sz="4" w:space="0" w:color="auto"/>
              <w:bottom w:val="nil"/>
              <w:right w:val="single" w:sz="4" w:space="0" w:color="auto"/>
            </w:tcBorders>
          </w:tcPr>
          <w:p w14:paraId="2AED04D4"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1DEF76E" w14:textId="77777777" w:rsidR="00450610" w:rsidRPr="001141C9" w:rsidRDefault="00450610" w:rsidP="00F82743">
            <w:pPr>
              <w:pStyle w:val="TAC"/>
              <w:keepNext w:val="0"/>
              <w:keepLines w:val="0"/>
              <w:widowControl w:val="0"/>
            </w:pPr>
            <w:r w:rsidRPr="001141C9">
              <w:t>CA_n2A-n30A</w:t>
            </w:r>
          </w:p>
          <w:p w14:paraId="41C71C90" w14:textId="77777777" w:rsidR="00450610" w:rsidRPr="001141C9" w:rsidRDefault="00450610" w:rsidP="00F82743">
            <w:pPr>
              <w:pStyle w:val="TAC"/>
              <w:keepNext w:val="0"/>
              <w:keepLines w:val="0"/>
              <w:widowControl w:val="0"/>
            </w:pPr>
            <w:r w:rsidRPr="001141C9">
              <w:t>CA_n2A-n66A</w:t>
            </w:r>
          </w:p>
          <w:p w14:paraId="0E9FA5D8"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1DAA07AB" w14:textId="77777777" w:rsidR="00450610" w:rsidRPr="001141C9" w:rsidRDefault="00450610" w:rsidP="00F82743">
            <w:pPr>
              <w:pStyle w:val="TAC"/>
              <w:keepNext w:val="0"/>
              <w:keepLines w:val="0"/>
              <w:widowControl w:val="0"/>
            </w:pPr>
            <w:r w:rsidRPr="001141C9">
              <w:t>CA_n30A-n66A</w:t>
            </w:r>
          </w:p>
          <w:p w14:paraId="1EF4E771" w14:textId="77777777" w:rsidR="00450610" w:rsidRPr="001141C9" w:rsidRDefault="00450610" w:rsidP="00F82743">
            <w:pPr>
              <w:pStyle w:val="TAC"/>
              <w:keepNext w:val="0"/>
              <w:keepLines w:val="0"/>
              <w:widowControl w:val="0"/>
            </w:pPr>
            <w:r w:rsidRPr="001141C9">
              <w:t>CA_n30A-n77A</w:t>
            </w:r>
            <w:r w:rsidRPr="001141C9">
              <w:rPr>
                <w:vertAlign w:val="superscript"/>
                <w:lang w:eastAsia="zh-CN"/>
              </w:rPr>
              <w:t>5</w:t>
            </w:r>
          </w:p>
          <w:p w14:paraId="345F95FF" w14:textId="77777777" w:rsidR="00450610" w:rsidRPr="001141C9" w:rsidRDefault="00450610" w:rsidP="00F82743">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20A171A" w14:textId="77777777" w:rsidR="00450610" w:rsidRPr="001141C9" w:rsidRDefault="00450610" w:rsidP="00F82743">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251483" w14:textId="77777777" w:rsidR="00450610" w:rsidRPr="001141C9" w:rsidRDefault="00450610" w:rsidP="00F82743">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40" w:type="dxa"/>
            <w:tcBorders>
              <w:top w:val="single" w:sz="4" w:space="0" w:color="auto"/>
              <w:left w:val="single" w:sz="4" w:space="0" w:color="auto"/>
              <w:bottom w:val="nil"/>
              <w:right w:val="single" w:sz="4" w:space="0" w:color="auto"/>
            </w:tcBorders>
          </w:tcPr>
          <w:p w14:paraId="7190DE26"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6896664E" w14:textId="77777777" w:rsidTr="000D672F">
        <w:trPr>
          <w:jc w:val="center"/>
        </w:trPr>
        <w:tc>
          <w:tcPr>
            <w:tcW w:w="1957" w:type="dxa"/>
            <w:tcBorders>
              <w:top w:val="nil"/>
              <w:left w:val="single" w:sz="4" w:space="0" w:color="auto"/>
              <w:bottom w:val="nil"/>
              <w:right w:val="single" w:sz="4" w:space="0" w:color="auto"/>
            </w:tcBorders>
          </w:tcPr>
          <w:p w14:paraId="73A6A76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B715BE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DEC6F1" w14:textId="77777777" w:rsidR="00450610" w:rsidRPr="001141C9" w:rsidRDefault="00450610" w:rsidP="00F82743">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B82DD39"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66DAD18" w14:textId="77777777" w:rsidR="00450610" w:rsidRPr="001141C9" w:rsidRDefault="00450610" w:rsidP="00F82743">
            <w:pPr>
              <w:pStyle w:val="TAC"/>
              <w:keepNext w:val="0"/>
              <w:keepLines w:val="0"/>
              <w:widowControl w:val="0"/>
              <w:rPr>
                <w:lang w:eastAsia="zh-CN"/>
              </w:rPr>
            </w:pPr>
          </w:p>
        </w:tc>
      </w:tr>
      <w:tr w:rsidR="00450610" w:rsidRPr="001141C9" w14:paraId="5FB830C1" w14:textId="77777777" w:rsidTr="000D672F">
        <w:trPr>
          <w:jc w:val="center"/>
        </w:trPr>
        <w:tc>
          <w:tcPr>
            <w:tcW w:w="1957" w:type="dxa"/>
            <w:tcBorders>
              <w:top w:val="nil"/>
              <w:left w:val="single" w:sz="4" w:space="0" w:color="auto"/>
              <w:bottom w:val="nil"/>
              <w:right w:val="single" w:sz="4" w:space="0" w:color="auto"/>
            </w:tcBorders>
          </w:tcPr>
          <w:p w14:paraId="6CDFB07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C811E1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6D45EE" w14:textId="77777777" w:rsidR="00450610" w:rsidRPr="001141C9" w:rsidRDefault="00450610" w:rsidP="00F82743">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B209DEA"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D570DC7" w14:textId="77777777" w:rsidR="00450610" w:rsidRPr="001141C9" w:rsidRDefault="00450610" w:rsidP="00F82743">
            <w:pPr>
              <w:pStyle w:val="TAC"/>
              <w:keepNext w:val="0"/>
              <w:keepLines w:val="0"/>
              <w:widowControl w:val="0"/>
              <w:rPr>
                <w:lang w:eastAsia="zh-CN"/>
              </w:rPr>
            </w:pPr>
          </w:p>
        </w:tc>
      </w:tr>
      <w:tr w:rsidR="00450610" w:rsidRPr="001141C9" w14:paraId="6801DC99" w14:textId="77777777" w:rsidTr="000D672F">
        <w:trPr>
          <w:jc w:val="center"/>
        </w:trPr>
        <w:tc>
          <w:tcPr>
            <w:tcW w:w="1957" w:type="dxa"/>
            <w:tcBorders>
              <w:top w:val="nil"/>
              <w:left w:val="single" w:sz="4" w:space="0" w:color="auto"/>
              <w:bottom w:val="single" w:sz="4" w:space="0" w:color="auto"/>
              <w:right w:val="single" w:sz="4" w:space="0" w:color="auto"/>
            </w:tcBorders>
          </w:tcPr>
          <w:p w14:paraId="3833556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60ECFF"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70C788" w14:textId="77777777" w:rsidR="00450610" w:rsidRPr="001141C9" w:rsidRDefault="00450610" w:rsidP="00F82743">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2A37E87"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539DDE2" w14:textId="77777777" w:rsidR="00450610" w:rsidRPr="001141C9" w:rsidRDefault="00450610" w:rsidP="00F82743">
            <w:pPr>
              <w:pStyle w:val="TAC"/>
              <w:keepNext w:val="0"/>
              <w:keepLines w:val="0"/>
              <w:widowControl w:val="0"/>
              <w:rPr>
                <w:lang w:eastAsia="zh-CN"/>
              </w:rPr>
            </w:pPr>
          </w:p>
        </w:tc>
      </w:tr>
      <w:tr w:rsidR="00450610" w:rsidRPr="001141C9" w14:paraId="4F0B3E40" w14:textId="77777777" w:rsidTr="000D672F">
        <w:trPr>
          <w:jc w:val="center"/>
        </w:trPr>
        <w:tc>
          <w:tcPr>
            <w:tcW w:w="1957" w:type="dxa"/>
            <w:tcBorders>
              <w:top w:val="single" w:sz="4" w:space="0" w:color="auto"/>
              <w:left w:val="single" w:sz="4" w:space="0" w:color="auto"/>
              <w:bottom w:val="nil"/>
              <w:right w:val="single" w:sz="4" w:space="0" w:color="auto"/>
            </w:tcBorders>
          </w:tcPr>
          <w:p w14:paraId="2A78CDF3" w14:textId="77777777" w:rsidR="00450610" w:rsidRPr="001141C9" w:rsidRDefault="00450610" w:rsidP="00F82743">
            <w:pPr>
              <w:pStyle w:val="TAC"/>
              <w:keepNext w:val="0"/>
              <w:keepLines w:val="0"/>
              <w:widowControl w:val="0"/>
            </w:pPr>
            <w:r w:rsidRPr="001141C9">
              <w:t>CA_n2A-n30A-n66(2A)-n77A</w:t>
            </w:r>
          </w:p>
        </w:tc>
        <w:tc>
          <w:tcPr>
            <w:tcW w:w="2033" w:type="dxa"/>
            <w:tcBorders>
              <w:top w:val="single" w:sz="4" w:space="0" w:color="auto"/>
              <w:left w:val="single" w:sz="4" w:space="0" w:color="auto"/>
              <w:bottom w:val="nil"/>
              <w:right w:val="single" w:sz="4" w:space="0" w:color="auto"/>
            </w:tcBorders>
          </w:tcPr>
          <w:p w14:paraId="77819A1F"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20295F7" w14:textId="77777777" w:rsidR="00450610" w:rsidRPr="001141C9" w:rsidRDefault="00450610" w:rsidP="00F82743">
            <w:pPr>
              <w:pStyle w:val="TAC"/>
              <w:keepNext w:val="0"/>
              <w:keepLines w:val="0"/>
              <w:widowControl w:val="0"/>
            </w:pPr>
            <w:r w:rsidRPr="001141C9">
              <w:t>CA_n2A-n30A</w:t>
            </w:r>
          </w:p>
          <w:p w14:paraId="78400490" w14:textId="77777777" w:rsidR="00450610" w:rsidRPr="001141C9" w:rsidRDefault="00450610" w:rsidP="00F82743">
            <w:pPr>
              <w:pStyle w:val="TAC"/>
              <w:keepNext w:val="0"/>
              <w:keepLines w:val="0"/>
              <w:widowControl w:val="0"/>
            </w:pPr>
            <w:r w:rsidRPr="001141C9">
              <w:t>CA_n2A-n66A</w:t>
            </w:r>
          </w:p>
          <w:p w14:paraId="4AFBEE5D"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3DF44EE9" w14:textId="77777777" w:rsidR="00450610" w:rsidRPr="001141C9" w:rsidRDefault="00450610" w:rsidP="00F82743">
            <w:pPr>
              <w:pStyle w:val="TAC"/>
              <w:keepNext w:val="0"/>
              <w:keepLines w:val="0"/>
              <w:widowControl w:val="0"/>
            </w:pPr>
            <w:r w:rsidRPr="001141C9">
              <w:t>CA_n30A-n66A</w:t>
            </w:r>
          </w:p>
          <w:p w14:paraId="6084146A" w14:textId="77777777" w:rsidR="00450610" w:rsidRPr="001141C9" w:rsidRDefault="00450610" w:rsidP="00F82743">
            <w:pPr>
              <w:pStyle w:val="TAC"/>
              <w:keepNext w:val="0"/>
              <w:keepLines w:val="0"/>
              <w:widowControl w:val="0"/>
            </w:pPr>
            <w:r w:rsidRPr="001141C9">
              <w:t>CA_n30A-n77A</w:t>
            </w:r>
            <w:r w:rsidRPr="001141C9">
              <w:rPr>
                <w:vertAlign w:val="superscript"/>
                <w:lang w:eastAsia="zh-CN"/>
              </w:rPr>
              <w:t>5</w:t>
            </w:r>
          </w:p>
          <w:p w14:paraId="46100332" w14:textId="77777777" w:rsidR="00450610" w:rsidRPr="001141C9" w:rsidRDefault="00450610" w:rsidP="00F82743">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F576316" w14:textId="77777777" w:rsidR="00450610" w:rsidRPr="001141C9" w:rsidRDefault="00450610" w:rsidP="00F82743">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6813F9A" w14:textId="77777777" w:rsidR="00450610" w:rsidRPr="001141C9" w:rsidRDefault="00450610" w:rsidP="00F82743">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2771AD1F"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3A0ECD7F" w14:textId="77777777" w:rsidTr="000D672F">
        <w:trPr>
          <w:jc w:val="center"/>
        </w:trPr>
        <w:tc>
          <w:tcPr>
            <w:tcW w:w="1957" w:type="dxa"/>
            <w:tcBorders>
              <w:top w:val="nil"/>
              <w:left w:val="single" w:sz="4" w:space="0" w:color="auto"/>
              <w:bottom w:val="nil"/>
              <w:right w:val="single" w:sz="4" w:space="0" w:color="auto"/>
            </w:tcBorders>
          </w:tcPr>
          <w:p w14:paraId="7D5FFBB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649370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D02E28" w14:textId="77777777" w:rsidR="00450610" w:rsidRPr="001141C9" w:rsidRDefault="00450610" w:rsidP="00F82743">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A87739F"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96B725A" w14:textId="77777777" w:rsidR="00450610" w:rsidRPr="001141C9" w:rsidRDefault="00450610" w:rsidP="00F82743">
            <w:pPr>
              <w:pStyle w:val="TAC"/>
              <w:keepNext w:val="0"/>
              <w:keepLines w:val="0"/>
              <w:widowControl w:val="0"/>
              <w:rPr>
                <w:lang w:eastAsia="zh-CN"/>
              </w:rPr>
            </w:pPr>
          </w:p>
        </w:tc>
      </w:tr>
      <w:tr w:rsidR="00450610" w:rsidRPr="001141C9" w14:paraId="33E60059" w14:textId="77777777" w:rsidTr="000D672F">
        <w:trPr>
          <w:jc w:val="center"/>
        </w:trPr>
        <w:tc>
          <w:tcPr>
            <w:tcW w:w="1957" w:type="dxa"/>
            <w:tcBorders>
              <w:top w:val="nil"/>
              <w:left w:val="single" w:sz="4" w:space="0" w:color="auto"/>
              <w:bottom w:val="nil"/>
              <w:right w:val="single" w:sz="4" w:space="0" w:color="auto"/>
            </w:tcBorders>
          </w:tcPr>
          <w:p w14:paraId="64EE631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85B6C8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5F395A" w14:textId="77777777" w:rsidR="00450610" w:rsidRPr="001141C9" w:rsidRDefault="00450610" w:rsidP="00F82743">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282862" w14:textId="77777777" w:rsidR="00450610" w:rsidRPr="001141C9" w:rsidRDefault="00450610" w:rsidP="00F82743">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1840" w:type="dxa"/>
            <w:tcBorders>
              <w:top w:val="nil"/>
              <w:left w:val="single" w:sz="4" w:space="0" w:color="auto"/>
              <w:bottom w:val="nil"/>
              <w:right w:val="single" w:sz="4" w:space="0" w:color="auto"/>
            </w:tcBorders>
          </w:tcPr>
          <w:p w14:paraId="05A206A8" w14:textId="77777777" w:rsidR="00450610" w:rsidRPr="001141C9" w:rsidRDefault="00450610" w:rsidP="00F82743">
            <w:pPr>
              <w:pStyle w:val="TAC"/>
              <w:keepNext w:val="0"/>
              <w:keepLines w:val="0"/>
              <w:widowControl w:val="0"/>
              <w:rPr>
                <w:lang w:eastAsia="zh-CN"/>
              </w:rPr>
            </w:pPr>
          </w:p>
        </w:tc>
      </w:tr>
      <w:tr w:rsidR="00450610" w:rsidRPr="001141C9" w14:paraId="6C4C35D2" w14:textId="77777777" w:rsidTr="000D672F">
        <w:trPr>
          <w:jc w:val="center"/>
        </w:trPr>
        <w:tc>
          <w:tcPr>
            <w:tcW w:w="1957" w:type="dxa"/>
            <w:tcBorders>
              <w:top w:val="nil"/>
              <w:left w:val="single" w:sz="4" w:space="0" w:color="auto"/>
              <w:bottom w:val="single" w:sz="4" w:space="0" w:color="auto"/>
              <w:right w:val="single" w:sz="4" w:space="0" w:color="auto"/>
            </w:tcBorders>
          </w:tcPr>
          <w:p w14:paraId="19A81B5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2DBD9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2CFDDD1" w14:textId="77777777" w:rsidR="00450610" w:rsidRPr="001141C9" w:rsidRDefault="00450610" w:rsidP="00F82743">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7D7417"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6DB760A" w14:textId="77777777" w:rsidR="00450610" w:rsidRPr="001141C9" w:rsidRDefault="00450610" w:rsidP="00F82743">
            <w:pPr>
              <w:pStyle w:val="TAC"/>
              <w:keepNext w:val="0"/>
              <w:keepLines w:val="0"/>
              <w:widowControl w:val="0"/>
              <w:rPr>
                <w:lang w:eastAsia="zh-CN"/>
              </w:rPr>
            </w:pPr>
          </w:p>
        </w:tc>
      </w:tr>
      <w:tr w:rsidR="00450610" w:rsidRPr="001141C9" w14:paraId="31CBAFD1" w14:textId="77777777" w:rsidTr="000D672F">
        <w:trPr>
          <w:jc w:val="center"/>
        </w:trPr>
        <w:tc>
          <w:tcPr>
            <w:tcW w:w="1957" w:type="dxa"/>
            <w:tcBorders>
              <w:top w:val="single" w:sz="4" w:space="0" w:color="auto"/>
              <w:left w:val="single" w:sz="4" w:space="0" w:color="auto"/>
              <w:bottom w:val="nil"/>
              <w:right w:val="single" w:sz="4" w:space="0" w:color="auto"/>
            </w:tcBorders>
          </w:tcPr>
          <w:p w14:paraId="42B9B179" w14:textId="77777777" w:rsidR="00450610" w:rsidRPr="001141C9" w:rsidRDefault="00450610" w:rsidP="00F82743">
            <w:pPr>
              <w:pStyle w:val="TAC"/>
              <w:keepNext w:val="0"/>
              <w:keepLines w:val="0"/>
              <w:widowControl w:val="0"/>
            </w:pPr>
            <w:r w:rsidRPr="001141C9">
              <w:rPr>
                <w:lang w:eastAsia="zh-CN"/>
              </w:rPr>
              <w:t>CA_n2A-n30A-n66A-n77(2A)</w:t>
            </w:r>
          </w:p>
        </w:tc>
        <w:tc>
          <w:tcPr>
            <w:tcW w:w="2033" w:type="dxa"/>
            <w:tcBorders>
              <w:top w:val="single" w:sz="4" w:space="0" w:color="auto"/>
              <w:left w:val="single" w:sz="4" w:space="0" w:color="auto"/>
              <w:bottom w:val="nil"/>
              <w:right w:val="single" w:sz="4" w:space="0" w:color="auto"/>
            </w:tcBorders>
          </w:tcPr>
          <w:p w14:paraId="68DA5648"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B2CF481" w14:textId="77777777" w:rsidR="00450610" w:rsidRPr="001141C9" w:rsidRDefault="00450610" w:rsidP="00F82743">
            <w:pPr>
              <w:pStyle w:val="TAC"/>
              <w:keepNext w:val="0"/>
              <w:keepLines w:val="0"/>
              <w:widowControl w:val="0"/>
              <w:rPr>
                <w:lang w:eastAsia="zh-CN"/>
              </w:rPr>
            </w:pPr>
            <w:r w:rsidRPr="001141C9">
              <w:rPr>
                <w:lang w:eastAsia="zh-CN"/>
              </w:rPr>
              <w:t>CA_n2A-n30A</w:t>
            </w:r>
          </w:p>
          <w:p w14:paraId="26ACC55E" w14:textId="77777777" w:rsidR="00450610" w:rsidRPr="001141C9" w:rsidRDefault="00450610" w:rsidP="00F82743">
            <w:pPr>
              <w:pStyle w:val="TAC"/>
              <w:keepNext w:val="0"/>
              <w:keepLines w:val="0"/>
              <w:widowControl w:val="0"/>
              <w:rPr>
                <w:lang w:eastAsia="zh-CN"/>
              </w:rPr>
            </w:pPr>
            <w:r w:rsidRPr="001141C9">
              <w:rPr>
                <w:lang w:eastAsia="zh-CN"/>
              </w:rPr>
              <w:t>CA_n2A-n66A</w:t>
            </w:r>
          </w:p>
          <w:p w14:paraId="4D1C6C15" w14:textId="77777777" w:rsidR="00450610" w:rsidRPr="001141C9" w:rsidRDefault="00450610" w:rsidP="00F8274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66B3FAA" w14:textId="77777777" w:rsidR="00450610" w:rsidRPr="001141C9" w:rsidRDefault="00450610" w:rsidP="00F82743">
            <w:pPr>
              <w:pStyle w:val="TAC"/>
              <w:keepNext w:val="0"/>
              <w:keepLines w:val="0"/>
              <w:widowControl w:val="0"/>
              <w:rPr>
                <w:lang w:eastAsia="zh-CN"/>
              </w:rPr>
            </w:pPr>
            <w:r w:rsidRPr="001141C9">
              <w:rPr>
                <w:lang w:eastAsia="zh-CN"/>
              </w:rPr>
              <w:t>CA_n30A-n66A</w:t>
            </w:r>
          </w:p>
          <w:p w14:paraId="6B763505" w14:textId="77777777" w:rsidR="00450610" w:rsidRPr="001141C9" w:rsidRDefault="00450610" w:rsidP="00F82743">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0DCFFF9" w14:textId="77777777" w:rsidR="00450610" w:rsidRPr="001141C9" w:rsidRDefault="00450610" w:rsidP="00F82743">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954B060" w14:textId="77777777" w:rsidR="00450610" w:rsidRPr="001141C9" w:rsidRDefault="00450610" w:rsidP="00F82743">
            <w:pPr>
              <w:pStyle w:val="TAC"/>
              <w:keepNext w:val="0"/>
              <w:keepLines w:val="0"/>
              <w:widowControl w:val="0"/>
              <w:rPr>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0FF2034"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6832FC0"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5C456346" w14:textId="77777777" w:rsidTr="000D672F">
        <w:trPr>
          <w:jc w:val="center"/>
        </w:trPr>
        <w:tc>
          <w:tcPr>
            <w:tcW w:w="1957" w:type="dxa"/>
            <w:tcBorders>
              <w:top w:val="nil"/>
              <w:left w:val="single" w:sz="4" w:space="0" w:color="auto"/>
              <w:bottom w:val="nil"/>
              <w:right w:val="single" w:sz="4" w:space="0" w:color="auto"/>
            </w:tcBorders>
          </w:tcPr>
          <w:p w14:paraId="6E24C14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318F27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1B190C" w14:textId="77777777" w:rsidR="00450610" w:rsidRPr="001141C9" w:rsidRDefault="00450610" w:rsidP="00F82743">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D9CBC53"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0F18342" w14:textId="77777777" w:rsidR="00450610" w:rsidRPr="001141C9" w:rsidRDefault="00450610" w:rsidP="00F82743">
            <w:pPr>
              <w:pStyle w:val="TAC"/>
              <w:keepNext w:val="0"/>
              <w:keepLines w:val="0"/>
              <w:widowControl w:val="0"/>
              <w:rPr>
                <w:lang w:eastAsia="zh-CN"/>
              </w:rPr>
            </w:pPr>
          </w:p>
        </w:tc>
      </w:tr>
      <w:tr w:rsidR="00450610" w:rsidRPr="001141C9" w14:paraId="5F9DE8B5" w14:textId="77777777" w:rsidTr="000D672F">
        <w:trPr>
          <w:jc w:val="center"/>
        </w:trPr>
        <w:tc>
          <w:tcPr>
            <w:tcW w:w="1957" w:type="dxa"/>
            <w:tcBorders>
              <w:top w:val="nil"/>
              <w:left w:val="single" w:sz="4" w:space="0" w:color="auto"/>
              <w:bottom w:val="nil"/>
              <w:right w:val="single" w:sz="4" w:space="0" w:color="auto"/>
            </w:tcBorders>
          </w:tcPr>
          <w:p w14:paraId="6CFE6EA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7E746D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96A2F6" w14:textId="77777777" w:rsidR="00450610" w:rsidRPr="001141C9" w:rsidRDefault="00450610" w:rsidP="00F82743">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3F6C25B" w14:textId="77777777" w:rsidR="00450610" w:rsidRPr="001141C9" w:rsidRDefault="00450610" w:rsidP="00F82743">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C8B1B29" w14:textId="77777777" w:rsidR="00450610" w:rsidRPr="001141C9" w:rsidRDefault="00450610" w:rsidP="00F82743">
            <w:pPr>
              <w:pStyle w:val="TAC"/>
              <w:keepNext w:val="0"/>
              <w:keepLines w:val="0"/>
              <w:widowControl w:val="0"/>
              <w:rPr>
                <w:lang w:eastAsia="zh-CN"/>
              </w:rPr>
            </w:pPr>
          </w:p>
        </w:tc>
      </w:tr>
      <w:tr w:rsidR="00450610" w:rsidRPr="001141C9" w14:paraId="013F2E37" w14:textId="77777777" w:rsidTr="000D672F">
        <w:trPr>
          <w:jc w:val="center"/>
        </w:trPr>
        <w:tc>
          <w:tcPr>
            <w:tcW w:w="1957" w:type="dxa"/>
            <w:tcBorders>
              <w:top w:val="nil"/>
              <w:left w:val="single" w:sz="4" w:space="0" w:color="auto"/>
              <w:bottom w:val="nil"/>
              <w:right w:val="single" w:sz="4" w:space="0" w:color="auto"/>
            </w:tcBorders>
          </w:tcPr>
          <w:p w14:paraId="47F5486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7E7CA20"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41E946" w14:textId="77777777" w:rsidR="00450610" w:rsidRPr="001141C9" w:rsidRDefault="00450610" w:rsidP="00F82743">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59EC606" w14:textId="77777777" w:rsidR="00450610" w:rsidRPr="001141C9" w:rsidRDefault="00450610" w:rsidP="00F82743">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1840" w:type="dxa"/>
            <w:tcBorders>
              <w:top w:val="nil"/>
              <w:left w:val="single" w:sz="4" w:space="0" w:color="auto"/>
              <w:bottom w:val="single" w:sz="4" w:space="0" w:color="auto"/>
              <w:right w:val="single" w:sz="4" w:space="0" w:color="auto"/>
            </w:tcBorders>
          </w:tcPr>
          <w:p w14:paraId="271F9260" w14:textId="77777777" w:rsidR="00450610" w:rsidRPr="001141C9" w:rsidRDefault="00450610" w:rsidP="00F82743">
            <w:pPr>
              <w:pStyle w:val="TAC"/>
              <w:keepNext w:val="0"/>
              <w:keepLines w:val="0"/>
              <w:widowControl w:val="0"/>
              <w:rPr>
                <w:lang w:eastAsia="zh-CN"/>
              </w:rPr>
            </w:pPr>
          </w:p>
        </w:tc>
      </w:tr>
      <w:tr w:rsidR="00450610" w:rsidRPr="001141C9" w14:paraId="0BAA18FF" w14:textId="77777777" w:rsidTr="000D672F">
        <w:trPr>
          <w:jc w:val="center"/>
        </w:trPr>
        <w:tc>
          <w:tcPr>
            <w:tcW w:w="1957" w:type="dxa"/>
            <w:tcBorders>
              <w:top w:val="nil"/>
              <w:left w:val="single" w:sz="4" w:space="0" w:color="auto"/>
              <w:bottom w:val="nil"/>
              <w:right w:val="single" w:sz="4" w:space="0" w:color="auto"/>
            </w:tcBorders>
          </w:tcPr>
          <w:p w14:paraId="6FDCB67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14FEB5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032E68" w14:textId="77777777" w:rsidR="00450610" w:rsidRPr="001141C9" w:rsidRDefault="00450610" w:rsidP="00F82743">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183D85" w14:textId="77777777" w:rsidR="00450610" w:rsidRPr="001141C9" w:rsidRDefault="00450610" w:rsidP="00F82743">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5FFD18B7" w14:textId="77777777" w:rsidR="00450610" w:rsidRPr="001141C9" w:rsidRDefault="00450610" w:rsidP="00F82743">
            <w:pPr>
              <w:pStyle w:val="TAC"/>
              <w:keepNext w:val="0"/>
              <w:keepLines w:val="0"/>
              <w:widowControl w:val="0"/>
              <w:rPr>
                <w:lang w:eastAsia="zh-CN"/>
              </w:rPr>
            </w:pPr>
            <w:r>
              <w:rPr>
                <w:kern w:val="2"/>
                <w:szCs w:val="22"/>
                <w:lang w:eastAsia="zh-CN"/>
              </w:rPr>
              <w:t>4 and 5</w:t>
            </w:r>
          </w:p>
        </w:tc>
      </w:tr>
      <w:tr w:rsidR="00450610" w:rsidRPr="001141C9" w14:paraId="0F87951D" w14:textId="77777777" w:rsidTr="000D672F">
        <w:trPr>
          <w:jc w:val="center"/>
        </w:trPr>
        <w:tc>
          <w:tcPr>
            <w:tcW w:w="1957" w:type="dxa"/>
            <w:tcBorders>
              <w:top w:val="nil"/>
              <w:left w:val="single" w:sz="4" w:space="0" w:color="auto"/>
              <w:bottom w:val="nil"/>
              <w:right w:val="single" w:sz="4" w:space="0" w:color="auto"/>
            </w:tcBorders>
          </w:tcPr>
          <w:p w14:paraId="178DB36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2290655"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E4CB62" w14:textId="77777777" w:rsidR="00450610" w:rsidRPr="001141C9" w:rsidRDefault="00450610" w:rsidP="00F82743">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65B6D01" w14:textId="77777777" w:rsidR="00450610" w:rsidRPr="001141C9" w:rsidRDefault="00450610" w:rsidP="00F82743">
            <w:pPr>
              <w:pStyle w:val="TAC"/>
              <w:keepNext w:val="0"/>
              <w:keepLines w:val="0"/>
              <w:widowControl w:val="0"/>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5C71A9AF" w14:textId="77777777" w:rsidR="00450610" w:rsidRPr="001141C9" w:rsidRDefault="00450610" w:rsidP="00F82743">
            <w:pPr>
              <w:pStyle w:val="TAC"/>
              <w:keepNext w:val="0"/>
              <w:keepLines w:val="0"/>
              <w:widowControl w:val="0"/>
              <w:rPr>
                <w:lang w:eastAsia="zh-CN"/>
              </w:rPr>
            </w:pPr>
          </w:p>
        </w:tc>
      </w:tr>
      <w:tr w:rsidR="00450610" w:rsidRPr="001141C9" w14:paraId="5B47CFCB" w14:textId="77777777" w:rsidTr="000D672F">
        <w:trPr>
          <w:jc w:val="center"/>
        </w:trPr>
        <w:tc>
          <w:tcPr>
            <w:tcW w:w="1957" w:type="dxa"/>
            <w:tcBorders>
              <w:top w:val="nil"/>
              <w:left w:val="single" w:sz="4" w:space="0" w:color="auto"/>
              <w:bottom w:val="nil"/>
              <w:right w:val="single" w:sz="4" w:space="0" w:color="auto"/>
            </w:tcBorders>
          </w:tcPr>
          <w:p w14:paraId="5F703AA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F86C639"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06F6355" w14:textId="77777777" w:rsidR="00450610" w:rsidRPr="001141C9" w:rsidRDefault="00450610" w:rsidP="00F82743">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C4279A3" w14:textId="77777777" w:rsidR="00450610" w:rsidRPr="001141C9" w:rsidRDefault="00450610" w:rsidP="00F82743">
            <w:pPr>
              <w:pStyle w:val="TAC"/>
              <w:keepNext w:val="0"/>
              <w:keepLines w:val="0"/>
              <w:widowControl w:val="0"/>
            </w:pPr>
            <w:r w:rsidRPr="001141C9">
              <w:t>n</w:t>
            </w:r>
            <w: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4D41402D" w14:textId="77777777" w:rsidR="00450610" w:rsidRPr="001141C9" w:rsidRDefault="00450610" w:rsidP="00F82743">
            <w:pPr>
              <w:pStyle w:val="TAC"/>
              <w:keepNext w:val="0"/>
              <w:keepLines w:val="0"/>
              <w:widowControl w:val="0"/>
              <w:rPr>
                <w:lang w:eastAsia="zh-CN"/>
              </w:rPr>
            </w:pPr>
          </w:p>
        </w:tc>
      </w:tr>
      <w:tr w:rsidR="00450610" w:rsidRPr="001141C9" w14:paraId="30A663D7" w14:textId="77777777" w:rsidTr="000D672F">
        <w:trPr>
          <w:jc w:val="center"/>
        </w:trPr>
        <w:tc>
          <w:tcPr>
            <w:tcW w:w="1957" w:type="dxa"/>
            <w:tcBorders>
              <w:top w:val="nil"/>
              <w:left w:val="single" w:sz="4" w:space="0" w:color="auto"/>
              <w:bottom w:val="single" w:sz="4" w:space="0" w:color="auto"/>
              <w:right w:val="single" w:sz="4" w:space="0" w:color="auto"/>
            </w:tcBorders>
          </w:tcPr>
          <w:p w14:paraId="6CFB899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DA66D0"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A6DDE7" w14:textId="77777777" w:rsidR="00450610" w:rsidRPr="001141C9" w:rsidRDefault="00450610" w:rsidP="00F82743">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59BC46E" w14:textId="77777777" w:rsidR="00450610" w:rsidRPr="001141C9" w:rsidRDefault="00450610" w:rsidP="00F82743">
            <w:pPr>
              <w:pStyle w:val="TAC"/>
              <w:keepNext w:val="0"/>
              <w:keepLines w:val="0"/>
              <w:widowControl w:val="0"/>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840" w:type="dxa"/>
            <w:tcBorders>
              <w:top w:val="nil"/>
              <w:left w:val="single" w:sz="4" w:space="0" w:color="auto"/>
              <w:bottom w:val="single" w:sz="4" w:space="0" w:color="auto"/>
              <w:right w:val="single" w:sz="4" w:space="0" w:color="auto"/>
            </w:tcBorders>
          </w:tcPr>
          <w:p w14:paraId="03CB7DD1" w14:textId="77777777" w:rsidR="00450610" w:rsidRPr="001141C9" w:rsidRDefault="00450610" w:rsidP="00F82743">
            <w:pPr>
              <w:pStyle w:val="TAC"/>
              <w:keepNext w:val="0"/>
              <w:keepLines w:val="0"/>
              <w:widowControl w:val="0"/>
              <w:rPr>
                <w:lang w:eastAsia="zh-CN"/>
              </w:rPr>
            </w:pPr>
          </w:p>
        </w:tc>
      </w:tr>
      <w:tr w:rsidR="00450610" w:rsidRPr="001141C9" w14:paraId="2F526871" w14:textId="77777777" w:rsidTr="000D672F">
        <w:trPr>
          <w:jc w:val="center"/>
        </w:trPr>
        <w:tc>
          <w:tcPr>
            <w:tcW w:w="1957" w:type="dxa"/>
            <w:tcBorders>
              <w:top w:val="single" w:sz="4" w:space="0" w:color="auto"/>
              <w:left w:val="single" w:sz="4" w:space="0" w:color="auto"/>
              <w:bottom w:val="nil"/>
              <w:right w:val="single" w:sz="4" w:space="0" w:color="auto"/>
            </w:tcBorders>
          </w:tcPr>
          <w:p w14:paraId="7A50E952" w14:textId="77777777" w:rsidR="00450610" w:rsidRPr="001141C9" w:rsidRDefault="00450610" w:rsidP="00F82743">
            <w:pPr>
              <w:pStyle w:val="TAC"/>
              <w:keepNext w:val="0"/>
              <w:keepLines w:val="0"/>
              <w:widowControl w:val="0"/>
              <w:rPr>
                <w:lang w:eastAsia="en-GB"/>
              </w:rPr>
            </w:pPr>
            <w:r w:rsidRPr="001141C9">
              <w:t>CA_n2A-n30A-n66(2A)-n77(2A)</w:t>
            </w:r>
          </w:p>
        </w:tc>
        <w:tc>
          <w:tcPr>
            <w:tcW w:w="2033" w:type="dxa"/>
            <w:tcBorders>
              <w:top w:val="single" w:sz="4" w:space="0" w:color="auto"/>
              <w:left w:val="single" w:sz="4" w:space="0" w:color="auto"/>
              <w:bottom w:val="nil"/>
              <w:right w:val="single" w:sz="4" w:space="0" w:color="auto"/>
            </w:tcBorders>
          </w:tcPr>
          <w:p w14:paraId="0D13F42A" w14:textId="77777777" w:rsidR="00450610" w:rsidRPr="001141C9" w:rsidRDefault="00450610" w:rsidP="00F82743">
            <w:pPr>
              <w:pStyle w:val="TAC"/>
              <w:keepNext w:val="0"/>
              <w:keepLines w:val="0"/>
              <w:widowControl w:val="0"/>
            </w:pPr>
            <w:r w:rsidRPr="00DD4870">
              <w:rPr>
                <w:lang w:val="en-US"/>
              </w:rPr>
              <w:t>n77</w:t>
            </w:r>
            <w:r w:rsidRPr="00DD4870">
              <w:rPr>
                <w:vertAlign w:val="superscript"/>
                <w:lang w:eastAsia="zh-CN"/>
              </w:rPr>
              <w:t>5,6</w:t>
            </w:r>
          </w:p>
          <w:p w14:paraId="518AAF05" w14:textId="77777777" w:rsidR="00450610" w:rsidRPr="001141C9" w:rsidRDefault="00450610" w:rsidP="00F82743">
            <w:pPr>
              <w:pStyle w:val="TAC"/>
              <w:keepNext w:val="0"/>
              <w:keepLines w:val="0"/>
              <w:widowControl w:val="0"/>
            </w:pPr>
            <w:r w:rsidRPr="001141C9">
              <w:t>CA_n2A-n30A</w:t>
            </w:r>
          </w:p>
          <w:p w14:paraId="506942C2" w14:textId="77777777" w:rsidR="00450610" w:rsidRPr="001141C9" w:rsidRDefault="00450610" w:rsidP="00F82743">
            <w:pPr>
              <w:pStyle w:val="TAC"/>
              <w:keepNext w:val="0"/>
              <w:keepLines w:val="0"/>
              <w:widowControl w:val="0"/>
            </w:pPr>
            <w:r w:rsidRPr="001141C9">
              <w:t>CA_n2A-n66A</w:t>
            </w:r>
          </w:p>
          <w:p w14:paraId="7132F48D"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4ADCAA86" w14:textId="77777777" w:rsidR="00450610" w:rsidRPr="001141C9" w:rsidRDefault="00450610" w:rsidP="00F82743">
            <w:pPr>
              <w:pStyle w:val="TAC"/>
              <w:keepNext w:val="0"/>
              <w:keepLines w:val="0"/>
              <w:widowControl w:val="0"/>
            </w:pPr>
            <w:r w:rsidRPr="001141C9">
              <w:t>CA_n30A-n66A</w:t>
            </w:r>
          </w:p>
          <w:p w14:paraId="0E86C6B3" w14:textId="77777777" w:rsidR="00450610" w:rsidRPr="001141C9" w:rsidRDefault="00450610" w:rsidP="00F82743">
            <w:pPr>
              <w:pStyle w:val="TAC"/>
              <w:keepNext w:val="0"/>
              <w:keepLines w:val="0"/>
              <w:widowControl w:val="0"/>
            </w:pPr>
            <w:r w:rsidRPr="001141C9">
              <w:t>CA_n30A-n77A</w:t>
            </w:r>
            <w:r w:rsidRPr="001141C9">
              <w:rPr>
                <w:vertAlign w:val="superscript"/>
                <w:lang w:eastAsia="zh-CN"/>
              </w:rPr>
              <w:t>5</w:t>
            </w:r>
          </w:p>
          <w:p w14:paraId="638189B5"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B8CC5EF"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2925237"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268F381" w14:textId="77777777" w:rsidR="00450610" w:rsidRPr="001141C9" w:rsidRDefault="00450610" w:rsidP="00F82743">
            <w:pPr>
              <w:pStyle w:val="TAC"/>
              <w:keepNext w:val="0"/>
              <w:keepLines w:val="0"/>
              <w:widowControl w:val="0"/>
              <w:rPr>
                <w:lang w:eastAsia="zh-CN" w:bidi="ar"/>
              </w:rPr>
            </w:pPr>
            <w:r w:rsidRPr="001141C9">
              <w:rPr>
                <w:lang w:eastAsia="zh-CN"/>
              </w:rPr>
              <w:t>0</w:t>
            </w:r>
          </w:p>
        </w:tc>
      </w:tr>
      <w:tr w:rsidR="00450610" w:rsidRPr="001141C9" w14:paraId="35F45560" w14:textId="77777777" w:rsidTr="000D672F">
        <w:trPr>
          <w:jc w:val="center"/>
        </w:trPr>
        <w:tc>
          <w:tcPr>
            <w:tcW w:w="1957" w:type="dxa"/>
            <w:tcBorders>
              <w:top w:val="nil"/>
              <w:left w:val="single" w:sz="4" w:space="0" w:color="auto"/>
              <w:bottom w:val="nil"/>
              <w:right w:val="single" w:sz="4" w:space="0" w:color="auto"/>
            </w:tcBorders>
          </w:tcPr>
          <w:p w14:paraId="077D82F5" w14:textId="77777777" w:rsidR="00450610" w:rsidRPr="001141C9" w:rsidRDefault="00450610" w:rsidP="00F82743">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515A48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56B43A"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B4CEA6A"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0C9BA13" w14:textId="77777777" w:rsidR="00450610" w:rsidRPr="001141C9" w:rsidRDefault="00450610" w:rsidP="00F82743">
            <w:pPr>
              <w:pStyle w:val="TAC"/>
              <w:keepNext w:val="0"/>
              <w:keepLines w:val="0"/>
              <w:widowControl w:val="0"/>
              <w:rPr>
                <w:lang w:eastAsia="zh-CN" w:bidi="ar"/>
              </w:rPr>
            </w:pPr>
          </w:p>
        </w:tc>
      </w:tr>
      <w:tr w:rsidR="00450610" w:rsidRPr="001141C9" w14:paraId="4689115E" w14:textId="77777777" w:rsidTr="000D672F">
        <w:trPr>
          <w:jc w:val="center"/>
        </w:trPr>
        <w:tc>
          <w:tcPr>
            <w:tcW w:w="1957" w:type="dxa"/>
            <w:tcBorders>
              <w:top w:val="nil"/>
              <w:left w:val="single" w:sz="4" w:space="0" w:color="auto"/>
              <w:bottom w:val="nil"/>
              <w:right w:val="single" w:sz="4" w:space="0" w:color="auto"/>
            </w:tcBorders>
          </w:tcPr>
          <w:p w14:paraId="797C21FB" w14:textId="77777777" w:rsidR="00450610" w:rsidRPr="001141C9" w:rsidRDefault="00450610" w:rsidP="00F82743">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2A309FC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6E9067"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AA68399"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61139006" w14:textId="77777777" w:rsidR="00450610" w:rsidRPr="001141C9" w:rsidRDefault="00450610" w:rsidP="00F82743">
            <w:pPr>
              <w:pStyle w:val="TAC"/>
              <w:keepNext w:val="0"/>
              <w:keepLines w:val="0"/>
              <w:widowControl w:val="0"/>
              <w:rPr>
                <w:lang w:eastAsia="zh-CN" w:bidi="ar"/>
              </w:rPr>
            </w:pPr>
          </w:p>
        </w:tc>
      </w:tr>
      <w:tr w:rsidR="00450610" w:rsidRPr="001141C9" w14:paraId="624B0B62" w14:textId="77777777" w:rsidTr="000D672F">
        <w:trPr>
          <w:jc w:val="center"/>
        </w:trPr>
        <w:tc>
          <w:tcPr>
            <w:tcW w:w="1957" w:type="dxa"/>
            <w:tcBorders>
              <w:top w:val="nil"/>
              <w:left w:val="single" w:sz="4" w:space="0" w:color="auto"/>
              <w:bottom w:val="single" w:sz="4" w:space="0" w:color="auto"/>
              <w:right w:val="single" w:sz="4" w:space="0" w:color="auto"/>
            </w:tcBorders>
          </w:tcPr>
          <w:p w14:paraId="136C1F2A" w14:textId="77777777" w:rsidR="00450610" w:rsidRPr="001141C9" w:rsidRDefault="00450610" w:rsidP="00F82743">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35F443D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DB1758"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E1B8A6C" w14:textId="77777777" w:rsidR="00450610" w:rsidRPr="001141C9" w:rsidRDefault="00450610" w:rsidP="00F82743">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40" w:type="dxa"/>
            <w:tcBorders>
              <w:top w:val="nil"/>
              <w:left w:val="single" w:sz="4" w:space="0" w:color="auto"/>
              <w:bottom w:val="single" w:sz="4" w:space="0" w:color="auto"/>
              <w:right w:val="single" w:sz="4" w:space="0" w:color="auto"/>
            </w:tcBorders>
          </w:tcPr>
          <w:p w14:paraId="119A2A07" w14:textId="77777777" w:rsidR="00450610" w:rsidRPr="001141C9" w:rsidRDefault="00450610" w:rsidP="00F82743">
            <w:pPr>
              <w:pStyle w:val="TAC"/>
              <w:keepNext w:val="0"/>
              <w:keepLines w:val="0"/>
              <w:widowControl w:val="0"/>
              <w:rPr>
                <w:lang w:eastAsia="zh-CN" w:bidi="ar"/>
              </w:rPr>
            </w:pPr>
          </w:p>
        </w:tc>
      </w:tr>
      <w:tr w:rsidR="00450610" w:rsidRPr="001141C9" w14:paraId="5B8C8395" w14:textId="77777777" w:rsidTr="000D672F">
        <w:trPr>
          <w:jc w:val="center"/>
        </w:trPr>
        <w:tc>
          <w:tcPr>
            <w:tcW w:w="1957" w:type="dxa"/>
            <w:tcBorders>
              <w:top w:val="single" w:sz="4" w:space="0" w:color="auto"/>
              <w:left w:val="single" w:sz="4" w:space="0" w:color="auto"/>
              <w:bottom w:val="nil"/>
              <w:right w:val="single" w:sz="4" w:space="0" w:color="auto"/>
            </w:tcBorders>
          </w:tcPr>
          <w:p w14:paraId="74009B52" w14:textId="77777777" w:rsidR="00450610" w:rsidRPr="001141C9" w:rsidRDefault="00450610" w:rsidP="00F82743">
            <w:pPr>
              <w:pStyle w:val="TAC"/>
              <w:keepNext w:val="0"/>
              <w:keepLines w:val="0"/>
              <w:widowControl w:val="0"/>
              <w:rPr>
                <w:lang w:eastAsia="en-GB"/>
              </w:rPr>
            </w:pPr>
            <w:r w:rsidRPr="001141C9">
              <w:t>CA_n2(2A)-n30A-n66A-n77(2A)</w:t>
            </w:r>
          </w:p>
        </w:tc>
        <w:tc>
          <w:tcPr>
            <w:tcW w:w="2033" w:type="dxa"/>
            <w:tcBorders>
              <w:top w:val="single" w:sz="4" w:space="0" w:color="auto"/>
              <w:left w:val="single" w:sz="4" w:space="0" w:color="auto"/>
              <w:bottom w:val="nil"/>
              <w:right w:val="single" w:sz="4" w:space="0" w:color="auto"/>
            </w:tcBorders>
          </w:tcPr>
          <w:p w14:paraId="56538822" w14:textId="77777777" w:rsidR="00450610" w:rsidRPr="001141C9" w:rsidRDefault="00450610" w:rsidP="00F82743">
            <w:pPr>
              <w:pStyle w:val="TAC"/>
              <w:keepNext w:val="0"/>
              <w:keepLines w:val="0"/>
              <w:widowControl w:val="0"/>
            </w:pPr>
            <w:r w:rsidRPr="00DD4870">
              <w:rPr>
                <w:lang w:val="en-US"/>
              </w:rPr>
              <w:t>n77</w:t>
            </w:r>
            <w:r w:rsidRPr="00DD4870">
              <w:rPr>
                <w:vertAlign w:val="superscript"/>
                <w:lang w:eastAsia="zh-CN"/>
              </w:rPr>
              <w:t>5,6</w:t>
            </w:r>
          </w:p>
          <w:p w14:paraId="5D9A5731" w14:textId="77777777" w:rsidR="00450610" w:rsidRPr="001141C9" w:rsidRDefault="00450610" w:rsidP="00F82743">
            <w:pPr>
              <w:pStyle w:val="TAC"/>
              <w:keepNext w:val="0"/>
              <w:keepLines w:val="0"/>
              <w:widowControl w:val="0"/>
            </w:pPr>
            <w:r w:rsidRPr="001141C9">
              <w:t>CA_n2A-n30A</w:t>
            </w:r>
          </w:p>
          <w:p w14:paraId="050FE0A6" w14:textId="77777777" w:rsidR="00450610" w:rsidRPr="001141C9" w:rsidRDefault="00450610" w:rsidP="00F82743">
            <w:pPr>
              <w:pStyle w:val="TAC"/>
              <w:keepNext w:val="0"/>
              <w:keepLines w:val="0"/>
              <w:widowControl w:val="0"/>
            </w:pPr>
            <w:r w:rsidRPr="001141C9">
              <w:t>CA_n2A-n66A</w:t>
            </w:r>
          </w:p>
          <w:p w14:paraId="4D29FEB8" w14:textId="77777777" w:rsidR="00450610" w:rsidRPr="001141C9" w:rsidRDefault="00450610" w:rsidP="00F82743">
            <w:pPr>
              <w:pStyle w:val="TAC"/>
              <w:keepNext w:val="0"/>
              <w:keepLines w:val="0"/>
              <w:widowControl w:val="0"/>
            </w:pPr>
            <w:r w:rsidRPr="001141C9">
              <w:t>CA_n2A-n77A</w:t>
            </w:r>
            <w:r w:rsidRPr="001141C9">
              <w:rPr>
                <w:vertAlign w:val="superscript"/>
                <w:lang w:eastAsia="zh-CN"/>
              </w:rPr>
              <w:t>5</w:t>
            </w:r>
          </w:p>
          <w:p w14:paraId="5F1DBE72" w14:textId="77777777" w:rsidR="00450610" w:rsidRPr="001141C9" w:rsidRDefault="00450610" w:rsidP="00F82743">
            <w:pPr>
              <w:pStyle w:val="TAC"/>
              <w:keepNext w:val="0"/>
              <w:keepLines w:val="0"/>
              <w:widowControl w:val="0"/>
            </w:pPr>
            <w:r w:rsidRPr="001141C9">
              <w:t>CA_n30A-n66A</w:t>
            </w:r>
          </w:p>
          <w:p w14:paraId="132000F2" w14:textId="77777777" w:rsidR="00450610" w:rsidRPr="001141C9" w:rsidRDefault="00450610" w:rsidP="00F82743">
            <w:pPr>
              <w:pStyle w:val="TAC"/>
              <w:keepNext w:val="0"/>
              <w:keepLines w:val="0"/>
              <w:widowControl w:val="0"/>
            </w:pPr>
            <w:r w:rsidRPr="001141C9">
              <w:t>CA_n30A-n77A</w:t>
            </w:r>
            <w:r w:rsidRPr="001141C9">
              <w:rPr>
                <w:vertAlign w:val="superscript"/>
                <w:lang w:eastAsia="zh-CN"/>
              </w:rPr>
              <w:t>5</w:t>
            </w:r>
          </w:p>
          <w:p w14:paraId="4DD0FC1C" w14:textId="77777777" w:rsidR="00450610" w:rsidRPr="001141C9" w:rsidRDefault="00450610" w:rsidP="00F82743">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564A0DA"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07BAD80" w14:textId="77777777" w:rsidR="00450610" w:rsidRPr="001141C9" w:rsidRDefault="00450610" w:rsidP="00F82743">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40" w:type="dxa"/>
            <w:tcBorders>
              <w:top w:val="single" w:sz="4" w:space="0" w:color="auto"/>
              <w:left w:val="single" w:sz="4" w:space="0" w:color="auto"/>
              <w:bottom w:val="nil"/>
              <w:right w:val="single" w:sz="4" w:space="0" w:color="auto"/>
            </w:tcBorders>
          </w:tcPr>
          <w:p w14:paraId="03BBED55" w14:textId="77777777" w:rsidR="00450610" w:rsidRPr="001141C9" w:rsidRDefault="00450610" w:rsidP="00F82743">
            <w:pPr>
              <w:pStyle w:val="TAC"/>
              <w:keepNext w:val="0"/>
              <w:keepLines w:val="0"/>
              <w:widowControl w:val="0"/>
              <w:rPr>
                <w:lang w:eastAsia="zh-CN" w:bidi="ar"/>
              </w:rPr>
            </w:pPr>
            <w:r w:rsidRPr="001141C9">
              <w:rPr>
                <w:lang w:eastAsia="zh-CN"/>
              </w:rPr>
              <w:t>0</w:t>
            </w:r>
          </w:p>
        </w:tc>
      </w:tr>
      <w:tr w:rsidR="00450610" w:rsidRPr="001141C9" w14:paraId="272F963E" w14:textId="77777777" w:rsidTr="000D672F">
        <w:trPr>
          <w:jc w:val="center"/>
        </w:trPr>
        <w:tc>
          <w:tcPr>
            <w:tcW w:w="1957" w:type="dxa"/>
            <w:tcBorders>
              <w:top w:val="nil"/>
              <w:left w:val="single" w:sz="4" w:space="0" w:color="auto"/>
              <w:bottom w:val="nil"/>
              <w:right w:val="single" w:sz="4" w:space="0" w:color="auto"/>
            </w:tcBorders>
          </w:tcPr>
          <w:p w14:paraId="38A0E3B0" w14:textId="77777777" w:rsidR="00450610" w:rsidRPr="001141C9" w:rsidRDefault="00450610" w:rsidP="00F82743">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0F4BBAB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47E2C3"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BD34794"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36DD275" w14:textId="77777777" w:rsidR="00450610" w:rsidRPr="001141C9" w:rsidRDefault="00450610" w:rsidP="00F82743">
            <w:pPr>
              <w:pStyle w:val="TAC"/>
              <w:keepNext w:val="0"/>
              <w:keepLines w:val="0"/>
              <w:widowControl w:val="0"/>
              <w:rPr>
                <w:lang w:eastAsia="zh-CN" w:bidi="ar"/>
              </w:rPr>
            </w:pPr>
          </w:p>
        </w:tc>
      </w:tr>
      <w:tr w:rsidR="00450610" w:rsidRPr="001141C9" w14:paraId="1050EF47" w14:textId="77777777" w:rsidTr="000D672F">
        <w:trPr>
          <w:jc w:val="center"/>
        </w:trPr>
        <w:tc>
          <w:tcPr>
            <w:tcW w:w="1957" w:type="dxa"/>
            <w:tcBorders>
              <w:top w:val="nil"/>
              <w:left w:val="single" w:sz="4" w:space="0" w:color="auto"/>
              <w:bottom w:val="nil"/>
              <w:right w:val="single" w:sz="4" w:space="0" w:color="auto"/>
            </w:tcBorders>
          </w:tcPr>
          <w:p w14:paraId="67A383CA" w14:textId="77777777" w:rsidR="00450610" w:rsidRPr="001141C9" w:rsidRDefault="00450610" w:rsidP="00F82743">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0703D03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57ED81"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03F3CB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080913" w14:textId="77777777" w:rsidR="00450610" w:rsidRPr="001141C9" w:rsidRDefault="00450610" w:rsidP="00F82743">
            <w:pPr>
              <w:pStyle w:val="TAC"/>
              <w:keepNext w:val="0"/>
              <w:keepLines w:val="0"/>
              <w:widowControl w:val="0"/>
              <w:rPr>
                <w:lang w:eastAsia="zh-CN" w:bidi="ar"/>
              </w:rPr>
            </w:pPr>
          </w:p>
        </w:tc>
      </w:tr>
      <w:tr w:rsidR="00450610" w:rsidRPr="001141C9" w14:paraId="5692C858" w14:textId="77777777" w:rsidTr="000D672F">
        <w:trPr>
          <w:jc w:val="center"/>
        </w:trPr>
        <w:tc>
          <w:tcPr>
            <w:tcW w:w="1957" w:type="dxa"/>
            <w:tcBorders>
              <w:top w:val="nil"/>
              <w:left w:val="single" w:sz="4" w:space="0" w:color="auto"/>
              <w:bottom w:val="single" w:sz="4" w:space="0" w:color="auto"/>
              <w:right w:val="single" w:sz="4" w:space="0" w:color="auto"/>
            </w:tcBorders>
          </w:tcPr>
          <w:p w14:paraId="0BF83450" w14:textId="77777777" w:rsidR="00450610" w:rsidRPr="001141C9" w:rsidRDefault="00450610" w:rsidP="00F82743">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4BFB996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391B67"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FDCF21E" w14:textId="77777777" w:rsidR="00450610" w:rsidRPr="001141C9" w:rsidRDefault="00450610" w:rsidP="00F82743">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1840" w:type="dxa"/>
            <w:tcBorders>
              <w:top w:val="nil"/>
              <w:left w:val="single" w:sz="4" w:space="0" w:color="auto"/>
              <w:bottom w:val="single" w:sz="4" w:space="0" w:color="auto"/>
              <w:right w:val="single" w:sz="4" w:space="0" w:color="auto"/>
            </w:tcBorders>
          </w:tcPr>
          <w:p w14:paraId="1A414F7A" w14:textId="77777777" w:rsidR="00450610" w:rsidRPr="001141C9" w:rsidRDefault="00450610" w:rsidP="00F82743">
            <w:pPr>
              <w:pStyle w:val="TAC"/>
              <w:keepNext w:val="0"/>
              <w:keepLines w:val="0"/>
              <w:widowControl w:val="0"/>
              <w:rPr>
                <w:lang w:eastAsia="zh-CN" w:bidi="ar"/>
              </w:rPr>
            </w:pPr>
          </w:p>
        </w:tc>
      </w:tr>
      <w:tr w:rsidR="00450610" w:rsidRPr="001141C9" w14:paraId="20CBCED7" w14:textId="77777777" w:rsidTr="000D672F">
        <w:trPr>
          <w:jc w:val="center"/>
        </w:trPr>
        <w:tc>
          <w:tcPr>
            <w:tcW w:w="1957" w:type="dxa"/>
            <w:tcBorders>
              <w:top w:val="single" w:sz="4" w:space="0" w:color="auto"/>
              <w:left w:val="single" w:sz="4" w:space="0" w:color="auto"/>
              <w:bottom w:val="nil"/>
              <w:right w:val="single" w:sz="4" w:space="0" w:color="auto"/>
            </w:tcBorders>
          </w:tcPr>
          <w:p w14:paraId="581CCDAE" w14:textId="77777777" w:rsidR="00450610" w:rsidRPr="001141C9" w:rsidRDefault="00450610" w:rsidP="00F82743">
            <w:pPr>
              <w:pStyle w:val="TAC"/>
              <w:keepNext w:val="0"/>
              <w:keepLines w:val="0"/>
              <w:widowControl w:val="0"/>
              <w:rPr>
                <w:lang w:eastAsia="en-GB"/>
              </w:rPr>
            </w:pPr>
            <w:r w:rsidRPr="001141C9">
              <w:t>CA_n2A-n41A-n66A-n71A</w:t>
            </w:r>
          </w:p>
        </w:tc>
        <w:tc>
          <w:tcPr>
            <w:tcW w:w="2033" w:type="dxa"/>
            <w:tcBorders>
              <w:top w:val="single" w:sz="4" w:space="0" w:color="auto"/>
              <w:left w:val="single" w:sz="4" w:space="0" w:color="auto"/>
              <w:bottom w:val="nil"/>
              <w:right w:val="single" w:sz="4" w:space="0" w:color="auto"/>
            </w:tcBorders>
          </w:tcPr>
          <w:p w14:paraId="640B73C3" w14:textId="77777777" w:rsidR="00450610" w:rsidRPr="001141C9" w:rsidRDefault="00450610" w:rsidP="00F82743">
            <w:pPr>
              <w:pStyle w:val="TAC"/>
              <w:keepNext w:val="0"/>
              <w:keepLines w:val="0"/>
              <w:widowControl w:val="0"/>
              <w:rPr>
                <w:lang w:eastAsia="zh-CN"/>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2664DABB" w14:textId="77777777" w:rsidR="00450610" w:rsidRPr="001141C9" w:rsidRDefault="00450610" w:rsidP="00F82743">
            <w:pPr>
              <w:pStyle w:val="TAC"/>
              <w:keepNext w:val="0"/>
              <w:keepLines w:val="0"/>
              <w:widowControl w:val="0"/>
              <w:rPr>
                <w:lang w:eastAsia="zh-CN"/>
              </w:rPr>
            </w:pPr>
            <w:r w:rsidRPr="001141C9">
              <w:t>n2</w:t>
            </w:r>
          </w:p>
        </w:tc>
        <w:tc>
          <w:tcPr>
            <w:tcW w:w="2807" w:type="dxa"/>
            <w:tcBorders>
              <w:top w:val="single" w:sz="4" w:space="0" w:color="auto"/>
              <w:left w:val="single" w:sz="4" w:space="0" w:color="auto"/>
              <w:bottom w:val="single" w:sz="4" w:space="0" w:color="auto"/>
              <w:right w:val="single" w:sz="4" w:space="0" w:color="auto"/>
            </w:tcBorders>
          </w:tcPr>
          <w:p w14:paraId="0627F813" w14:textId="77777777" w:rsidR="00450610" w:rsidRPr="001141C9" w:rsidRDefault="00450610" w:rsidP="00F82743">
            <w:pPr>
              <w:pStyle w:val="TAC"/>
              <w:keepNext w:val="0"/>
              <w:keepLines w:val="0"/>
              <w:widowControl w:val="0"/>
            </w:pPr>
            <w:r w:rsidRPr="001141C9">
              <w:t>5, 10, 15, 20</w:t>
            </w:r>
          </w:p>
        </w:tc>
        <w:tc>
          <w:tcPr>
            <w:tcW w:w="1840" w:type="dxa"/>
            <w:tcBorders>
              <w:top w:val="single" w:sz="4" w:space="0" w:color="auto"/>
              <w:left w:val="single" w:sz="4" w:space="0" w:color="auto"/>
              <w:bottom w:val="nil"/>
              <w:right w:val="single" w:sz="4" w:space="0" w:color="auto"/>
            </w:tcBorders>
          </w:tcPr>
          <w:p w14:paraId="4664B6F6" w14:textId="77777777" w:rsidR="00450610" w:rsidRPr="001141C9" w:rsidRDefault="00450610" w:rsidP="00F82743">
            <w:pPr>
              <w:pStyle w:val="TAC"/>
              <w:keepNext w:val="0"/>
              <w:keepLines w:val="0"/>
              <w:widowControl w:val="0"/>
              <w:rPr>
                <w:lang w:eastAsia="zh-CN" w:bidi="ar"/>
              </w:rPr>
            </w:pPr>
            <w:r w:rsidRPr="001141C9">
              <w:t>0</w:t>
            </w:r>
          </w:p>
        </w:tc>
      </w:tr>
      <w:tr w:rsidR="00450610" w:rsidRPr="001141C9" w14:paraId="1F9B1D5F" w14:textId="77777777" w:rsidTr="000D672F">
        <w:trPr>
          <w:jc w:val="center"/>
        </w:trPr>
        <w:tc>
          <w:tcPr>
            <w:tcW w:w="1957" w:type="dxa"/>
            <w:tcBorders>
              <w:top w:val="nil"/>
              <w:left w:val="single" w:sz="4" w:space="0" w:color="auto"/>
              <w:bottom w:val="nil"/>
              <w:right w:val="single" w:sz="4" w:space="0" w:color="auto"/>
            </w:tcBorders>
          </w:tcPr>
          <w:p w14:paraId="45CACEEB" w14:textId="77777777" w:rsidR="00450610" w:rsidRPr="001141C9" w:rsidRDefault="00450610" w:rsidP="00F82743">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1070EBC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122C66" w14:textId="77777777" w:rsidR="00450610" w:rsidRPr="001141C9" w:rsidRDefault="00450610" w:rsidP="00F82743">
            <w:pPr>
              <w:pStyle w:val="TAC"/>
              <w:keepNext w:val="0"/>
              <w:keepLines w:val="0"/>
              <w:widowControl w:val="0"/>
              <w:rPr>
                <w:lang w:eastAsia="zh-CN"/>
              </w:rPr>
            </w:pPr>
            <w:r w:rsidRPr="001141C9">
              <w:t>n41</w:t>
            </w:r>
          </w:p>
        </w:tc>
        <w:tc>
          <w:tcPr>
            <w:tcW w:w="2807" w:type="dxa"/>
            <w:tcBorders>
              <w:top w:val="single" w:sz="4" w:space="0" w:color="auto"/>
              <w:left w:val="single" w:sz="4" w:space="0" w:color="auto"/>
              <w:bottom w:val="single" w:sz="4" w:space="0" w:color="auto"/>
              <w:right w:val="single" w:sz="4" w:space="0" w:color="auto"/>
            </w:tcBorders>
          </w:tcPr>
          <w:p w14:paraId="6F3E2F9A" w14:textId="77777777" w:rsidR="00450610" w:rsidRPr="001141C9" w:rsidRDefault="00450610" w:rsidP="00F82743">
            <w:pPr>
              <w:pStyle w:val="TAC"/>
              <w:keepNext w:val="0"/>
              <w:keepLines w:val="0"/>
              <w:widowControl w:val="0"/>
            </w:pPr>
            <w:r w:rsidRPr="001141C9">
              <w:t>10, 15, 20, 40, 50, 60, 80, 90, 100</w:t>
            </w:r>
          </w:p>
        </w:tc>
        <w:tc>
          <w:tcPr>
            <w:tcW w:w="1840" w:type="dxa"/>
            <w:tcBorders>
              <w:top w:val="nil"/>
              <w:left w:val="single" w:sz="4" w:space="0" w:color="auto"/>
              <w:bottom w:val="nil"/>
              <w:right w:val="single" w:sz="4" w:space="0" w:color="auto"/>
            </w:tcBorders>
          </w:tcPr>
          <w:p w14:paraId="3FB50C06" w14:textId="77777777" w:rsidR="00450610" w:rsidRPr="001141C9" w:rsidRDefault="00450610" w:rsidP="00F82743">
            <w:pPr>
              <w:pStyle w:val="TAC"/>
              <w:keepNext w:val="0"/>
              <w:keepLines w:val="0"/>
              <w:widowControl w:val="0"/>
              <w:rPr>
                <w:lang w:eastAsia="zh-CN" w:bidi="ar"/>
              </w:rPr>
            </w:pPr>
          </w:p>
        </w:tc>
      </w:tr>
      <w:tr w:rsidR="00450610" w:rsidRPr="001141C9" w14:paraId="57582B4B" w14:textId="77777777" w:rsidTr="000D672F">
        <w:trPr>
          <w:jc w:val="center"/>
        </w:trPr>
        <w:tc>
          <w:tcPr>
            <w:tcW w:w="1957" w:type="dxa"/>
            <w:tcBorders>
              <w:top w:val="nil"/>
              <w:left w:val="single" w:sz="4" w:space="0" w:color="auto"/>
              <w:bottom w:val="nil"/>
              <w:right w:val="single" w:sz="4" w:space="0" w:color="auto"/>
            </w:tcBorders>
          </w:tcPr>
          <w:p w14:paraId="1CC27B2A" w14:textId="77777777" w:rsidR="00450610" w:rsidRPr="001141C9" w:rsidRDefault="00450610" w:rsidP="00F82743">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6BFBAFD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955359" w14:textId="77777777" w:rsidR="00450610" w:rsidRPr="001141C9" w:rsidRDefault="00450610" w:rsidP="00F82743">
            <w:pPr>
              <w:pStyle w:val="TAC"/>
              <w:keepNext w:val="0"/>
              <w:keepLines w:val="0"/>
              <w:widowControl w:val="0"/>
              <w:rPr>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48AB5692" w14:textId="77777777" w:rsidR="00450610" w:rsidRPr="001141C9" w:rsidRDefault="00450610" w:rsidP="00F82743">
            <w:pPr>
              <w:pStyle w:val="TAC"/>
              <w:keepNext w:val="0"/>
              <w:keepLines w:val="0"/>
              <w:widowControl w:val="0"/>
            </w:pPr>
            <w:r w:rsidRPr="001141C9">
              <w:t>5, 10, 15, 20, 40</w:t>
            </w:r>
          </w:p>
        </w:tc>
        <w:tc>
          <w:tcPr>
            <w:tcW w:w="1840" w:type="dxa"/>
            <w:tcBorders>
              <w:top w:val="nil"/>
              <w:left w:val="single" w:sz="4" w:space="0" w:color="auto"/>
              <w:bottom w:val="nil"/>
              <w:right w:val="single" w:sz="4" w:space="0" w:color="auto"/>
            </w:tcBorders>
          </w:tcPr>
          <w:p w14:paraId="702505B0" w14:textId="77777777" w:rsidR="00450610" w:rsidRPr="001141C9" w:rsidRDefault="00450610" w:rsidP="00F82743">
            <w:pPr>
              <w:pStyle w:val="TAC"/>
              <w:keepNext w:val="0"/>
              <w:keepLines w:val="0"/>
              <w:widowControl w:val="0"/>
              <w:rPr>
                <w:lang w:eastAsia="zh-CN" w:bidi="ar"/>
              </w:rPr>
            </w:pPr>
          </w:p>
        </w:tc>
      </w:tr>
      <w:tr w:rsidR="00450610" w:rsidRPr="001141C9" w14:paraId="5B24CBB2" w14:textId="77777777" w:rsidTr="000D672F">
        <w:trPr>
          <w:jc w:val="center"/>
        </w:trPr>
        <w:tc>
          <w:tcPr>
            <w:tcW w:w="1957" w:type="dxa"/>
            <w:tcBorders>
              <w:top w:val="nil"/>
              <w:left w:val="single" w:sz="4" w:space="0" w:color="auto"/>
              <w:bottom w:val="single" w:sz="4" w:space="0" w:color="auto"/>
              <w:right w:val="single" w:sz="4" w:space="0" w:color="auto"/>
            </w:tcBorders>
          </w:tcPr>
          <w:p w14:paraId="6C81CDE9" w14:textId="77777777" w:rsidR="00450610" w:rsidRPr="001141C9" w:rsidRDefault="00450610" w:rsidP="00F82743">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4AC5528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FC4B62" w14:textId="77777777" w:rsidR="00450610" w:rsidRPr="001141C9" w:rsidRDefault="00450610" w:rsidP="00F82743">
            <w:pPr>
              <w:pStyle w:val="TAC"/>
              <w:keepNext w:val="0"/>
              <w:keepLines w:val="0"/>
              <w:widowControl w:val="0"/>
              <w:rPr>
                <w:lang w:eastAsia="zh-CN"/>
              </w:rPr>
            </w:pPr>
            <w:r w:rsidRPr="001141C9">
              <w:t>n71</w:t>
            </w:r>
          </w:p>
        </w:tc>
        <w:tc>
          <w:tcPr>
            <w:tcW w:w="2807" w:type="dxa"/>
            <w:tcBorders>
              <w:top w:val="single" w:sz="4" w:space="0" w:color="auto"/>
              <w:left w:val="single" w:sz="4" w:space="0" w:color="auto"/>
              <w:bottom w:val="single" w:sz="4" w:space="0" w:color="auto"/>
              <w:right w:val="single" w:sz="4" w:space="0" w:color="auto"/>
            </w:tcBorders>
          </w:tcPr>
          <w:p w14:paraId="7FE49A82" w14:textId="77777777" w:rsidR="00450610" w:rsidRPr="001141C9" w:rsidRDefault="00450610" w:rsidP="00F82743">
            <w:pPr>
              <w:pStyle w:val="TAC"/>
              <w:keepNext w:val="0"/>
              <w:keepLines w:val="0"/>
              <w:widowControl w:val="0"/>
            </w:pPr>
            <w:r w:rsidRPr="001141C9">
              <w:t>5, 10, 15, 20</w:t>
            </w:r>
          </w:p>
        </w:tc>
        <w:tc>
          <w:tcPr>
            <w:tcW w:w="1840" w:type="dxa"/>
            <w:tcBorders>
              <w:top w:val="nil"/>
              <w:left w:val="single" w:sz="4" w:space="0" w:color="auto"/>
              <w:bottom w:val="single" w:sz="4" w:space="0" w:color="auto"/>
              <w:right w:val="single" w:sz="4" w:space="0" w:color="auto"/>
            </w:tcBorders>
          </w:tcPr>
          <w:p w14:paraId="00085801" w14:textId="77777777" w:rsidR="00450610" w:rsidRPr="001141C9" w:rsidRDefault="00450610" w:rsidP="00F82743">
            <w:pPr>
              <w:pStyle w:val="TAC"/>
              <w:keepNext w:val="0"/>
              <w:keepLines w:val="0"/>
              <w:widowControl w:val="0"/>
              <w:rPr>
                <w:lang w:eastAsia="zh-CN" w:bidi="ar"/>
              </w:rPr>
            </w:pPr>
          </w:p>
        </w:tc>
      </w:tr>
      <w:tr w:rsidR="00450610" w:rsidRPr="001141C9" w14:paraId="1F50C6E3" w14:textId="77777777" w:rsidTr="000D672F">
        <w:trPr>
          <w:jc w:val="center"/>
        </w:trPr>
        <w:tc>
          <w:tcPr>
            <w:tcW w:w="1957" w:type="dxa"/>
            <w:tcBorders>
              <w:top w:val="single" w:sz="4" w:space="0" w:color="auto"/>
              <w:left w:val="single" w:sz="4" w:space="0" w:color="auto"/>
              <w:bottom w:val="nil"/>
              <w:right w:val="single" w:sz="4" w:space="0" w:color="auto"/>
            </w:tcBorders>
          </w:tcPr>
          <w:p w14:paraId="2DA74163" w14:textId="77777777" w:rsidR="00450610" w:rsidRPr="001141C9" w:rsidRDefault="00450610" w:rsidP="00F82743">
            <w:pPr>
              <w:pStyle w:val="TAC"/>
              <w:keepNext w:val="0"/>
              <w:keepLines w:val="0"/>
              <w:widowControl w:val="0"/>
              <w:rPr>
                <w:lang w:eastAsia="zh-CN" w:bidi="ar"/>
              </w:rPr>
            </w:pPr>
            <w:r w:rsidRPr="001141C9">
              <w:rPr>
                <w:lang w:eastAsia="en-GB"/>
              </w:rPr>
              <w:t>CA_n2A-n48A-n66A-n77A</w:t>
            </w:r>
          </w:p>
        </w:tc>
        <w:tc>
          <w:tcPr>
            <w:tcW w:w="2033" w:type="dxa"/>
            <w:tcBorders>
              <w:top w:val="single" w:sz="4" w:space="0" w:color="auto"/>
              <w:left w:val="single" w:sz="4" w:space="0" w:color="auto"/>
              <w:bottom w:val="nil"/>
              <w:right w:val="single" w:sz="4" w:space="0" w:color="auto"/>
            </w:tcBorders>
          </w:tcPr>
          <w:p w14:paraId="04842C4A" w14:textId="77777777" w:rsidR="00450610" w:rsidRPr="001141C9" w:rsidRDefault="00450610" w:rsidP="00F8274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5DA3C4A2"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EBB6C1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72DB3A0"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2C87412D" w14:textId="77777777" w:rsidTr="000D672F">
        <w:trPr>
          <w:jc w:val="center"/>
        </w:trPr>
        <w:tc>
          <w:tcPr>
            <w:tcW w:w="1957" w:type="dxa"/>
            <w:tcBorders>
              <w:top w:val="nil"/>
              <w:left w:val="single" w:sz="4" w:space="0" w:color="auto"/>
              <w:bottom w:val="nil"/>
              <w:right w:val="single" w:sz="4" w:space="0" w:color="auto"/>
            </w:tcBorders>
          </w:tcPr>
          <w:p w14:paraId="78EAAA0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8AF91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838429" w14:textId="77777777" w:rsidR="00450610" w:rsidRPr="001141C9" w:rsidRDefault="00450610" w:rsidP="00F82743">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B71DC54"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A1E6EA3" w14:textId="77777777" w:rsidR="00450610" w:rsidRPr="001141C9" w:rsidRDefault="00450610" w:rsidP="00F82743">
            <w:pPr>
              <w:pStyle w:val="TAC"/>
              <w:keepNext w:val="0"/>
              <w:keepLines w:val="0"/>
              <w:widowControl w:val="0"/>
              <w:rPr>
                <w:lang w:eastAsia="zh-CN" w:bidi="ar"/>
              </w:rPr>
            </w:pPr>
          </w:p>
        </w:tc>
      </w:tr>
      <w:tr w:rsidR="00450610" w:rsidRPr="001141C9" w14:paraId="385EA71C" w14:textId="77777777" w:rsidTr="000D672F">
        <w:trPr>
          <w:jc w:val="center"/>
        </w:trPr>
        <w:tc>
          <w:tcPr>
            <w:tcW w:w="1957" w:type="dxa"/>
            <w:tcBorders>
              <w:top w:val="nil"/>
              <w:left w:val="single" w:sz="4" w:space="0" w:color="auto"/>
              <w:bottom w:val="nil"/>
              <w:right w:val="single" w:sz="4" w:space="0" w:color="auto"/>
            </w:tcBorders>
          </w:tcPr>
          <w:p w14:paraId="5BDC2CA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A992D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739807" w14:textId="77777777" w:rsidR="00450610" w:rsidRPr="001141C9" w:rsidRDefault="00450610" w:rsidP="00F82743">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9C0E6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2E222D3" w14:textId="77777777" w:rsidR="00450610" w:rsidRPr="001141C9" w:rsidRDefault="00450610" w:rsidP="00F82743">
            <w:pPr>
              <w:pStyle w:val="TAC"/>
              <w:keepNext w:val="0"/>
              <w:keepLines w:val="0"/>
              <w:widowControl w:val="0"/>
              <w:rPr>
                <w:lang w:eastAsia="zh-CN" w:bidi="ar"/>
              </w:rPr>
            </w:pPr>
          </w:p>
        </w:tc>
      </w:tr>
      <w:tr w:rsidR="00450610" w:rsidRPr="001141C9" w14:paraId="0E88835A" w14:textId="77777777" w:rsidTr="000D672F">
        <w:trPr>
          <w:jc w:val="center"/>
        </w:trPr>
        <w:tc>
          <w:tcPr>
            <w:tcW w:w="1957" w:type="dxa"/>
            <w:tcBorders>
              <w:top w:val="nil"/>
              <w:left w:val="single" w:sz="4" w:space="0" w:color="auto"/>
              <w:bottom w:val="nil"/>
              <w:right w:val="single" w:sz="4" w:space="0" w:color="auto"/>
            </w:tcBorders>
          </w:tcPr>
          <w:p w14:paraId="223DA85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26F701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2CDAF4" w14:textId="77777777" w:rsidR="00450610" w:rsidRPr="001141C9" w:rsidRDefault="00450610" w:rsidP="00F82743">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D8BB59"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983725" w14:textId="77777777" w:rsidR="00450610" w:rsidRPr="001141C9" w:rsidRDefault="00450610" w:rsidP="00F82743">
            <w:pPr>
              <w:pStyle w:val="TAC"/>
              <w:keepNext w:val="0"/>
              <w:keepLines w:val="0"/>
              <w:widowControl w:val="0"/>
              <w:rPr>
                <w:lang w:eastAsia="zh-CN" w:bidi="ar"/>
              </w:rPr>
            </w:pPr>
          </w:p>
        </w:tc>
      </w:tr>
      <w:tr w:rsidR="00450610" w:rsidRPr="001141C9" w14:paraId="425BD35B" w14:textId="77777777" w:rsidTr="000D672F">
        <w:trPr>
          <w:jc w:val="center"/>
        </w:trPr>
        <w:tc>
          <w:tcPr>
            <w:tcW w:w="1957" w:type="dxa"/>
            <w:tcBorders>
              <w:top w:val="nil"/>
              <w:left w:val="single" w:sz="4" w:space="0" w:color="auto"/>
              <w:bottom w:val="nil"/>
              <w:right w:val="single" w:sz="4" w:space="0" w:color="auto"/>
            </w:tcBorders>
          </w:tcPr>
          <w:p w14:paraId="2623BF61"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471C21B" w14:textId="77777777" w:rsidR="00450610" w:rsidRPr="001141C9" w:rsidRDefault="00450610" w:rsidP="00F82743">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B3065CA" w14:textId="77777777" w:rsidR="00450610" w:rsidRPr="001141C9" w:rsidRDefault="00450610" w:rsidP="00F82743">
            <w:pPr>
              <w:pStyle w:val="TAC"/>
              <w:keepNext w:val="0"/>
              <w:keepLines w:val="0"/>
              <w:widowControl w:val="0"/>
              <w:rPr>
                <w:rFonts w:eastAsia="DengXian"/>
                <w:b/>
                <w:lang w:eastAsia="en-GB"/>
              </w:rPr>
            </w:pPr>
            <w:r w:rsidRPr="001141C9">
              <w:rPr>
                <w:rFonts w:eastAsia="DengXian"/>
                <w:lang w:eastAsia="en-GB"/>
              </w:rPr>
              <w:t>CA_n2A-n48A</w:t>
            </w:r>
          </w:p>
          <w:p w14:paraId="6ABDEA5F" w14:textId="77777777" w:rsidR="00450610" w:rsidRPr="001141C9" w:rsidRDefault="00450610" w:rsidP="00F82743">
            <w:pPr>
              <w:pStyle w:val="TAC"/>
              <w:keepNext w:val="0"/>
              <w:keepLines w:val="0"/>
              <w:widowControl w:val="0"/>
              <w:rPr>
                <w:rFonts w:eastAsia="DengXian"/>
                <w:b/>
                <w:lang w:eastAsia="en-GB"/>
              </w:rPr>
            </w:pPr>
            <w:r w:rsidRPr="001141C9">
              <w:rPr>
                <w:rFonts w:eastAsia="DengXian"/>
                <w:lang w:eastAsia="en-GB"/>
              </w:rPr>
              <w:t>CA_n2A-n66A</w:t>
            </w:r>
          </w:p>
          <w:p w14:paraId="12D51F3F" w14:textId="77777777" w:rsidR="00450610" w:rsidRPr="001141C9" w:rsidRDefault="00450610" w:rsidP="00F82743">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151C7A79" w14:textId="77777777" w:rsidR="00450610" w:rsidRPr="001141C9" w:rsidRDefault="00450610" w:rsidP="00F82743">
            <w:pPr>
              <w:pStyle w:val="TAC"/>
              <w:keepNext w:val="0"/>
              <w:keepLines w:val="0"/>
              <w:widowControl w:val="0"/>
              <w:rPr>
                <w:rFonts w:eastAsia="DengXian"/>
                <w:b/>
                <w:lang w:eastAsia="en-GB"/>
              </w:rPr>
            </w:pPr>
            <w:r w:rsidRPr="001141C9">
              <w:rPr>
                <w:rFonts w:eastAsia="DengXian"/>
                <w:lang w:eastAsia="en-GB"/>
              </w:rPr>
              <w:t>CA_n48A-n66A</w:t>
            </w:r>
          </w:p>
          <w:p w14:paraId="00932B7C"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28F7D804"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726CC1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671AF38"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53856A50" w14:textId="77777777" w:rsidTr="000D672F">
        <w:trPr>
          <w:jc w:val="center"/>
        </w:trPr>
        <w:tc>
          <w:tcPr>
            <w:tcW w:w="1957" w:type="dxa"/>
            <w:tcBorders>
              <w:top w:val="nil"/>
              <w:left w:val="single" w:sz="4" w:space="0" w:color="auto"/>
              <w:bottom w:val="nil"/>
              <w:right w:val="single" w:sz="4" w:space="0" w:color="auto"/>
            </w:tcBorders>
          </w:tcPr>
          <w:p w14:paraId="57C825F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667C9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C71F66" w14:textId="77777777" w:rsidR="00450610" w:rsidRPr="001141C9" w:rsidRDefault="00450610" w:rsidP="00F82743">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40C64C6"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0A82B5CF" w14:textId="77777777" w:rsidR="00450610" w:rsidRPr="001141C9" w:rsidRDefault="00450610" w:rsidP="00F82743">
            <w:pPr>
              <w:pStyle w:val="TAC"/>
              <w:keepNext w:val="0"/>
              <w:keepLines w:val="0"/>
              <w:widowControl w:val="0"/>
              <w:rPr>
                <w:lang w:eastAsia="zh-CN" w:bidi="ar"/>
              </w:rPr>
            </w:pPr>
          </w:p>
        </w:tc>
      </w:tr>
      <w:tr w:rsidR="00450610" w:rsidRPr="001141C9" w14:paraId="49FBA8F0" w14:textId="77777777" w:rsidTr="000D672F">
        <w:trPr>
          <w:jc w:val="center"/>
        </w:trPr>
        <w:tc>
          <w:tcPr>
            <w:tcW w:w="1957" w:type="dxa"/>
            <w:tcBorders>
              <w:top w:val="nil"/>
              <w:left w:val="single" w:sz="4" w:space="0" w:color="auto"/>
              <w:bottom w:val="nil"/>
              <w:right w:val="single" w:sz="4" w:space="0" w:color="auto"/>
            </w:tcBorders>
          </w:tcPr>
          <w:p w14:paraId="404C6E0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26031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528A6B" w14:textId="77777777" w:rsidR="00450610" w:rsidRPr="001141C9" w:rsidRDefault="00450610" w:rsidP="00F82743">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994C94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BFB1258" w14:textId="77777777" w:rsidR="00450610" w:rsidRPr="001141C9" w:rsidRDefault="00450610" w:rsidP="00F82743">
            <w:pPr>
              <w:pStyle w:val="TAC"/>
              <w:keepNext w:val="0"/>
              <w:keepLines w:val="0"/>
              <w:widowControl w:val="0"/>
              <w:rPr>
                <w:lang w:eastAsia="zh-CN" w:bidi="ar"/>
              </w:rPr>
            </w:pPr>
          </w:p>
        </w:tc>
      </w:tr>
      <w:tr w:rsidR="00450610" w:rsidRPr="001141C9" w14:paraId="7D7306AA" w14:textId="77777777" w:rsidTr="000D672F">
        <w:trPr>
          <w:jc w:val="center"/>
        </w:trPr>
        <w:tc>
          <w:tcPr>
            <w:tcW w:w="1957" w:type="dxa"/>
            <w:tcBorders>
              <w:top w:val="nil"/>
              <w:left w:val="single" w:sz="4" w:space="0" w:color="auto"/>
              <w:bottom w:val="nil"/>
              <w:right w:val="single" w:sz="4" w:space="0" w:color="auto"/>
            </w:tcBorders>
          </w:tcPr>
          <w:p w14:paraId="568CD96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7D129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3E2FD2" w14:textId="77777777" w:rsidR="00450610" w:rsidRPr="001141C9" w:rsidRDefault="00450610" w:rsidP="00F82743">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BD81E6"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2D4312" w14:textId="77777777" w:rsidR="00450610" w:rsidRPr="001141C9" w:rsidRDefault="00450610" w:rsidP="00F82743">
            <w:pPr>
              <w:pStyle w:val="TAC"/>
              <w:keepNext w:val="0"/>
              <w:keepLines w:val="0"/>
              <w:widowControl w:val="0"/>
              <w:rPr>
                <w:lang w:eastAsia="zh-CN" w:bidi="ar"/>
              </w:rPr>
            </w:pPr>
          </w:p>
        </w:tc>
      </w:tr>
      <w:tr w:rsidR="00450610" w:rsidRPr="001141C9" w14:paraId="6F05484F" w14:textId="77777777" w:rsidTr="000D672F">
        <w:trPr>
          <w:jc w:val="center"/>
        </w:trPr>
        <w:tc>
          <w:tcPr>
            <w:tcW w:w="1957" w:type="dxa"/>
            <w:tcBorders>
              <w:top w:val="nil"/>
              <w:left w:val="single" w:sz="4" w:space="0" w:color="auto"/>
              <w:bottom w:val="nil"/>
              <w:right w:val="single" w:sz="4" w:space="0" w:color="auto"/>
            </w:tcBorders>
          </w:tcPr>
          <w:p w14:paraId="40D3B4FF"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4D3839D" w14:textId="77777777" w:rsidR="00450610" w:rsidRDefault="00450610" w:rsidP="00F82743">
            <w:pPr>
              <w:pStyle w:val="TAC"/>
              <w:keepNext w:val="0"/>
              <w:keepLines w:val="0"/>
              <w:widowControl w:val="0"/>
              <w:spacing w:line="256" w:lineRule="auto"/>
              <w:rPr>
                <w:rFonts w:eastAsia="DengXian"/>
                <w:b/>
                <w:lang w:eastAsia="en-GB"/>
              </w:rPr>
            </w:pPr>
            <w:r>
              <w:rPr>
                <w:rFonts w:eastAsia="DengXian"/>
                <w:lang w:eastAsia="en-GB"/>
              </w:rPr>
              <w:t>CA_n2A-n48A</w:t>
            </w:r>
          </w:p>
          <w:p w14:paraId="116CE3DF" w14:textId="77777777" w:rsidR="00450610" w:rsidRDefault="00450610" w:rsidP="00F82743">
            <w:pPr>
              <w:pStyle w:val="TAC"/>
              <w:keepNext w:val="0"/>
              <w:keepLines w:val="0"/>
              <w:widowControl w:val="0"/>
              <w:spacing w:line="256" w:lineRule="auto"/>
              <w:rPr>
                <w:rFonts w:eastAsia="DengXian"/>
                <w:b/>
                <w:lang w:eastAsia="en-GB"/>
              </w:rPr>
            </w:pPr>
            <w:r>
              <w:rPr>
                <w:rFonts w:eastAsia="DengXian"/>
                <w:lang w:eastAsia="en-GB"/>
              </w:rPr>
              <w:t>CA_n2A-n66A</w:t>
            </w:r>
          </w:p>
          <w:p w14:paraId="196EA094" w14:textId="77777777" w:rsidR="00450610" w:rsidRDefault="00450610" w:rsidP="00F82743">
            <w:pPr>
              <w:pStyle w:val="TAC"/>
              <w:keepNext w:val="0"/>
              <w:keepLines w:val="0"/>
              <w:widowControl w:val="0"/>
              <w:spacing w:line="256" w:lineRule="auto"/>
              <w:rPr>
                <w:rFonts w:eastAsia="DengXian"/>
                <w:b/>
                <w:lang w:eastAsia="en-GB"/>
              </w:rPr>
            </w:pPr>
            <w:r>
              <w:rPr>
                <w:rFonts w:eastAsia="DengXian"/>
                <w:lang w:eastAsia="en-GB"/>
              </w:rPr>
              <w:t>CA_n2A-n77A</w:t>
            </w:r>
          </w:p>
          <w:p w14:paraId="44131AF1" w14:textId="77777777" w:rsidR="00450610" w:rsidRDefault="00450610" w:rsidP="00F82743">
            <w:pPr>
              <w:pStyle w:val="TAC"/>
              <w:keepNext w:val="0"/>
              <w:keepLines w:val="0"/>
              <w:widowControl w:val="0"/>
              <w:spacing w:line="256" w:lineRule="auto"/>
              <w:rPr>
                <w:rFonts w:eastAsia="DengXian"/>
                <w:b/>
                <w:lang w:eastAsia="en-GB"/>
              </w:rPr>
            </w:pPr>
            <w:r>
              <w:rPr>
                <w:rFonts w:eastAsia="DengXian"/>
                <w:lang w:eastAsia="en-GB"/>
              </w:rPr>
              <w:t>CA_n48A-n66A</w:t>
            </w:r>
          </w:p>
          <w:p w14:paraId="2BFD6CD7" w14:textId="77777777" w:rsidR="00450610" w:rsidRPr="001141C9" w:rsidRDefault="00450610" w:rsidP="00F82743">
            <w:pPr>
              <w:pStyle w:val="TAC"/>
              <w:keepNext w:val="0"/>
              <w:keepLines w:val="0"/>
              <w:widowControl w:val="0"/>
              <w:rPr>
                <w:lang w:eastAsia="zh-CN" w:bidi="ar"/>
              </w:rPr>
            </w:pPr>
            <w:r>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34452D0D" w14:textId="77777777" w:rsidR="00450610" w:rsidRPr="001141C9" w:rsidRDefault="00450610" w:rsidP="00F82743">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5CDE275C"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198D3E1"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69C442EA" w14:textId="77777777" w:rsidTr="000D672F">
        <w:trPr>
          <w:jc w:val="center"/>
        </w:trPr>
        <w:tc>
          <w:tcPr>
            <w:tcW w:w="1957" w:type="dxa"/>
            <w:tcBorders>
              <w:top w:val="nil"/>
              <w:left w:val="single" w:sz="4" w:space="0" w:color="auto"/>
              <w:bottom w:val="nil"/>
              <w:right w:val="single" w:sz="4" w:space="0" w:color="auto"/>
            </w:tcBorders>
          </w:tcPr>
          <w:p w14:paraId="38B3FC4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E21A1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10C112" w14:textId="77777777" w:rsidR="00450610" w:rsidRPr="001141C9" w:rsidRDefault="00450610" w:rsidP="00F82743">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9CBB72B"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73EA81D" w14:textId="77777777" w:rsidR="00450610" w:rsidRPr="001141C9" w:rsidRDefault="00450610" w:rsidP="00F82743">
            <w:pPr>
              <w:pStyle w:val="TAC"/>
              <w:keepNext w:val="0"/>
              <w:keepLines w:val="0"/>
              <w:widowControl w:val="0"/>
              <w:rPr>
                <w:lang w:eastAsia="zh-CN" w:bidi="ar"/>
              </w:rPr>
            </w:pPr>
          </w:p>
        </w:tc>
      </w:tr>
      <w:tr w:rsidR="00450610" w:rsidRPr="001141C9" w14:paraId="12884D3B" w14:textId="77777777" w:rsidTr="000D672F">
        <w:trPr>
          <w:jc w:val="center"/>
        </w:trPr>
        <w:tc>
          <w:tcPr>
            <w:tcW w:w="1957" w:type="dxa"/>
            <w:tcBorders>
              <w:top w:val="nil"/>
              <w:left w:val="single" w:sz="4" w:space="0" w:color="auto"/>
              <w:bottom w:val="nil"/>
              <w:right w:val="single" w:sz="4" w:space="0" w:color="auto"/>
            </w:tcBorders>
          </w:tcPr>
          <w:p w14:paraId="2947F7C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FA69C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B91697" w14:textId="77777777" w:rsidR="00450610" w:rsidRPr="001141C9" w:rsidRDefault="00450610" w:rsidP="00F82743">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CA47F23"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DAE4B37" w14:textId="77777777" w:rsidR="00450610" w:rsidRPr="001141C9" w:rsidRDefault="00450610" w:rsidP="00F82743">
            <w:pPr>
              <w:pStyle w:val="TAC"/>
              <w:keepNext w:val="0"/>
              <w:keepLines w:val="0"/>
              <w:widowControl w:val="0"/>
              <w:rPr>
                <w:lang w:eastAsia="zh-CN" w:bidi="ar"/>
              </w:rPr>
            </w:pPr>
          </w:p>
        </w:tc>
      </w:tr>
      <w:tr w:rsidR="00450610" w:rsidRPr="001141C9" w14:paraId="2A6AEEDB" w14:textId="77777777" w:rsidTr="000D672F">
        <w:trPr>
          <w:jc w:val="center"/>
        </w:trPr>
        <w:tc>
          <w:tcPr>
            <w:tcW w:w="1957" w:type="dxa"/>
            <w:tcBorders>
              <w:top w:val="nil"/>
              <w:left w:val="single" w:sz="4" w:space="0" w:color="auto"/>
              <w:bottom w:val="single" w:sz="4" w:space="0" w:color="auto"/>
              <w:right w:val="single" w:sz="4" w:space="0" w:color="auto"/>
            </w:tcBorders>
          </w:tcPr>
          <w:p w14:paraId="1207988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872CFC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98E3BF" w14:textId="77777777" w:rsidR="00450610" w:rsidRPr="001141C9" w:rsidRDefault="00450610" w:rsidP="00F82743">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F65FEE9" w14:textId="77777777" w:rsidR="00450610" w:rsidRPr="001141C9" w:rsidRDefault="00450610" w:rsidP="00F82743">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6F11978" w14:textId="77777777" w:rsidR="00450610" w:rsidRPr="001141C9" w:rsidRDefault="00450610" w:rsidP="00F82743">
            <w:pPr>
              <w:pStyle w:val="TAC"/>
              <w:keepNext w:val="0"/>
              <w:keepLines w:val="0"/>
              <w:widowControl w:val="0"/>
              <w:rPr>
                <w:lang w:eastAsia="zh-CN" w:bidi="ar"/>
              </w:rPr>
            </w:pPr>
          </w:p>
        </w:tc>
      </w:tr>
      <w:tr w:rsidR="00450610" w:rsidRPr="001141C9" w14:paraId="52C252BA" w14:textId="77777777" w:rsidTr="000D672F">
        <w:trPr>
          <w:jc w:val="center"/>
        </w:trPr>
        <w:tc>
          <w:tcPr>
            <w:tcW w:w="1957" w:type="dxa"/>
            <w:tcBorders>
              <w:top w:val="single" w:sz="4" w:space="0" w:color="auto"/>
              <w:left w:val="single" w:sz="4" w:space="0" w:color="auto"/>
              <w:bottom w:val="nil"/>
              <w:right w:val="single" w:sz="4" w:space="0" w:color="auto"/>
            </w:tcBorders>
          </w:tcPr>
          <w:p w14:paraId="635A0E5D" w14:textId="77777777" w:rsidR="00450610" w:rsidRPr="001141C9" w:rsidRDefault="00450610" w:rsidP="00F82743">
            <w:pPr>
              <w:pStyle w:val="TAC"/>
              <w:keepNext w:val="0"/>
              <w:keepLines w:val="0"/>
              <w:widowControl w:val="0"/>
              <w:rPr>
                <w:lang w:eastAsia="zh-CN" w:bidi="ar"/>
              </w:rPr>
            </w:pPr>
            <w:r w:rsidRPr="003C2260">
              <w:rPr>
                <w:lang w:eastAsia="zh-CN" w:bidi="ar"/>
              </w:rPr>
              <w:t>CA_n2(2A)-n48A-n66A-n77A</w:t>
            </w:r>
          </w:p>
        </w:tc>
        <w:tc>
          <w:tcPr>
            <w:tcW w:w="2033" w:type="dxa"/>
            <w:tcBorders>
              <w:top w:val="nil"/>
              <w:left w:val="single" w:sz="4" w:space="0" w:color="auto"/>
              <w:bottom w:val="nil"/>
              <w:right w:val="single" w:sz="4" w:space="0" w:color="auto"/>
            </w:tcBorders>
          </w:tcPr>
          <w:p w14:paraId="10E5F894" w14:textId="77777777" w:rsidR="00450610" w:rsidRDefault="00450610" w:rsidP="00F82743">
            <w:pPr>
              <w:pStyle w:val="TAC"/>
              <w:widowControl w:val="0"/>
              <w:rPr>
                <w:lang w:eastAsia="zh-CN" w:bidi="ar"/>
              </w:rPr>
            </w:pPr>
            <w:r>
              <w:rPr>
                <w:lang w:eastAsia="zh-CN" w:bidi="ar"/>
              </w:rPr>
              <w:t>CA_n2A-n48A</w:t>
            </w:r>
          </w:p>
          <w:p w14:paraId="617E03BB" w14:textId="77777777" w:rsidR="00450610" w:rsidRDefault="00450610" w:rsidP="00F82743">
            <w:pPr>
              <w:pStyle w:val="TAC"/>
              <w:widowControl w:val="0"/>
              <w:rPr>
                <w:lang w:eastAsia="zh-CN" w:bidi="ar"/>
              </w:rPr>
            </w:pPr>
            <w:r>
              <w:rPr>
                <w:lang w:eastAsia="zh-CN" w:bidi="ar"/>
              </w:rPr>
              <w:t>CA_n2A-n66A</w:t>
            </w:r>
          </w:p>
          <w:p w14:paraId="3A61FF17" w14:textId="77777777" w:rsidR="00450610" w:rsidRPr="006148CA" w:rsidRDefault="00450610" w:rsidP="00F82743">
            <w:pPr>
              <w:pStyle w:val="TAC"/>
              <w:widowControl w:val="0"/>
              <w:rPr>
                <w:lang w:eastAsia="zh-CN" w:bidi="ar"/>
              </w:rPr>
            </w:pPr>
            <w:r>
              <w:rPr>
                <w:lang w:eastAsia="zh-CN" w:bidi="ar"/>
              </w:rPr>
              <w:t>CA_n2A-n77A</w:t>
            </w:r>
          </w:p>
          <w:p w14:paraId="5C83ED3F" w14:textId="77777777" w:rsidR="00450610" w:rsidRDefault="00450610" w:rsidP="00F82743">
            <w:pPr>
              <w:pStyle w:val="TAC"/>
              <w:widowControl w:val="0"/>
              <w:rPr>
                <w:lang w:eastAsia="zh-CN" w:bidi="ar"/>
              </w:rPr>
            </w:pPr>
            <w:r>
              <w:rPr>
                <w:lang w:eastAsia="zh-CN" w:bidi="ar"/>
              </w:rPr>
              <w:t>CA_n48A-n66A</w:t>
            </w:r>
          </w:p>
          <w:p w14:paraId="4C316633" w14:textId="77777777" w:rsidR="00450610" w:rsidRPr="001141C9" w:rsidRDefault="00450610" w:rsidP="00F82743">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1E2A83FA" w14:textId="77777777" w:rsidR="00450610" w:rsidRDefault="00450610" w:rsidP="00F82743">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015D24E" w14:textId="77777777" w:rsidR="00450610" w:rsidRDefault="00450610" w:rsidP="00F82743">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0" w:type="dxa"/>
            <w:tcBorders>
              <w:top w:val="single" w:sz="4" w:space="0" w:color="auto"/>
              <w:left w:val="single" w:sz="4" w:space="0" w:color="auto"/>
              <w:bottom w:val="nil"/>
              <w:right w:val="single" w:sz="4" w:space="0" w:color="auto"/>
            </w:tcBorders>
          </w:tcPr>
          <w:p w14:paraId="4031D4ED"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389D3954" w14:textId="77777777" w:rsidTr="000D672F">
        <w:trPr>
          <w:jc w:val="center"/>
        </w:trPr>
        <w:tc>
          <w:tcPr>
            <w:tcW w:w="1957" w:type="dxa"/>
            <w:tcBorders>
              <w:top w:val="nil"/>
              <w:left w:val="single" w:sz="4" w:space="0" w:color="auto"/>
              <w:bottom w:val="nil"/>
              <w:right w:val="single" w:sz="4" w:space="0" w:color="auto"/>
            </w:tcBorders>
          </w:tcPr>
          <w:p w14:paraId="03EC801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FBAA8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C90C21" w14:textId="77777777" w:rsidR="00450610" w:rsidRDefault="00450610" w:rsidP="00F82743">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AE30BBA" w14:textId="77777777" w:rsidR="00450610" w:rsidRDefault="00450610" w:rsidP="00F82743">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5345D22F" w14:textId="77777777" w:rsidR="00450610" w:rsidRPr="001141C9" w:rsidRDefault="00450610" w:rsidP="00F82743">
            <w:pPr>
              <w:pStyle w:val="TAC"/>
              <w:keepNext w:val="0"/>
              <w:keepLines w:val="0"/>
              <w:widowControl w:val="0"/>
              <w:rPr>
                <w:lang w:eastAsia="zh-CN" w:bidi="ar"/>
              </w:rPr>
            </w:pPr>
          </w:p>
        </w:tc>
      </w:tr>
      <w:tr w:rsidR="00450610" w:rsidRPr="001141C9" w14:paraId="53920F00" w14:textId="77777777" w:rsidTr="000D672F">
        <w:trPr>
          <w:jc w:val="center"/>
        </w:trPr>
        <w:tc>
          <w:tcPr>
            <w:tcW w:w="1957" w:type="dxa"/>
            <w:tcBorders>
              <w:top w:val="nil"/>
              <w:left w:val="single" w:sz="4" w:space="0" w:color="auto"/>
              <w:bottom w:val="nil"/>
              <w:right w:val="single" w:sz="4" w:space="0" w:color="auto"/>
            </w:tcBorders>
          </w:tcPr>
          <w:p w14:paraId="02AD26B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B2A36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33825C" w14:textId="77777777" w:rsidR="00450610" w:rsidRDefault="00450610" w:rsidP="00F82743">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21CC907" w14:textId="77777777" w:rsidR="00450610" w:rsidRDefault="00450610" w:rsidP="00F82743">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555907EE" w14:textId="77777777" w:rsidR="00450610" w:rsidRPr="001141C9" w:rsidRDefault="00450610" w:rsidP="00F82743">
            <w:pPr>
              <w:pStyle w:val="TAC"/>
              <w:keepNext w:val="0"/>
              <w:keepLines w:val="0"/>
              <w:widowControl w:val="0"/>
              <w:rPr>
                <w:lang w:eastAsia="zh-CN" w:bidi="ar"/>
              </w:rPr>
            </w:pPr>
          </w:p>
        </w:tc>
      </w:tr>
      <w:tr w:rsidR="00450610" w:rsidRPr="001141C9" w14:paraId="64331625" w14:textId="77777777" w:rsidTr="000D672F">
        <w:trPr>
          <w:jc w:val="center"/>
        </w:trPr>
        <w:tc>
          <w:tcPr>
            <w:tcW w:w="1957" w:type="dxa"/>
            <w:tcBorders>
              <w:top w:val="nil"/>
              <w:left w:val="single" w:sz="4" w:space="0" w:color="auto"/>
              <w:bottom w:val="single" w:sz="4" w:space="0" w:color="auto"/>
              <w:right w:val="single" w:sz="4" w:space="0" w:color="auto"/>
            </w:tcBorders>
          </w:tcPr>
          <w:p w14:paraId="25564F2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B27C1C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416F4B" w14:textId="77777777" w:rsidR="00450610" w:rsidRDefault="00450610" w:rsidP="00F82743">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576A16" w14:textId="77777777" w:rsidR="00450610" w:rsidRDefault="00450610" w:rsidP="00F82743">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08D9FAA" w14:textId="77777777" w:rsidR="00450610" w:rsidRPr="001141C9" w:rsidRDefault="00450610" w:rsidP="00F82743">
            <w:pPr>
              <w:pStyle w:val="TAC"/>
              <w:keepNext w:val="0"/>
              <w:keepLines w:val="0"/>
              <w:widowControl w:val="0"/>
              <w:rPr>
                <w:lang w:eastAsia="zh-CN" w:bidi="ar"/>
              </w:rPr>
            </w:pPr>
          </w:p>
        </w:tc>
      </w:tr>
      <w:tr w:rsidR="00450610" w:rsidRPr="001141C9" w14:paraId="1ABCBFEA" w14:textId="77777777" w:rsidTr="000D672F">
        <w:trPr>
          <w:jc w:val="center"/>
        </w:trPr>
        <w:tc>
          <w:tcPr>
            <w:tcW w:w="1957" w:type="dxa"/>
            <w:tcBorders>
              <w:top w:val="single" w:sz="4" w:space="0" w:color="auto"/>
              <w:left w:val="single" w:sz="4" w:space="0" w:color="auto"/>
              <w:bottom w:val="nil"/>
              <w:right w:val="single" w:sz="4" w:space="0" w:color="auto"/>
            </w:tcBorders>
          </w:tcPr>
          <w:p w14:paraId="16E57E08" w14:textId="77777777" w:rsidR="00450610" w:rsidRPr="001141C9" w:rsidRDefault="00450610" w:rsidP="00F82743">
            <w:pPr>
              <w:pStyle w:val="TAC"/>
              <w:keepNext w:val="0"/>
              <w:keepLines w:val="0"/>
              <w:widowControl w:val="0"/>
              <w:rPr>
                <w:lang w:eastAsia="zh-CN" w:bidi="ar"/>
              </w:rPr>
            </w:pPr>
            <w:r w:rsidRPr="001141C9">
              <w:rPr>
                <w:lang w:eastAsia="zh-CN"/>
              </w:rPr>
              <w:t>CA_n2A-n48B-n66A-n77A</w:t>
            </w:r>
          </w:p>
        </w:tc>
        <w:tc>
          <w:tcPr>
            <w:tcW w:w="2033" w:type="dxa"/>
            <w:tcBorders>
              <w:top w:val="single" w:sz="4" w:space="0" w:color="auto"/>
              <w:left w:val="single" w:sz="4" w:space="0" w:color="auto"/>
              <w:bottom w:val="nil"/>
              <w:right w:val="single" w:sz="4" w:space="0" w:color="auto"/>
            </w:tcBorders>
          </w:tcPr>
          <w:p w14:paraId="7D20C4A8" w14:textId="77777777" w:rsidR="00450610" w:rsidRPr="001141C9" w:rsidRDefault="00450610" w:rsidP="00F8274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D25535F"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BFC448B"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7DE6B07"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21E78D6F" w14:textId="77777777" w:rsidTr="000D672F">
        <w:trPr>
          <w:jc w:val="center"/>
        </w:trPr>
        <w:tc>
          <w:tcPr>
            <w:tcW w:w="1957" w:type="dxa"/>
            <w:tcBorders>
              <w:top w:val="nil"/>
              <w:left w:val="single" w:sz="4" w:space="0" w:color="auto"/>
              <w:bottom w:val="nil"/>
              <w:right w:val="single" w:sz="4" w:space="0" w:color="auto"/>
            </w:tcBorders>
          </w:tcPr>
          <w:p w14:paraId="561B3BB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CEAEC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14C7B7" w14:textId="77777777" w:rsidR="00450610" w:rsidRPr="001141C9" w:rsidRDefault="00450610" w:rsidP="00F82743">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13E77D9" w14:textId="77777777" w:rsidR="00450610" w:rsidRPr="001141C9" w:rsidRDefault="00450610" w:rsidP="00F82743">
            <w:pPr>
              <w:pStyle w:val="TAC"/>
              <w:keepNext w:val="0"/>
              <w:keepLines w:val="0"/>
              <w:widowControl w:val="0"/>
              <w:rPr>
                <w:lang w:eastAsia="zh-CN" w:bidi="ar"/>
              </w:rPr>
            </w:pPr>
            <w:r w:rsidRPr="001141C9">
              <w:rPr>
                <w:lang w:eastAsia="zh-CN"/>
              </w:rPr>
              <w:t>CA_n48B_BCS1</w:t>
            </w:r>
          </w:p>
        </w:tc>
        <w:tc>
          <w:tcPr>
            <w:tcW w:w="1840" w:type="dxa"/>
            <w:tcBorders>
              <w:top w:val="nil"/>
              <w:left w:val="single" w:sz="4" w:space="0" w:color="auto"/>
              <w:bottom w:val="nil"/>
              <w:right w:val="single" w:sz="4" w:space="0" w:color="auto"/>
            </w:tcBorders>
          </w:tcPr>
          <w:p w14:paraId="2488746F" w14:textId="77777777" w:rsidR="00450610" w:rsidRPr="001141C9" w:rsidRDefault="00450610" w:rsidP="00F82743">
            <w:pPr>
              <w:pStyle w:val="TAC"/>
              <w:keepNext w:val="0"/>
              <w:keepLines w:val="0"/>
              <w:widowControl w:val="0"/>
              <w:rPr>
                <w:lang w:eastAsia="zh-CN" w:bidi="ar"/>
              </w:rPr>
            </w:pPr>
          </w:p>
        </w:tc>
      </w:tr>
      <w:tr w:rsidR="00450610" w:rsidRPr="001141C9" w14:paraId="292225BC" w14:textId="77777777" w:rsidTr="000D672F">
        <w:trPr>
          <w:jc w:val="center"/>
        </w:trPr>
        <w:tc>
          <w:tcPr>
            <w:tcW w:w="1957" w:type="dxa"/>
            <w:tcBorders>
              <w:top w:val="nil"/>
              <w:left w:val="single" w:sz="4" w:space="0" w:color="auto"/>
              <w:bottom w:val="nil"/>
              <w:right w:val="single" w:sz="4" w:space="0" w:color="auto"/>
            </w:tcBorders>
          </w:tcPr>
          <w:p w14:paraId="4B299D4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82E73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EBD9BB" w14:textId="77777777" w:rsidR="00450610" w:rsidRPr="001141C9" w:rsidRDefault="00450610" w:rsidP="00F82743">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10CA4B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D18BD47" w14:textId="77777777" w:rsidR="00450610" w:rsidRPr="001141C9" w:rsidRDefault="00450610" w:rsidP="00F82743">
            <w:pPr>
              <w:pStyle w:val="TAC"/>
              <w:keepNext w:val="0"/>
              <w:keepLines w:val="0"/>
              <w:widowControl w:val="0"/>
              <w:rPr>
                <w:lang w:eastAsia="zh-CN" w:bidi="ar"/>
              </w:rPr>
            </w:pPr>
          </w:p>
        </w:tc>
      </w:tr>
      <w:tr w:rsidR="00450610" w:rsidRPr="001141C9" w14:paraId="54BD6C5C" w14:textId="77777777" w:rsidTr="000D672F">
        <w:trPr>
          <w:jc w:val="center"/>
        </w:trPr>
        <w:tc>
          <w:tcPr>
            <w:tcW w:w="1957" w:type="dxa"/>
            <w:tcBorders>
              <w:top w:val="nil"/>
              <w:left w:val="single" w:sz="4" w:space="0" w:color="auto"/>
              <w:bottom w:val="nil"/>
              <w:right w:val="single" w:sz="4" w:space="0" w:color="auto"/>
            </w:tcBorders>
          </w:tcPr>
          <w:p w14:paraId="1E0E681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9BB856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F8CA55" w14:textId="77777777" w:rsidR="00450610" w:rsidRPr="001141C9" w:rsidRDefault="00450610" w:rsidP="00F82743">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876EE86"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5A98E1C" w14:textId="77777777" w:rsidR="00450610" w:rsidRPr="001141C9" w:rsidRDefault="00450610" w:rsidP="00F82743">
            <w:pPr>
              <w:pStyle w:val="TAC"/>
              <w:keepNext w:val="0"/>
              <w:keepLines w:val="0"/>
              <w:widowControl w:val="0"/>
              <w:rPr>
                <w:lang w:eastAsia="zh-CN" w:bidi="ar"/>
              </w:rPr>
            </w:pPr>
          </w:p>
        </w:tc>
      </w:tr>
      <w:tr w:rsidR="00450610" w:rsidRPr="001141C9" w14:paraId="17F93704" w14:textId="77777777" w:rsidTr="000D672F">
        <w:trPr>
          <w:jc w:val="center"/>
        </w:trPr>
        <w:tc>
          <w:tcPr>
            <w:tcW w:w="1957" w:type="dxa"/>
            <w:tcBorders>
              <w:top w:val="nil"/>
              <w:left w:val="single" w:sz="4" w:space="0" w:color="auto"/>
              <w:bottom w:val="nil"/>
              <w:right w:val="single" w:sz="4" w:space="0" w:color="auto"/>
            </w:tcBorders>
          </w:tcPr>
          <w:p w14:paraId="01F2FB5D"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A1CE83"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177C6C7C" w14:textId="77777777" w:rsidR="00450610" w:rsidRPr="001141C9" w:rsidRDefault="00450610" w:rsidP="00F82743">
            <w:pPr>
              <w:pStyle w:val="TAC"/>
              <w:keepNext w:val="0"/>
              <w:keepLines w:val="0"/>
              <w:widowControl w:val="0"/>
              <w:rPr>
                <w:b/>
                <w:lang w:eastAsia="zh-CN"/>
              </w:rPr>
            </w:pPr>
            <w:r w:rsidRPr="001141C9">
              <w:rPr>
                <w:lang w:eastAsia="zh-CN"/>
              </w:rPr>
              <w:t>CA_n2A-n48A</w:t>
            </w:r>
          </w:p>
          <w:p w14:paraId="1B5A82F4" w14:textId="77777777" w:rsidR="00450610" w:rsidRPr="001141C9" w:rsidRDefault="00450610" w:rsidP="00F82743">
            <w:pPr>
              <w:pStyle w:val="TAC"/>
              <w:keepNext w:val="0"/>
              <w:keepLines w:val="0"/>
              <w:widowControl w:val="0"/>
              <w:rPr>
                <w:b/>
                <w:lang w:eastAsia="zh-CN"/>
              </w:rPr>
            </w:pPr>
            <w:r w:rsidRPr="001141C9">
              <w:rPr>
                <w:lang w:eastAsia="zh-CN"/>
              </w:rPr>
              <w:t>CA_n2A-n66A</w:t>
            </w:r>
          </w:p>
          <w:p w14:paraId="7A5E7D10" w14:textId="77777777" w:rsidR="00450610" w:rsidRPr="001141C9" w:rsidRDefault="00450610" w:rsidP="00F8274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5F0D862" w14:textId="77777777" w:rsidR="00450610" w:rsidRPr="001141C9" w:rsidRDefault="00450610" w:rsidP="00F82743">
            <w:pPr>
              <w:pStyle w:val="TAC"/>
              <w:keepNext w:val="0"/>
              <w:keepLines w:val="0"/>
              <w:widowControl w:val="0"/>
              <w:rPr>
                <w:b/>
                <w:lang w:eastAsia="zh-CN"/>
              </w:rPr>
            </w:pPr>
            <w:r w:rsidRPr="001141C9">
              <w:rPr>
                <w:lang w:eastAsia="zh-CN"/>
              </w:rPr>
              <w:t>CA_n48A-n66A</w:t>
            </w:r>
          </w:p>
          <w:p w14:paraId="53A9EDF5" w14:textId="77777777" w:rsidR="00450610" w:rsidRPr="001141C9" w:rsidRDefault="00450610" w:rsidP="00F8274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1ABF59"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22B900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C411616"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27140292" w14:textId="77777777" w:rsidTr="000D672F">
        <w:trPr>
          <w:jc w:val="center"/>
        </w:trPr>
        <w:tc>
          <w:tcPr>
            <w:tcW w:w="1957" w:type="dxa"/>
            <w:tcBorders>
              <w:top w:val="nil"/>
              <w:left w:val="single" w:sz="4" w:space="0" w:color="auto"/>
              <w:bottom w:val="nil"/>
              <w:right w:val="single" w:sz="4" w:space="0" w:color="auto"/>
            </w:tcBorders>
          </w:tcPr>
          <w:p w14:paraId="4EC0530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3DB3F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12EF48F"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168F141" w14:textId="77777777" w:rsidR="00450610" w:rsidRPr="001141C9" w:rsidRDefault="00450610" w:rsidP="00F82743">
            <w:pPr>
              <w:pStyle w:val="TAC"/>
              <w:keepNext w:val="0"/>
              <w:keepLines w:val="0"/>
              <w:widowControl w:val="0"/>
              <w:rPr>
                <w:lang w:eastAsia="zh-CN" w:bidi="ar"/>
              </w:rPr>
            </w:pPr>
            <w:r w:rsidRPr="001141C9">
              <w:rPr>
                <w:lang w:eastAsia="zh-CN"/>
              </w:rPr>
              <w:t>CA_n48B_BCS0</w:t>
            </w:r>
          </w:p>
        </w:tc>
        <w:tc>
          <w:tcPr>
            <w:tcW w:w="1840" w:type="dxa"/>
            <w:tcBorders>
              <w:top w:val="nil"/>
              <w:left w:val="single" w:sz="4" w:space="0" w:color="auto"/>
              <w:bottom w:val="nil"/>
              <w:right w:val="single" w:sz="4" w:space="0" w:color="auto"/>
            </w:tcBorders>
          </w:tcPr>
          <w:p w14:paraId="61FC4C9D" w14:textId="77777777" w:rsidR="00450610" w:rsidRPr="001141C9" w:rsidRDefault="00450610" w:rsidP="00F82743">
            <w:pPr>
              <w:pStyle w:val="TAC"/>
              <w:keepNext w:val="0"/>
              <w:keepLines w:val="0"/>
              <w:widowControl w:val="0"/>
              <w:rPr>
                <w:lang w:eastAsia="zh-CN" w:bidi="ar"/>
              </w:rPr>
            </w:pPr>
          </w:p>
        </w:tc>
      </w:tr>
      <w:tr w:rsidR="00450610" w:rsidRPr="001141C9" w14:paraId="24C5C5DC" w14:textId="77777777" w:rsidTr="000D672F">
        <w:trPr>
          <w:jc w:val="center"/>
        </w:trPr>
        <w:tc>
          <w:tcPr>
            <w:tcW w:w="1957" w:type="dxa"/>
            <w:tcBorders>
              <w:top w:val="nil"/>
              <w:left w:val="single" w:sz="4" w:space="0" w:color="auto"/>
              <w:bottom w:val="nil"/>
              <w:right w:val="single" w:sz="4" w:space="0" w:color="auto"/>
            </w:tcBorders>
          </w:tcPr>
          <w:p w14:paraId="45B3653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3EE87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67FB63"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623D19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72D6D44" w14:textId="77777777" w:rsidR="00450610" w:rsidRPr="001141C9" w:rsidRDefault="00450610" w:rsidP="00F82743">
            <w:pPr>
              <w:pStyle w:val="TAC"/>
              <w:keepNext w:val="0"/>
              <w:keepLines w:val="0"/>
              <w:widowControl w:val="0"/>
              <w:rPr>
                <w:lang w:eastAsia="zh-CN" w:bidi="ar"/>
              </w:rPr>
            </w:pPr>
          </w:p>
        </w:tc>
      </w:tr>
      <w:tr w:rsidR="00450610" w:rsidRPr="001141C9" w14:paraId="0EBDFA79" w14:textId="77777777" w:rsidTr="000D672F">
        <w:trPr>
          <w:jc w:val="center"/>
        </w:trPr>
        <w:tc>
          <w:tcPr>
            <w:tcW w:w="1957" w:type="dxa"/>
            <w:tcBorders>
              <w:top w:val="nil"/>
              <w:left w:val="single" w:sz="4" w:space="0" w:color="auto"/>
              <w:bottom w:val="nil"/>
              <w:right w:val="single" w:sz="4" w:space="0" w:color="auto"/>
            </w:tcBorders>
          </w:tcPr>
          <w:p w14:paraId="5244620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70E5C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2CEC13"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8695F6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D7CFB36" w14:textId="77777777" w:rsidR="00450610" w:rsidRPr="001141C9" w:rsidRDefault="00450610" w:rsidP="00F82743">
            <w:pPr>
              <w:pStyle w:val="TAC"/>
              <w:keepNext w:val="0"/>
              <w:keepLines w:val="0"/>
              <w:widowControl w:val="0"/>
              <w:rPr>
                <w:lang w:eastAsia="zh-CN" w:bidi="ar"/>
              </w:rPr>
            </w:pPr>
          </w:p>
        </w:tc>
      </w:tr>
      <w:tr w:rsidR="00450610" w:rsidRPr="001141C9" w14:paraId="6D73B55C" w14:textId="77777777" w:rsidTr="000D672F">
        <w:trPr>
          <w:jc w:val="center"/>
        </w:trPr>
        <w:tc>
          <w:tcPr>
            <w:tcW w:w="1957" w:type="dxa"/>
            <w:tcBorders>
              <w:top w:val="nil"/>
              <w:left w:val="single" w:sz="4" w:space="0" w:color="auto"/>
              <w:bottom w:val="nil"/>
              <w:right w:val="single" w:sz="4" w:space="0" w:color="auto"/>
            </w:tcBorders>
          </w:tcPr>
          <w:p w14:paraId="293E9BB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E9B32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8B6F1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31592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vMerge w:val="restart"/>
            <w:tcBorders>
              <w:top w:val="single" w:sz="4" w:space="0" w:color="auto"/>
              <w:left w:val="single" w:sz="4" w:space="0" w:color="auto"/>
              <w:right w:val="single" w:sz="4" w:space="0" w:color="auto"/>
            </w:tcBorders>
          </w:tcPr>
          <w:p w14:paraId="05356BC2" w14:textId="77777777" w:rsidR="00450610" w:rsidRPr="001141C9" w:rsidRDefault="00450610" w:rsidP="00F82743">
            <w:pPr>
              <w:pStyle w:val="TAC"/>
              <w:keepNext w:val="0"/>
              <w:keepLines w:val="0"/>
              <w:widowControl w:val="0"/>
              <w:rPr>
                <w:lang w:eastAsia="zh-CN" w:bidi="ar"/>
              </w:rPr>
            </w:pPr>
            <w:r w:rsidRPr="001141C9">
              <w:rPr>
                <w:lang w:eastAsia="zh-CN" w:bidi="ar"/>
              </w:rPr>
              <w:t>2</w:t>
            </w:r>
          </w:p>
        </w:tc>
      </w:tr>
      <w:tr w:rsidR="00450610" w:rsidRPr="001141C9" w14:paraId="46499D45" w14:textId="77777777" w:rsidTr="000D672F">
        <w:trPr>
          <w:jc w:val="center"/>
        </w:trPr>
        <w:tc>
          <w:tcPr>
            <w:tcW w:w="1957" w:type="dxa"/>
            <w:tcBorders>
              <w:top w:val="nil"/>
              <w:left w:val="single" w:sz="4" w:space="0" w:color="auto"/>
              <w:bottom w:val="nil"/>
              <w:right w:val="single" w:sz="4" w:space="0" w:color="auto"/>
            </w:tcBorders>
          </w:tcPr>
          <w:p w14:paraId="0B0179F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B1CA9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B590A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57ACD9B" w14:textId="77777777" w:rsidR="00450610" w:rsidRPr="001141C9" w:rsidRDefault="00450610" w:rsidP="00F82743">
            <w:pPr>
              <w:pStyle w:val="TAC"/>
              <w:keepNext w:val="0"/>
              <w:keepLines w:val="0"/>
              <w:widowControl w:val="0"/>
              <w:rPr>
                <w:lang w:eastAsia="zh-CN" w:bidi="ar"/>
              </w:rPr>
            </w:pPr>
            <w:r w:rsidRPr="001141C9">
              <w:rPr>
                <w:lang w:eastAsia="zh-CN"/>
              </w:rPr>
              <w:t>CA_n48B_BCS1</w:t>
            </w:r>
          </w:p>
        </w:tc>
        <w:tc>
          <w:tcPr>
            <w:tcW w:w="1840" w:type="dxa"/>
            <w:vMerge/>
            <w:tcBorders>
              <w:left w:val="single" w:sz="4" w:space="0" w:color="auto"/>
              <w:right w:val="single" w:sz="4" w:space="0" w:color="auto"/>
            </w:tcBorders>
          </w:tcPr>
          <w:p w14:paraId="232E679C" w14:textId="77777777" w:rsidR="00450610" w:rsidRPr="001141C9" w:rsidRDefault="00450610" w:rsidP="00F82743">
            <w:pPr>
              <w:pStyle w:val="TAC"/>
              <w:keepNext w:val="0"/>
              <w:keepLines w:val="0"/>
              <w:widowControl w:val="0"/>
              <w:rPr>
                <w:lang w:eastAsia="zh-CN" w:bidi="ar"/>
              </w:rPr>
            </w:pPr>
          </w:p>
        </w:tc>
      </w:tr>
      <w:tr w:rsidR="00450610" w:rsidRPr="001141C9" w14:paraId="5DA3110C" w14:textId="77777777" w:rsidTr="000D672F">
        <w:trPr>
          <w:jc w:val="center"/>
        </w:trPr>
        <w:tc>
          <w:tcPr>
            <w:tcW w:w="1957" w:type="dxa"/>
            <w:tcBorders>
              <w:top w:val="nil"/>
              <w:left w:val="single" w:sz="4" w:space="0" w:color="auto"/>
              <w:bottom w:val="nil"/>
              <w:right w:val="single" w:sz="4" w:space="0" w:color="auto"/>
            </w:tcBorders>
          </w:tcPr>
          <w:p w14:paraId="1123327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54B7C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1A58DA"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4CF991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right w:val="single" w:sz="4" w:space="0" w:color="auto"/>
            </w:tcBorders>
          </w:tcPr>
          <w:p w14:paraId="2B2FA393" w14:textId="77777777" w:rsidR="00450610" w:rsidRPr="001141C9" w:rsidRDefault="00450610" w:rsidP="00F82743">
            <w:pPr>
              <w:pStyle w:val="TAC"/>
              <w:keepNext w:val="0"/>
              <w:keepLines w:val="0"/>
              <w:widowControl w:val="0"/>
              <w:rPr>
                <w:lang w:eastAsia="zh-CN" w:bidi="ar"/>
              </w:rPr>
            </w:pPr>
          </w:p>
        </w:tc>
      </w:tr>
      <w:tr w:rsidR="00450610" w:rsidRPr="001141C9" w14:paraId="2CE0B779" w14:textId="77777777" w:rsidTr="000D672F">
        <w:trPr>
          <w:jc w:val="center"/>
        </w:trPr>
        <w:tc>
          <w:tcPr>
            <w:tcW w:w="1957" w:type="dxa"/>
            <w:tcBorders>
              <w:top w:val="nil"/>
              <w:left w:val="single" w:sz="4" w:space="0" w:color="auto"/>
              <w:bottom w:val="nil"/>
              <w:right w:val="single" w:sz="4" w:space="0" w:color="auto"/>
            </w:tcBorders>
          </w:tcPr>
          <w:p w14:paraId="53D1E09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A2A60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C91159"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BAB47E5"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vMerge/>
            <w:tcBorders>
              <w:left w:val="single" w:sz="4" w:space="0" w:color="auto"/>
              <w:bottom w:val="nil"/>
              <w:right w:val="single" w:sz="4" w:space="0" w:color="auto"/>
            </w:tcBorders>
          </w:tcPr>
          <w:p w14:paraId="64F1D762" w14:textId="77777777" w:rsidR="00450610" w:rsidRPr="001141C9" w:rsidRDefault="00450610" w:rsidP="00F82743">
            <w:pPr>
              <w:pStyle w:val="TAC"/>
              <w:keepNext w:val="0"/>
              <w:keepLines w:val="0"/>
              <w:widowControl w:val="0"/>
              <w:rPr>
                <w:lang w:eastAsia="zh-CN" w:bidi="ar"/>
              </w:rPr>
            </w:pPr>
          </w:p>
        </w:tc>
      </w:tr>
      <w:tr w:rsidR="00450610" w:rsidRPr="001141C9" w14:paraId="2CAA8E84" w14:textId="77777777" w:rsidTr="000D672F">
        <w:trPr>
          <w:jc w:val="center"/>
        </w:trPr>
        <w:tc>
          <w:tcPr>
            <w:tcW w:w="1957" w:type="dxa"/>
            <w:tcBorders>
              <w:top w:val="nil"/>
              <w:left w:val="single" w:sz="4" w:space="0" w:color="auto"/>
              <w:bottom w:val="nil"/>
              <w:right w:val="single" w:sz="4" w:space="0" w:color="auto"/>
            </w:tcBorders>
          </w:tcPr>
          <w:p w14:paraId="43EB73E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C926D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E34D4F"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819B5A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D5B8FDB" w14:textId="77777777" w:rsidR="00450610" w:rsidRPr="001141C9" w:rsidRDefault="00450610" w:rsidP="00F82743">
            <w:pPr>
              <w:pStyle w:val="TAC"/>
              <w:keepNext w:val="0"/>
              <w:keepLines w:val="0"/>
              <w:widowControl w:val="0"/>
              <w:rPr>
                <w:lang w:eastAsia="zh-CN" w:bidi="ar"/>
              </w:rPr>
            </w:pPr>
            <w:r w:rsidRPr="001141C9">
              <w:rPr>
                <w:lang w:eastAsia="zh-CN" w:bidi="ar"/>
              </w:rPr>
              <w:t>3</w:t>
            </w:r>
          </w:p>
        </w:tc>
      </w:tr>
      <w:tr w:rsidR="00450610" w:rsidRPr="001141C9" w14:paraId="4EFE3F76" w14:textId="77777777" w:rsidTr="000D672F">
        <w:trPr>
          <w:jc w:val="center"/>
        </w:trPr>
        <w:tc>
          <w:tcPr>
            <w:tcW w:w="1957" w:type="dxa"/>
            <w:tcBorders>
              <w:top w:val="nil"/>
              <w:left w:val="single" w:sz="4" w:space="0" w:color="auto"/>
              <w:bottom w:val="nil"/>
              <w:right w:val="single" w:sz="4" w:space="0" w:color="auto"/>
            </w:tcBorders>
          </w:tcPr>
          <w:p w14:paraId="262A1C2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86882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21989C"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FE84FBE" w14:textId="77777777" w:rsidR="00450610" w:rsidRPr="001141C9" w:rsidRDefault="00450610" w:rsidP="00F82743">
            <w:pPr>
              <w:pStyle w:val="TAC"/>
              <w:keepNext w:val="0"/>
              <w:keepLines w:val="0"/>
              <w:widowControl w:val="0"/>
              <w:rPr>
                <w:lang w:eastAsia="zh-CN" w:bidi="ar"/>
              </w:rPr>
            </w:pPr>
            <w:r w:rsidRPr="001141C9">
              <w:rPr>
                <w:lang w:eastAsia="zh-CN"/>
              </w:rPr>
              <w:t>CA_n48B_BCS2</w:t>
            </w:r>
          </w:p>
        </w:tc>
        <w:tc>
          <w:tcPr>
            <w:tcW w:w="1840" w:type="dxa"/>
            <w:tcBorders>
              <w:top w:val="nil"/>
              <w:left w:val="single" w:sz="4" w:space="0" w:color="auto"/>
              <w:bottom w:val="nil"/>
              <w:right w:val="single" w:sz="4" w:space="0" w:color="auto"/>
            </w:tcBorders>
          </w:tcPr>
          <w:p w14:paraId="1E481945" w14:textId="77777777" w:rsidR="00450610" w:rsidRPr="001141C9" w:rsidRDefault="00450610" w:rsidP="00F82743">
            <w:pPr>
              <w:pStyle w:val="TAC"/>
              <w:keepNext w:val="0"/>
              <w:keepLines w:val="0"/>
              <w:widowControl w:val="0"/>
              <w:rPr>
                <w:lang w:eastAsia="zh-CN" w:bidi="ar"/>
              </w:rPr>
            </w:pPr>
          </w:p>
        </w:tc>
      </w:tr>
      <w:tr w:rsidR="00450610" w:rsidRPr="001141C9" w14:paraId="5403CE9E" w14:textId="77777777" w:rsidTr="000D672F">
        <w:trPr>
          <w:jc w:val="center"/>
        </w:trPr>
        <w:tc>
          <w:tcPr>
            <w:tcW w:w="1957" w:type="dxa"/>
            <w:tcBorders>
              <w:top w:val="nil"/>
              <w:left w:val="single" w:sz="4" w:space="0" w:color="auto"/>
              <w:bottom w:val="nil"/>
              <w:right w:val="single" w:sz="4" w:space="0" w:color="auto"/>
            </w:tcBorders>
          </w:tcPr>
          <w:p w14:paraId="0AD5721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86256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56E7B1"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3035F5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36E92D5" w14:textId="77777777" w:rsidR="00450610" w:rsidRPr="001141C9" w:rsidRDefault="00450610" w:rsidP="00F82743">
            <w:pPr>
              <w:pStyle w:val="TAC"/>
              <w:keepNext w:val="0"/>
              <w:keepLines w:val="0"/>
              <w:widowControl w:val="0"/>
              <w:rPr>
                <w:lang w:eastAsia="zh-CN" w:bidi="ar"/>
              </w:rPr>
            </w:pPr>
          </w:p>
        </w:tc>
      </w:tr>
      <w:tr w:rsidR="00450610" w:rsidRPr="001141C9" w14:paraId="6801C37A" w14:textId="77777777" w:rsidTr="000D672F">
        <w:trPr>
          <w:jc w:val="center"/>
        </w:trPr>
        <w:tc>
          <w:tcPr>
            <w:tcW w:w="1957" w:type="dxa"/>
            <w:tcBorders>
              <w:top w:val="nil"/>
              <w:left w:val="single" w:sz="4" w:space="0" w:color="auto"/>
              <w:bottom w:val="nil"/>
              <w:right w:val="single" w:sz="4" w:space="0" w:color="auto"/>
            </w:tcBorders>
          </w:tcPr>
          <w:p w14:paraId="311A6A0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D6348B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E98612"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DC94877"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EDD499" w14:textId="77777777" w:rsidR="00450610" w:rsidRPr="001141C9" w:rsidRDefault="00450610" w:rsidP="00F82743">
            <w:pPr>
              <w:pStyle w:val="TAC"/>
              <w:keepNext w:val="0"/>
              <w:keepLines w:val="0"/>
              <w:widowControl w:val="0"/>
              <w:rPr>
                <w:lang w:eastAsia="zh-CN" w:bidi="ar"/>
              </w:rPr>
            </w:pPr>
          </w:p>
        </w:tc>
      </w:tr>
      <w:tr w:rsidR="00450610" w:rsidRPr="001141C9" w14:paraId="7CF6ED61" w14:textId="77777777" w:rsidTr="000D672F">
        <w:trPr>
          <w:jc w:val="center"/>
        </w:trPr>
        <w:tc>
          <w:tcPr>
            <w:tcW w:w="1957" w:type="dxa"/>
            <w:tcBorders>
              <w:top w:val="nil"/>
              <w:left w:val="single" w:sz="4" w:space="0" w:color="auto"/>
              <w:bottom w:val="nil"/>
              <w:right w:val="single" w:sz="4" w:space="0" w:color="auto"/>
            </w:tcBorders>
          </w:tcPr>
          <w:p w14:paraId="26B50D9E"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AD82844" w14:textId="77777777" w:rsidR="00450610" w:rsidRDefault="00450610" w:rsidP="00F82743">
            <w:pPr>
              <w:pStyle w:val="TAC"/>
              <w:keepNext w:val="0"/>
              <w:keepLines w:val="0"/>
              <w:widowControl w:val="0"/>
              <w:spacing w:line="256" w:lineRule="auto"/>
              <w:rPr>
                <w:lang w:eastAsia="zh-CN"/>
              </w:rPr>
            </w:pPr>
            <w:r>
              <w:rPr>
                <w:lang w:eastAsia="zh-CN"/>
              </w:rPr>
              <w:t>CA_n48B</w:t>
            </w:r>
          </w:p>
          <w:p w14:paraId="218D5F38" w14:textId="77777777" w:rsidR="00450610" w:rsidRDefault="00450610" w:rsidP="00F82743">
            <w:pPr>
              <w:pStyle w:val="TAC"/>
              <w:keepNext w:val="0"/>
              <w:keepLines w:val="0"/>
              <w:widowControl w:val="0"/>
              <w:spacing w:line="256" w:lineRule="auto"/>
              <w:rPr>
                <w:b/>
                <w:lang w:eastAsia="zh-CN"/>
              </w:rPr>
            </w:pPr>
            <w:r>
              <w:rPr>
                <w:lang w:eastAsia="zh-CN"/>
              </w:rPr>
              <w:t>CA_n2A-n48A</w:t>
            </w:r>
          </w:p>
          <w:p w14:paraId="478AA8C2" w14:textId="77777777" w:rsidR="00450610" w:rsidRDefault="00450610" w:rsidP="00F82743">
            <w:pPr>
              <w:pStyle w:val="TAC"/>
              <w:keepNext w:val="0"/>
              <w:keepLines w:val="0"/>
              <w:widowControl w:val="0"/>
              <w:spacing w:line="256" w:lineRule="auto"/>
              <w:rPr>
                <w:b/>
                <w:lang w:eastAsia="zh-CN"/>
              </w:rPr>
            </w:pPr>
            <w:r>
              <w:rPr>
                <w:lang w:eastAsia="zh-CN"/>
              </w:rPr>
              <w:t>CA_n2A-n48B</w:t>
            </w:r>
          </w:p>
          <w:p w14:paraId="2D78E3E8" w14:textId="77777777" w:rsidR="00450610" w:rsidRDefault="00450610" w:rsidP="00F82743">
            <w:pPr>
              <w:pStyle w:val="TAC"/>
              <w:keepNext w:val="0"/>
              <w:keepLines w:val="0"/>
              <w:widowControl w:val="0"/>
              <w:spacing w:line="256" w:lineRule="auto"/>
              <w:rPr>
                <w:b/>
                <w:lang w:eastAsia="zh-CN"/>
              </w:rPr>
            </w:pPr>
            <w:r>
              <w:rPr>
                <w:lang w:eastAsia="zh-CN"/>
              </w:rPr>
              <w:t>CA_n2A-n66A</w:t>
            </w:r>
          </w:p>
          <w:p w14:paraId="11CC156C" w14:textId="77777777" w:rsidR="00450610" w:rsidRDefault="00450610" w:rsidP="00F82743">
            <w:pPr>
              <w:pStyle w:val="TAC"/>
              <w:keepNext w:val="0"/>
              <w:keepLines w:val="0"/>
              <w:widowControl w:val="0"/>
              <w:spacing w:line="256" w:lineRule="auto"/>
              <w:rPr>
                <w:b/>
                <w:lang w:eastAsia="zh-CN"/>
              </w:rPr>
            </w:pPr>
            <w:r>
              <w:rPr>
                <w:lang w:eastAsia="zh-CN"/>
              </w:rPr>
              <w:t>CA_n2A-n77A</w:t>
            </w:r>
          </w:p>
          <w:p w14:paraId="5D5E976A" w14:textId="77777777" w:rsidR="00450610" w:rsidRDefault="00450610" w:rsidP="00F82743">
            <w:pPr>
              <w:pStyle w:val="TAC"/>
              <w:keepNext w:val="0"/>
              <w:keepLines w:val="0"/>
              <w:widowControl w:val="0"/>
              <w:spacing w:line="256" w:lineRule="auto"/>
              <w:rPr>
                <w:b/>
                <w:lang w:eastAsia="zh-CN"/>
              </w:rPr>
            </w:pPr>
            <w:r>
              <w:rPr>
                <w:lang w:eastAsia="zh-CN"/>
              </w:rPr>
              <w:t>CA_n48A-n66A</w:t>
            </w:r>
          </w:p>
          <w:p w14:paraId="10E3ACC8" w14:textId="77777777" w:rsidR="00450610" w:rsidRDefault="00450610" w:rsidP="00F82743">
            <w:pPr>
              <w:pStyle w:val="TAC"/>
              <w:keepNext w:val="0"/>
              <w:keepLines w:val="0"/>
              <w:widowControl w:val="0"/>
              <w:spacing w:line="256" w:lineRule="auto"/>
              <w:rPr>
                <w:b/>
                <w:lang w:eastAsia="zh-CN"/>
              </w:rPr>
            </w:pPr>
            <w:r>
              <w:rPr>
                <w:lang w:eastAsia="zh-CN"/>
              </w:rPr>
              <w:t>CA_n48B-n66A</w:t>
            </w:r>
          </w:p>
          <w:p w14:paraId="09681E05" w14:textId="77777777" w:rsidR="00450610" w:rsidRPr="001141C9" w:rsidRDefault="00450610" w:rsidP="00F82743">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7A54637B"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2795255" w14:textId="77777777" w:rsidR="00450610" w:rsidRPr="001141C9" w:rsidRDefault="00450610" w:rsidP="00F82743">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358490A"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9504852" w14:textId="77777777" w:rsidTr="000D672F">
        <w:trPr>
          <w:jc w:val="center"/>
        </w:trPr>
        <w:tc>
          <w:tcPr>
            <w:tcW w:w="1957" w:type="dxa"/>
            <w:tcBorders>
              <w:top w:val="nil"/>
              <w:left w:val="single" w:sz="4" w:space="0" w:color="auto"/>
              <w:bottom w:val="nil"/>
              <w:right w:val="single" w:sz="4" w:space="0" w:color="auto"/>
            </w:tcBorders>
          </w:tcPr>
          <w:p w14:paraId="27FD9FE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EBDF3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DE542F"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25072CD" w14:textId="77777777" w:rsidR="00450610" w:rsidRPr="001141C9" w:rsidRDefault="00450610" w:rsidP="00F82743">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1351199D" w14:textId="77777777" w:rsidR="00450610" w:rsidRPr="001141C9" w:rsidRDefault="00450610" w:rsidP="00F82743">
            <w:pPr>
              <w:pStyle w:val="TAC"/>
              <w:keepNext w:val="0"/>
              <w:keepLines w:val="0"/>
              <w:widowControl w:val="0"/>
              <w:rPr>
                <w:lang w:eastAsia="zh-CN" w:bidi="ar"/>
              </w:rPr>
            </w:pPr>
          </w:p>
        </w:tc>
      </w:tr>
      <w:tr w:rsidR="00450610" w:rsidRPr="001141C9" w14:paraId="008C2D37" w14:textId="77777777" w:rsidTr="000D672F">
        <w:trPr>
          <w:jc w:val="center"/>
        </w:trPr>
        <w:tc>
          <w:tcPr>
            <w:tcW w:w="1957" w:type="dxa"/>
            <w:tcBorders>
              <w:top w:val="nil"/>
              <w:left w:val="single" w:sz="4" w:space="0" w:color="auto"/>
              <w:bottom w:val="nil"/>
              <w:right w:val="single" w:sz="4" w:space="0" w:color="auto"/>
            </w:tcBorders>
          </w:tcPr>
          <w:p w14:paraId="07F332A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EBFC3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380DB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8722A3A" w14:textId="77777777" w:rsidR="00450610" w:rsidRPr="001141C9" w:rsidRDefault="00450610" w:rsidP="00F82743">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3ECAAE44" w14:textId="77777777" w:rsidR="00450610" w:rsidRPr="001141C9" w:rsidRDefault="00450610" w:rsidP="00F82743">
            <w:pPr>
              <w:pStyle w:val="TAC"/>
              <w:keepNext w:val="0"/>
              <w:keepLines w:val="0"/>
              <w:widowControl w:val="0"/>
              <w:rPr>
                <w:lang w:eastAsia="zh-CN" w:bidi="ar"/>
              </w:rPr>
            </w:pPr>
          </w:p>
        </w:tc>
      </w:tr>
      <w:tr w:rsidR="00450610" w:rsidRPr="001141C9" w14:paraId="29872508" w14:textId="77777777" w:rsidTr="000D672F">
        <w:trPr>
          <w:jc w:val="center"/>
        </w:trPr>
        <w:tc>
          <w:tcPr>
            <w:tcW w:w="1957" w:type="dxa"/>
            <w:tcBorders>
              <w:top w:val="nil"/>
              <w:left w:val="single" w:sz="4" w:space="0" w:color="auto"/>
              <w:bottom w:val="single" w:sz="4" w:space="0" w:color="auto"/>
              <w:right w:val="single" w:sz="4" w:space="0" w:color="auto"/>
            </w:tcBorders>
          </w:tcPr>
          <w:p w14:paraId="1CAF478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B58213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FF4D81"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34D1C21" w14:textId="77777777" w:rsidR="00450610" w:rsidRPr="001141C9" w:rsidRDefault="00450610" w:rsidP="00F82743">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03CDA15" w14:textId="77777777" w:rsidR="00450610" w:rsidRPr="001141C9" w:rsidRDefault="00450610" w:rsidP="00F82743">
            <w:pPr>
              <w:pStyle w:val="TAC"/>
              <w:keepNext w:val="0"/>
              <w:keepLines w:val="0"/>
              <w:widowControl w:val="0"/>
              <w:rPr>
                <w:lang w:eastAsia="zh-CN" w:bidi="ar"/>
              </w:rPr>
            </w:pPr>
          </w:p>
        </w:tc>
      </w:tr>
      <w:tr w:rsidR="00450610" w:rsidRPr="001141C9" w14:paraId="5776ED45" w14:textId="77777777" w:rsidTr="000D672F">
        <w:trPr>
          <w:jc w:val="center"/>
        </w:trPr>
        <w:tc>
          <w:tcPr>
            <w:tcW w:w="1957" w:type="dxa"/>
            <w:tcBorders>
              <w:top w:val="single" w:sz="4" w:space="0" w:color="auto"/>
              <w:left w:val="single" w:sz="4" w:space="0" w:color="auto"/>
              <w:bottom w:val="nil"/>
              <w:right w:val="single" w:sz="4" w:space="0" w:color="auto"/>
            </w:tcBorders>
          </w:tcPr>
          <w:p w14:paraId="40A46FBC" w14:textId="77777777" w:rsidR="00450610" w:rsidRPr="001141C9" w:rsidRDefault="00450610" w:rsidP="00F82743">
            <w:pPr>
              <w:pStyle w:val="TAC"/>
              <w:keepNext w:val="0"/>
              <w:keepLines w:val="0"/>
              <w:widowControl w:val="0"/>
              <w:rPr>
                <w:lang w:eastAsia="zh-CN" w:bidi="ar"/>
              </w:rPr>
            </w:pPr>
            <w:r w:rsidRPr="00D909DC">
              <w:rPr>
                <w:lang w:eastAsia="zh-CN" w:bidi="ar"/>
              </w:rPr>
              <w:lastRenderedPageBreak/>
              <w:t>CA_n2(2A)-n48B-n66A-n77A</w:t>
            </w:r>
          </w:p>
        </w:tc>
        <w:tc>
          <w:tcPr>
            <w:tcW w:w="2033" w:type="dxa"/>
            <w:tcBorders>
              <w:top w:val="single" w:sz="4" w:space="0" w:color="auto"/>
              <w:left w:val="single" w:sz="4" w:space="0" w:color="auto"/>
              <w:bottom w:val="nil"/>
              <w:right w:val="single" w:sz="4" w:space="0" w:color="auto"/>
            </w:tcBorders>
          </w:tcPr>
          <w:p w14:paraId="7F5F523D" w14:textId="77777777" w:rsidR="00450610" w:rsidRDefault="00450610" w:rsidP="00F82743">
            <w:pPr>
              <w:pStyle w:val="TAC"/>
              <w:widowControl w:val="0"/>
              <w:rPr>
                <w:lang w:eastAsia="zh-CN" w:bidi="ar"/>
              </w:rPr>
            </w:pPr>
            <w:r>
              <w:rPr>
                <w:lang w:eastAsia="zh-CN" w:bidi="ar"/>
              </w:rPr>
              <w:t>CA_n48B</w:t>
            </w:r>
          </w:p>
          <w:p w14:paraId="06E2F14A" w14:textId="77777777" w:rsidR="00450610" w:rsidRDefault="00450610" w:rsidP="00F82743">
            <w:pPr>
              <w:pStyle w:val="TAC"/>
              <w:widowControl w:val="0"/>
              <w:rPr>
                <w:lang w:eastAsia="zh-CN" w:bidi="ar"/>
              </w:rPr>
            </w:pPr>
            <w:r>
              <w:rPr>
                <w:lang w:eastAsia="zh-CN" w:bidi="ar"/>
              </w:rPr>
              <w:t>CA_n2A-n48A</w:t>
            </w:r>
          </w:p>
          <w:p w14:paraId="4B4F5290" w14:textId="77777777" w:rsidR="00450610" w:rsidRDefault="00450610" w:rsidP="00F82743">
            <w:pPr>
              <w:pStyle w:val="TAC"/>
              <w:widowControl w:val="0"/>
              <w:rPr>
                <w:lang w:eastAsia="zh-CN" w:bidi="ar"/>
              </w:rPr>
            </w:pPr>
            <w:r>
              <w:rPr>
                <w:lang w:eastAsia="zh-CN" w:bidi="ar"/>
              </w:rPr>
              <w:t>CA_n2A-n48B</w:t>
            </w:r>
          </w:p>
          <w:p w14:paraId="3D1F3E5F" w14:textId="77777777" w:rsidR="00450610" w:rsidRDefault="00450610" w:rsidP="00F82743">
            <w:pPr>
              <w:pStyle w:val="TAC"/>
              <w:widowControl w:val="0"/>
              <w:rPr>
                <w:lang w:eastAsia="zh-CN" w:bidi="ar"/>
              </w:rPr>
            </w:pPr>
            <w:r>
              <w:rPr>
                <w:lang w:eastAsia="zh-CN" w:bidi="ar"/>
              </w:rPr>
              <w:t>CA_n2A-n66A</w:t>
            </w:r>
          </w:p>
          <w:p w14:paraId="72A8971A" w14:textId="77777777" w:rsidR="00450610" w:rsidRDefault="00450610" w:rsidP="00F82743">
            <w:pPr>
              <w:pStyle w:val="TAC"/>
              <w:widowControl w:val="0"/>
              <w:rPr>
                <w:lang w:eastAsia="zh-CN" w:bidi="ar"/>
              </w:rPr>
            </w:pPr>
            <w:r>
              <w:rPr>
                <w:lang w:eastAsia="zh-CN" w:bidi="ar"/>
              </w:rPr>
              <w:t>CA_n2A-n77A</w:t>
            </w:r>
          </w:p>
          <w:p w14:paraId="48B9C36B" w14:textId="77777777" w:rsidR="00450610" w:rsidRDefault="00450610" w:rsidP="00F82743">
            <w:pPr>
              <w:pStyle w:val="TAC"/>
              <w:widowControl w:val="0"/>
              <w:rPr>
                <w:lang w:eastAsia="zh-CN" w:bidi="ar"/>
              </w:rPr>
            </w:pPr>
            <w:r>
              <w:rPr>
                <w:lang w:eastAsia="zh-CN" w:bidi="ar"/>
              </w:rPr>
              <w:t>CA_n48A-n66A</w:t>
            </w:r>
          </w:p>
          <w:p w14:paraId="198ACD32" w14:textId="77777777" w:rsidR="00450610" w:rsidRDefault="00450610" w:rsidP="00F82743">
            <w:pPr>
              <w:pStyle w:val="TAC"/>
              <w:widowControl w:val="0"/>
              <w:rPr>
                <w:lang w:eastAsia="zh-CN" w:bidi="ar"/>
              </w:rPr>
            </w:pPr>
            <w:r>
              <w:rPr>
                <w:lang w:eastAsia="zh-CN" w:bidi="ar"/>
              </w:rPr>
              <w:t>CA_n48B-n66A</w:t>
            </w:r>
          </w:p>
          <w:p w14:paraId="7CEEAB29" w14:textId="77777777" w:rsidR="00450610" w:rsidRDefault="00450610" w:rsidP="00F82743">
            <w:pPr>
              <w:pStyle w:val="TAC"/>
              <w:widowControl w:val="0"/>
              <w:rPr>
                <w:lang w:eastAsia="zh-CN" w:bidi="ar"/>
              </w:rPr>
            </w:pPr>
            <w:r>
              <w:rPr>
                <w:lang w:eastAsia="zh-CN" w:bidi="ar"/>
              </w:rPr>
              <w:t>CA_n66A-n77A</w:t>
            </w:r>
          </w:p>
          <w:p w14:paraId="6B29465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7C80F3"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86BC22C" w14:textId="77777777" w:rsidR="00450610" w:rsidRDefault="00450610" w:rsidP="00F82743">
            <w:pPr>
              <w:pStyle w:val="TAC"/>
              <w:keepNext w:val="0"/>
              <w:keepLines w:val="0"/>
              <w:widowControl w:val="0"/>
              <w:rPr>
                <w:lang w:val="en-US" w:eastAsia="zh-CN" w:bidi="ar"/>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4904C7EF"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1E4BF47F" w14:textId="77777777" w:rsidTr="000D672F">
        <w:trPr>
          <w:jc w:val="center"/>
        </w:trPr>
        <w:tc>
          <w:tcPr>
            <w:tcW w:w="1957" w:type="dxa"/>
            <w:tcBorders>
              <w:top w:val="nil"/>
              <w:left w:val="single" w:sz="4" w:space="0" w:color="auto"/>
              <w:bottom w:val="nil"/>
              <w:right w:val="single" w:sz="4" w:space="0" w:color="auto"/>
            </w:tcBorders>
          </w:tcPr>
          <w:p w14:paraId="08795AE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A19D9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27C135"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92C0B28" w14:textId="77777777" w:rsidR="00450610" w:rsidRDefault="00450610" w:rsidP="00F82743">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29B4F5F1" w14:textId="77777777" w:rsidR="00450610" w:rsidRPr="001141C9" w:rsidRDefault="00450610" w:rsidP="00F82743">
            <w:pPr>
              <w:pStyle w:val="TAC"/>
              <w:keepNext w:val="0"/>
              <w:keepLines w:val="0"/>
              <w:widowControl w:val="0"/>
              <w:rPr>
                <w:lang w:eastAsia="zh-CN" w:bidi="ar"/>
              </w:rPr>
            </w:pPr>
          </w:p>
        </w:tc>
      </w:tr>
      <w:tr w:rsidR="00450610" w:rsidRPr="001141C9" w14:paraId="16CC81FB" w14:textId="77777777" w:rsidTr="000D672F">
        <w:trPr>
          <w:jc w:val="center"/>
        </w:trPr>
        <w:tc>
          <w:tcPr>
            <w:tcW w:w="1957" w:type="dxa"/>
            <w:tcBorders>
              <w:top w:val="nil"/>
              <w:left w:val="single" w:sz="4" w:space="0" w:color="auto"/>
              <w:bottom w:val="nil"/>
              <w:right w:val="single" w:sz="4" w:space="0" w:color="auto"/>
            </w:tcBorders>
          </w:tcPr>
          <w:p w14:paraId="62EF6CB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2AE51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A2EB03" w14:textId="77777777" w:rsidR="00450610"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31E9527" w14:textId="77777777" w:rsidR="00450610" w:rsidRDefault="00450610" w:rsidP="00F82743">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374CC273" w14:textId="77777777" w:rsidR="00450610" w:rsidRPr="001141C9" w:rsidRDefault="00450610" w:rsidP="00F82743">
            <w:pPr>
              <w:pStyle w:val="TAC"/>
              <w:keepNext w:val="0"/>
              <w:keepLines w:val="0"/>
              <w:widowControl w:val="0"/>
              <w:rPr>
                <w:lang w:eastAsia="zh-CN" w:bidi="ar"/>
              </w:rPr>
            </w:pPr>
          </w:p>
        </w:tc>
      </w:tr>
      <w:tr w:rsidR="00450610" w:rsidRPr="001141C9" w14:paraId="1ED2D291" w14:textId="77777777" w:rsidTr="000D672F">
        <w:trPr>
          <w:jc w:val="center"/>
        </w:trPr>
        <w:tc>
          <w:tcPr>
            <w:tcW w:w="1957" w:type="dxa"/>
            <w:tcBorders>
              <w:top w:val="nil"/>
              <w:left w:val="single" w:sz="4" w:space="0" w:color="auto"/>
              <w:bottom w:val="single" w:sz="4" w:space="0" w:color="auto"/>
              <w:right w:val="single" w:sz="4" w:space="0" w:color="auto"/>
            </w:tcBorders>
          </w:tcPr>
          <w:p w14:paraId="3EA3499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94BADD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5874C9"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7850388" w14:textId="77777777" w:rsidR="00450610" w:rsidRDefault="00450610" w:rsidP="00F82743">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74E5614E" w14:textId="77777777" w:rsidR="00450610" w:rsidRPr="001141C9" w:rsidRDefault="00450610" w:rsidP="00F82743">
            <w:pPr>
              <w:pStyle w:val="TAC"/>
              <w:keepNext w:val="0"/>
              <w:keepLines w:val="0"/>
              <w:widowControl w:val="0"/>
              <w:rPr>
                <w:lang w:eastAsia="zh-CN" w:bidi="ar"/>
              </w:rPr>
            </w:pPr>
          </w:p>
        </w:tc>
      </w:tr>
      <w:tr w:rsidR="00450610" w:rsidRPr="001141C9" w14:paraId="23566607" w14:textId="77777777" w:rsidTr="000D672F">
        <w:trPr>
          <w:jc w:val="center"/>
        </w:trPr>
        <w:tc>
          <w:tcPr>
            <w:tcW w:w="1957" w:type="dxa"/>
            <w:tcBorders>
              <w:top w:val="single" w:sz="4" w:space="0" w:color="auto"/>
              <w:left w:val="single" w:sz="4" w:space="0" w:color="auto"/>
              <w:bottom w:val="nil"/>
              <w:right w:val="single" w:sz="4" w:space="0" w:color="auto"/>
            </w:tcBorders>
          </w:tcPr>
          <w:p w14:paraId="18E4C771" w14:textId="77777777" w:rsidR="00450610" w:rsidRPr="001141C9" w:rsidRDefault="00450610" w:rsidP="00F82743">
            <w:pPr>
              <w:pStyle w:val="TAC"/>
              <w:keepNext w:val="0"/>
              <w:keepLines w:val="0"/>
              <w:widowControl w:val="0"/>
              <w:rPr>
                <w:lang w:eastAsia="zh-CN" w:bidi="ar"/>
              </w:rPr>
            </w:pPr>
            <w:r w:rsidRPr="001141C9">
              <w:rPr>
                <w:lang w:eastAsia="zh-CN"/>
              </w:rPr>
              <w:t>CA_n2A-n48(2A)-n66A-n77A</w:t>
            </w:r>
          </w:p>
        </w:tc>
        <w:tc>
          <w:tcPr>
            <w:tcW w:w="2033" w:type="dxa"/>
            <w:tcBorders>
              <w:top w:val="single" w:sz="4" w:space="0" w:color="auto"/>
              <w:left w:val="single" w:sz="4" w:space="0" w:color="auto"/>
              <w:bottom w:val="nil"/>
              <w:right w:val="single" w:sz="4" w:space="0" w:color="auto"/>
            </w:tcBorders>
          </w:tcPr>
          <w:p w14:paraId="1BC3E776" w14:textId="77777777" w:rsidR="00450610" w:rsidRPr="001141C9" w:rsidRDefault="00450610" w:rsidP="00F8274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45935031"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F7835BA"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1B1F6D1"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4F41F8FE" w14:textId="77777777" w:rsidTr="000D672F">
        <w:trPr>
          <w:jc w:val="center"/>
        </w:trPr>
        <w:tc>
          <w:tcPr>
            <w:tcW w:w="1957" w:type="dxa"/>
            <w:tcBorders>
              <w:top w:val="nil"/>
              <w:left w:val="single" w:sz="4" w:space="0" w:color="auto"/>
              <w:bottom w:val="nil"/>
              <w:right w:val="single" w:sz="4" w:space="0" w:color="auto"/>
            </w:tcBorders>
          </w:tcPr>
          <w:p w14:paraId="4494D39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8534E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4C1402" w14:textId="77777777" w:rsidR="00450610" w:rsidRPr="001141C9" w:rsidRDefault="00450610" w:rsidP="00F82743">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AA85523" w14:textId="77777777" w:rsidR="00450610" w:rsidRPr="001141C9" w:rsidRDefault="00450610" w:rsidP="00F82743">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40" w:type="dxa"/>
            <w:tcBorders>
              <w:top w:val="nil"/>
              <w:left w:val="single" w:sz="4" w:space="0" w:color="auto"/>
              <w:bottom w:val="nil"/>
              <w:right w:val="single" w:sz="4" w:space="0" w:color="auto"/>
            </w:tcBorders>
          </w:tcPr>
          <w:p w14:paraId="16D6F356" w14:textId="77777777" w:rsidR="00450610" w:rsidRPr="001141C9" w:rsidRDefault="00450610" w:rsidP="00F82743">
            <w:pPr>
              <w:pStyle w:val="TAC"/>
              <w:keepNext w:val="0"/>
              <w:keepLines w:val="0"/>
              <w:widowControl w:val="0"/>
              <w:rPr>
                <w:lang w:eastAsia="zh-CN" w:bidi="ar"/>
              </w:rPr>
            </w:pPr>
          </w:p>
        </w:tc>
      </w:tr>
      <w:tr w:rsidR="00450610" w:rsidRPr="001141C9" w14:paraId="413833A6" w14:textId="77777777" w:rsidTr="000D672F">
        <w:trPr>
          <w:jc w:val="center"/>
        </w:trPr>
        <w:tc>
          <w:tcPr>
            <w:tcW w:w="1957" w:type="dxa"/>
            <w:tcBorders>
              <w:top w:val="nil"/>
              <w:left w:val="single" w:sz="4" w:space="0" w:color="auto"/>
              <w:bottom w:val="nil"/>
              <w:right w:val="single" w:sz="4" w:space="0" w:color="auto"/>
            </w:tcBorders>
          </w:tcPr>
          <w:p w14:paraId="30F9FE7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A30A8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D85A00" w14:textId="77777777" w:rsidR="00450610" w:rsidRPr="001141C9" w:rsidRDefault="00450610" w:rsidP="00F82743">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501943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8A085C1" w14:textId="77777777" w:rsidR="00450610" w:rsidRPr="001141C9" w:rsidRDefault="00450610" w:rsidP="00F82743">
            <w:pPr>
              <w:pStyle w:val="TAC"/>
              <w:keepNext w:val="0"/>
              <w:keepLines w:val="0"/>
              <w:widowControl w:val="0"/>
              <w:rPr>
                <w:lang w:eastAsia="zh-CN" w:bidi="ar"/>
              </w:rPr>
            </w:pPr>
          </w:p>
        </w:tc>
      </w:tr>
      <w:tr w:rsidR="00450610" w:rsidRPr="001141C9" w14:paraId="2E8F870C" w14:textId="77777777" w:rsidTr="000D672F">
        <w:trPr>
          <w:jc w:val="center"/>
        </w:trPr>
        <w:tc>
          <w:tcPr>
            <w:tcW w:w="1957" w:type="dxa"/>
            <w:tcBorders>
              <w:top w:val="nil"/>
              <w:left w:val="single" w:sz="4" w:space="0" w:color="auto"/>
              <w:bottom w:val="nil"/>
              <w:right w:val="single" w:sz="4" w:space="0" w:color="auto"/>
            </w:tcBorders>
          </w:tcPr>
          <w:p w14:paraId="24224EE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33AE25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091FCF" w14:textId="77777777" w:rsidR="00450610" w:rsidRPr="001141C9" w:rsidRDefault="00450610" w:rsidP="00F82743">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160EA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B3C2CCC" w14:textId="77777777" w:rsidR="00450610" w:rsidRPr="001141C9" w:rsidRDefault="00450610" w:rsidP="00F82743">
            <w:pPr>
              <w:pStyle w:val="TAC"/>
              <w:keepNext w:val="0"/>
              <w:keepLines w:val="0"/>
              <w:widowControl w:val="0"/>
              <w:rPr>
                <w:lang w:eastAsia="zh-CN" w:bidi="ar"/>
              </w:rPr>
            </w:pPr>
          </w:p>
        </w:tc>
      </w:tr>
      <w:tr w:rsidR="00450610" w:rsidRPr="001141C9" w14:paraId="625A3FD9" w14:textId="77777777" w:rsidTr="000D672F">
        <w:trPr>
          <w:jc w:val="center"/>
        </w:trPr>
        <w:tc>
          <w:tcPr>
            <w:tcW w:w="1957" w:type="dxa"/>
            <w:tcBorders>
              <w:top w:val="nil"/>
              <w:left w:val="single" w:sz="4" w:space="0" w:color="auto"/>
              <w:bottom w:val="nil"/>
              <w:right w:val="single" w:sz="4" w:space="0" w:color="auto"/>
            </w:tcBorders>
          </w:tcPr>
          <w:p w14:paraId="533C9147"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59E3A4A" w14:textId="77777777" w:rsidR="00450610" w:rsidRPr="001141C9" w:rsidRDefault="00450610" w:rsidP="00F82743">
            <w:pPr>
              <w:pStyle w:val="TAC"/>
              <w:keepNext w:val="0"/>
              <w:keepLines w:val="0"/>
              <w:widowControl w:val="0"/>
              <w:rPr>
                <w:lang w:eastAsia="zh-CN"/>
              </w:rPr>
            </w:pPr>
            <w:r w:rsidRPr="001141C9">
              <w:rPr>
                <w:lang w:eastAsia="zh-CN"/>
              </w:rPr>
              <w:t>n77</w:t>
            </w:r>
            <w:r w:rsidRPr="001141C9">
              <w:rPr>
                <w:vertAlign w:val="superscript"/>
                <w:lang w:eastAsia="zh-CN"/>
              </w:rPr>
              <w:t>5,6</w:t>
            </w:r>
          </w:p>
          <w:p w14:paraId="322F1F7F" w14:textId="77777777" w:rsidR="00450610" w:rsidRPr="001141C9" w:rsidRDefault="00450610" w:rsidP="00F82743">
            <w:pPr>
              <w:pStyle w:val="TAC"/>
              <w:keepNext w:val="0"/>
              <w:keepLines w:val="0"/>
              <w:widowControl w:val="0"/>
              <w:rPr>
                <w:b/>
                <w:lang w:eastAsia="zh-CN"/>
              </w:rPr>
            </w:pPr>
            <w:r w:rsidRPr="001141C9">
              <w:rPr>
                <w:lang w:eastAsia="zh-CN"/>
              </w:rPr>
              <w:t>CA_n2A-n48A</w:t>
            </w:r>
          </w:p>
          <w:p w14:paraId="54D81337" w14:textId="77777777" w:rsidR="00450610" w:rsidRPr="001141C9" w:rsidRDefault="00450610" w:rsidP="00F82743">
            <w:pPr>
              <w:pStyle w:val="TAC"/>
              <w:keepNext w:val="0"/>
              <w:keepLines w:val="0"/>
              <w:widowControl w:val="0"/>
              <w:rPr>
                <w:b/>
                <w:lang w:eastAsia="zh-CN"/>
              </w:rPr>
            </w:pPr>
            <w:r w:rsidRPr="001141C9">
              <w:rPr>
                <w:lang w:eastAsia="zh-CN"/>
              </w:rPr>
              <w:t>CA_n2A-n66A</w:t>
            </w:r>
          </w:p>
          <w:p w14:paraId="00661B26" w14:textId="77777777" w:rsidR="00450610" w:rsidRPr="001141C9" w:rsidRDefault="00450610" w:rsidP="00F8274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82C1F13" w14:textId="77777777" w:rsidR="00450610" w:rsidRPr="001141C9" w:rsidRDefault="00450610" w:rsidP="00F82743">
            <w:pPr>
              <w:pStyle w:val="TAC"/>
              <w:keepNext w:val="0"/>
              <w:keepLines w:val="0"/>
              <w:widowControl w:val="0"/>
              <w:rPr>
                <w:b/>
                <w:lang w:eastAsia="zh-CN"/>
              </w:rPr>
            </w:pPr>
            <w:r w:rsidRPr="001141C9">
              <w:rPr>
                <w:lang w:eastAsia="zh-CN"/>
              </w:rPr>
              <w:t>CA_n48A-n66A</w:t>
            </w:r>
          </w:p>
          <w:p w14:paraId="7FB1046D" w14:textId="77777777" w:rsidR="00450610" w:rsidRPr="001141C9" w:rsidRDefault="00450610" w:rsidP="00F8274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503C0BC"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05BEF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37B0ACD"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092EBBD9" w14:textId="77777777" w:rsidTr="000D672F">
        <w:trPr>
          <w:jc w:val="center"/>
        </w:trPr>
        <w:tc>
          <w:tcPr>
            <w:tcW w:w="1957" w:type="dxa"/>
            <w:tcBorders>
              <w:top w:val="nil"/>
              <w:left w:val="single" w:sz="4" w:space="0" w:color="auto"/>
              <w:bottom w:val="nil"/>
              <w:right w:val="single" w:sz="4" w:space="0" w:color="auto"/>
            </w:tcBorders>
          </w:tcPr>
          <w:p w14:paraId="3B505ED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5262D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A70064"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5C6C2D5" w14:textId="77777777" w:rsidR="00450610" w:rsidRPr="001141C9" w:rsidRDefault="00450610" w:rsidP="00F82743">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40" w:type="dxa"/>
            <w:tcBorders>
              <w:top w:val="nil"/>
              <w:left w:val="single" w:sz="4" w:space="0" w:color="auto"/>
              <w:bottom w:val="nil"/>
              <w:right w:val="single" w:sz="4" w:space="0" w:color="auto"/>
            </w:tcBorders>
          </w:tcPr>
          <w:p w14:paraId="152D62A9" w14:textId="77777777" w:rsidR="00450610" w:rsidRPr="001141C9" w:rsidRDefault="00450610" w:rsidP="00F82743">
            <w:pPr>
              <w:pStyle w:val="TAC"/>
              <w:keepNext w:val="0"/>
              <w:keepLines w:val="0"/>
              <w:widowControl w:val="0"/>
              <w:rPr>
                <w:lang w:eastAsia="zh-CN" w:bidi="ar"/>
              </w:rPr>
            </w:pPr>
          </w:p>
        </w:tc>
      </w:tr>
      <w:tr w:rsidR="00450610" w:rsidRPr="001141C9" w14:paraId="511F25A0" w14:textId="77777777" w:rsidTr="000D672F">
        <w:trPr>
          <w:jc w:val="center"/>
        </w:trPr>
        <w:tc>
          <w:tcPr>
            <w:tcW w:w="1957" w:type="dxa"/>
            <w:tcBorders>
              <w:top w:val="nil"/>
              <w:left w:val="single" w:sz="4" w:space="0" w:color="auto"/>
              <w:bottom w:val="nil"/>
              <w:right w:val="single" w:sz="4" w:space="0" w:color="auto"/>
            </w:tcBorders>
          </w:tcPr>
          <w:p w14:paraId="60E92E2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9B679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E260F4"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7AE3A9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20ABDC5" w14:textId="77777777" w:rsidR="00450610" w:rsidRPr="001141C9" w:rsidRDefault="00450610" w:rsidP="00F82743">
            <w:pPr>
              <w:pStyle w:val="TAC"/>
              <w:keepNext w:val="0"/>
              <w:keepLines w:val="0"/>
              <w:widowControl w:val="0"/>
              <w:rPr>
                <w:lang w:eastAsia="zh-CN" w:bidi="ar"/>
              </w:rPr>
            </w:pPr>
          </w:p>
        </w:tc>
      </w:tr>
      <w:tr w:rsidR="00450610" w:rsidRPr="001141C9" w14:paraId="0E56F697" w14:textId="77777777" w:rsidTr="000D672F">
        <w:trPr>
          <w:jc w:val="center"/>
        </w:trPr>
        <w:tc>
          <w:tcPr>
            <w:tcW w:w="1957" w:type="dxa"/>
            <w:tcBorders>
              <w:top w:val="nil"/>
              <w:left w:val="single" w:sz="4" w:space="0" w:color="auto"/>
              <w:bottom w:val="nil"/>
              <w:right w:val="single" w:sz="4" w:space="0" w:color="auto"/>
            </w:tcBorders>
          </w:tcPr>
          <w:p w14:paraId="32F35D0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443FE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53D4B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1141D8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BBD0AE0" w14:textId="77777777" w:rsidR="00450610" w:rsidRPr="001141C9" w:rsidRDefault="00450610" w:rsidP="00F82743">
            <w:pPr>
              <w:pStyle w:val="TAC"/>
              <w:keepNext w:val="0"/>
              <w:keepLines w:val="0"/>
              <w:widowControl w:val="0"/>
              <w:rPr>
                <w:lang w:eastAsia="zh-CN" w:bidi="ar"/>
              </w:rPr>
            </w:pPr>
          </w:p>
        </w:tc>
      </w:tr>
      <w:tr w:rsidR="00450610" w:rsidRPr="001141C9" w14:paraId="4C2853F8" w14:textId="77777777" w:rsidTr="000D672F">
        <w:trPr>
          <w:jc w:val="center"/>
        </w:trPr>
        <w:tc>
          <w:tcPr>
            <w:tcW w:w="1957" w:type="dxa"/>
            <w:tcBorders>
              <w:top w:val="nil"/>
              <w:left w:val="single" w:sz="4" w:space="0" w:color="auto"/>
              <w:bottom w:val="nil"/>
              <w:right w:val="single" w:sz="4" w:space="0" w:color="auto"/>
            </w:tcBorders>
          </w:tcPr>
          <w:p w14:paraId="393EAFB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E79D1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81D871"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459282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66A72E" w14:textId="77777777" w:rsidR="00450610" w:rsidRPr="001141C9" w:rsidRDefault="00450610" w:rsidP="00F82743">
            <w:pPr>
              <w:pStyle w:val="TAC"/>
              <w:keepNext w:val="0"/>
              <w:keepLines w:val="0"/>
              <w:widowControl w:val="0"/>
              <w:rPr>
                <w:lang w:eastAsia="zh-CN" w:bidi="ar"/>
              </w:rPr>
            </w:pPr>
            <w:r w:rsidRPr="001141C9">
              <w:rPr>
                <w:lang w:eastAsia="zh-CN" w:bidi="ar"/>
              </w:rPr>
              <w:t>2</w:t>
            </w:r>
          </w:p>
        </w:tc>
      </w:tr>
      <w:tr w:rsidR="00450610" w:rsidRPr="001141C9" w14:paraId="2C70BA88" w14:textId="77777777" w:rsidTr="000D672F">
        <w:trPr>
          <w:jc w:val="center"/>
        </w:trPr>
        <w:tc>
          <w:tcPr>
            <w:tcW w:w="1957" w:type="dxa"/>
            <w:tcBorders>
              <w:top w:val="nil"/>
              <w:left w:val="single" w:sz="4" w:space="0" w:color="auto"/>
              <w:bottom w:val="nil"/>
              <w:right w:val="single" w:sz="4" w:space="0" w:color="auto"/>
            </w:tcBorders>
          </w:tcPr>
          <w:p w14:paraId="422A3D2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78651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CA38F5"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AF7EB8A" w14:textId="77777777" w:rsidR="00450610" w:rsidRPr="001141C9" w:rsidRDefault="00450610" w:rsidP="00F82743">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40" w:type="dxa"/>
            <w:tcBorders>
              <w:top w:val="nil"/>
              <w:left w:val="single" w:sz="4" w:space="0" w:color="auto"/>
              <w:bottom w:val="nil"/>
              <w:right w:val="single" w:sz="4" w:space="0" w:color="auto"/>
            </w:tcBorders>
          </w:tcPr>
          <w:p w14:paraId="2413F37D" w14:textId="77777777" w:rsidR="00450610" w:rsidRPr="001141C9" w:rsidRDefault="00450610" w:rsidP="00F82743">
            <w:pPr>
              <w:pStyle w:val="TAC"/>
              <w:keepNext w:val="0"/>
              <w:keepLines w:val="0"/>
              <w:widowControl w:val="0"/>
              <w:rPr>
                <w:lang w:eastAsia="zh-CN" w:bidi="ar"/>
              </w:rPr>
            </w:pPr>
          </w:p>
        </w:tc>
      </w:tr>
      <w:tr w:rsidR="00450610" w:rsidRPr="001141C9" w14:paraId="4BDF1531" w14:textId="77777777" w:rsidTr="000D672F">
        <w:trPr>
          <w:jc w:val="center"/>
        </w:trPr>
        <w:tc>
          <w:tcPr>
            <w:tcW w:w="1957" w:type="dxa"/>
            <w:tcBorders>
              <w:top w:val="nil"/>
              <w:left w:val="single" w:sz="4" w:space="0" w:color="auto"/>
              <w:bottom w:val="nil"/>
              <w:right w:val="single" w:sz="4" w:space="0" w:color="auto"/>
            </w:tcBorders>
          </w:tcPr>
          <w:p w14:paraId="7BB0CF1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06985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0E8DAF"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5E2AC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19BAA40" w14:textId="77777777" w:rsidR="00450610" w:rsidRPr="001141C9" w:rsidRDefault="00450610" w:rsidP="00F82743">
            <w:pPr>
              <w:pStyle w:val="TAC"/>
              <w:keepNext w:val="0"/>
              <w:keepLines w:val="0"/>
              <w:widowControl w:val="0"/>
              <w:rPr>
                <w:lang w:eastAsia="zh-CN" w:bidi="ar"/>
              </w:rPr>
            </w:pPr>
          </w:p>
        </w:tc>
      </w:tr>
      <w:tr w:rsidR="00450610" w:rsidRPr="001141C9" w14:paraId="6DDDEF51" w14:textId="77777777" w:rsidTr="000D672F">
        <w:trPr>
          <w:jc w:val="center"/>
        </w:trPr>
        <w:tc>
          <w:tcPr>
            <w:tcW w:w="1957" w:type="dxa"/>
            <w:tcBorders>
              <w:top w:val="nil"/>
              <w:left w:val="single" w:sz="4" w:space="0" w:color="auto"/>
              <w:bottom w:val="nil"/>
              <w:right w:val="single" w:sz="4" w:space="0" w:color="auto"/>
            </w:tcBorders>
          </w:tcPr>
          <w:p w14:paraId="483CDEA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235A60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F2EFE5C" w14:textId="77777777" w:rsidR="00450610" w:rsidRPr="001141C9" w:rsidRDefault="00450610" w:rsidP="00F82743">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8E0E285"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65ECCA7" w14:textId="77777777" w:rsidR="00450610" w:rsidRPr="001141C9" w:rsidRDefault="00450610" w:rsidP="00F82743">
            <w:pPr>
              <w:pStyle w:val="TAC"/>
              <w:keepNext w:val="0"/>
              <w:keepLines w:val="0"/>
              <w:widowControl w:val="0"/>
              <w:rPr>
                <w:lang w:eastAsia="zh-CN" w:bidi="ar"/>
              </w:rPr>
            </w:pPr>
          </w:p>
        </w:tc>
      </w:tr>
      <w:tr w:rsidR="00450610" w:rsidRPr="001141C9" w14:paraId="0DAF40D6" w14:textId="77777777" w:rsidTr="000D672F">
        <w:trPr>
          <w:jc w:val="center"/>
        </w:trPr>
        <w:tc>
          <w:tcPr>
            <w:tcW w:w="1957" w:type="dxa"/>
            <w:tcBorders>
              <w:top w:val="nil"/>
              <w:left w:val="single" w:sz="4" w:space="0" w:color="auto"/>
              <w:bottom w:val="nil"/>
              <w:right w:val="single" w:sz="4" w:space="0" w:color="auto"/>
            </w:tcBorders>
          </w:tcPr>
          <w:p w14:paraId="7632EFA8"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B20FC57" w14:textId="77777777" w:rsidR="00450610" w:rsidRDefault="00450610" w:rsidP="00F82743">
            <w:pPr>
              <w:pStyle w:val="TAC"/>
              <w:keepNext w:val="0"/>
              <w:keepLines w:val="0"/>
              <w:widowControl w:val="0"/>
              <w:spacing w:line="256" w:lineRule="auto"/>
              <w:rPr>
                <w:b/>
                <w:lang w:eastAsia="zh-CN"/>
              </w:rPr>
            </w:pPr>
            <w:r>
              <w:rPr>
                <w:lang w:eastAsia="zh-CN"/>
              </w:rPr>
              <w:t>CA_n2A-n48A</w:t>
            </w:r>
          </w:p>
          <w:p w14:paraId="5B7D5644" w14:textId="77777777" w:rsidR="00450610" w:rsidRDefault="00450610" w:rsidP="00F82743">
            <w:pPr>
              <w:pStyle w:val="TAC"/>
              <w:keepNext w:val="0"/>
              <w:keepLines w:val="0"/>
              <w:widowControl w:val="0"/>
              <w:spacing w:line="256" w:lineRule="auto"/>
              <w:rPr>
                <w:b/>
                <w:lang w:eastAsia="zh-CN"/>
              </w:rPr>
            </w:pPr>
            <w:r>
              <w:rPr>
                <w:lang w:eastAsia="zh-CN"/>
              </w:rPr>
              <w:t>CA_n2A-n66A</w:t>
            </w:r>
          </w:p>
          <w:p w14:paraId="72636589" w14:textId="77777777" w:rsidR="00450610" w:rsidRDefault="00450610" w:rsidP="00F82743">
            <w:pPr>
              <w:pStyle w:val="TAC"/>
              <w:keepNext w:val="0"/>
              <w:keepLines w:val="0"/>
              <w:widowControl w:val="0"/>
              <w:spacing w:line="256" w:lineRule="auto"/>
              <w:rPr>
                <w:b/>
                <w:lang w:eastAsia="zh-CN"/>
              </w:rPr>
            </w:pPr>
            <w:r>
              <w:rPr>
                <w:lang w:eastAsia="zh-CN"/>
              </w:rPr>
              <w:t>CA_n2A-n77A</w:t>
            </w:r>
          </w:p>
          <w:p w14:paraId="6A3B3C1E" w14:textId="77777777" w:rsidR="00450610" w:rsidRDefault="00450610" w:rsidP="00F82743">
            <w:pPr>
              <w:pStyle w:val="TAC"/>
              <w:keepNext w:val="0"/>
              <w:keepLines w:val="0"/>
              <w:widowControl w:val="0"/>
              <w:spacing w:line="256" w:lineRule="auto"/>
              <w:rPr>
                <w:b/>
                <w:lang w:eastAsia="zh-CN"/>
              </w:rPr>
            </w:pPr>
            <w:r>
              <w:rPr>
                <w:lang w:eastAsia="zh-CN"/>
              </w:rPr>
              <w:t>CA_n48A-n66A</w:t>
            </w:r>
          </w:p>
          <w:p w14:paraId="7D7E34C5" w14:textId="77777777" w:rsidR="00450610" w:rsidRPr="001141C9" w:rsidRDefault="00450610" w:rsidP="00F82743">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DBB5CA7"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7DE72DF" w14:textId="77777777" w:rsidR="00450610" w:rsidRPr="001141C9" w:rsidRDefault="00450610" w:rsidP="00F82743">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BE9A6C2"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0D799757" w14:textId="77777777" w:rsidTr="000D672F">
        <w:trPr>
          <w:jc w:val="center"/>
        </w:trPr>
        <w:tc>
          <w:tcPr>
            <w:tcW w:w="1957" w:type="dxa"/>
            <w:tcBorders>
              <w:top w:val="nil"/>
              <w:left w:val="single" w:sz="4" w:space="0" w:color="auto"/>
              <w:bottom w:val="nil"/>
              <w:right w:val="single" w:sz="4" w:space="0" w:color="auto"/>
            </w:tcBorders>
          </w:tcPr>
          <w:p w14:paraId="17571BD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D41FF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DAE8D2"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822B2EF" w14:textId="77777777" w:rsidR="00450610" w:rsidRPr="001141C9" w:rsidRDefault="00450610" w:rsidP="00F82743">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06372B02" w14:textId="77777777" w:rsidR="00450610" w:rsidRPr="001141C9" w:rsidRDefault="00450610" w:rsidP="00F82743">
            <w:pPr>
              <w:pStyle w:val="TAC"/>
              <w:keepNext w:val="0"/>
              <w:keepLines w:val="0"/>
              <w:widowControl w:val="0"/>
              <w:rPr>
                <w:lang w:eastAsia="zh-CN" w:bidi="ar"/>
              </w:rPr>
            </w:pPr>
          </w:p>
        </w:tc>
      </w:tr>
      <w:tr w:rsidR="00450610" w:rsidRPr="001141C9" w14:paraId="7894C3D8" w14:textId="77777777" w:rsidTr="000D672F">
        <w:trPr>
          <w:jc w:val="center"/>
        </w:trPr>
        <w:tc>
          <w:tcPr>
            <w:tcW w:w="1957" w:type="dxa"/>
            <w:tcBorders>
              <w:top w:val="nil"/>
              <w:left w:val="single" w:sz="4" w:space="0" w:color="auto"/>
              <w:bottom w:val="nil"/>
              <w:right w:val="single" w:sz="4" w:space="0" w:color="auto"/>
            </w:tcBorders>
          </w:tcPr>
          <w:p w14:paraId="0CAF8D2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C6822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7D1253"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834DE68" w14:textId="77777777" w:rsidR="00450610" w:rsidRPr="001141C9" w:rsidRDefault="00450610" w:rsidP="00F82743">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5F45171E" w14:textId="77777777" w:rsidR="00450610" w:rsidRPr="001141C9" w:rsidRDefault="00450610" w:rsidP="00F82743">
            <w:pPr>
              <w:pStyle w:val="TAC"/>
              <w:keepNext w:val="0"/>
              <w:keepLines w:val="0"/>
              <w:widowControl w:val="0"/>
              <w:rPr>
                <w:lang w:eastAsia="zh-CN" w:bidi="ar"/>
              </w:rPr>
            </w:pPr>
          </w:p>
        </w:tc>
      </w:tr>
      <w:tr w:rsidR="00450610" w:rsidRPr="001141C9" w14:paraId="29EDAE8F" w14:textId="77777777" w:rsidTr="000D672F">
        <w:trPr>
          <w:jc w:val="center"/>
        </w:trPr>
        <w:tc>
          <w:tcPr>
            <w:tcW w:w="1957" w:type="dxa"/>
            <w:tcBorders>
              <w:top w:val="nil"/>
              <w:left w:val="single" w:sz="4" w:space="0" w:color="auto"/>
              <w:bottom w:val="single" w:sz="4" w:space="0" w:color="auto"/>
              <w:right w:val="single" w:sz="4" w:space="0" w:color="auto"/>
            </w:tcBorders>
          </w:tcPr>
          <w:p w14:paraId="7E2A2F8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6E23D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361A1D6" w14:textId="77777777" w:rsidR="00450610" w:rsidRPr="001141C9"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8A4117" w14:textId="77777777" w:rsidR="00450610" w:rsidRPr="001141C9" w:rsidRDefault="00450610" w:rsidP="00F82743">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19F011F5" w14:textId="77777777" w:rsidR="00450610" w:rsidRPr="001141C9" w:rsidRDefault="00450610" w:rsidP="00F82743">
            <w:pPr>
              <w:pStyle w:val="TAC"/>
              <w:keepNext w:val="0"/>
              <w:keepLines w:val="0"/>
              <w:widowControl w:val="0"/>
              <w:rPr>
                <w:lang w:eastAsia="zh-CN" w:bidi="ar"/>
              </w:rPr>
            </w:pPr>
          </w:p>
        </w:tc>
      </w:tr>
      <w:tr w:rsidR="00450610" w:rsidRPr="001141C9" w14:paraId="20FB9362" w14:textId="77777777" w:rsidTr="000D672F">
        <w:trPr>
          <w:jc w:val="center"/>
        </w:trPr>
        <w:tc>
          <w:tcPr>
            <w:tcW w:w="1957" w:type="dxa"/>
            <w:tcBorders>
              <w:top w:val="single" w:sz="4" w:space="0" w:color="auto"/>
              <w:left w:val="single" w:sz="4" w:space="0" w:color="auto"/>
              <w:bottom w:val="nil"/>
              <w:right w:val="single" w:sz="4" w:space="0" w:color="auto"/>
            </w:tcBorders>
          </w:tcPr>
          <w:p w14:paraId="1E4E7387" w14:textId="77777777" w:rsidR="00450610" w:rsidRPr="001141C9" w:rsidRDefault="00450610" w:rsidP="00F82743">
            <w:pPr>
              <w:pStyle w:val="TAC"/>
              <w:keepNext w:val="0"/>
              <w:keepLines w:val="0"/>
              <w:widowControl w:val="0"/>
              <w:rPr>
                <w:lang w:eastAsia="zh-CN" w:bidi="ar"/>
              </w:rPr>
            </w:pPr>
            <w:r w:rsidRPr="00767C02">
              <w:rPr>
                <w:lang w:eastAsia="zh-CN" w:bidi="ar"/>
              </w:rPr>
              <w:t>CA_n2A-n48A-n66(2A)-n77A</w:t>
            </w:r>
          </w:p>
        </w:tc>
        <w:tc>
          <w:tcPr>
            <w:tcW w:w="2033" w:type="dxa"/>
            <w:tcBorders>
              <w:top w:val="single" w:sz="4" w:space="0" w:color="auto"/>
              <w:left w:val="single" w:sz="4" w:space="0" w:color="auto"/>
              <w:bottom w:val="nil"/>
              <w:right w:val="single" w:sz="4" w:space="0" w:color="auto"/>
            </w:tcBorders>
          </w:tcPr>
          <w:p w14:paraId="42B2B1C6" w14:textId="77777777" w:rsidR="00450610" w:rsidRDefault="00450610" w:rsidP="00F82743">
            <w:pPr>
              <w:pStyle w:val="TAC"/>
              <w:keepNext w:val="0"/>
              <w:keepLines w:val="0"/>
              <w:widowControl w:val="0"/>
              <w:rPr>
                <w:lang w:eastAsia="zh-CN" w:bidi="ar"/>
              </w:rPr>
            </w:pPr>
            <w:r w:rsidRPr="003D78DC">
              <w:rPr>
                <w:lang w:eastAsia="zh-CN" w:bidi="ar"/>
              </w:rPr>
              <w:t>CA_n2A-n48A</w:t>
            </w:r>
          </w:p>
          <w:p w14:paraId="5C5AC774" w14:textId="77777777" w:rsidR="00450610" w:rsidRDefault="00450610" w:rsidP="00F82743">
            <w:pPr>
              <w:pStyle w:val="TAC"/>
              <w:keepNext w:val="0"/>
              <w:keepLines w:val="0"/>
              <w:widowControl w:val="0"/>
              <w:rPr>
                <w:lang w:eastAsia="zh-CN" w:bidi="ar"/>
              </w:rPr>
            </w:pPr>
            <w:r w:rsidRPr="003D78DC">
              <w:rPr>
                <w:lang w:eastAsia="zh-CN" w:bidi="ar"/>
              </w:rPr>
              <w:t>CA_n2A-n66A</w:t>
            </w:r>
          </w:p>
          <w:p w14:paraId="21A294C5" w14:textId="77777777" w:rsidR="00450610" w:rsidRDefault="00450610" w:rsidP="00F82743">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7532050E" w14:textId="77777777" w:rsidR="00450610" w:rsidRDefault="00450610" w:rsidP="00F82743">
            <w:pPr>
              <w:pStyle w:val="TAC"/>
              <w:keepNext w:val="0"/>
              <w:keepLines w:val="0"/>
              <w:widowControl w:val="0"/>
              <w:rPr>
                <w:lang w:eastAsia="zh-CN" w:bidi="ar"/>
              </w:rPr>
            </w:pPr>
            <w:r w:rsidRPr="003D78DC">
              <w:rPr>
                <w:lang w:eastAsia="zh-CN" w:bidi="ar"/>
              </w:rPr>
              <w:t>CA_n48A-n66A</w:t>
            </w:r>
          </w:p>
          <w:p w14:paraId="1AF8F2D5" w14:textId="77777777" w:rsidR="00450610" w:rsidRPr="001141C9" w:rsidRDefault="00450610" w:rsidP="00F82743">
            <w:pPr>
              <w:pStyle w:val="TAC"/>
              <w:keepNext w:val="0"/>
              <w:keepLines w:val="0"/>
              <w:widowControl w:val="0"/>
              <w:rPr>
                <w:lang w:eastAsia="zh-CN" w:bidi="ar"/>
              </w:rPr>
            </w:pPr>
            <w:r w:rsidRPr="003D78DC">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5B889BE3"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D12A62" w14:textId="77777777" w:rsidR="00450610" w:rsidRDefault="00450610" w:rsidP="00F82743">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4D53C00D"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4DC91070" w14:textId="77777777" w:rsidTr="000D672F">
        <w:trPr>
          <w:jc w:val="center"/>
        </w:trPr>
        <w:tc>
          <w:tcPr>
            <w:tcW w:w="1957" w:type="dxa"/>
            <w:tcBorders>
              <w:top w:val="nil"/>
              <w:left w:val="single" w:sz="4" w:space="0" w:color="auto"/>
              <w:bottom w:val="nil"/>
              <w:right w:val="single" w:sz="4" w:space="0" w:color="auto"/>
            </w:tcBorders>
          </w:tcPr>
          <w:p w14:paraId="6E51D63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93DDF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7B7FCDD"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86C8ED6" w14:textId="77777777" w:rsidR="00450610" w:rsidRDefault="00450610" w:rsidP="00F82743">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77B09ECD" w14:textId="77777777" w:rsidR="00450610" w:rsidRPr="001141C9" w:rsidRDefault="00450610" w:rsidP="00F82743">
            <w:pPr>
              <w:pStyle w:val="TAC"/>
              <w:keepNext w:val="0"/>
              <w:keepLines w:val="0"/>
              <w:widowControl w:val="0"/>
              <w:rPr>
                <w:lang w:eastAsia="zh-CN" w:bidi="ar"/>
              </w:rPr>
            </w:pPr>
          </w:p>
        </w:tc>
      </w:tr>
      <w:tr w:rsidR="00450610" w:rsidRPr="001141C9" w14:paraId="68443CB3" w14:textId="77777777" w:rsidTr="000D672F">
        <w:trPr>
          <w:jc w:val="center"/>
        </w:trPr>
        <w:tc>
          <w:tcPr>
            <w:tcW w:w="1957" w:type="dxa"/>
            <w:tcBorders>
              <w:top w:val="nil"/>
              <w:left w:val="single" w:sz="4" w:space="0" w:color="auto"/>
              <w:bottom w:val="nil"/>
              <w:right w:val="single" w:sz="4" w:space="0" w:color="auto"/>
            </w:tcBorders>
          </w:tcPr>
          <w:p w14:paraId="35887D2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36A45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4BE058" w14:textId="77777777" w:rsidR="00450610"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EA6D09" w14:textId="77777777" w:rsidR="00450610" w:rsidRDefault="00450610" w:rsidP="00F82743">
            <w:pPr>
              <w:pStyle w:val="TAC"/>
              <w:keepNext w:val="0"/>
              <w:keepLines w:val="0"/>
              <w:widowControl w:val="0"/>
              <w:rPr>
                <w:lang w:val="en-US"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24659650" w14:textId="77777777" w:rsidR="00450610" w:rsidRPr="001141C9" w:rsidRDefault="00450610" w:rsidP="00F82743">
            <w:pPr>
              <w:pStyle w:val="TAC"/>
              <w:keepNext w:val="0"/>
              <w:keepLines w:val="0"/>
              <w:widowControl w:val="0"/>
              <w:rPr>
                <w:lang w:eastAsia="zh-CN" w:bidi="ar"/>
              </w:rPr>
            </w:pPr>
          </w:p>
        </w:tc>
      </w:tr>
      <w:tr w:rsidR="00450610" w:rsidRPr="001141C9" w14:paraId="444F90EA" w14:textId="77777777" w:rsidTr="000D672F">
        <w:trPr>
          <w:jc w:val="center"/>
        </w:trPr>
        <w:tc>
          <w:tcPr>
            <w:tcW w:w="1957" w:type="dxa"/>
            <w:tcBorders>
              <w:top w:val="nil"/>
              <w:left w:val="single" w:sz="4" w:space="0" w:color="auto"/>
              <w:bottom w:val="single" w:sz="4" w:space="0" w:color="auto"/>
              <w:right w:val="single" w:sz="4" w:space="0" w:color="auto"/>
            </w:tcBorders>
          </w:tcPr>
          <w:p w14:paraId="1CD97D5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EAB268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F32A9E"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B6D41B" w14:textId="77777777" w:rsidR="00450610" w:rsidRDefault="00450610" w:rsidP="00F82743">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5F3C815" w14:textId="77777777" w:rsidR="00450610" w:rsidRPr="001141C9" w:rsidRDefault="00450610" w:rsidP="00F82743">
            <w:pPr>
              <w:pStyle w:val="TAC"/>
              <w:keepNext w:val="0"/>
              <w:keepLines w:val="0"/>
              <w:widowControl w:val="0"/>
              <w:rPr>
                <w:lang w:eastAsia="zh-CN" w:bidi="ar"/>
              </w:rPr>
            </w:pPr>
          </w:p>
        </w:tc>
      </w:tr>
      <w:tr w:rsidR="00450610" w:rsidRPr="001141C9" w14:paraId="0B6CA61A" w14:textId="77777777" w:rsidTr="000D672F">
        <w:trPr>
          <w:jc w:val="center"/>
        </w:trPr>
        <w:tc>
          <w:tcPr>
            <w:tcW w:w="1957" w:type="dxa"/>
            <w:tcBorders>
              <w:top w:val="single" w:sz="4" w:space="0" w:color="auto"/>
              <w:left w:val="single" w:sz="4" w:space="0" w:color="auto"/>
              <w:bottom w:val="nil"/>
              <w:right w:val="single" w:sz="4" w:space="0" w:color="auto"/>
            </w:tcBorders>
          </w:tcPr>
          <w:p w14:paraId="3B773F31" w14:textId="77777777" w:rsidR="00450610" w:rsidRPr="001141C9" w:rsidRDefault="00450610" w:rsidP="00F82743">
            <w:pPr>
              <w:pStyle w:val="TAC"/>
              <w:keepNext w:val="0"/>
              <w:keepLines w:val="0"/>
              <w:widowControl w:val="0"/>
              <w:rPr>
                <w:lang w:eastAsia="zh-CN" w:bidi="ar"/>
              </w:rPr>
            </w:pPr>
            <w:r w:rsidRPr="00853C1D">
              <w:rPr>
                <w:lang w:eastAsia="zh-CN" w:bidi="ar"/>
              </w:rPr>
              <w:t>CA_n2(2A)-n48(2A)-n66A-n77A</w:t>
            </w:r>
          </w:p>
        </w:tc>
        <w:tc>
          <w:tcPr>
            <w:tcW w:w="2033" w:type="dxa"/>
            <w:tcBorders>
              <w:top w:val="single" w:sz="4" w:space="0" w:color="auto"/>
              <w:left w:val="single" w:sz="4" w:space="0" w:color="auto"/>
              <w:bottom w:val="nil"/>
              <w:right w:val="single" w:sz="4" w:space="0" w:color="auto"/>
            </w:tcBorders>
          </w:tcPr>
          <w:p w14:paraId="68C02100" w14:textId="77777777" w:rsidR="00450610" w:rsidRPr="00903A10" w:rsidRDefault="00450610" w:rsidP="00F82743">
            <w:pPr>
              <w:pStyle w:val="TAC"/>
              <w:widowControl w:val="0"/>
              <w:rPr>
                <w:lang w:eastAsia="zh-CN" w:bidi="ar"/>
              </w:rPr>
            </w:pPr>
            <w:r>
              <w:rPr>
                <w:lang w:eastAsia="zh-CN" w:bidi="ar"/>
              </w:rPr>
              <w:t>CA_n2A-n48A</w:t>
            </w:r>
          </w:p>
          <w:p w14:paraId="2DBEF3EA" w14:textId="77777777" w:rsidR="00450610" w:rsidRDefault="00450610" w:rsidP="00F82743">
            <w:pPr>
              <w:pStyle w:val="TAC"/>
              <w:widowControl w:val="0"/>
              <w:rPr>
                <w:lang w:eastAsia="zh-CN" w:bidi="ar"/>
              </w:rPr>
            </w:pPr>
            <w:r>
              <w:rPr>
                <w:lang w:eastAsia="zh-CN" w:bidi="ar"/>
              </w:rPr>
              <w:t>CA_n2A-n66A</w:t>
            </w:r>
          </w:p>
          <w:p w14:paraId="11A0159A" w14:textId="77777777" w:rsidR="00450610" w:rsidRDefault="00450610" w:rsidP="00F82743">
            <w:pPr>
              <w:pStyle w:val="TAC"/>
              <w:widowControl w:val="0"/>
              <w:rPr>
                <w:lang w:eastAsia="zh-CN" w:bidi="ar"/>
              </w:rPr>
            </w:pPr>
            <w:r>
              <w:rPr>
                <w:lang w:eastAsia="zh-CN" w:bidi="ar"/>
              </w:rPr>
              <w:t>CA_n2A-n77A</w:t>
            </w:r>
          </w:p>
          <w:p w14:paraId="45697442" w14:textId="77777777" w:rsidR="00450610" w:rsidRDefault="00450610" w:rsidP="00F82743">
            <w:pPr>
              <w:pStyle w:val="TAC"/>
              <w:widowControl w:val="0"/>
              <w:rPr>
                <w:lang w:eastAsia="zh-CN" w:bidi="ar"/>
              </w:rPr>
            </w:pPr>
            <w:r>
              <w:rPr>
                <w:lang w:eastAsia="zh-CN" w:bidi="ar"/>
              </w:rPr>
              <w:t>CA_n48A-n66A</w:t>
            </w:r>
          </w:p>
          <w:p w14:paraId="799DF478" w14:textId="77777777" w:rsidR="00450610" w:rsidRPr="001141C9" w:rsidRDefault="00450610" w:rsidP="00F82743">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3BB8A065"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EE25D3" w14:textId="77777777" w:rsidR="00450610" w:rsidRDefault="00450610" w:rsidP="00F82743">
            <w:pPr>
              <w:pStyle w:val="TAC"/>
              <w:keepNext w:val="0"/>
              <w:keepLines w:val="0"/>
              <w:widowControl w:val="0"/>
              <w:rPr>
                <w:lang w:val="en-US"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840" w:type="dxa"/>
            <w:tcBorders>
              <w:top w:val="single" w:sz="4" w:space="0" w:color="auto"/>
              <w:left w:val="single" w:sz="4" w:space="0" w:color="auto"/>
              <w:bottom w:val="nil"/>
              <w:right w:val="single" w:sz="4" w:space="0" w:color="auto"/>
            </w:tcBorders>
          </w:tcPr>
          <w:p w14:paraId="2F2DCF0B"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CB198AB" w14:textId="77777777" w:rsidTr="000D672F">
        <w:trPr>
          <w:jc w:val="center"/>
        </w:trPr>
        <w:tc>
          <w:tcPr>
            <w:tcW w:w="1957" w:type="dxa"/>
            <w:tcBorders>
              <w:top w:val="nil"/>
              <w:left w:val="single" w:sz="4" w:space="0" w:color="auto"/>
              <w:bottom w:val="nil"/>
              <w:right w:val="single" w:sz="4" w:space="0" w:color="auto"/>
            </w:tcBorders>
          </w:tcPr>
          <w:p w14:paraId="622CE36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1CA37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B8A74F"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EF764D5" w14:textId="77777777" w:rsidR="00450610" w:rsidRDefault="00450610" w:rsidP="00F82743">
            <w:pPr>
              <w:pStyle w:val="TAC"/>
              <w:keepNext w:val="0"/>
              <w:keepLines w:val="0"/>
              <w:widowControl w:val="0"/>
              <w:rPr>
                <w:lang w:val="en-US"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840" w:type="dxa"/>
            <w:tcBorders>
              <w:top w:val="nil"/>
              <w:left w:val="single" w:sz="4" w:space="0" w:color="auto"/>
              <w:bottom w:val="nil"/>
              <w:right w:val="single" w:sz="4" w:space="0" w:color="auto"/>
            </w:tcBorders>
          </w:tcPr>
          <w:p w14:paraId="13E3FEC5" w14:textId="77777777" w:rsidR="00450610" w:rsidRPr="001141C9" w:rsidRDefault="00450610" w:rsidP="00F82743">
            <w:pPr>
              <w:pStyle w:val="TAC"/>
              <w:keepNext w:val="0"/>
              <w:keepLines w:val="0"/>
              <w:widowControl w:val="0"/>
              <w:rPr>
                <w:lang w:eastAsia="zh-CN" w:bidi="ar"/>
              </w:rPr>
            </w:pPr>
          </w:p>
        </w:tc>
      </w:tr>
      <w:tr w:rsidR="00450610" w:rsidRPr="001141C9" w14:paraId="72D12C25" w14:textId="77777777" w:rsidTr="000D672F">
        <w:trPr>
          <w:jc w:val="center"/>
        </w:trPr>
        <w:tc>
          <w:tcPr>
            <w:tcW w:w="1957" w:type="dxa"/>
            <w:tcBorders>
              <w:top w:val="nil"/>
              <w:left w:val="single" w:sz="4" w:space="0" w:color="auto"/>
              <w:bottom w:val="nil"/>
              <w:right w:val="single" w:sz="4" w:space="0" w:color="auto"/>
            </w:tcBorders>
          </w:tcPr>
          <w:p w14:paraId="343AAE7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42E21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E9742A" w14:textId="77777777" w:rsidR="00450610"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11A2BE0" w14:textId="77777777" w:rsidR="00450610" w:rsidRDefault="00450610" w:rsidP="00F82743">
            <w:pPr>
              <w:pStyle w:val="TAC"/>
              <w:keepNext w:val="0"/>
              <w:keepLines w:val="0"/>
              <w:widowControl w:val="0"/>
              <w:rPr>
                <w:lang w:val="en-US"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74120831" w14:textId="77777777" w:rsidR="00450610" w:rsidRPr="001141C9" w:rsidRDefault="00450610" w:rsidP="00F82743">
            <w:pPr>
              <w:pStyle w:val="TAC"/>
              <w:keepNext w:val="0"/>
              <w:keepLines w:val="0"/>
              <w:widowControl w:val="0"/>
              <w:rPr>
                <w:lang w:eastAsia="zh-CN" w:bidi="ar"/>
              </w:rPr>
            </w:pPr>
          </w:p>
        </w:tc>
      </w:tr>
      <w:tr w:rsidR="00450610" w:rsidRPr="001141C9" w14:paraId="21BA8C99" w14:textId="77777777" w:rsidTr="000D672F">
        <w:trPr>
          <w:jc w:val="center"/>
        </w:trPr>
        <w:tc>
          <w:tcPr>
            <w:tcW w:w="1957" w:type="dxa"/>
            <w:tcBorders>
              <w:top w:val="nil"/>
              <w:left w:val="single" w:sz="4" w:space="0" w:color="auto"/>
              <w:bottom w:val="single" w:sz="4" w:space="0" w:color="auto"/>
              <w:right w:val="single" w:sz="4" w:space="0" w:color="auto"/>
            </w:tcBorders>
          </w:tcPr>
          <w:p w14:paraId="5D977A7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41AD7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DA7F18A"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EA1007" w14:textId="77777777" w:rsidR="00450610" w:rsidRDefault="00450610" w:rsidP="00F82743">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475AEAA" w14:textId="77777777" w:rsidR="00450610" w:rsidRPr="001141C9" w:rsidRDefault="00450610" w:rsidP="00F82743">
            <w:pPr>
              <w:pStyle w:val="TAC"/>
              <w:keepNext w:val="0"/>
              <w:keepLines w:val="0"/>
              <w:widowControl w:val="0"/>
              <w:rPr>
                <w:lang w:eastAsia="zh-CN" w:bidi="ar"/>
              </w:rPr>
            </w:pPr>
          </w:p>
        </w:tc>
      </w:tr>
      <w:tr w:rsidR="00450610" w:rsidRPr="001141C9" w14:paraId="749FDDD5" w14:textId="77777777" w:rsidTr="000D672F">
        <w:trPr>
          <w:jc w:val="center"/>
        </w:trPr>
        <w:tc>
          <w:tcPr>
            <w:tcW w:w="1957" w:type="dxa"/>
            <w:tcBorders>
              <w:top w:val="single" w:sz="4" w:space="0" w:color="auto"/>
              <w:left w:val="single" w:sz="4" w:space="0" w:color="auto"/>
              <w:bottom w:val="nil"/>
              <w:right w:val="single" w:sz="4" w:space="0" w:color="auto"/>
            </w:tcBorders>
          </w:tcPr>
          <w:p w14:paraId="0CB07F16" w14:textId="77777777" w:rsidR="00450610" w:rsidRPr="001141C9" w:rsidRDefault="00450610" w:rsidP="00F82743">
            <w:pPr>
              <w:pStyle w:val="TAC"/>
              <w:keepNext w:val="0"/>
              <w:keepLines w:val="0"/>
              <w:widowControl w:val="0"/>
              <w:rPr>
                <w:lang w:eastAsia="zh-CN" w:bidi="ar"/>
              </w:rPr>
            </w:pPr>
            <w:r w:rsidRPr="00F26BF2">
              <w:rPr>
                <w:lang w:eastAsia="zh-CN" w:bidi="ar"/>
              </w:rPr>
              <w:t>CA_n2(2A)-n48A-n66(2A)-n77A</w:t>
            </w:r>
          </w:p>
        </w:tc>
        <w:tc>
          <w:tcPr>
            <w:tcW w:w="2033" w:type="dxa"/>
            <w:tcBorders>
              <w:top w:val="single" w:sz="4" w:space="0" w:color="auto"/>
              <w:left w:val="single" w:sz="4" w:space="0" w:color="auto"/>
              <w:bottom w:val="nil"/>
              <w:right w:val="single" w:sz="4" w:space="0" w:color="auto"/>
            </w:tcBorders>
          </w:tcPr>
          <w:p w14:paraId="6A0816A1" w14:textId="77777777" w:rsidR="00450610" w:rsidRDefault="00450610" w:rsidP="00F82743">
            <w:pPr>
              <w:pStyle w:val="TAC"/>
              <w:widowControl w:val="0"/>
              <w:rPr>
                <w:lang w:eastAsia="zh-CN" w:bidi="ar"/>
              </w:rPr>
            </w:pPr>
            <w:r>
              <w:rPr>
                <w:lang w:eastAsia="zh-CN" w:bidi="ar"/>
              </w:rPr>
              <w:t>CA_n2A-n48A</w:t>
            </w:r>
          </w:p>
          <w:p w14:paraId="5358FBB3" w14:textId="77777777" w:rsidR="00450610" w:rsidRDefault="00450610" w:rsidP="00F82743">
            <w:pPr>
              <w:pStyle w:val="TAC"/>
              <w:widowControl w:val="0"/>
              <w:rPr>
                <w:lang w:eastAsia="zh-CN" w:bidi="ar"/>
              </w:rPr>
            </w:pPr>
            <w:r>
              <w:rPr>
                <w:lang w:eastAsia="zh-CN" w:bidi="ar"/>
              </w:rPr>
              <w:t>CA_n2A-n66A</w:t>
            </w:r>
          </w:p>
          <w:p w14:paraId="17BCDA5F" w14:textId="77777777" w:rsidR="00450610" w:rsidRDefault="00450610" w:rsidP="00F82743">
            <w:pPr>
              <w:pStyle w:val="TAC"/>
              <w:widowControl w:val="0"/>
              <w:rPr>
                <w:lang w:eastAsia="zh-CN" w:bidi="ar"/>
              </w:rPr>
            </w:pPr>
            <w:r>
              <w:rPr>
                <w:lang w:eastAsia="zh-CN" w:bidi="ar"/>
              </w:rPr>
              <w:t>CA_n2A-n77A</w:t>
            </w:r>
          </w:p>
          <w:p w14:paraId="431227E8" w14:textId="77777777" w:rsidR="00450610" w:rsidRDefault="00450610" w:rsidP="00F82743">
            <w:pPr>
              <w:pStyle w:val="TAC"/>
              <w:widowControl w:val="0"/>
              <w:rPr>
                <w:lang w:eastAsia="zh-CN" w:bidi="ar"/>
              </w:rPr>
            </w:pPr>
            <w:r>
              <w:rPr>
                <w:lang w:eastAsia="zh-CN" w:bidi="ar"/>
              </w:rPr>
              <w:t>CA_n48A-n66A</w:t>
            </w:r>
          </w:p>
          <w:p w14:paraId="2A91CE5E" w14:textId="77777777" w:rsidR="00450610" w:rsidRPr="001141C9" w:rsidRDefault="00450610" w:rsidP="00F82743">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36A6B2E2"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294D90" w14:textId="77777777" w:rsidR="00450610" w:rsidRDefault="00450610" w:rsidP="00F82743">
            <w:pPr>
              <w:pStyle w:val="TAC"/>
              <w:keepNext w:val="0"/>
              <w:keepLines w:val="0"/>
              <w:widowControl w:val="0"/>
              <w:rPr>
                <w:lang w:val="en-US"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840" w:type="dxa"/>
            <w:tcBorders>
              <w:top w:val="single" w:sz="4" w:space="0" w:color="auto"/>
              <w:left w:val="single" w:sz="4" w:space="0" w:color="auto"/>
              <w:bottom w:val="nil"/>
              <w:right w:val="single" w:sz="4" w:space="0" w:color="auto"/>
            </w:tcBorders>
          </w:tcPr>
          <w:p w14:paraId="2F914F67"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7FC98BFA" w14:textId="77777777" w:rsidTr="000D672F">
        <w:trPr>
          <w:jc w:val="center"/>
        </w:trPr>
        <w:tc>
          <w:tcPr>
            <w:tcW w:w="1957" w:type="dxa"/>
            <w:tcBorders>
              <w:top w:val="nil"/>
              <w:left w:val="single" w:sz="4" w:space="0" w:color="auto"/>
              <w:bottom w:val="nil"/>
              <w:right w:val="single" w:sz="4" w:space="0" w:color="auto"/>
            </w:tcBorders>
          </w:tcPr>
          <w:p w14:paraId="340E362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40671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BF8690"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B9A3EC6" w14:textId="77777777" w:rsidR="00450610" w:rsidRDefault="00450610" w:rsidP="00F82743">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766DA18" w14:textId="77777777" w:rsidR="00450610" w:rsidRPr="001141C9" w:rsidRDefault="00450610" w:rsidP="00F82743">
            <w:pPr>
              <w:pStyle w:val="TAC"/>
              <w:keepNext w:val="0"/>
              <w:keepLines w:val="0"/>
              <w:widowControl w:val="0"/>
              <w:rPr>
                <w:lang w:eastAsia="zh-CN" w:bidi="ar"/>
              </w:rPr>
            </w:pPr>
          </w:p>
        </w:tc>
      </w:tr>
      <w:tr w:rsidR="00450610" w:rsidRPr="001141C9" w14:paraId="4C80D63B" w14:textId="77777777" w:rsidTr="000D672F">
        <w:trPr>
          <w:jc w:val="center"/>
        </w:trPr>
        <w:tc>
          <w:tcPr>
            <w:tcW w:w="1957" w:type="dxa"/>
            <w:tcBorders>
              <w:top w:val="nil"/>
              <w:left w:val="single" w:sz="4" w:space="0" w:color="auto"/>
              <w:bottom w:val="nil"/>
              <w:right w:val="single" w:sz="4" w:space="0" w:color="auto"/>
            </w:tcBorders>
          </w:tcPr>
          <w:p w14:paraId="720BFE0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1DA82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C927B3" w14:textId="77777777" w:rsidR="00450610"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504F311" w14:textId="77777777" w:rsidR="00450610" w:rsidRDefault="00450610" w:rsidP="00F82743">
            <w:pPr>
              <w:pStyle w:val="TAC"/>
              <w:keepNext w:val="0"/>
              <w:keepLines w:val="0"/>
              <w:widowControl w:val="0"/>
              <w:rPr>
                <w:lang w:val="en-US"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19EDA287" w14:textId="77777777" w:rsidR="00450610" w:rsidRPr="001141C9" w:rsidRDefault="00450610" w:rsidP="00F82743">
            <w:pPr>
              <w:pStyle w:val="TAC"/>
              <w:keepNext w:val="0"/>
              <w:keepLines w:val="0"/>
              <w:widowControl w:val="0"/>
              <w:rPr>
                <w:lang w:eastAsia="zh-CN" w:bidi="ar"/>
              </w:rPr>
            </w:pPr>
          </w:p>
        </w:tc>
      </w:tr>
      <w:tr w:rsidR="00450610" w:rsidRPr="001141C9" w14:paraId="6C410992" w14:textId="77777777" w:rsidTr="000D672F">
        <w:trPr>
          <w:jc w:val="center"/>
        </w:trPr>
        <w:tc>
          <w:tcPr>
            <w:tcW w:w="1957" w:type="dxa"/>
            <w:tcBorders>
              <w:top w:val="nil"/>
              <w:left w:val="single" w:sz="4" w:space="0" w:color="auto"/>
              <w:bottom w:val="single" w:sz="4" w:space="0" w:color="auto"/>
              <w:right w:val="single" w:sz="4" w:space="0" w:color="auto"/>
            </w:tcBorders>
          </w:tcPr>
          <w:p w14:paraId="05A7705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8CE04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85634E"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E3F7ACE" w14:textId="77777777" w:rsidR="00450610" w:rsidRDefault="00450610" w:rsidP="00F82743">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4571804" w14:textId="77777777" w:rsidR="00450610" w:rsidRPr="001141C9" w:rsidRDefault="00450610" w:rsidP="00F82743">
            <w:pPr>
              <w:pStyle w:val="TAC"/>
              <w:keepNext w:val="0"/>
              <w:keepLines w:val="0"/>
              <w:widowControl w:val="0"/>
              <w:rPr>
                <w:lang w:eastAsia="zh-CN" w:bidi="ar"/>
              </w:rPr>
            </w:pPr>
          </w:p>
        </w:tc>
      </w:tr>
      <w:tr w:rsidR="00450610" w:rsidRPr="001141C9" w14:paraId="5D584F30" w14:textId="77777777" w:rsidTr="000D672F">
        <w:trPr>
          <w:jc w:val="center"/>
        </w:trPr>
        <w:tc>
          <w:tcPr>
            <w:tcW w:w="1957" w:type="dxa"/>
            <w:tcBorders>
              <w:top w:val="single" w:sz="4" w:space="0" w:color="auto"/>
              <w:left w:val="single" w:sz="4" w:space="0" w:color="auto"/>
              <w:bottom w:val="nil"/>
              <w:right w:val="single" w:sz="4" w:space="0" w:color="auto"/>
            </w:tcBorders>
          </w:tcPr>
          <w:p w14:paraId="1619281E" w14:textId="77777777" w:rsidR="00450610" w:rsidRPr="001141C9" w:rsidRDefault="00450610" w:rsidP="00F82743">
            <w:pPr>
              <w:pStyle w:val="TAC"/>
              <w:keepNext w:val="0"/>
              <w:keepLines w:val="0"/>
              <w:widowControl w:val="0"/>
              <w:rPr>
                <w:lang w:eastAsia="zh-CN" w:bidi="ar"/>
              </w:rPr>
            </w:pPr>
            <w:r w:rsidRPr="007E69CA">
              <w:rPr>
                <w:lang w:eastAsia="zh-CN" w:bidi="ar"/>
              </w:rPr>
              <w:t>CA_n2A-n48B-n66(2A)-n77A</w:t>
            </w:r>
          </w:p>
        </w:tc>
        <w:tc>
          <w:tcPr>
            <w:tcW w:w="2033" w:type="dxa"/>
            <w:tcBorders>
              <w:top w:val="single" w:sz="4" w:space="0" w:color="auto"/>
              <w:left w:val="single" w:sz="4" w:space="0" w:color="auto"/>
              <w:bottom w:val="nil"/>
              <w:right w:val="single" w:sz="4" w:space="0" w:color="auto"/>
            </w:tcBorders>
          </w:tcPr>
          <w:p w14:paraId="5E24C6F6" w14:textId="77777777" w:rsidR="00450610" w:rsidRDefault="00450610" w:rsidP="00F82743">
            <w:pPr>
              <w:pStyle w:val="TAC"/>
              <w:widowControl w:val="0"/>
              <w:rPr>
                <w:lang w:eastAsia="zh-CN" w:bidi="ar"/>
              </w:rPr>
            </w:pPr>
            <w:r>
              <w:rPr>
                <w:lang w:eastAsia="zh-CN" w:bidi="ar"/>
              </w:rPr>
              <w:t>CA_n48B</w:t>
            </w:r>
          </w:p>
          <w:p w14:paraId="43F1B0D2" w14:textId="77777777" w:rsidR="00450610" w:rsidRDefault="00450610" w:rsidP="00F82743">
            <w:pPr>
              <w:pStyle w:val="TAC"/>
              <w:widowControl w:val="0"/>
              <w:rPr>
                <w:lang w:eastAsia="zh-CN" w:bidi="ar"/>
              </w:rPr>
            </w:pPr>
            <w:r>
              <w:rPr>
                <w:lang w:eastAsia="zh-CN" w:bidi="ar"/>
              </w:rPr>
              <w:t>CA_n2A-n48A</w:t>
            </w:r>
          </w:p>
          <w:p w14:paraId="2A193FE2" w14:textId="77777777" w:rsidR="00450610" w:rsidRDefault="00450610" w:rsidP="00F82743">
            <w:pPr>
              <w:pStyle w:val="TAC"/>
              <w:widowControl w:val="0"/>
              <w:rPr>
                <w:lang w:eastAsia="zh-CN" w:bidi="ar"/>
              </w:rPr>
            </w:pPr>
            <w:r>
              <w:rPr>
                <w:lang w:eastAsia="zh-CN" w:bidi="ar"/>
              </w:rPr>
              <w:t>CA_n2A-n48B</w:t>
            </w:r>
          </w:p>
          <w:p w14:paraId="25B4818B" w14:textId="77777777" w:rsidR="00450610" w:rsidRDefault="00450610" w:rsidP="00F82743">
            <w:pPr>
              <w:pStyle w:val="TAC"/>
              <w:widowControl w:val="0"/>
              <w:rPr>
                <w:lang w:eastAsia="zh-CN" w:bidi="ar"/>
              </w:rPr>
            </w:pPr>
            <w:r>
              <w:rPr>
                <w:lang w:eastAsia="zh-CN" w:bidi="ar"/>
              </w:rPr>
              <w:t>CA_n2A-n66A</w:t>
            </w:r>
          </w:p>
          <w:p w14:paraId="18DA6D11" w14:textId="77777777" w:rsidR="00450610" w:rsidRDefault="00450610" w:rsidP="00F82743">
            <w:pPr>
              <w:pStyle w:val="TAC"/>
              <w:widowControl w:val="0"/>
              <w:rPr>
                <w:lang w:eastAsia="zh-CN" w:bidi="ar"/>
              </w:rPr>
            </w:pPr>
            <w:r>
              <w:rPr>
                <w:lang w:eastAsia="zh-CN" w:bidi="ar"/>
              </w:rPr>
              <w:t>CA_n2A-n77A</w:t>
            </w:r>
          </w:p>
          <w:p w14:paraId="0E96E82A" w14:textId="77777777" w:rsidR="00450610" w:rsidRDefault="00450610" w:rsidP="00F82743">
            <w:pPr>
              <w:pStyle w:val="TAC"/>
              <w:widowControl w:val="0"/>
              <w:rPr>
                <w:lang w:eastAsia="zh-CN" w:bidi="ar"/>
              </w:rPr>
            </w:pPr>
            <w:r>
              <w:rPr>
                <w:lang w:eastAsia="zh-CN" w:bidi="ar"/>
              </w:rPr>
              <w:t>CA_n48A-n66A</w:t>
            </w:r>
          </w:p>
          <w:p w14:paraId="4E555592" w14:textId="77777777" w:rsidR="00450610" w:rsidRDefault="00450610" w:rsidP="00F82743">
            <w:pPr>
              <w:pStyle w:val="TAC"/>
              <w:widowControl w:val="0"/>
              <w:rPr>
                <w:lang w:eastAsia="zh-CN" w:bidi="ar"/>
              </w:rPr>
            </w:pPr>
            <w:r>
              <w:rPr>
                <w:lang w:eastAsia="zh-CN" w:bidi="ar"/>
              </w:rPr>
              <w:t>CA_n48B-n66A</w:t>
            </w:r>
          </w:p>
          <w:p w14:paraId="3AC0925D" w14:textId="77777777" w:rsidR="00450610" w:rsidRDefault="00450610" w:rsidP="00F82743">
            <w:pPr>
              <w:pStyle w:val="TAC"/>
              <w:widowControl w:val="0"/>
              <w:rPr>
                <w:lang w:eastAsia="zh-CN" w:bidi="ar"/>
              </w:rPr>
            </w:pPr>
            <w:r>
              <w:rPr>
                <w:lang w:eastAsia="zh-CN" w:bidi="ar"/>
              </w:rPr>
              <w:t>CA_n66A-n77A</w:t>
            </w:r>
          </w:p>
          <w:p w14:paraId="08BBC8D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14856C"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94F453E" w14:textId="77777777" w:rsidR="00450610" w:rsidRDefault="00450610" w:rsidP="00F82743">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51204087"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35ABE694" w14:textId="77777777" w:rsidTr="000D672F">
        <w:trPr>
          <w:jc w:val="center"/>
        </w:trPr>
        <w:tc>
          <w:tcPr>
            <w:tcW w:w="1957" w:type="dxa"/>
            <w:tcBorders>
              <w:top w:val="nil"/>
              <w:left w:val="single" w:sz="4" w:space="0" w:color="auto"/>
              <w:bottom w:val="nil"/>
              <w:right w:val="single" w:sz="4" w:space="0" w:color="auto"/>
            </w:tcBorders>
          </w:tcPr>
          <w:p w14:paraId="1FE2BD9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909CA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D5A49B"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518992A" w14:textId="77777777" w:rsidR="00450610" w:rsidRDefault="00450610" w:rsidP="00F82743">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3BB8A558" w14:textId="77777777" w:rsidR="00450610" w:rsidRPr="001141C9" w:rsidRDefault="00450610" w:rsidP="00F82743">
            <w:pPr>
              <w:pStyle w:val="TAC"/>
              <w:keepNext w:val="0"/>
              <w:keepLines w:val="0"/>
              <w:widowControl w:val="0"/>
              <w:rPr>
                <w:lang w:eastAsia="zh-CN" w:bidi="ar"/>
              </w:rPr>
            </w:pPr>
          </w:p>
        </w:tc>
      </w:tr>
      <w:tr w:rsidR="00450610" w:rsidRPr="001141C9" w14:paraId="170F0CC3" w14:textId="77777777" w:rsidTr="000D672F">
        <w:trPr>
          <w:jc w:val="center"/>
        </w:trPr>
        <w:tc>
          <w:tcPr>
            <w:tcW w:w="1957" w:type="dxa"/>
            <w:tcBorders>
              <w:top w:val="nil"/>
              <w:left w:val="single" w:sz="4" w:space="0" w:color="auto"/>
              <w:bottom w:val="nil"/>
              <w:right w:val="single" w:sz="4" w:space="0" w:color="auto"/>
            </w:tcBorders>
          </w:tcPr>
          <w:p w14:paraId="1EB98BC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349DE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9B42E6" w14:textId="77777777" w:rsidR="00450610"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F623511" w14:textId="77777777" w:rsidR="00450610" w:rsidRDefault="00450610" w:rsidP="00F82743">
            <w:pPr>
              <w:pStyle w:val="TAC"/>
              <w:keepNext w:val="0"/>
              <w:keepLines w:val="0"/>
              <w:widowControl w:val="0"/>
              <w:rPr>
                <w:lang w:val="en-US"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059A99E8" w14:textId="77777777" w:rsidR="00450610" w:rsidRPr="001141C9" w:rsidRDefault="00450610" w:rsidP="00F82743">
            <w:pPr>
              <w:pStyle w:val="TAC"/>
              <w:keepNext w:val="0"/>
              <w:keepLines w:val="0"/>
              <w:widowControl w:val="0"/>
              <w:rPr>
                <w:lang w:eastAsia="zh-CN" w:bidi="ar"/>
              </w:rPr>
            </w:pPr>
          </w:p>
        </w:tc>
      </w:tr>
      <w:tr w:rsidR="00450610" w:rsidRPr="001141C9" w14:paraId="5F72E730" w14:textId="77777777" w:rsidTr="000D672F">
        <w:trPr>
          <w:jc w:val="center"/>
        </w:trPr>
        <w:tc>
          <w:tcPr>
            <w:tcW w:w="1957" w:type="dxa"/>
            <w:tcBorders>
              <w:top w:val="nil"/>
              <w:left w:val="single" w:sz="4" w:space="0" w:color="auto"/>
              <w:bottom w:val="single" w:sz="4" w:space="0" w:color="auto"/>
              <w:right w:val="single" w:sz="4" w:space="0" w:color="auto"/>
            </w:tcBorders>
          </w:tcPr>
          <w:p w14:paraId="3769402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BCECB3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560B64"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FFC715" w14:textId="77777777" w:rsidR="00450610" w:rsidRDefault="00450610" w:rsidP="00F82743">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1853C9B" w14:textId="77777777" w:rsidR="00450610" w:rsidRPr="001141C9" w:rsidRDefault="00450610" w:rsidP="00F82743">
            <w:pPr>
              <w:pStyle w:val="TAC"/>
              <w:keepNext w:val="0"/>
              <w:keepLines w:val="0"/>
              <w:widowControl w:val="0"/>
              <w:rPr>
                <w:lang w:eastAsia="zh-CN" w:bidi="ar"/>
              </w:rPr>
            </w:pPr>
          </w:p>
        </w:tc>
      </w:tr>
      <w:tr w:rsidR="00450610" w:rsidRPr="001141C9" w14:paraId="32EFFB00" w14:textId="77777777" w:rsidTr="000D672F">
        <w:trPr>
          <w:jc w:val="center"/>
        </w:trPr>
        <w:tc>
          <w:tcPr>
            <w:tcW w:w="1957" w:type="dxa"/>
            <w:tcBorders>
              <w:top w:val="single" w:sz="4" w:space="0" w:color="auto"/>
              <w:left w:val="single" w:sz="4" w:space="0" w:color="auto"/>
              <w:bottom w:val="nil"/>
              <w:right w:val="single" w:sz="4" w:space="0" w:color="auto"/>
            </w:tcBorders>
          </w:tcPr>
          <w:p w14:paraId="561C1752" w14:textId="77777777" w:rsidR="00450610" w:rsidRPr="001141C9" w:rsidRDefault="00450610" w:rsidP="00F82743">
            <w:pPr>
              <w:pStyle w:val="TAC"/>
              <w:keepNext w:val="0"/>
              <w:keepLines w:val="0"/>
              <w:widowControl w:val="0"/>
              <w:rPr>
                <w:lang w:eastAsia="zh-CN" w:bidi="ar"/>
              </w:rPr>
            </w:pPr>
            <w:r w:rsidRPr="001C3DBF">
              <w:rPr>
                <w:lang w:eastAsia="zh-CN" w:bidi="ar"/>
              </w:rPr>
              <w:t>CA_n2A-n48(2A)-n66(2A)-n77A</w:t>
            </w:r>
          </w:p>
        </w:tc>
        <w:tc>
          <w:tcPr>
            <w:tcW w:w="2033" w:type="dxa"/>
            <w:tcBorders>
              <w:top w:val="single" w:sz="4" w:space="0" w:color="auto"/>
              <w:left w:val="single" w:sz="4" w:space="0" w:color="auto"/>
              <w:bottom w:val="nil"/>
              <w:right w:val="single" w:sz="4" w:space="0" w:color="auto"/>
            </w:tcBorders>
          </w:tcPr>
          <w:p w14:paraId="0EB77A6F" w14:textId="77777777" w:rsidR="00450610" w:rsidRPr="00914B05" w:rsidRDefault="00450610" w:rsidP="00F82743">
            <w:pPr>
              <w:pStyle w:val="TAC"/>
              <w:widowControl w:val="0"/>
              <w:rPr>
                <w:lang w:eastAsia="zh-CN" w:bidi="ar"/>
              </w:rPr>
            </w:pPr>
            <w:r>
              <w:rPr>
                <w:lang w:eastAsia="zh-CN" w:bidi="ar"/>
              </w:rPr>
              <w:t>CA_n2A-n48A</w:t>
            </w:r>
          </w:p>
          <w:p w14:paraId="2FE0BF67" w14:textId="77777777" w:rsidR="00450610" w:rsidRDefault="00450610" w:rsidP="00F82743">
            <w:pPr>
              <w:pStyle w:val="TAC"/>
              <w:widowControl w:val="0"/>
              <w:rPr>
                <w:lang w:eastAsia="zh-CN" w:bidi="ar"/>
              </w:rPr>
            </w:pPr>
            <w:r>
              <w:rPr>
                <w:lang w:eastAsia="zh-CN" w:bidi="ar"/>
              </w:rPr>
              <w:t>CA_n2A-n66A</w:t>
            </w:r>
          </w:p>
          <w:p w14:paraId="5C1BAC68" w14:textId="77777777" w:rsidR="00450610" w:rsidRDefault="00450610" w:rsidP="00F82743">
            <w:pPr>
              <w:pStyle w:val="TAC"/>
              <w:widowControl w:val="0"/>
              <w:rPr>
                <w:lang w:eastAsia="zh-CN" w:bidi="ar"/>
              </w:rPr>
            </w:pPr>
            <w:r>
              <w:rPr>
                <w:lang w:eastAsia="zh-CN" w:bidi="ar"/>
              </w:rPr>
              <w:t>CA_n2A-n77A</w:t>
            </w:r>
          </w:p>
          <w:p w14:paraId="2CB1F164" w14:textId="77777777" w:rsidR="00450610" w:rsidRDefault="00450610" w:rsidP="00F82743">
            <w:pPr>
              <w:pStyle w:val="TAC"/>
              <w:widowControl w:val="0"/>
              <w:rPr>
                <w:lang w:eastAsia="zh-CN" w:bidi="ar"/>
              </w:rPr>
            </w:pPr>
            <w:r>
              <w:rPr>
                <w:lang w:eastAsia="zh-CN" w:bidi="ar"/>
              </w:rPr>
              <w:t>CA_n48A-n66A</w:t>
            </w:r>
          </w:p>
          <w:p w14:paraId="41865A7A" w14:textId="77777777" w:rsidR="00450610" w:rsidRPr="001141C9" w:rsidRDefault="00450610" w:rsidP="00F82743">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5A49C94B" w14:textId="77777777" w:rsidR="00450610" w:rsidRDefault="00450610" w:rsidP="00F82743">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BBC2D51" w14:textId="77777777" w:rsidR="00450610" w:rsidRDefault="00450610" w:rsidP="00F82743">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5D236BEB"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82773C3" w14:textId="77777777" w:rsidTr="000D672F">
        <w:trPr>
          <w:jc w:val="center"/>
        </w:trPr>
        <w:tc>
          <w:tcPr>
            <w:tcW w:w="1957" w:type="dxa"/>
            <w:tcBorders>
              <w:top w:val="nil"/>
              <w:left w:val="single" w:sz="4" w:space="0" w:color="auto"/>
              <w:bottom w:val="nil"/>
              <w:right w:val="single" w:sz="4" w:space="0" w:color="auto"/>
            </w:tcBorders>
          </w:tcPr>
          <w:p w14:paraId="3B7D06A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75958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F639DB" w14:textId="77777777" w:rsidR="00450610" w:rsidRDefault="00450610" w:rsidP="00F82743">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C1649EC" w14:textId="77777777" w:rsidR="00450610" w:rsidRDefault="00450610" w:rsidP="00F82743">
            <w:pPr>
              <w:pStyle w:val="TAC"/>
              <w:keepNext w:val="0"/>
              <w:keepLines w:val="0"/>
              <w:widowControl w:val="0"/>
              <w:rPr>
                <w:lang w:val="en-US"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6E1EA186" w14:textId="77777777" w:rsidR="00450610" w:rsidRPr="001141C9" w:rsidRDefault="00450610" w:rsidP="00F82743">
            <w:pPr>
              <w:pStyle w:val="TAC"/>
              <w:keepNext w:val="0"/>
              <w:keepLines w:val="0"/>
              <w:widowControl w:val="0"/>
              <w:rPr>
                <w:lang w:eastAsia="zh-CN" w:bidi="ar"/>
              </w:rPr>
            </w:pPr>
          </w:p>
        </w:tc>
      </w:tr>
      <w:tr w:rsidR="00450610" w:rsidRPr="001141C9" w14:paraId="22726C22" w14:textId="77777777" w:rsidTr="000D672F">
        <w:trPr>
          <w:jc w:val="center"/>
        </w:trPr>
        <w:tc>
          <w:tcPr>
            <w:tcW w:w="1957" w:type="dxa"/>
            <w:tcBorders>
              <w:top w:val="nil"/>
              <w:left w:val="single" w:sz="4" w:space="0" w:color="auto"/>
              <w:bottom w:val="nil"/>
              <w:right w:val="single" w:sz="4" w:space="0" w:color="auto"/>
            </w:tcBorders>
          </w:tcPr>
          <w:p w14:paraId="0C90D0D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A8892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A21D65" w14:textId="77777777" w:rsidR="00450610" w:rsidRDefault="00450610" w:rsidP="00F82743">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4E7412" w14:textId="77777777" w:rsidR="00450610" w:rsidRDefault="00450610" w:rsidP="00F82743">
            <w:pPr>
              <w:pStyle w:val="TAC"/>
              <w:keepNext w:val="0"/>
              <w:keepLines w:val="0"/>
              <w:widowControl w:val="0"/>
              <w:rPr>
                <w:lang w:val="en-US" w:eastAsia="zh-CN" w:bidi="ar"/>
              </w:rPr>
            </w:pPr>
            <w:r w:rsidRPr="00B727BF">
              <w:rPr>
                <w:rFonts w:eastAsia="DengXian"/>
                <w:lang w:eastAsia="zh-CN"/>
              </w:rPr>
              <w:t>CA_n66(2</w:t>
            </w:r>
            <w:proofErr w:type="gramStart"/>
            <w:r w:rsidRPr="00B727BF">
              <w:rPr>
                <w:rFonts w:eastAsia="DengXian"/>
                <w:lang w:eastAsia="zh-CN"/>
              </w:rPr>
              <w:t>A)_</w:t>
            </w:r>
            <w:proofErr w:type="gramEnd"/>
            <w:r w:rsidRPr="00B727BF">
              <w:rPr>
                <w:rFonts w:eastAsia="DengXian"/>
                <w:lang w:eastAsia="zh-CN"/>
              </w:rPr>
              <w:t>BCS4 and 5</w:t>
            </w:r>
          </w:p>
        </w:tc>
        <w:tc>
          <w:tcPr>
            <w:tcW w:w="1840" w:type="dxa"/>
            <w:tcBorders>
              <w:top w:val="nil"/>
              <w:left w:val="single" w:sz="4" w:space="0" w:color="auto"/>
              <w:bottom w:val="nil"/>
              <w:right w:val="single" w:sz="4" w:space="0" w:color="auto"/>
            </w:tcBorders>
          </w:tcPr>
          <w:p w14:paraId="78C7C235" w14:textId="77777777" w:rsidR="00450610" w:rsidRPr="001141C9" w:rsidRDefault="00450610" w:rsidP="00F82743">
            <w:pPr>
              <w:pStyle w:val="TAC"/>
              <w:keepNext w:val="0"/>
              <w:keepLines w:val="0"/>
              <w:widowControl w:val="0"/>
              <w:rPr>
                <w:lang w:eastAsia="zh-CN" w:bidi="ar"/>
              </w:rPr>
            </w:pPr>
          </w:p>
        </w:tc>
      </w:tr>
      <w:tr w:rsidR="00450610" w:rsidRPr="001141C9" w14:paraId="63D2580F" w14:textId="77777777" w:rsidTr="000D672F">
        <w:trPr>
          <w:jc w:val="center"/>
        </w:trPr>
        <w:tc>
          <w:tcPr>
            <w:tcW w:w="1957" w:type="dxa"/>
            <w:tcBorders>
              <w:top w:val="nil"/>
              <w:left w:val="single" w:sz="4" w:space="0" w:color="auto"/>
              <w:bottom w:val="single" w:sz="4" w:space="0" w:color="auto"/>
              <w:right w:val="single" w:sz="4" w:space="0" w:color="auto"/>
            </w:tcBorders>
          </w:tcPr>
          <w:p w14:paraId="1AAB180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0C505C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7A8EB7" w14:textId="77777777" w:rsidR="00450610" w:rsidRDefault="00450610" w:rsidP="00F82743">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C1AE8A" w14:textId="77777777" w:rsidR="00450610" w:rsidRDefault="00450610" w:rsidP="00F82743">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251B67B" w14:textId="77777777" w:rsidR="00450610" w:rsidRPr="001141C9" w:rsidRDefault="00450610" w:rsidP="00F82743">
            <w:pPr>
              <w:pStyle w:val="TAC"/>
              <w:keepNext w:val="0"/>
              <w:keepLines w:val="0"/>
              <w:widowControl w:val="0"/>
              <w:rPr>
                <w:lang w:eastAsia="zh-CN" w:bidi="ar"/>
              </w:rPr>
            </w:pPr>
          </w:p>
        </w:tc>
      </w:tr>
      <w:tr w:rsidR="00450610" w:rsidRPr="001141C9" w14:paraId="1FAACD57" w14:textId="77777777" w:rsidTr="000D672F">
        <w:trPr>
          <w:jc w:val="center"/>
        </w:trPr>
        <w:tc>
          <w:tcPr>
            <w:tcW w:w="1957" w:type="dxa"/>
            <w:tcBorders>
              <w:top w:val="single" w:sz="4" w:space="0" w:color="auto"/>
              <w:left w:val="single" w:sz="4" w:space="0" w:color="auto"/>
              <w:bottom w:val="nil"/>
              <w:right w:val="single" w:sz="4" w:space="0" w:color="auto"/>
            </w:tcBorders>
          </w:tcPr>
          <w:p w14:paraId="17892D50" w14:textId="77777777" w:rsidR="00450610" w:rsidRPr="001141C9" w:rsidRDefault="00450610" w:rsidP="00F82743">
            <w:pPr>
              <w:pStyle w:val="TAC"/>
              <w:keepNext w:val="0"/>
              <w:keepLines w:val="0"/>
              <w:widowControl w:val="0"/>
              <w:rPr>
                <w:lang w:eastAsia="zh-CN" w:bidi="ar"/>
              </w:rPr>
            </w:pPr>
            <w:r w:rsidRPr="001141C9">
              <w:rPr>
                <w:lang w:eastAsia="en-GB"/>
              </w:rPr>
              <w:t>CA_n2A-n48A-n66A-n77C</w:t>
            </w:r>
          </w:p>
        </w:tc>
        <w:tc>
          <w:tcPr>
            <w:tcW w:w="2033" w:type="dxa"/>
            <w:tcBorders>
              <w:top w:val="single" w:sz="4" w:space="0" w:color="auto"/>
              <w:left w:val="single" w:sz="4" w:space="0" w:color="auto"/>
              <w:bottom w:val="nil"/>
              <w:right w:val="single" w:sz="4" w:space="0" w:color="auto"/>
            </w:tcBorders>
          </w:tcPr>
          <w:p w14:paraId="049C2531" w14:textId="77777777" w:rsidR="00450610" w:rsidRPr="001141C9" w:rsidRDefault="00450610" w:rsidP="00F8274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54B7515"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AD78DE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A6AD644"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4324FEE9" w14:textId="77777777" w:rsidTr="000D672F">
        <w:trPr>
          <w:jc w:val="center"/>
        </w:trPr>
        <w:tc>
          <w:tcPr>
            <w:tcW w:w="1957" w:type="dxa"/>
            <w:tcBorders>
              <w:top w:val="nil"/>
              <w:left w:val="single" w:sz="4" w:space="0" w:color="auto"/>
              <w:bottom w:val="nil"/>
              <w:right w:val="single" w:sz="4" w:space="0" w:color="auto"/>
            </w:tcBorders>
          </w:tcPr>
          <w:p w14:paraId="769445E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4A1A0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D4CB5F" w14:textId="77777777" w:rsidR="00450610" w:rsidRPr="001141C9" w:rsidRDefault="00450610" w:rsidP="00F82743">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8AACAA"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B0ED598" w14:textId="77777777" w:rsidR="00450610" w:rsidRPr="001141C9" w:rsidRDefault="00450610" w:rsidP="00F82743">
            <w:pPr>
              <w:pStyle w:val="TAC"/>
              <w:keepNext w:val="0"/>
              <w:keepLines w:val="0"/>
              <w:widowControl w:val="0"/>
              <w:rPr>
                <w:lang w:eastAsia="zh-CN" w:bidi="ar"/>
              </w:rPr>
            </w:pPr>
          </w:p>
        </w:tc>
      </w:tr>
      <w:tr w:rsidR="00450610" w:rsidRPr="001141C9" w14:paraId="23D1F53F" w14:textId="77777777" w:rsidTr="000D672F">
        <w:trPr>
          <w:jc w:val="center"/>
        </w:trPr>
        <w:tc>
          <w:tcPr>
            <w:tcW w:w="1957" w:type="dxa"/>
            <w:tcBorders>
              <w:top w:val="nil"/>
              <w:left w:val="single" w:sz="4" w:space="0" w:color="auto"/>
              <w:bottom w:val="nil"/>
              <w:right w:val="single" w:sz="4" w:space="0" w:color="auto"/>
            </w:tcBorders>
          </w:tcPr>
          <w:p w14:paraId="7D54108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0BDE3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59D573" w14:textId="77777777" w:rsidR="00450610" w:rsidRPr="001141C9" w:rsidRDefault="00450610" w:rsidP="00F82743">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05E905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6D350DC" w14:textId="77777777" w:rsidR="00450610" w:rsidRPr="001141C9" w:rsidRDefault="00450610" w:rsidP="00F82743">
            <w:pPr>
              <w:pStyle w:val="TAC"/>
              <w:keepNext w:val="0"/>
              <w:keepLines w:val="0"/>
              <w:widowControl w:val="0"/>
              <w:rPr>
                <w:lang w:eastAsia="zh-CN" w:bidi="ar"/>
              </w:rPr>
            </w:pPr>
          </w:p>
        </w:tc>
      </w:tr>
      <w:tr w:rsidR="00450610" w:rsidRPr="001141C9" w14:paraId="2A88FAF8" w14:textId="77777777" w:rsidTr="000D672F">
        <w:trPr>
          <w:jc w:val="center"/>
        </w:trPr>
        <w:tc>
          <w:tcPr>
            <w:tcW w:w="1957" w:type="dxa"/>
            <w:tcBorders>
              <w:top w:val="nil"/>
              <w:left w:val="single" w:sz="4" w:space="0" w:color="auto"/>
              <w:bottom w:val="nil"/>
              <w:right w:val="single" w:sz="4" w:space="0" w:color="auto"/>
            </w:tcBorders>
          </w:tcPr>
          <w:p w14:paraId="48BA25F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84F316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27DB06" w14:textId="77777777" w:rsidR="00450610" w:rsidRPr="001141C9" w:rsidRDefault="00450610" w:rsidP="00F82743">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10A2009" w14:textId="77777777" w:rsidR="00450610" w:rsidRPr="001141C9" w:rsidRDefault="00450610" w:rsidP="00F82743">
            <w:pPr>
              <w:pStyle w:val="TAC"/>
              <w:keepNext w:val="0"/>
              <w:keepLines w:val="0"/>
              <w:widowControl w:val="0"/>
              <w:rPr>
                <w:lang w:eastAsia="zh-CN" w:bidi="ar"/>
              </w:rPr>
            </w:pPr>
            <w:r w:rsidRPr="001141C9">
              <w:rPr>
                <w:lang w:eastAsia="zh-CN"/>
              </w:rPr>
              <w:t>CA_n77C_BCS0</w:t>
            </w:r>
          </w:p>
        </w:tc>
        <w:tc>
          <w:tcPr>
            <w:tcW w:w="1840" w:type="dxa"/>
            <w:tcBorders>
              <w:top w:val="nil"/>
              <w:left w:val="single" w:sz="4" w:space="0" w:color="auto"/>
              <w:bottom w:val="single" w:sz="4" w:space="0" w:color="auto"/>
              <w:right w:val="single" w:sz="4" w:space="0" w:color="auto"/>
            </w:tcBorders>
          </w:tcPr>
          <w:p w14:paraId="2C7BF594" w14:textId="77777777" w:rsidR="00450610" w:rsidRPr="001141C9" w:rsidRDefault="00450610" w:rsidP="00F82743">
            <w:pPr>
              <w:pStyle w:val="TAC"/>
              <w:keepNext w:val="0"/>
              <w:keepLines w:val="0"/>
              <w:widowControl w:val="0"/>
              <w:rPr>
                <w:lang w:eastAsia="zh-CN" w:bidi="ar"/>
              </w:rPr>
            </w:pPr>
          </w:p>
        </w:tc>
      </w:tr>
      <w:tr w:rsidR="00450610" w:rsidRPr="001141C9" w14:paraId="5B899EA3" w14:textId="77777777" w:rsidTr="000D672F">
        <w:trPr>
          <w:jc w:val="center"/>
        </w:trPr>
        <w:tc>
          <w:tcPr>
            <w:tcW w:w="1957" w:type="dxa"/>
            <w:tcBorders>
              <w:top w:val="nil"/>
              <w:left w:val="single" w:sz="4" w:space="0" w:color="auto"/>
              <w:bottom w:val="nil"/>
              <w:right w:val="single" w:sz="4" w:space="0" w:color="auto"/>
            </w:tcBorders>
          </w:tcPr>
          <w:p w14:paraId="6410CB84"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35C7578" w14:textId="77777777" w:rsidR="00450610" w:rsidRPr="001141C9" w:rsidRDefault="00450610" w:rsidP="00F82743">
            <w:pPr>
              <w:pStyle w:val="TAC"/>
              <w:keepNext w:val="0"/>
              <w:keepLines w:val="0"/>
              <w:widowControl w:val="0"/>
              <w:rPr>
                <w:lang w:eastAsia="en-GB"/>
              </w:rPr>
            </w:pPr>
            <w:r w:rsidRPr="001141C9">
              <w:rPr>
                <w:lang w:eastAsia="en-GB"/>
              </w:rPr>
              <w:t>n77</w:t>
            </w:r>
            <w:r w:rsidRPr="001141C9">
              <w:rPr>
                <w:vertAlign w:val="superscript"/>
                <w:lang w:eastAsia="en-GB"/>
              </w:rPr>
              <w:t>5,6</w:t>
            </w:r>
          </w:p>
          <w:p w14:paraId="3D1379B9" w14:textId="77777777" w:rsidR="00450610" w:rsidRPr="001141C9" w:rsidRDefault="00450610" w:rsidP="00F82743">
            <w:pPr>
              <w:pStyle w:val="TAC"/>
              <w:keepNext w:val="0"/>
              <w:keepLines w:val="0"/>
              <w:widowControl w:val="0"/>
              <w:rPr>
                <w:lang w:eastAsia="en-GB"/>
              </w:rPr>
            </w:pPr>
            <w:r w:rsidRPr="001141C9">
              <w:rPr>
                <w:lang w:eastAsia="en-GB"/>
              </w:rPr>
              <w:t>CA_n77C</w:t>
            </w:r>
          </w:p>
          <w:p w14:paraId="2F31953C" w14:textId="77777777" w:rsidR="00450610" w:rsidRPr="001141C9" w:rsidRDefault="00450610" w:rsidP="00F82743">
            <w:pPr>
              <w:pStyle w:val="TAC"/>
              <w:keepNext w:val="0"/>
              <w:keepLines w:val="0"/>
              <w:widowControl w:val="0"/>
              <w:rPr>
                <w:b/>
                <w:lang w:eastAsia="en-GB"/>
              </w:rPr>
            </w:pPr>
            <w:r w:rsidRPr="001141C9">
              <w:rPr>
                <w:lang w:eastAsia="en-GB"/>
              </w:rPr>
              <w:t>CA_n2A-n48A</w:t>
            </w:r>
          </w:p>
          <w:p w14:paraId="1C36EF46" w14:textId="77777777" w:rsidR="00450610" w:rsidRPr="001141C9" w:rsidRDefault="00450610" w:rsidP="00F82743">
            <w:pPr>
              <w:pStyle w:val="TAC"/>
              <w:keepNext w:val="0"/>
              <w:keepLines w:val="0"/>
              <w:widowControl w:val="0"/>
              <w:rPr>
                <w:b/>
                <w:lang w:eastAsia="en-GB"/>
              </w:rPr>
            </w:pPr>
            <w:r w:rsidRPr="001141C9">
              <w:rPr>
                <w:lang w:eastAsia="en-GB"/>
              </w:rPr>
              <w:t>CA_n2A-n66A</w:t>
            </w:r>
          </w:p>
          <w:p w14:paraId="0286070E" w14:textId="77777777" w:rsidR="00450610" w:rsidRPr="001141C9" w:rsidRDefault="00450610" w:rsidP="00F82743">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6AC96785" w14:textId="77777777" w:rsidR="00450610" w:rsidRPr="001141C9" w:rsidRDefault="00450610" w:rsidP="00F82743">
            <w:pPr>
              <w:pStyle w:val="TAC"/>
              <w:keepNext w:val="0"/>
              <w:keepLines w:val="0"/>
              <w:widowControl w:val="0"/>
              <w:rPr>
                <w:b/>
                <w:lang w:eastAsia="en-GB"/>
              </w:rPr>
            </w:pPr>
            <w:r w:rsidRPr="001141C9">
              <w:rPr>
                <w:lang w:eastAsia="en-GB"/>
              </w:rPr>
              <w:t>CA_n48A-n66A</w:t>
            </w:r>
          </w:p>
          <w:p w14:paraId="4B954571" w14:textId="77777777" w:rsidR="00450610" w:rsidRPr="001141C9" w:rsidRDefault="00450610" w:rsidP="00F82743">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3895CEA7"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625A4E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D33E94A"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51AB49B1" w14:textId="77777777" w:rsidTr="000D672F">
        <w:trPr>
          <w:jc w:val="center"/>
        </w:trPr>
        <w:tc>
          <w:tcPr>
            <w:tcW w:w="1957" w:type="dxa"/>
            <w:tcBorders>
              <w:top w:val="nil"/>
              <w:left w:val="single" w:sz="4" w:space="0" w:color="auto"/>
              <w:bottom w:val="nil"/>
              <w:right w:val="single" w:sz="4" w:space="0" w:color="auto"/>
            </w:tcBorders>
          </w:tcPr>
          <w:p w14:paraId="4997BC7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26E91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C9F858"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74916A5"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09F68725" w14:textId="77777777" w:rsidR="00450610" w:rsidRPr="001141C9" w:rsidRDefault="00450610" w:rsidP="00F82743">
            <w:pPr>
              <w:pStyle w:val="TAC"/>
              <w:keepNext w:val="0"/>
              <w:keepLines w:val="0"/>
              <w:widowControl w:val="0"/>
              <w:rPr>
                <w:lang w:eastAsia="zh-CN" w:bidi="ar"/>
              </w:rPr>
            </w:pPr>
          </w:p>
        </w:tc>
      </w:tr>
      <w:tr w:rsidR="00450610" w:rsidRPr="001141C9" w14:paraId="0B74EFBC" w14:textId="77777777" w:rsidTr="000D672F">
        <w:trPr>
          <w:jc w:val="center"/>
        </w:trPr>
        <w:tc>
          <w:tcPr>
            <w:tcW w:w="1957" w:type="dxa"/>
            <w:tcBorders>
              <w:top w:val="nil"/>
              <w:left w:val="single" w:sz="4" w:space="0" w:color="auto"/>
              <w:bottom w:val="nil"/>
              <w:right w:val="single" w:sz="4" w:space="0" w:color="auto"/>
            </w:tcBorders>
          </w:tcPr>
          <w:p w14:paraId="3336EE6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65D7B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115495"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EE6AE7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2BF2ED8" w14:textId="77777777" w:rsidR="00450610" w:rsidRPr="001141C9" w:rsidRDefault="00450610" w:rsidP="00F82743">
            <w:pPr>
              <w:pStyle w:val="TAC"/>
              <w:keepNext w:val="0"/>
              <w:keepLines w:val="0"/>
              <w:widowControl w:val="0"/>
              <w:rPr>
                <w:lang w:eastAsia="zh-CN" w:bidi="ar"/>
              </w:rPr>
            </w:pPr>
          </w:p>
        </w:tc>
      </w:tr>
      <w:tr w:rsidR="00450610" w:rsidRPr="001141C9" w14:paraId="3173C0E5" w14:textId="77777777" w:rsidTr="000D672F">
        <w:trPr>
          <w:jc w:val="center"/>
        </w:trPr>
        <w:tc>
          <w:tcPr>
            <w:tcW w:w="1957" w:type="dxa"/>
            <w:tcBorders>
              <w:top w:val="nil"/>
              <w:left w:val="single" w:sz="4" w:space="0" w:color="auto"/>
              <w:bottom w:val="nil"/>
              <w:right w:val="single" w:sz="4" w:space="0" w:color="auto"/>
            </w:tcBorders>
          </w:tcPr>
          <w:p w14:paraId="201DBBE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BED7D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76A8EFF"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DFCA234" w14:textId="77777777" w:rsidR="00450610" w:rsidRPr="001141C9" w:rsidRDefault="00450610" w:rsidP="00F82743">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3FE78F5D" w14:textId="77777777" w:rsidR="00450610" w:rsidRPr="001141C9" w:rsidRDefault="00450610" w:rsidP="00F82743">
            <w:pPr>
              <w:pStyle w:val="TAC"/>
              <w:keepNext w:val="0"/>
              <w:keepLines w:val="0"/>
              <w:widowControl w:val="0"/>
              <w:rPr>
                <w:lang w:eastAsia="zh-CN" w:bidi="ar"/>
              </w:rPr>
            </w:pPr>
          </w:p>
        </w:tc>
      </w:tr>
      <w:tr w:rsidR="00450610" w:rsidRPr="001141C9" w14:paraId="70213CBF" w14:textId="77777777" w:rsidTr="000D672F">
        <w:trPr>
          <w:jc w:val="center"/>
        </w:trPr>
        <w:tc>
          <w:tcPr>
            <w:tcW w:w="1957" w:type="dxa"/>
            <w:tcBorders>
              <w:top w:val="nil"/>
              <w:left w:val="single" w:sz="4" w:space="0" w:color="auto"/>
              <w:bottom w:val="nil"/>
              <w:right w:val="single" w:sz="4" w:space="0" w:color="auto"/>
            </w:tcBorders>
          </w:tcPr>
          <w:p w14:paraId="40BBF06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035A4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AAC648"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E85A15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78BFACD" w14:textId="77777777" w:rsidR="00450610" w:rsidRPr="001141C9" w:rsidRDefault="00450610" w:rsidP="00F82743">
            <w:pPr>
              <w:pStyle w:val="TAC"/>
              <w:keepNext w:val="0"/>
              <w:keepLines w:val="0"/>
              <w:widowControl w:val="0"/>
              <w:rPr>
                <w:lang w:eastAsia="zh-CN" w:bidi="ar"/>
              </w:rPr>
            </w:pPr>
            <w:r w:rsidRPr="001141C9">
              <w:rPr>
                <w:lang w:eastAsia="zh-CN" w:bidi="ar"/>
              </w:rPr>
              <w:t>2</w:t>
            </w:r>
          </w:p>
        </w:tc>
      </w:tr>
      <w:tr w:rsidR="00450610" w:rsidRPr="001141C9" w14:paraId="2D29052D" w14:textId="77777777" w:rsidTr="000D672F">
        <w:trPr>
          <w:jc w:val="center"/>
        </w:trPr>
        <w:tc>
          <w:tcPr>
            <w:tcW w:w="1957" w:type="dxa"/>
            <w:tcBorders>
              <w:top w:val="nil"/>
              <w:left w:val="single" w:sz="4" w:space="0" w:color="auto"/>
              <w:bottom w:val="nil"/>
              <w:right w:val="single" w:sz="4" w:space="0" w:color="auto"/>
            </w:tcBorders>
          </w:tcPr>
          <w:p w14:paraId="4624670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90F99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C305D8"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7DC4051C" w14:textId="77777777" w:rsidR="00450610" w:rsidRPr="001141C9" w:rsidRDefault="00450610" w:rsidP="00F8274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404F49D" w14:textId="77777777" w:rsidR="00450610" w:rsidRPr="001141C9" w:rsidRDefault="00450610" w:rsidP="00F82743">
            <w:pPr>
              <w:pStyle w:val="TAC"/>
              <w:keepNext w:val="0"/>
              <w:keepLines w:val="0"/>
              <w:widowControl w:val="0"/>
              <w:rPr>
                <w:lang w:eastAsia="zh-CN" w:bidi="ar"/>
              </w:rPr>
            </w:pPr>
          </w:p>
        </w:tc>
      </w:tr>
      <w:tr w:rsidR="00450610" w:rsidRPr="001141C9" w14:paraId="5D7D82BD" w14:textId="77777777" w:rsidTr="000D672F">
        <w:trPr>
          <w:jc w:val="center"/>
        </w:trPr>
        <w:tc>
          <w:tcPr>
            <w:tcW w:w="1957" w:type="dxa"/>
            <w:tcBorders>
              <w:top w:val="nil"/>
              <w:left w:val="single" w:sz="4" w:space="0" w:color="auto"/>
              <w:bottom w:val="nil"/>
              <w:right w:val="single" w:sz="4" w:space="0" w:color="auto"/>
            </w:tcBorders>
          </w:tcPr>
          <w:p w14:paraId="19B8568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DC685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9A94C9"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64AC70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DC30402" w14:textId="77777777" w:rsidR="00450610" w:rsidRPr="001141C9" w:rsidRDefault="00450610" w:rsidP="00F82743">
            <w:pPr>
              <w:pStyle w:val="TAC"/>
              <w:keepNext w:val="0"/>
              <w:keepLines w:val="0"/>
              <w:widowControl w:val="0"/>
              <w:rPr>
                <w:lang w:eastAsia="zh-CN" w:bidi="ar"/>
              </w:rPr>
            </w:pPr>
          </w:p>
        </w:tc>
      </w:tr>
      <w:tr w:rsidR="00450610" w:rsidRPr="001141C9" w14:paraId="503B3F4A" w14:textId="77777777" w:rsidTr="000D672F">
        <w:trPr>
          <w:jc w:val="center"/>
        </w:trPr>
        <w:tc>
          <w:tcPr>
            <w:tcW w:w="1957" w:type="dxa"/>
            <w:tcBorders>
              <w:top w:val="nil"/>
              <w:left w:val="single" w:sz="4" w:space="0" w:color="auto"/>
              <w:bottom w:val="nil"/>
              <w:right w:val="single" w:sz="4" w:space="0" w:color="auto"/>
            </w:tcBorders>
          </w:tcPr>
          <w:p w14:paraId="330D677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4476C7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19E7F3" w14:textId="77777777" w:rsidR="00450610" w:rsidRPr="001141C9" w:rsidRDefault="00450610" w:rsidP="00F82743">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3E44EBC" w14:textId="77777777" w:rsidR="00450610" w:rsidRPr="001141C9" w:rsidRDefault="00450610" w:rsidP="00F82743">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18AD6CFF" w14:textId="77777777" w:rsidR="00450610" w:rsidRPr="001141C9" w:rsidRDefault="00450610" w:rsidP="00F82743">
            <w:pPr>
              <w:pStyle w:val="TAC"/>
              <w:keepNext w:val="0"/>
              <w:keepLines w:val="0"/>
              <w:widowControl w:val="0"/>
              <w:rPr>
                <w:lang w:eastAsia="zh-CN" w:bidi="ar"/>
              </w:rPr>
            </w:pPr>
          </w:p>
        </w:tc>
      </w:tr>
      <w:tr w:rsidR="00450610" w:rsidRPr="001141C9" w14:paraId="51EBCD95" w14:textId="77777777" w:rsidTr="000D672F">
        <w:trPr>
          <w:jc w:val="center"/>
        </w:trPr>
        <w:tc>
          <w:tcPr>
            <w:tcW w:w="1957" w:type="dxa"/>
            <w:tcBorders>
              <w:top w:val="nil"/>
              <w:left w:val="single" w:sz="4" w:space="0" w:color="auto"/>
              <w:bottom w:val="nil"/>
              <w:right w:val="single" w:sz="4" w:space="0" w:color="auto"/>
            </w:tcBorders>
          </w:tcPr>
          <w:p w14:paraId="0BF7CCC2"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C76DDE8" w14:textId="77777777" w:rsidR="00450610" w:rsidRDefault="00450610" w:rsidP="00F82743">
            <w:pPr>
              <w:pStyle w:val="TAC"/>
              <w:keepNext w:val="0"/>
              <w:keepLines w:val="0"/>
              <w:widowControl w:val="0"/>
              <w:spacing w:line="256" w:lineRule="auto"/>
              <w:rPr>
                <w:lang w:eastAsia="en-GB"/>
              </w:rPr>
            </w:pPr>
            <w:r>
              <w:rPr>
                <w:lang w:eastAsia="en-GB"/>
              </w:rPr>
              <w:t>CA_n77C</w:t>
            </w:r>
          </w:p>
          <w:p w14:paraId="372BE64C" w14:textId="77777777" w:rsidR="00450610" w:rsidRDefault="00450610" w:rsidP="00F82743">
            <w:pPr>
              <w:pStyle w:val="TAC"/>
              <w:keepNext w:val="0"/>
              <w:keepLines w:val="0"/>
              <w:widowControl w:val="0"/>
              <w:spacing w:line="256" w:lineRule="auto"/>
              <w:rPr>
                <w:b/>
                <w:lang w:eastAsia="en-GB"/>
              </w:rPr>
            </w:pPr>
            <w:r>
              <w:rPr>
                <w:lang w:eastAsia="en-GB"/>
              </w:rPr>
              <w:t>CA_n2A-n48A</w:t>
            </w:r>
          </w:p>
          <w:p w14:paraId="2A2EC35C" w14:textId="77777777" w:rsidR="00450610" w:rsidRDefault="00450610" w:rsidP="00F82743">
            <w:pPr>
              <w:pStyle w:val="TAC"/>
              <w:keepNext w:val="0"/>
              <w:keepLines w:val="0"/>
              <w:widowControl w:val="0"/>
              <w:spacing w:line="256" w:lineRule="auto"/>
              <w:rPr>
                <w:b/>
                <w:lang w:eastAsia="en-GB"/>
              </w:rPr>
            </w:pPr>
            <w:r>
              <w:rPr>
                <w:lang w:eastAsia="en-GB"/>
              </w:rPr>
              <w:t>CA_n2A-n66A</w:t>
            </w:r>
          </w:p>
          <w:p w14:paraId="5F095A6A" w14:textId="77777777" w:rsidR="00450610" w:rsidRDefault="00450610" w:rsidP="00F82743">
            <w:pPr>
              <w:pStyle w:val="TAC"/>
              <w:keepNext w:val="0"/>
              <w:keepLines w:val="0"/>
              <w:widowControl w:val="0"/>
              <w:spacing w:line="256" w:lineRule="auto"/>
              <w:rPr>
                <w:b/>
                <w:lang w:eastAsia="en-GB"/>
              </w:rPr>
            </w:pPr>
            <w:r>
              <w:rPr>
                <w:lang w:eastAsia="en-GB"/>
              </w:rPr>
              <w:t>CA_n2A-n77A</w:t>
            </w:r>
          </w:p>
          <w:p w14:paraId="04DE84FB" w14:textId="77777777" w:rsidR="00450610" w:rsidRDefault="00450610" w:rsidP="00F82743">
            <w:pPr>
              <w:pStyle w:val="TAC"/>
              <w:keepNext w:val="0"/>
              <w:keepLines w:val="0"/>
              <w:widowControl w:val="0"/>
              <w:spacing w:line="256" w:lineRule="auto"/>
              <w:rPr>
                <w:b/>
                <w:lang w:eastAsia="en-GB"/>
              </w:rPr>
            </w:pPr>
            <w:r>
              <w:rPr>
                <w:lang w:eastAsia="en-GB"/>
              </w:rPr>
              <w:t>CA_n2A-n77C</w:t>
            </w:r>
          </w:p>
          <w:p w14:paraId="67A036F2" w14:textId="77777777" w:rsidR="00450610" w:rsidRDefault="00450610" w:rsidP="00F82743">
            <w:pPr>
              <w:pStyle w:val="TAC"/>
              <w:keepNext w:val="0"/>
              <w:keepLines w:val="0"/>
              <w:widowControl w:val="0"/>
              <w:spacing w:line="256" w:lineRule="auto"/>
              <w:rPr>
                <w:b/>
                <w:lang w:eastAsia="en-GB"/>
              </w:rPr>
            </w:pPr>
            <w:r>
              <w:rPr>
                <w:lang w:eastAsia="en-GB"/>
              </w:rPr>
              <w:t>CA_n48A-n66A</w:t>
            </w:r>
          </w:p>
          <w:p w14:paraId="0868D0BD" w14:textId="77777777" w:rsidR="00450610" w:rsidRPr="001141C9" w:rsidRDefault="00450610" w:rsidP="00F82743">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381C8893"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9B045CC" w14:textId="77777777" w:rsidR="00450610" w:rsidRPr="001141C9" w:rsidRDefault="00450610" w:rsidP="00F82743">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A726725"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0B91D9B8" w14:textId="77777777" w:rsidTr="000D672F">
        <w:trPr>
          <w:jc w:val="center"/>
        </w:trPr>
        <w:tc>
          <w:tcPr>
            <w:tcW w:w="1957" w:type="dxa"/>
            <w:tcBorders>
              <w:top w:val="nil"/>
              <w:left w:val="single" w:sz="4" w:space="0" w:color="auto"/>
              <w:bottom w:val="nil"/>
              <w:right w:val="single" w:sz="4" w:space="0" w:color="auto"/>
            </w:tcBorders>
          </w:tcPr>
          <w:p w14:paraId="5E3AB07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915958" w14:textId="77777777" w:rsidR="00450610" w:rsidRPr="001141C9" w:rsidRDefault="00450610" w:rsidP="00F82743">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3F1D45B5"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1080832" w14:textId="77777777" w:rsidR="00450610" w:rsidRPr="001141C9" w:rsidRDefault="00450610" w:rsidP="00F82743">
            <w:pPr>
              <w:pStyle w:val="TAC"/>
              <w:keepNext w:val="0"/>
              <w:keepLines w:val="0"/>
              <w:widowControl w:val="0"/>
              <w:rPr>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0C2F3F08" w14:textId="77777777" w:rsidR="00450610" w:rsidRPr="001141C9" w:rsidRDefault="00450610" w:rsidP="00F82743">
            <w:pPr>
              <w:pStyle w:val="TAC"/>
              <w:keepNext w:val="0"/>
              <w:keepLines w:val="0"/>
              <w:widowControl w:val="0"/>
              <w:rPr>
                <w:lang w:eastAsia="zh-CN" w:bidi="ar"/>
              </w:rPr>
            </w:pPr>
          </w:p>
        </w:tc>
      </w:tr>
      <w:tr w:rsidR="00450610" w:rsidRPr="001141C9" w14:paraId="4B9144C4" w14:textId="77777777" w:rsidTr="000D672F">
        <w:trPr>
          <w:jc w:val="center"/>
        </w:trPr>
        <w:tc>
          <w:tcPr>
            <w:tcW w:w="1957" w:type="dxa"/>
            <w:tcBorders>
              <w:top w:val="nil"/>
              <w:left w:val="single" w:sz="4" w:space="0" w:color="auto"/>
              <w:bottom w:val="nil"/>
              <w:right w:val="single" w:sz="4" w:space="0" w:color="auto"/>
            </w:tcBorders>
          </w:tcPr>
          <w:p w14:paraId="755A2A1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0D30F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1D06CB"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C9A6C04" w14:textId="77777777" w:rsidR="00450610" w:rsidRPr="001141C9" w:rsidRDefault="00450610" w:rsidP="00F82743">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7B2EC039" w14:textId="77777777" w:rsidR="00450610" w:rsidRPr="001141C9" w:rsidRDefault="00450610" w:rsidP="00F82743">
            <w:pPr>
              <w:pStyle w:val="TAC"/>
              <w:keepNext w:val="0"/>
              <w:keepLines w:val="0"/>
              <w:widowControl w:val="0"/>
              <w:rPr>
                <w:lang w:eastAsia="zh-CN" w:bidi="ar"/>
              </w:rPr>
            </w:pPr>
          </w:p>
        </w:tc>
      </w:tr>
      <w:tr w:rsidR="00450610" w:rsidRPr="001141C9" w14:paraId="0CAE5F3E" w14:textId="77777777" w:rsidTr="000D672F">
        <w:trPr>
          <w:jc w:val="center"/>
        </w:trPr>
        <w:tc>
          <w:tcPr>
            <w:tcW w:w="1957" w:type="dxa"/>
            <w:tcBorders>
              <w:top w:val="nil"/>
              <w:left w:val="single" w:sz="4" w:space="0" w:color="auto"/>
              <w:bottom w:val="single" w:sz="4" w:space="0" w:color="auto"/>
              <w:right w:val="single" w:sz="4" w:space="0" w:color="auto"/>
            </w:tcBorders>
          </w:tcPr>
          <w:p w14:paraId="1F07E90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D8257A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69736A"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47D89DD" w14:textId="77777777" w:rsidR="00450610" w:rsidRPr="001141C9" w:rsidRDefault="00450610" w:rsidP="00F82743">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F1ED3C0" w14:textId="77777777" w:rsidR="00450610" w:rsidRPr="001141C9" w:rsidRDefault="00450610" w:rsidP="00F82743">
            <w:pPr>
              <w:pStyle w:val="TAC"/>
              <w:keepNext w:val="0"/>
              <w:keepLines w:val="0"/>
              <w:widowControl w:val="0"/>
              <w:rPr>
                <w:lang w:eastAsia="zh-CN" w:bidi="ar"/>
              </w:rPr>
            </w:pPr>
          </w:p>
        </w:tc>
      </w:tr>
      <w:tr w:rsidR="00450610" w:rsidRPr="001141C9" w14:paraId="056CA01B" w14:textId="77777777" w:rsidTr="000D672F">
        <w:trPr>
          <w:jc w:val="center"/>
        </w:trPr>
        <w:tc>
          <w:tcPr>
            <w:tcW w:w="1957" w:type="dxa"/>
            <w:tcBorders>
              <w:top w:val="single" w:sz="4" w:space="0" w:color="auto"/>
              <w:left w:val="single" w:sz="4" w:space="0" w:color="auto"/>
              <w:bottom w:val="nil"/>
              <w:right w:val="single" w:sz="4" w:space="0" w:color="auto"/>
            </w:tcBorders>
          </w:tcPr>
          <w:p w14:paraId="188895FB" w14:textId="77777777" w:rsidR="00450610" w:rsidRPr="001141C9" w:rsidRDefault="00450610" w:rsidP="00F82743">
            <w:pPr>
              <w:pStyle w:val="TAC"/>
              <w:keepNext w:val="0"/>
              <w:keepLines w:val="0"/>
              <w:widowControl w:val="0"/>
              <w:rPr>
                <w:lang w:eastAsia="zh-CN" w:bidi="ar"/>
              </w:rPr>
            </w:pPr>
            <w:r w:rsidRPr="00C820BA">
              <w:rPr>
                <w:lang w:eastAsia="zh-CN" w:bidi="ar"/>
              </w:rPr>
              <w:t>CA_n2(2A)-n48A-n66A-n77C</w:t>
            </w:r>
          </w:p>
        </w:tc>
        <w:tc>
          <w:tcPr>
            <w:tcW w:w="2033" w:type="dxa"/>
            <w:tcBorders>
              <w:top w:val="single" w:sz="4" w:space="0" w:color="auto"/>
              <w:left w:val="single" w:sz="4" w:space="0" w:color="auto"/>
              <w:bottom w:val="nil"/>
              <w:right w:val="single" w:sz="4" w:space="0" w:color="auto"/>
            </w:tcBorders>
          </w:tcPr>
          <w:p w14:paraId="4AEE8A76" w14:textId="77777777" w:rsidR="00450610" w:rsidRDefault="00450610" w:rsidP="00F82743">
            <w:pPr>
              <w:pStyle w:val="TAC"/>
              <w:widowControl w:val="0"/>
              <w:rPr>
                <w:lang w:eastAsia="zh-CN" w:bidi="ar"/>
              </w:rPr>
            </w:pPr>
            <w:r>
              <w:rPr>
                <w:lang w:eastAsia="zh-CN" w:bidi="ar"/>
              </w:rPr>
              <w:t>CA_n77C</w:t>
            </w:r>
          </w:p>
          <w:p w14:paraId="3C42A743" w14:textId="77777777" w:rsidR="00450610" w:rsidRPr="008F2415" w:rsidRDefault="00450610" w:rsidP="00F82743">
            <w:pPr>
              <w:pStyle w:val="TAC"/>
              <w:widowControl w:val="0"/>
              <w:rPr>
                <w:lang w:eastAsia="zh-CN" w:bidi="ar"/>
              </w:rPr>
            </w:pPr>
            <w:r>
              <w:rPr>
                <w:lang w:eastAsia="zh-CN" w:bidi="ar"/>
              </w:rPr>
              <w:t>CA_n2A-n48A</w:t>
            </w:r>
          </w:p>
          <w:p w14:paraId="6417795F" w14:textId="77777777" w:rsidR="00450610" w:rsidRDefault="00450610" w:rsidP="00F82743">
            <w:pPr>
              <w:pStyle w:val="TAC"/>
              <w:widowControl w:val="0"/>
              <w:rPr>
                <w:lang w:eastAsia="zh-CN" w:bidi="ar"/>
              </w:rPr>
            </w:pPr>
            <w:r>
              <w:rPr>
                <w:lang w:eastAsia="zh-CN" w:bidi="ar"/>
              </w:rPr>
              <w:t>CA_n2A-n66A</w:t>
            </w:r>
          </w:p>
          <w:p w14:paraId="73982F04" w14:textId="77777777" w:rsidR="00450610" w:rsidRDefault="00450610" w:rsidP="00F82743">
            <w:pPr>
              <w:pStyle w:val="TAC"/>
              <w:widowControl w:val="0"/>
              <w:rPr>
                <w:lang w:eastAsia="zh-CN" w:bidi="ar"/>
              </w:rPr>
            </w:pPr>
            <w:r>
              <w:rPr>
                <w:lang w:eastAsia="zh-CN" w:bidi="ar"/>
              </w:rPr>
              <w:t>CA_n2A-n77A</w:t>
            </w:r>
          </w:p>
          <w:p w14:paraId="30508FCF" w14:textId="77777777" w:rsidR="00450610" w:rsidRPr="008F2415" w:rsidRDefault="00450610" w:rsidP="00F82743">
            <w:pPr>
              <w:pStyle w:val="TAC"/>
              <w:widowControl w:val="0"/>
              <w:rPr>
                <w:lang w:eastAsia="zh-CN" w:bidi="ar"/>
              </w:rPr>
            </w:pPr>
            <w:r>
              <w:rPr>
                <w:lang w:eastAsia="zh-CN" w:bidi="ar"/>
              </w:rPr>
              <w:t>CA_n2A-n77C</w:t>
            </w:r>
          </w:p>
          <w:p w14:paraId="1DA9CCA5" w14:textId="77777777" w:rsidR="00450610" w:rsidRDefault="00450610" w:rsidP="00F82743">
            <w:pPr>
              <w:pStyle w:val="TAC"/>
              <w:widowControl w:val="0"/>
              <w:rPr>
                <w:lang w:eastAsia="zh-CN" w:bidi="ar"/>
              </w:rPr>
            </w:pPr>
            <w:r>
              <w:rPr>
                <w:lang w:eastAsia="zh-CN" w:bidi="ar"/>
              </w:rPr>
              <w:t>CA_n48A-n66A</w:t>
            </w:r>
          </w:p>
          <w:p w14:paraId="161CA49E" w14:textId="77777777" w:rsidR="00450610" w:rsidRDefault="00450610" w:rsidP="00F82743">
            <w:pPr>
              <w:pStyle w:val="TAC"/>
              <w:widowControl w:val="0"/>
              <w:rPr>
                <w:lang w:eastAsia="zh-CN" w:bidi="ar"/>
              </w:rPr>
            </w:pPr>
            <w:r>
              <w:rPr>
                <w:lang w:eastAsia="zh-CN" w:bidi="ar"/>
              </w:rPr>
              <w:t>CA_n66A-n77A</w:t>
            </w:r>
          </w:p>
          <w:p w14:paraId="63E41099" w14:textId="77777777" w:rsidR="00450610" w:rsidRPr="001141C9" w:rsidRDefault="00450610" w:rsidP="00F82743">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3F5D9732" w14:textId="77777777" w:rsidR="00450610" w:rsidRDefault="00450610" w:rsidP="00F82743">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47E3C4C" w14:textId="77777777" w:rsidR="00450610" w:rsidRDefault="00450610" w:rsidP="00F82743">
            <w:pPr>
              <w:pStyle w:val="TAC"/>
              <w:keepNext w:val="0"/>
              <w:keepLines w:val="0"/>
              <w:widowControl w:val="0"/>
              <w:rPr>
                <w:rFonts w:eastAsia="DengXian"/>
                <w:lang w:eastAsia="zh-CN"/>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79DBEEFF"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C3041E4" w14:textId="77777777" w:rsidTr="000D672F">
        <w:trPr>
          <w:jc w:val="center"/>
        </w:trPr>
        <w:tc>
          <w:tcPr>
            <w:tcW w:w="1957" w:type="dxa"/>
            <w:tcBorders>
              <w:top w:val="nil"/>
              <w:left w:val="single" w:sz="4" w:space="0" w:color="auto"/>
              <w:bottom w:val="nil"/>
              <w:right w:val="single" w:sz="4" w:space="0" w:color="auto"/>
            </w:tcBorders>
          </w:tcPr>
          <w:p w14:paraId="3346DBD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6C8B2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22BB39" w14:textId="77777777" w:rsidR="00450610" w:rsidRDefault="00450610" w:rsidP="00F82743">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27536B4" w14:textId="77777777" w:rsidR="00450610" w:rsidRDefault="00450610" w:rsidP="00F82743">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5C04553" w14:textId="77777777" w:rsidR="00450610" w:rsidRPr="001141C9" w:rsidRDefault="00450610" w:rsidP="00F82743">
            <w:pPr>
              <w:pStyle w:val="TAC"/>
              <w:keepNext w:val="0"/>
              <w:keepLines w:val="0"/>
              <w:widowControl w:val="0"/>
              <w:rPr>
                <w:lang w:eastAsia="zh-CN" w:bidi="ar"/>
              </w:rPr>
            </w:pPr>
          </w:p>
        </w:tc>
      </w:tr>
      <w:tr w:rsidR="00450610" w:rsidRPr="001141C9" w14:paraId="6448D74E" w14:textId="77777777" w:rsidTr="000D672F">
        <w:trPr>
          <w:jc w:val="center"/>
        </w:trPr>
        <w:tc>
          <w:tcPr>
            <w:tcW w:w="1957" w:type="dxa"/>
            <w:tcBorders>
              <w:top w:val="nil"/>
              <w:left w:val="single" w:sz="4" w:space="0" w:color="auto"/>
              <w:bottom w:val="nil"/>
              <w:right w:val="single" w:sz="4" w:space="0" w:color="auto"/>
            </w:tcBorders>
          </w:tcPr>
          <w:p w14:paraId="525C9F4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56F2E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B27EA3" w14:textId="77777777" w:rsidR="00450610" w:rsidRDefault="00450610" w:rsidP="00F82743">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AB0F574" w14:textId="77777777" w:rsidR="00450610" w:rsidRDefault="00450610" w:rsidP="00F82743">
            <w:pPr>
              <w:pStyle w:val="TAC"/>
              <w:keepNext w:val="0"/>
              <w:keepLines w:val="0"/>
              <w:widowControl w:val="0"/>
              <w:rPr>
                <w:rFonts w:eastAsia="DengXian"/>
                <w:lang w:eastAsia="zh-CN"/>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61C52C7E" w14:textId="77777777" w:rsidR="00450610" w:rsidRPr="001141C9" w:rsidRDefault="00450610" w:rsidP="00F82743">
            <w:pPr>
              <w:pStyle w:val="TAC"/>
              <w:keepNext w:val="0"/>
              <w:keepLines w:val="0"/>
              <w:widowControl w:val="0"/>
              <w:rPr>
                <w:lang w:eastAsia="zh-CN" w:bidi="ar"/>
              </w:rPr>
            </w:pPr>
          </w:p>
        </w:tc>
      </w:tr>
      <w:tr w:rsidR="00450610" w:rsidRPr="001141C9" w14:paraId="6BF707E9" w14:textId="77777777" w:rsidTr="000D672F">
        <w:trPr>
          <w:jc w:val="center"/>
        </w:trPr>
        <w:tc>
          <w:tcPr>
            <w:tcW w:w="1957" w:type="dxa"/>
            <w:tcBorders>
              <w:top w:val="nil"/>
              <w:left w:val="single" w:sz="4" w:space="0" w:color="auto"/>
              <w:bottom w:val="single" w:sz="4" w:space="0" w:color="auto"/>
              <w:right w:val="single" w:sz="4" w:space="0" w:color="auto"/>
            </w:tcBorders>
          </w:tcPr>
          <w:p w14:paraId="5978BD0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F797E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8AFF70" w14:textId="77777777" w:rsidR="00450610" w:rsidRDefault="00450610" w:rsidP="00F82743">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F763DF6" w14:textId="77777777" w:rsidR="00450610" w:rsidRDefault="00450610" w:rsidP="00F82743">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633CAC6" w14:textId="77777777" w:rsidR="00450610" w:rsidRPr="001141C9" w:rsidRDefault="00450610" w:rsidP="00F82743">
            <w:pPr>
              <w:pStyle w:val="TAC"/>
              <w:keepNext w:val="0"/>
              <w:keepLines w:val="0"/>
              <w:widowControl w:val="0"/>
              <w:rPr>
                <w:lang w:eastAsia="zh-CN" w:bidi="ar"/>
              </w:rPr>
            </w:pPr>
          </w:p>
        </w:tc>
      </w:tr>
      <w:tr w:rsidR="00450610" w:rsidRPr="001141C9" w14:paraId="33A854B7" w14:textId="77777777" w:rsidTr="000D672F">
        <w:trPr>
          <w:jc w:val="center"/>
        </w:trPr>
        <w:tc>
          <w:tcPr>
            <w:tcW w:w="1957" w:type="dxa"/>
            <w:tcBorders>
              <w:top w:val="single" w:sz="4" w:space="0" w:color="auto"/>
              <w:left w:val="single" w:sz="4" w:space="0" w:color="auto"/>
              <w:bottom w:val="nil"/>
              <w:right w:val="single" w:sz="4" w:space="0" w:color="auto"/>
            </w:tcBorders>
          </w:tcPr>
          <w:p w14:paraId="7EF76AC1" w14:textId="77777777" w:rsidR="00450610" w:rsidRPr="001141C9" w:rsidRDefault="00450610" w:rsidP="00F82743">
            <w:pPr>
              <w:pStyle w:val="TAC"/>
              <w:keepNext w:val="0"/>
              <w:keepLines w:val="0"/>
              <w:widowControl w:val="0"/>
              <w:rPr>
                <w:lang w:eastAsia="zh-CN" w:bidi="ar"/>
              </w:rPr>
            </w:pPr>
            <w:r>
              <w:rPr>
                <w:lang w:eastAsia="en-GB"/>
              </w:rPr>
              <w:t>CA_n2A-n48B-n66A-n77C</w:t>
            </w:r>
          </w:p>
        </w:tc>
        <w:tc>
          <w:tcPr>
            <w:tcW w:w="2033" w:type="dxa"/>
            <w:tcBorders>
              <w:top w:val="single" w:sz="4" w:space="0" w:color="auto"/>
              <w:left w:val="single" w:sz="4" w:space="0" w:color="auto"/>
              <w:bottom w:val="nil"/>
              <w:right w:val="single" w:sz="4" w:space="0" w:color="auto"/>
            </w:tcBorders>
          </w:tcPr>
          <w:p w14:paraId="74C76AB7" w14:textId="77777777" w:rsidR="00450610" w:rsidRDefault="00450610" w:rsidP="00F82743">
            <w:pPr>
              <w:pStyle w:val="TAC"/>
              <w:keepNext w:val="0"/>
              <w:keepLines w:val="0"/>
              <w:widowControl w:val="0"/>
              <w:spacing w:line="256" w:lineRule="auto"/>
              <w:rPr>
                <w:lang w:eastAsia="en-GB"/>
              </w:rPr>
            </w:pPr>
            <w:r>
              <w:rPr>
                <w:lang w:eastAsia="en-GB"/>
              </w:rPr>
              <w:t>CA_n48B</w:t>
            </w:r>
          </w:p>
          <w:p w14:paraId="2155F162" w14:textId="77777777" w:rsidR="00450610" w:rsidRDefault="00450610" w:rsidP="00F82743">
            <w:pPr>
              <w:pStyle w:val="TAC"/>
              <w:keepNext w:val="0"/>
              <w:keepLines w:val="0"/>
              <w:widowControl w:val="0"/>
              <w:spacing w:line="256" w:lineRule="auto"/>
              <w:rPr>
                <w:lang w:eastAsia="en-GB"/>
              </w:rPr>
            </w:pPr>
            <w:r>
              <w:rPr>
                <w:lang w:eastAsia="en-GB"/>
              </w:rPr>
              <w:t>CA_n77C</w:t>
            </w:r>
          </w:p>
          <w:p w14:paraId="7919FCA9" w14:textId="77777777" w:rsidR="00450610" w:rsidRDefault="00450610" w:rsidP="00F82743">
            <w:pPr>
              <w:pStyle w:val="TAC"/>
              <w:keepNext w:val="0"/>
              <w:keepLines w:val="0"/>
              <w:widowControl w:val="0"/>
              <w:spacing w:line="256" w:lineRule="auto"/>
              <w:rPr>
                <w:b/>
                <w:lang w:eastAsia="en-GB"/>
              </w:rPr>
            </w:pPr>
            <w:r>
              <w:rPr>
                <w:lang w:eastAsia="en-GB"/>
              </w:rPr>
              <w:t>CA_n2A-n48A</w:t>
            </w:r>
          </w:p>
          <w:p w14:paraId="74FEEB35" w14:textId="77777777" w:rsidR="00450610" w:rsidRDefault="00450610" w:rsidP="00F82743">
            <w:pPr>
              <w:pStyle w:val="TAC"/>
              <w:keepNext w:val="0"/>
              <w:keepLines w:val="0"/>
              <w:widowControl w:val="0"/>
              <w:spacing w:line="256" w:lineRule="auto"/>
              <w:rPr>
                <w:b/>
                <w:lang w:eastAsia="en-GB"/>
              </w:rPr>
            </w:pPr>
            <w:r>
              <w:rPr>
                <w:lang w:eastAsia="en-GB"/>
              </w:rPr>
              <w:t>CA_n2A-n48B</w:t>
            </w:r>
          </w:p>
          <w:p w14:paraId="72924E5B" w14:textId="77777777" w:rsidR="00450610" w:rsidRDefault="00450610" w:rsidP="00F82743">
            <w:pPr>
              <w:pStyle w:val="TAC"/>
              <w:keepNext w:val="0"/>
              <w:keepLines w:val="0"/>
              <w:widowControl w:val="0"/>
              <w:spacing w:line="256" w:lineRule="auto"/>
              <w:rPr>
                <w:b/>
                <w:lang w:eastAsia="en-GB"/>
              </w:rPr>
            </w:pPr>
            <w:r>
              <w:rPr>
                <w:lang w:eastAsia="en-GB"/>
              </w:rPr>
              <w:t>CA_n2A-n66A</w:t>
            </w:r>
          </w:p>
          <w:p w14:paraId="71D4EDDE" w14:textId="77777777" w:rsidR="00450610" w:rsidRDefault="00450610" w:rsidP="00F82743">
            <w:pPr>
              <w:pStyle w:val="TAC"/>
              <w:keepNext w:val="0"/>
              <w:keepLines w:val="0"/>
              <w:widowControl w:val="0"/>
              <w:spacing w:line="256" w:lineRule="auto"/>
              <w:rPr>
                <w:b/>
                <w:lang w:eastAsia="en-GB"/>
              </w:rPr>
            </w:pPr>
            <w:r>
              <w:rPr>
                <w:lang w:eastAsia="en-GB"/>
              </w:rPr>
              <w:t>CA_n2A-n77A</w:t>
            </w:r>
          </w:p>
          <w:p w14:paraId="10B664BF" w14:textId="77777777" w:rsidR="00450610" w:rsidRDefault="00450610" w:rsidP="00F82743">
            <w:pPr>
              <w:pStyle w:val="TAC"/>
              <w:keepNext w:val="0"/>
              <w:keepLines w:val="0"/>
              <w:widowControl w:val="0"/>
              <w:spacing w:line="256" w:lineRule="auto"/>
              <w:rPr>
                <w:b/>
                <w:lang w:eastAsia="en-GB"/>
              </w:rPr>
            </w:pPr>
            <w:r>
              <w:rPr>
                <w:lang w:eastAsia="en-GB"/>
              </w:rPr>
              <w:t>CA_n2A-n77C</w:t>
            </w:r>
          </w:p>
          <w:p w14:paraId="4043BA0B" w14:textId="77777777" w:rsidR="00450610" w:rsidRDefault="00450610" w:rsidP="00F82743">
            <w:pPr>
              <w:pStyle w:val="TAC"/>
              <w:keepNext w:val="0"/>
              <w:keepLines w:val="0"/>
              <w:widowControl w:val="0"/>
              <w:spacing w:line="256" w:lineRule="auto"/>
              <w:rPr>
                <w:b/>
                <w:lang w:eastAsia="en-GB"/>
              </w:rPr>
            </w:pPr>
            <w:r>
              <w:rPr>
                <w:lang w:eastAsia="en-GB"/>
              </w:rPr>
              <w:t>CA_n48A-n66A</w:t>
            </w:r>
          </w:p>
          <w:p w14:paraId="01451CDB" w14:textId="77777777" w:rsidR="00450610" w:rsidRDefault="00450610" w:rsidP="00F82743">
            <w:pPr>
              <w:pStyle w:val="TAC"/>
              <w:keepNext w:val="0"/>
              <w:keepLines w:val="0"/>
              <w:widowControl w:val="0"/>
              <w:spacing w:line="256" w:lineRule="auto"/>
              <w:rPr>
                <w:b/>
                <w:lang w:eastAsia="en-GB"/>
              </w:rPr>
            </w:pPr>
            <w:r>
              <w:rPr>
                <w:lang w:eastAsia="en-GB"/>
              </w:rPr>
              <w:t>CA_n48B-n66A</w:t>
            </w:r>
          </w:p>
          <w:p w14:paraId="53709D67" w14:textId="77777777" w:rsidR="00450610" w:rsidRPr="001141C9" w:rsidRDefault="00450610" w:rsidP="00F82743">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225359D4"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2A9DE0C" w14:textId="77777777" w:rsidR="00450610" w:rsidRPr="001141C9" w:rsidRDefault="00450610" w:rsidP="00F82743">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9B86FDC"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3CF91EF0" w14:textId="77777777" w:rsidTr="000D672F">
        <w:trPr>
          <w:jc w:val="center"/>
        </w:trPr>
        <w:tc>
          <w:tcPr>
            <w:tcW w:w="1957" w:type="dxa"/>
            <w:tcBorders>
              <w:top w:val="nil"/>
              <w:left w:val="single" w:sz="4" w:space="0" w:color="auto"/>
              <w:bottom w:val="nil"/>
              <w:right w:val="single" w:sz="4" w:space="0" w:color="auto"/>
            </w:tcBorders>
          </w:tcPr>
          <w:p w14:paraId="5BC6CBD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85FADF" w14:textId="77777777" w:rsidR="00450610" w:rsidRPr="001141C9" w:rsidRDefault="00450610" w:rsidP="00F82743">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52F63712"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4AAB8355" w14:textId="77777777" w:rsidR="00450610" w:rsidRPr="001141C9" w:rsidRDefault="00450610" w:rsidP="00F82743">
            <w:pPr>
              <w:pStyle w:val="TAC"/>
              <w:keepNext w:val="0"/>
              <w:keepLines w:val="0"/>
              <w:widowControl w:val="0"/>
              <w:rPr>
                <w:lang w:eastAsia="zh-CN"/>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0DA2CE5" w14:textId="77777777" w:rsidR="00450610" w:rsidRPr="001141C9" w:rsidRDefault="00450610" w:rsidP="00F82743">
            <w:pPr>
              <w:pStyle w:val="TAC"/>
              <w:keepNext w:val="0"/>
              <w:keepLines w:val="0"/>
              <w:widowControl w:val="0"/>
              <w:rPr>
                <w:lang w:eastAsia="zh-CN" w:bidi="ar"/>
              </w:rPr>
            </w:pPr>
          </w:p>
        </w:tc>
      </w:tr>
      <w:tr w:rsidR="00450610" w:rsidRPr="001141C9" w14:paraId="4A45477F" w14:textId="77777777" w:rsidTr="000D672F">
        <w:trPr>
          <w:jc w:val="center"/>
        </w:trPr>
        <w:tc>
          <w:tcPr>
            <w:tcW w:w="1957" w:type="dxa"/>
            <w:tcBorders>
              <w:top w:val="nil"/>
              <w:left w:val="single" w:sz="4" w:space="0" w:color="auto"/>
              <w:bottom w:val="nil"/>
              <w:right w:val="single" w:sz="4" w:space="0" w:color="auto"/>
            </w:tcBorders>
          </w:tcPr>
          <w:p w14:paraId="3C24BD8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886DF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EF68DB"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F968860" w14:textId="77777777" w:rsidR="00450610" w:rsidRPr="001141C9" w:rsidRDefault="00450610" w:rsidP="00F82743">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4CFABD84" w14:textId="77777777" w:rsidR="00450610" w:rsidRPr="001141C9" w:rsidRDefault="00450610" w:rsidP="00F82743">
            <w:pPr>
              <w:pStyle w:val="TAC"/>
              <w:keepNext w:val="0"/>
              <w:keepLines w:val="0"/>
              <w:widowControl w:val="0"/>
              <w:rPr>
                <w:lang w:eastAsia="zh-CN" w:bidi="ar"/>
              </w:rPr>
            </w:pPr>
          </w:p>
        </w:tc>
      </w:tr>
      <w:tr w:rsidR="00450610" w:rsidRPr="001141C9" w14:paraId="31423F46" w14:textId="77777777" w:rsidTr="000D672F">
        <w:trPr>
          <w:jc w:val="center"/>
        </w:trPr>
        <w:tc>
          <w:tcPr>
            <w:tcW w:w="1957" w:type="dxa"/>
            <w:tcBorders>
              <w:top w:val="nil"/>
              <w:left w:val="single" w:sz="4" w:space="0" w:color="auto"/>
              <w:bottom w:val="single" w:sz="4" w:space="0" w:color="auto"/>
              <w:right w:val="single" w:sz="4" w:space="0" w:color="auto"/>
            </w:tcBorders>
          </w:tcPr>
          <w:p w14:paraId="5ED4A51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ECEF21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2980A6"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7390731" w14:textId="77777777" w:rsidR="00450610" w:rsidRPr="001141C9" w:rsidRDefault="00450610" w:rsidP="00F82743">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71D5C70D" w14:textId="77777777" w:rsidR="00450610" w:rsidRPr="001141C9" w:rsidRDefault="00450610" w:rsidP="00F82743">
            <w:pPr>
              <w:pStyle w:val="TAC"/>
              <w:keepNext w:val="0"/>
              <w:keepLines w:val="0"/>
              <w:widowControl w:val="0"/>
              <w:rPr>
                <w:lang w:eastAsia="zh-CN" w:bidi="ar"/>
              </w:rPr>
            </w:pPr>
          </w:p>
        </w:tc>
      </w:tr>
      <w:tr w:rsidR="00450610" w:rsidRPr="001141C9" w14:paraId="1520E35D" w14:textId="77777777" w:rsidTr="000D672F">
        <w:trPr>
          <w:jc w:val="center"/>
        </w:trPr>
        <w:tc>
          <w:tcPr>
            <w:tcW w:w="1957" w:type="dxa"/>
            <w:tcBorders>
              <w:top w:val="single" w:sz="4" w:space="0" w:color="auto"/>
              <w:left w:val="single" w:sz="4" w:space="0" w:color="auto"/>
              <w:bottom w:val="nil"/>
              <w:right w:val="single" w:sz="4" w:space="0" w:color="auto"/>
            </w:tcBorders>
          </w:tcPr>
          <w:p w14:paraId="55823C84" w14:textId="77777777" w:rsidR="00450610" w:rsidRPr="001141C9" w:rsidRDefault="00450610" w:rsidP="00F82743">
            <w:pPr>
              <w:pStyle w:val="TAC"/>
              <w:keepNext w:val="0"/>
              <w:keepLines w:val="0"/>
              <w:widowControl w:val="0"/>
              <w:rPr>
                <w:lang w:eastAsia="zh-CN" w:bidi="ar"/>
              </w:rPr>
            </w:pPr>
            <w:r>
              <w:rPr>
                <w:lang w:eastAsia="en-GB"/>
              </w:rPr>
              <w:t>CA_n2A-n48(2A)-n66A-n77C</w:t>
            </w:r>
          </w:p>
        </w:tc>
        <w:tc>
          <w:tcPr>
            <w:tcW w:w="2033" w:type="dxa"/>
            <w:tcBorders>
              <w:top w:val="single" w:sz="4" w:space="0" w:color="auto"/>
              <w:left w:val="single" w:sz="4" w:space="0" w:color="auto"/>
              <w:bottom w:val="nil"/>
              <w:right w:val="single" w:sz="4" w:space="0" w:color="auto"/>
            </w:tcBorders>
          </w:tcPr>
          <w:p w14:paraId="005876DD" w14:textId="77777777" w:rsidR="00450610" w:rsidRDefault="00450610" w:rsidP="00F82743">
            <w:pPr>
              <w:pStyle w:val="TAC"/>
              <w:keepNext w:val="0"/>
              <w:keepLines w:val="0"/>
              <w:widowControl w:val="0"/>
              <w:spacing w:line="256" w:lineRule="auto"/>
              <w:rPr>
                <w:lang w:eastAsia="en-GB"/>
              </w:rPr>
            </w:pPr>
            <w:r>
              <w:rPr>
                <w:lang w:eastAsia="en-GB"/>
              </w:rPr>
              <w:t>CA_n77C</w:t>
            </w:r>
          </w:p>
          <w:p w14:paraId="5CD4A6C5" w14:textId="77777777" w:rsidR="00450610" w:rsidRDefault="00450610" w:rsidP="00F82743">
            <w:pPr>
              <w:pStyle w:val="TAC"/>
              <w:keepNext w:val="0"/>
              <w:keepLines w:val="0"/>
              <w:widowControl w:val="0"/>
              <w:spacing w:line="256" w:lineRule="auto"/>
              <w:rPr>
                <w:b/>
                <w:lang w:eastAsia="en-GB"/>
              </w:rPr>
            </w:pPr>
            <w:r>
              <w:rPr>
                <w:lang w:eastAsia="en-GB"/>
              </w:rPr>
              <w:t>CA_n2A-n48A</w:t>
            </w:r>
          </w:p>
          <w:p w14:paraId="650EAD08" w14:textId="77777777" w:rsidR="00450610" w:rsidRDefault="00450610" w:rsidP="00F82743">
            <w:pPr>
              <w:pStyle w:val="TAC"/>
              <w:keepNext w:val="0"/>
              <w:keepLines w:val="0"/>
              <w:widowControl w:val="0"/>
              <w:spacing w:line="256" w:lineRule="auto"/>
              <w:rPr>
                <w:b/>
                <w:lang w:eastAsia="en-GB"/>
              </w:rPr>
            </w:pPr>
            <w:r>
              <w:rPr>
                <w:lang w:eastAsia="en-GB"/>
              </w:rPr>
              <w:t>CA_n2A-n66A</w:t>
            </w:r>
          </w:p>
          <w:p w14:paraId="7F10EF7C" w14:textId="77777777" w:rsidR="00450610" w:rsidRDefault="00450610" w:rsidP="00F82743">
            <w:pPr>
              <w:pStyle w:val="TAC"/>
              <w:keepNext w:val="0"/>
              <w:keepLines w:val="0"/>
              <w:widowControl w:val="0"/>
              <w:spacing w:line="256" w:lineRule="auto"/>
              <w:rPr>
                <w:b/>
                <w:lang w:eastAsia="en-GB"/>
              </w:rPr>
            </w:pPr>
            <w:r>
              <w:rPr>
                <w:lang w:eastAsia="en-GB"/>
              </w:rPr>
              <w:t>CA_n2A-n77A</w:t>
            </w:r>
          </w:p>
          <w:p w14:paraId="47C0513F" w14:textId="77777777" w:rsidR="00450610" w:rsidRDefault="00450610" w:rsidP="00F82743">
            <w:pPr>
              <w:pStyle w:val="TAC"/>
              <w:keepNext w:val="0"/>
              <w:keepLines w:val="0"/>
              <w:widowControl w:val="0"/>
              <w:spacing w:line="256" w:lineRule="auto"/>
              <w:rPr>
                <w:b/>
                <w:lang w:eastAsia="en-GB"/>
              </w:rPr>
            </w:pPr>
            <w:r>
              <w:rPr>
                <w:lang w:eastAsia="en-GB"/>
              </w:rPr>
              <w:t>CA_n2A-n77C</w:t>
            </w:r>
          </w:p>
          <w:p w14:paraId="37F9B8A0" w14:textId="77777777" w:rsidR="00450610" w:rsidRDefault="00450610" w:rsidP="00F82743">
            <w:pPr>
              <w:pStyle w:val="TAC"/>
              <w:keepNext w:val="0"/>
              <w:keepLines w:val="0"/>
              <w:widowControl w:val="0"/>
              <w:spacing w:line="256" w:lineRule="auto"/>
              <w:rPr>
                <w:b/>
                <w:lang w:eastAsia="en-GB"/>
              </w:rPr>
            </w:pPr>
            <w:r>
              <w:rPr>
                <w:lang w:eastAsia="en-GB"/>
              </w:rPr>
              <w:t>CA_n48A-n66A</w:t>
            </w:r>
          </w:p>
          <w:p w14:paraId="022CAAB2" w14:textId="77777777" w:rsidR="00450610" w:rsidRPr="001141C9" w:rsidRDefault="00450610" w:rsidP="00F82743">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069D169B"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5378E4AB" w14:textId="77777777" w:rsidR="00450610" w:rsidRPr="001141C9" w:rsidRDefault="00450610" w:rsidP="00F82743">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FE952F8"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55B5E0A1" w14:textId="77777777" w:rsidTr="000D672F">
        <w:trPr>
          <w:jc w:val="center"/>
        </w:trPr>
        <w:tc>
          <w:tcPr>
            <w:tcW w:w="1957" w:type="dxa"/>
            <w:tcBorders>
              <w:top w:val="nil"/>
              <w:left w:val="single" w:sz="4" w:space="0" w:color="auto"/>
              <w:bottom w:val="nil"/>
              <w:right w:val="single" w:sz="4" w:space="0" w:color="auto"/>
            </w:tcBorders>
          </w:tcPr>
          <w:p w14:paraId="29BF368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9AFD42" w14:textId="77777777" w:rsidR="00450610" w:rsidRPr="001141C9" w:rsidRDefault="00450610" w:rsidP="00F82743">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7FF29341"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808335B" w14:textId="77777777" w:rsidR="00450610" w:rsidRPr="001141C9" w:rsidRDefault="00450610" w:rsidP="00F82743">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0DA6DE96" w14:textId="77777777" w:rsidR="00450610" w:rsidRPr="001141C9" w:rsidRDefault="00450610" w:rsidP="00F82743">
            <w:pPr>
              <w:pStyle w:val="TAC"/>
              <w:keepNext w:val="0"/>
              <w:keepLines w:val="0"/>
              <w:widowControl w:val="0"/>
              <w:rPr>
                <w:lang w:eastAsia="zh-CN" w:bidi="ar"/>
              </w:rPr>
            </w:pPr>
          </w:p>
        </w:tc>
      </w:tr>
      <w:tr w:rsidR="00450610" w:rsidRPr="001141C9" w14:paraId="47591591" w14:textId="77777777" w:rsidTr="000D672F">
        <w:trPr>
          <w:jc w:val="center"/>
        </w:trPr>
        <w:tc>
          <w:tcPr>
            <w:tcW w:w="1957" w:type="dxa"/>
            <w:tcBorders>
              <w:top w:val="nil"/>
              <w:left w:val="single" w:sz="4" w:space="0" w:color="auto"/>
              <w:bottom w:val="nil"/>
              <w:right w:val="single" w:sz="4" w:space="0" w:color="auto"/>
            </w:tcBorders>
          </w:tcPr>
          <w:p w14:paraId="3D776CE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99FA1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1D11B7"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D3D5186" w14:textId="77777777" w:rsidR="00450610" w:rsidRPr="001141C9" w:rsidRDefault="00450610" w:rsidP="00F82743">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146D7CCA" w14:textId="77777777" w:rsidR="00450610" w:rsidRPr="001141C9" w:rsidRDefault="00450610" w:rsidP="00F82743">
            <w:pPr>
              <w:pStyle w:val="TAC"/>
              <w:keepNext w:val="0"/>
              <w:keepLines w:val="0"/>
              <w:widowControl w:val="0"/>
              <w:rPr>
                <w:lang w:eastAsia="zh-CN" w:bidi="ar"/>
              </w:rPr>
            </w:pPr>
          </w:p>
        </w:tc>
      </w:tr>
      <w:tr w:rsidR="00450610" w:rsidRPr="001141C9" w14:paraId="04DC63EB" w14:textId="77777777" w:rsidTr="000D672F">
        <w:trPr>
          <w:jc w:val="center"/>
        </w:trPr>
        <w:tc>
          <w:tcPr>
            <w:tcW w:w="1957" w:type="dxa"/>
            <w:tcBorders>
              <w:top w:val="nil"/>
              <w:left w:val="single" w:sz="4" w:space="0" w:color="auto"/>
              <w:bottom w:val="single" w:sz="4" w:space="0" w:color="auto"/>
              <w:right w:val="single" w:sz="4" w:space="0" w:color="auto"/>
            </w:tcBorders>
          </w:tcPr>
          <w:p w14:paraId="3F9D40C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ECA073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84111C" w14:textId="77777777" w:rsidR="00450610" w:rsidRPr="001141C9" w:rsidRDefault="00450610" w:rsidP="00F82743">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0916598" w14:textId="77777777" w:rsidR="00450610" w:rsidRPr="001141C9" w:rsidRDefault="00450610" w:rsidP="00F82743">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04F34CF7" w14:textId="77777777" w:rsidR="00450610" w:rsidRPr="001141C9" w:rsidRDefault="00450610" w:rsidP="00F82743">
            <w:pPr>
              <w:pStyle w:val="TAC"/>
              <w:keepNext w:val="0"/>
              <w:keepLines w:val="0"/>
              <w:widowControl w:val="0"/>
              <w:rPr>
                <w:lang w:eastAsia="zh-CN" w:bidi="ar"/>
              </w:rPr>
            </w:pPr>
          </w:p>
        </w:tc>
      </w:tr>
      <w:tr w:rsidR="00450610" w:rsidRPr="001141C9" w14:paraId="391E6CBA" w14:textId="77777777" w:rsidTr="000D672F">
        <w:trPr>
          <w:jc w:val="center"/>
        </w:trPr>
        <w:tc>
          <w:tcPr>
            <w:tcW w:w="1957" w:type="dxa"/>
            <w:tcBorders>
              <w:top w:val="single" w:sz="4" w:space="0" w:color="auto"/>
              <w:left w:val="single" w:sz="4" w:space="0" w:color="auto"/>
              <w:bottom w:val="nil"/>
              <w:right w:val="single" w:sz="4" w:space="0" w:color="auto"/>
            </w:tcBorders>
          </w:tcPr>
          <w:p w14:paraId="15F1ED17" w14:textId="77777777" w:rsidR="00450610" w:rsidRPr="001141C9" w:rsidRDefault="00450610" w:rsidP="00F82743">
            <w:pPr>
              <w:pStyle w:val="TAC"/>
              <w:keepNext w:val="0"/>
              <w:keepLines w:val="0"/>
              <w:widowControl w:val="0"/>
              <w:rPr>
                <w:lang w:eastAsia="zh-CN" w:bidi="ar"/>
              </w:rPr>
            </w:pPr>
            <w:r w:rsidRPr="00327D29">
              <w:rPr>
                <w:lang w:eastAsia="zh-CN" w:bidi="ar"/>
              </w:rPr>
              <w:t>CA_n2A-n48A-n66(2A)-n77C</w:t>
            </w:r>
          </w:p>
        </w:tc>
        <w:tc>
          <w:tcPr>
            <w:tcW w:w="2033" w:type="dxa"/>
            <w:tcBorders>
              <w:top w:val="single" w:sz="4" w:space="0" w:color="auto"/>
              <w:left w:val="single" w:sz="4" w:space="0" w:color="auto"/>
              <w:bottom w:val="nil"/>
              <w:right w:val="single" w:sz="4" w:space="0" w:color="auto"/>
            </w:tcBorders>
          </w:tcPr>
          <w:p w14:paraId="7D21401A" w14:textId="77777777" w:rsidR="00450610" w:rsidRDefault="00450610" w:rsidP="00F82743">
            <w:pPr>
              <w:pStyle w:val="TAC"/>
              <w:widowControl w:val="0"/>
              <w:rPr>
                <w:lang w:eastAsia="zh-CN" w:bidi="ar"/>
              </w:rPr>
            </w:pPr>
            <w:r>
              <w:rPr>
                <w:lang w:eastAsia="zh-CN" w:bidi="ar"/>
              </w:rPr>
              <w:t>CA_n77C</w:t>
            </w:r>
          </w:p>
          <w:p w14:paraId="7FA520D9" w14:textId="77777777" w:rsidR="00450610" w:rsidRDefault="00450610" w:rsidP="00F82743">
            <w:pPr>
              <w:pStyle w:val="TAC"/>
              <w:widowControl w:val="0"/>
              <w:rPr>
                <w:lang w:eastAsia="zh-CN" w:bidi="ar"/>
              </w:rPr>
            </w:pPr>
            <w:r>
              <w:rPr>
                <w:lang w:eastAsia="zh-CN" w:bidi="ar"/>
              </w:rPr>
              <w:t>CA_n2A-n48A</w:t>
            </w:r>
          </w:p>
          <w:p w14:paraId="7CEA2B53" w14:textId="77777777" w:rsidR="00450610" w:rsidRDefault="00450610" w:rsidP="00F82743">
            <w:pPr>
              <w:pStyle w:val="TAC"/>
              <w:widowControl w:val="0"/>
              <w:rPr>
                <w:lang w:eastAsia="zh-CN" w:bidi="ar"/>
              </w:rPr>
            </w:pPr>
            <w:r>
              <w:rPr>
                <w:lang w:eastAsia="zh-CN" w:bidi="ar"/>
              </w:rPr>
              <w:t>CA_n2A-n66A</w:t>
            </w:r>
          </w:p>
          <w:p w14:paraId="3E8D1127" w14:textId="77777777" w:rsidR="00450610" w:rsidRDefault="00450610" w:rsidP="00F82743">
            <w:pPr>
              <w:pStyle w:val="TAC"/>
              <w:widowControl w:val="0"/>
              <w:rPr>
                <w:lang w:eastAsia="zh-CN" w:bidi="ar"/>
              </w:rPr>
            </w:pPr>
            <w:r>
              <w:rPr>
                <w:lang w:eastAsia="zh-CN" w:bidi="ar"/>
              </w:rPr>
              <w:t>CA_n2A-n77A</w:t>
            </w:r>
          </w:p>
          <w:p w14:paraId="44D7E4B4" w14:textId="77777777" w:rsidR="00450610" w:rsidRDefault="00450610" w:rsidP="00F82743">
            <w:pPr>
              <w:pStyle w:val="TAC"/>
              <w:widowControl w:val="0"/>
              <w:rPr>
                <w:lang w:eastAsia="zh-CN" w:bidi="ar"/>
              </w:rPr>
            </w:pPr>
            <w:r>
              <w:rPr>
                <w:lang w:eastAsia="zh-CN" w:bidi="ar"/>
              </w:rPr>
              <w:t>CA_n2A-n77C</w:t>
            </w:r>
          </w:p>
          <w:p w14:paraId="296D9792" w14:textId="77777777" w:rsidR="00450610" w:rsidRDefault="00450610" w:rsidP="00F82743">
            <w:pPr>
              <w:pStyle w:val="TAC"/>
              <w:widowControl w:val="0"/>
              <w:rPr>
                <w:lang w:eastAsia="zh-CN" w:bidi="ar"/>
              </w:rPr>
            </w:pPr>
            <w:r>
              <w:rPr>
                <w:lang w:eastAsia="zh-CN" w:bidi="ar"/>
              </w:rPr>
              <w:t>CA_n48A-n66A</w:t>
            </w:r>
          </w:p>
          <w:p w14:paraId="6C5C8F22" w14:textId="77777777" w:rsidR="00450610" w:rsidRDefault="00450610" w:rsidP="00F82743">
            <w:pPr>
              <w:pStyle w:val="TAC"/>
              <w:widowControl w:val="0"/>
              <w:rPr>
                <w:lang w:eastAsia="zh-CN" w:bidi="ar"/>
              </w:rPr>
            </w:pPr>
            <w:r>
              <w:rPr>
                <w:lang w:eastAsia="zh-CN" w:bidi="ar"/>
              </w:rPr>
              <w:t>CA_n66A-n77A</w:t>
            </w:r>
          </w:p>
          <w:p w14:paraId="35EBF60D" w14:textId="77777777" w:rsidR="00450610" w:rsidRPr="001141C9" w:rsidRDefault="00450610" w:rsidP="00F82743">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384B1D60" w14:textId="77777777" w:rsidR="00450610" w:rsidRDefault="00450610" w:rsidP="00F82743">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4B2BEBF" w14:textId="77777777" w:rsidR="00450610" w:rsidRDefault="00450610" w:rsidP="00F82743">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484C7B2E"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752B0950" w14:textId="77777777" w:rsidTr="000D672F">
        <w:trPr>
          <w:jc w:val="center"/>
        </w:trPr>
        <w:tc>
          <w:tcPr>
            <w:tcW w:w="1957" w:type="dxa"/>
            <w:tcBorders>
              <w:top w:val="nil"/>
              <w:left w:val="single" w:sz="4" w:space="0" w:color="auto"/>
              <w:bottom w:val="nil"/>
              <w:right w:val="single" w:sz="4" w:space="0" w:color="auto"/>
            </w:tcBorders>
          </w:tcPr>
          <w:p w14:paraId="5F3DED5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C61CC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4B151F" w14:textId="77777777" w:rsidR="00450610" w:rsidRDefault="00450610" w:rsidP="00F82743">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77638C0" w14:textId="77777777" w:rsidR="00450610" w:rsidRDefault="00450610" w:rsidP="00F82743">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D6C0C92" w14:textId="77777777" w:rsidR="00450610" w:rsidRPr="001141C9" w:rsidRDefault="00450610" w:rsidP="00F82743">
            <w:pPr>
              <w:pStyle w:val="TAC"/>
              <w:keepNext w:val="0"/>
              <w:keepLines w:val="0"/>
              <w:widowControl w:val="0"/>
              <w:rPr>
                <w:lang w:eastAsia="zh-CN" w:bidi="ar"/>
              </w:rPr>
            </w:pPr>
          </w:p>
        </w:tc>
      </w:tr>
      <w:tr w:rsidR="00450610" w:rsidRPr="001141C9" w14:paraId="4F790FA1" w14:textId="77777777" w:rsidTr="000D672F">
        <w:trPr>
          <w:jc w:val="center"/>
        </w:trPr>
        <w:tc>
          <w:tcPr>
            <w:tcW w:w="1957" w:type="dxa"/>
            <w:tcBorders>
              <w:top w:val="nil"/>
              <w:left w:val="single" w:sz="4" w:space="0" w:color="auto"/>
              <w:bottom w:val="nil"/>
              <w:right w:val="single" w:sz="4" w:space="0" w:color="auto"/>
            </w:tcBorders>
          </w:tcPr>
          <w:p w14:paraId="0F113ED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A3C26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65A12A" w14:textId="77777777" w:rsidR="00450610" w:rsidRDefault="00450610" w:rsidP="00F82743">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1E4A77E" w14:textId="77777777" w:rsidR="00450610" w:rsidRDefault="00450610" w:rsidP="00F82743">
            <w:pPr>
              <w:pStyle w:val="TAC"/>
              <w:keepNext w:val="0"/>
              <w:keepLines w:val="0"/>
              <w:widowControl w:val="0"/>
              <w:rPr>
                <w:rFonts w:eastAsia="DengXian"/>
                <w:lang w:eastAsia="zh-CN"/>
              </w:rPr>
            </w:pPr>
            <w:r>
              <w:rPr>
                <w:lang w:val="en-US" w:eastAsia="zh-CN" w:bidi="ar"/>
              </w:rPr>
              <w:t>CA_n66(2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840" w:type="dxa"/>
            <w:tcBorders>
              <w:top w:val="nil"/>
              <w:left w:val="single" w:sz="4" w:space="0" w:color="auto"/>
              <w:bottom w:val="nil"/>
              <w:right w:val="single" w:sz="4" w:space="0" w:color="auto"/>
            </w:tcBorders>
          </w:tcPr>
          <w:p w14:paraId="7BFA6170" w14:textId="77777777" w:rsidR="00450610" w:rsidRPr="001141C9" w:rsidRDefault="00450610" w:rsidP="00F82743">
            <w:pPr>
              <w:pStyle w:val="TAC"/>
              <w:keepNext w:val="0"/>
              <w:keepLines w:val="0"/>
              <w:widowControl w:val="0"/>
              <w:rPr>
                <w:lang w:eastAsia="zh-CN" w:bidi="ar"/>
              </w:rPr>
            </w:pPr>
          </w:p>
        </w:tc>
      </w:tr>
      <w:tr w:rsidR="00450610" w:rsidRPr="001141C9" w14:paraId="3A181C63" w14:textId="77777777" w:rsidTr="000D672F">
        <w:trPr>
          <w:jc w:val="center"/>
        </w:trPr>
        <w:tc>
          <w:tcPr>
            <w:tcW w:w="1957" w:type="dxa"/>
            <w:tcBorders>
              <w:top w:val="nil"/>
              <w:left w:val="single" w:sz="4" w:space="0" w:color="auto"/>
              <w:bottom w:val="single" w:sz="4" w:space="0" w:color="auto"/>
              <w:right w:val="single" w:sz="4" w:space="0" w:color="auto"/>
            </w:tcBorders>
          </w:tcPr>
          <w:p w14:paraId="72597CC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E14268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179D4E" w14:textId="77777777" w:rsidR="00450610" w:rsidRDefault="00450610" w:rsidP="00F82743">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2FA8816" w14:textId="77777777" w:rsidR="00450610" w:rsidRDefault="00450610" w:rsidP="00F82743">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1840" w:type="dxa"/>
            <w:tcBorders>
              <w:top w:val="nil"/>
              <w:left w:val="single" w:sz="4" w:space="0" w:color="auto"/>
              <w:bottom w:val="single" w:sz="4" w:space="0" w:color="auto"/>
              <w:right w:val="single" w:sz="4" w:space="0" w:color="auto"/>
            </w:tcBorders>
          </w:tcPr>
          <w:p w14:paraId="00438A2A" w14:textId="77777777" w:rsidR="00450610" w:rsidRPr="001141C9" w:rsidRDefault="00450610" w:rsidP="00F82743">
            <w:pPr>
              <w:pStyle w:val="TAC"/>
              <w:keepNext w:val="0"/>
              <w:keepLines w:val="0"/>
              <w:widowControl w:val="0"/>
              <w:rPr>
                <w:lang w:eastAsia="zh-CN" w:bidi="ar"/>
              </w:rPr>
            </w:pPr>
          </w:p>
        </w:tc>
      </w:tr>
      <w:tr w:rsidR="00450610" w:rsidRPr="001141C9" w14:paraId="5A60F87E" w14:textId="77777777" w:rsidTr="000D672F">
        <w:trPr>
          <w:jc w:val="center"/>
        </w:trPr>
        <w:tc>
          <w:tcPr>
            <w:tcW w:w="1957" w:type="dxa"/>
            <w:tcBorders>
              <w:top w:val="single" w:sz="4" w:space="0" w:color="auto"/>
              <w:left w:val="single" w:sz="4" w:space="0" w:color="auto"/>
              <w:bottom w:val="nil"/>
              <w:right w:val="single" w:sz="4" w:space="0" w:color="auto"/>
            </w:tcBorders>
          </w:tcPr>
          <w:p w14:paraId="4A05E579" w14:textId="77777777" w:rsidR="00450610" w:rsidRPr="001141C9" w:rsidRDefault="00450610" w:rsidP="00F82743">
            <w:pPr>
              <w:pStyle w:val="TAC"/>
              <w:keepLines w:val="0"/>
              <w:widowControl w:val="0"/>
            </w:pPr>
            <w:r w:rsidRPr="001141C9">
              <w:t>CA_n2A-n66A-n71A-n77A</w:t>
            </w:r>
          </w:p>
        </w:tc>
        <w:tc>
          <w:tcPr>
            <w:tcW w:w="2033" w:type="dxa"/>
            <w:tcBorders>
              <w:top w:val="single" w:sz="4" w:space="0" w:color="auto"/>
              <w:left w:val="single" w:sz="4" w:space="0" w:color="auto"/>
              <w:bottom w:val="nil"/>
              <w:right w:val="single" w:sz="4" w:space="0" w:color="auto"/>
            </w:tcBorders>
          </w:tcPr>
          <w:p w14:paraId="5F411D36" w14:textId="77777777" w:rsidR="00450610" w:rsidRPr="001141C9" w:rsidRDefault="00450610" w:rsidP="00F82743">
            <w:pPr>
              <w:pStyle w:val="TAC"/>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600A7AAE" w14:textId="77777777" w:rsidR="00450610" w:rsidRPr="001141C9" w:rsidRDefault="00450610" w:rsidP="00F82743">
            <w:pPr>
              <w:pStyle w:val="TAC"/>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D114BCB" w14:textId="77777777" w:rsidR="00450610" w:rsidRPr="001141C9" w:rsidRDefault="00450610" w:rsidP="00F82743">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B955168" w14:textId="77777777" w:rsidR="00450610" w:rsidRPr="001141C9" w:rsidRDefault="00450610" w:rsidP="00F82743">
            <w:pPr>
              <w:pStyle w:val="TAC"/>
              <w:keepLines w:val="0"/>
              <w:widowControl w:val="0"/>
              <w:rPr>
                <w:lang w:eastAsia="zh-CN"/>
              </w:rPr>
            </w:pPr>
            <w:r w:rsidRPr="001141C9">
              <w:rPr>
                <w:rFonts w:hint="eastAsia"/>
                <w:lang w:eastAsia="zh-CN"/>
              </w:rPr>
              <w:t>0</w:t>
            </w:r>
          </w:p>
        </w:tc>
      </w:tr>
      <w:tr w:rsidR="00450610" w:rsidRPr="001141C9" w14:paraId="27B24024" w14:textId="77777777" w:rsidTr="000D672F">
        <w:trPr>
          <w:jc w:val="center"/>
        </w:trPr>
        <w:tc>
          <w:tcPr>
            <w:tcW w:w="1957" w:type="dxa"/>
            <w:tcBorders>
              <w:top w:val="nil"/>
              <w:left w:val="single" w:sz="4" w:space="0" w:color="auto"/>
              <w:bottom w:val="nil"/>
              <w:right w:val="single" w:sz="4" w:space="0" w:color="auto"/>
            </w:tcBorders>
          </w:tcPr>
          <w:p w14:paraId="5529E166" w14:textId="77777777" w:rsidR="00450610" w:rsidRPr="001141C9" w:rsidRDefault="00450610" w:rsidP="00F82743">
            <w:pPr>
              <w:pStyle w:val="TAC"/>
              <w:keepLines w:val="0"/>
              <w:widowControl w:val="0"/>
            </w:pPr>
          </w:p>
        </w:tc>
        <w:tc>
          <w:tcPr>
            <w:tcW w:w="2033" w:type="dxa"/>
            <w:tcBorders>
              <w:top w:val="nil"/>
              <w:left w:val="single" w:sz="4" w:space="0" w:color="auto"/>
              <w:bottom w:val="nil"/>
              <w:right w:val="single" w:sz="4" w:space="0" w:color="auto"/>
            </w:tcBorders>
          </w:tcPr>
          <w:p w14:paraId="42B8E7E9" w14:textId="77777777" w:rsidR="00450610" w:rsidRPr="001141C9" w:rsidRDefault="00450610" w:rsidP="00F82743">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A5B806" w14:textId="77777777" w:rsidR="00450610" w:rsidRPr="001141C9" w:rsidRDefault="00450610" w:rsidP="00F82743">
            <w:pPr>
              <w:pStyle w:val="TAC"/>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91AAFA" w14:textId="77777777" w:rsidR="00450610" w:rsidRPr="001141C9" w:rsidRDefault="00450610" w:rsidP="00F82743">
            <w:pPr>
              <w:pStyle w:val="TAC"/>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395908C5" w14:textId="77777777" w:rsidR="00450610" w:rsidRPr="001141C9" w:rsidRDefault="00450610" w:rsidP="00F82743">
            <w:pPr>
              <w:pStyle w:val="TAC"/>
              <w:keepLines w:val="0"/>
              <w:widowControl w:val="0"/>
              <w:rPr>
                <w:lang w:eastAsia="zh-CN"/>
              </w:rPr>
            </w:pPr>
          </w:p>
        </w:tc>
      </w:tr>
      <w:tr w:rsidR="00450610" w:rsidRPr="001141C9" w14:paraId="3C6BB26C" w14:textId="77777777" w:rsidTr="000D672F">
        <w:trPr>
          <w:jc w:val="center"/>
        </w:trPr>
        <w:tc>
          <w:tcPr>
            <w:tcW w:w="1957" w:type="dxa"/>
            <w:tcBorders>
              <w:top w:val="nil"/>
              <w:left w:val="single" w:sz="4" w:space="0" w:color="auto"/>
              <w:bottom w:val="nil"/>
              <w:right w:val="single" w:sz="4" w:space="0" w:color="auto"/>
            </w:tcBorders>
          </w:tcPr>
          <w:p w14:paraId="7C535EF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570462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3F7CF6"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1A9D7D0"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BC9165D" w14:textId="77777777" w:rsidR="00450610" w:rsidRPr="001141C9" w:rsidRDefault="00450610" w:rsidP="00F82743">
            <w:pPr>
              <w:pStyle w:val="TAC"/>
              <w:keepNext w:val="0"/>
              <w:keepLines w:val="0"/>
              <w:widowControl w:val="0"/>
              <w:rPr>
                <w:lang w:eastAsia="zh-CN"/>
              </w:rPr>
            </w:pPr>
          </w:p>
        </w:tc>
      </w:tr>
      <w:tr w:rsidR="00450610" w:rsidRPr="001141C9" w14:paraId="4C745758" w14:textId="77777777" w:rsidTr="000D672F">
        <w:trPr>
          <w:jc w:val="center"/>
        </w:trPr>
        <w:tc>
          <w:tcPr>
            <w:tcW w:w="1957" w:type="dxa"/>
            <w:tcBorders>
              <w:top w:val="nil"/>
              <w:left w:val="single" w:sz="4" w:space="0" w:color="auto"/>
              <w:bottom w:val="single" w:sz="4" w:space="0" w:color="auto"/>
              <w:right w:val="single" w:sz="4" w:space="0" w:color="auto"/>
            </w:tcBorders>
          </w:tcPr>
          <w:p w14:paraId="0AA89B6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5E5A7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C07858"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1D592E6" w14:textId="77777777" w:rsidR="00450610" w:rsidRPr="001141C9" w:rsidRDefault="00450610" w:rsidP="00F82743">
            <w:pPr>
              <w:pStyle w:val="TAC"/>
              <w:keepNext w:val="0"/>
              <w:keepLines w:val="0"/>
              <w:widowControl w:val="0"/>
              <w:rPr>
                <w:lang w:eastAsia="zh-CN" w:bidi="ar"/>
              </w:rPr>
            </w:pPr>
            <w:r w:rsidRPr="001141C9">
              <w:rPr>
                <w:lang w:eastAsia="zh-CN" w:bidi="ar"/>
              </w:rPr>
              <w:t xml:space="preserve">10, 15, 20, 25, 30, 40, 50, 60, 70, 80, 90, 100 </w:t>
            </w:r>
          </w:p>
        </w:tc>
        <w:tc>
          <w:tcPr>
            <w:tcW w:w="1840" w:type="dxa"/>
            <w:tcBorders>
              <w:top w:val="nil"/>
              <w:left w:val="single" w:sz="4" w:space="0" w:color="auto"/>
              <w:bottom w:val="single" w:sz="4" w:space="0" w:color="auto"/>
              <w:right w:val="single" w:sz="4" w:space="0" w:color="auto"/>
            </w:tcBorders>
          </w:tcPr>
          <w:p w14:paraId="3971591C" w14:textId="77777777" w:rsidR="00450610" w:rsidRPr="001141C9" w:rsidRDefault="00450610" w:rsidP="00F82743">
            <w:pPr>
              <w:pStyle w:val="TAC"/>
              <w:keepNext w:val="0"/>
              <w:keepLines w:val="0"/>
              <w:widowControl w:val="0"/>
              <w:rPr>
                <w:lang w:eastAsia="zh-CN"/>
              </w:rPr>
            </w:pPr>
          </w:p>
        </w:tc>
      </w:tr>
      <w:tr w:rsidR="00450610" w:rsidRPr="001141C9" w14:paraId="771D1DAF" w14:textId="77777777" w:rsidTr="000D672F">
        <w:trPr>
          <w:jc w:val="center"/>
        </w:trPr>
        <w:tc>
          <w:tcPr>
            <w:tcW w:w="1957" w:type="dxa"/>
            <w:tcBorders>
              <w:top w:val="single" w:sz="4" w:space="0" w:color="auto"/>
              <w:left w:val="single" w:sz="4" w:space="0" w:color="auto"/>
              <w:bottom w:val="nil"/>
              <w:right w:val="single" w:sz="4" w:space="0" w:color="auto"/>
            </w:tcBorders>
          </w:tcPr>
          <w:p w14:paraId="2647B272" w14:textId="77777777" w:rsidR="00450610" w:rsidRPr="001141C9" w:rsidRDefault="00450610" w:rsidP="00F82743">
            <w:pPr>
              <w:pStyle w:val="TAC"/>
              <w:keepNext w:val="0"/>
              <w:keepLines w:val="0"/>
              <w:widowControl w:val="0"/>
            </w:pPr>
            <w:r w:rsidRPr="001141C9">
              <w:t>CA_n2A-n66A-n71A-</w:t>
            </w:r>
            <w:r w:rsidRPr="001141C9">
              <w:lastRenderedPageBreak/>
              <w:t>n77(2A)</w:t>
            </w:r>
          </w:p>
        </w:tc>
        <w:tc>
          <w:tcPr>
            <w:tcW w:w="2033" w:type="dxa"/>
            <w:tcBorders>
              <w:top w:val="single" w:sz="4" w:space="0" w:color="auto"/>
              <w:left w:val="single" w:sz="4" w:space="0" w:color="auto"/>
              <w:bottom w:val="nil"/>
              <w:right w:val="single" w:sz="4" w:space="0" w:color="auto"/>
            </w:tcBorders>
          </w:tcPr>
          <w:p w14:paraId="27959356" w14:textId="77777777" w:rsidR="00450610" w:rsidRPr="001141C9" w:rsidRDefault="00450610" w:rsidP="00F82743">
            <w:pPr>
              <w:pStyle w:val="TAC"/>
              <w:keepNext w:val="0"/>
              <w:keepLines w:val="0"/>
              <w:widowControl w:val="0"/>
              <w:rPr>
                <w:lang w:eastAsia="zh-CN"/>
              </w:rPr>
            </w:pPr>
            <w:r w:rsidRPr="001141C9">
              <w:rPr>
                <w:rFonts w:hint="eastAsia"/>
                <w:lang w:eastAsia="zh-CN"/>
              </w:rPr>
              <w:lastRenderedPageBreak/>
              <w:t>-</w:t>
            </w:r>
          </w:p>
        </w:tc>
        <w:tc>
          <w:tcPr>
            <w:tcW w:w="977" w:type="dxa"/>
            <w:tcBorders>
              <w:top w:val="single" w:sz="4" w:space="0" w:color="auto"/>
              <w:left w:val="single" w:sz="4" w:space="0" w:color="auto"/>
              <w:bottom w:val="single" w:sz="4" w:space="0" w:color="auto"/>
              <w:right w:val="single" w:sz="4" w:space="0" w:color="auto"/>
            </w:tcBorders>
          </w:tcPr>
          <w:p w14:paraId="30420E81"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133308B"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3DA41DA" w14:textId="77777777" w:rsidR="00450610" w:rsidRPr="001141C9" w:rsidRDefault="00450610" w:rsidP="00F82743">
            <w:pPr>
              <w:pStyle w:val="TAC"/>
              <w:keepNext w:val="0"/>
              <w:keepLines w:val="0"/>
              <w:widowControl w:val="0"/>
              <w:rPr>
                <w:lang w:eastAsia="zh-CN"/>
              </w:rPr>
            </w:pPr>
            <w:r w:rsidRPr="001141C9">
              <w:rPr>
                <w:lang w:eastAsia="zh-CN"/>
              </w:rPr>
              <w:t>0</w:t>
            </w:r>
          </w:p>
        </w:tc>
      </w:tr>
      <w:tr w:rsidR="00450610" w:rsidRPr="001141C9" w14:paraId="4DD8F5F2" w14:textId="77777777" w:rsidTr="000D672F">
        <w:trPr>
          <w:jc w:val="center"/>
        </w:trPr>
        <w:tc>
          <w:tcPr>
            <w:tcW w:w="1957" w:type="dxa"/>
            <w:tcBorders>
              <w:top w:val="nil"/>
              <w:left w:val="single" w:sz="4" w:space="0" w:color="auto"/>
              <w:bottom w:val="nil"/>
              <w:right w:val="single" w:sz="4" w:space="0" w:color="auto"/>
            </w:tcBorders>
          </w:tcPr>
          <w:p w14:paraId="3308CC7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397ED4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76C204"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FDEBCB"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0C4BAA82" w14:textId="77777777" w:rsidR="00450610" w:rsidRPr="001141C9" w:rsidRDefault="00450610" w:rsidP="00F82743">
            <w:pPr>
              <w:pStyle w:val="TAC"/>
              <w:keepNext w:val="0"/>
              <w:keepLines w:val="0"/>
              <w:widowControl w:val="0"/>
              <w:rPr>
                <w:lang w:eastAsia="zh-CN"/>
              </w:rPr>
            </w:pPr>
          </w:p>
        </w:tc>
      </w:tr>
      <w:tr w:rsidR="00450610" w:rsidRPr="001141C9" w14:paraId="2EC554A3" w14:textId="77777777" w:rsidTr="000D672F">
        <w:trPr>
          <w:jc w:val="center"/>
        </w:trPr>
        <w:tc>
          <w:tcPr>
            <w:tcW w:w="1957" w:type="dxa"/>
            <w:tcBorders>
              <w:top w:val="nil"/>
              <w:left w:val="single" w:sz="4" w:space="0" w:color="auto"/>
              <w:bottom w:val="nil"/>
              <w:right w:val="single" w:sz="4" w:space="0" w:color="auto"/>
            </w:tcBorders>
          </w:tcPr>
          <w:p w14:paraId="1760320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06B628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B07D50"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7C4217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A454718" w14:textId="77777777" w:rsidR="00450610" w:rsidRPr="001141C9" w:rsidRDefault="00450610" w:rsidP="00F82743">
            <w:pPr>
              <w:pStyle w:val="TAC"/>
              <w:keepNext w:val="0"/>
              <w:keepLines w:val="0"/>
              <w:widowControl w:val="0"/>
              <w:rPr>
                <w:lang w:eastAsia="zh-CN"/>
              </w:rPr>
            </w:pPr>
          </w:p>
        </w:tc>
      </w:tr>
      <w:tr w:rsidR="00450610" w:rsidRPr="001141C9" w14:paraId="035C6ACA" w14:textId="77777777" w:rsidTr="000D672F">
        <w:trPr>
          <w:jc w:val="center"/>
        </w:trPr>
        <w:tc>
          <w:tcPr>
            <w:tcW w:w="1957" w:type="dxa"/>
            <w:tcBorders>
              <w:top w:val="nil"/>
              <w:left w:val="single" w:sz="4" w:space="0" w:color="auto"/>
              <w:bottom w:val="single" w:sz="4" w:space="0" w:color="auto"/>
              <w:right w:val="single" w:sz="4" w:space="0" w:color="auto"/>
            </w:tcBorders>
          </w:tcPr>
          <w:p w14:paraId="634CC0C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8CDB7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CCA5D8" w14:textId="77777777" w:rsidR="00450610" w:rsidRPr="001141C9" w:rsidRDefault="00450610" w:rsidP="00F82743">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033719"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CA_n77(2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44657593" w14:textId="77777777" w:rsidR="00450610" w:rsidRPr="001141C9" w:rsidRDefault="00450610" w:rsidP="00F82743">
            <w:pPr>
              <w:pStyle w:val="TAC"/>
              <w:keepNext w:val="0"/>
              <w:keepLines w:val="0"/>
              <w:widowControl w:val="0"/>
              <w:rPr>
                <w:lang w:eastAsia="zh-CN"/>
              </w:rPr>
            </w:pPr>
          </w:p>
        </w:tc>
      </w:tr>
      <w:tr w:rsidR="00450610" w:rsidRPr="001141C9" w14:paraId="512171C7" w14:textId="77777777" w:rsidTr="000D672F">
        <w:trPr>
          <w:jc w:val="center"/>
        </w:trPr>
        <w:tc>
          <w:tcPr>
            <w:tcW w:w="1957" w:type="dxa"/>
            <w:tcBorders>
              <w:top w:val="single" w:sz="4" w:space="0" w:color="auto"/>
              <w:left w:val="single" w:sz="4" w:space="0" w:color="auto"/>
              <w:bottom w:val="nil"/>
              <w:right w:val="single" w:sz="4" w:space="0" w:color="auto"/>
            </w:tcBorders>
          </w:tcPr>
          <w:p w14:paraId="0B796775" w14:textId="77777777" w:rsidR="00450610" w:rsidRPr="001141C9" w:rsidRDefault="00450610" w:rsidP="00F82743">
            <w:pPr>
              <w:pStyle w:val="TAC"/>
              <w:keepNext w:val="0"/>
              <w:keepLines w:val="0"/>
              <w:widowControl w:val="0"/>
              <w:rPr>
                <w:lang w:eastAsia="zh-CN" w:bidi="ar"/>
              </w:rPr>
            </w:pPr>
            <w:r w:rsidRPr="001141C9">
              <w:t>CA_n2A-n66A-n71A-n78A</w:t>
            </w:r>
          </w:p>
        </w:tc>
        <w:tc>
          <w:tcPr>
            <w:tcW w:w="2033" w:type="dxa"/>
            <w:tcBorders>
              <w:top w:val="single" w:sz="4" w:space="0" w:color="auto"/>
              <w:left w:val="single" w:sz="4" w:space="0" w:color="auto"/>
              <w:bottom w:val="nil"/>
              <w:right w:val="single" w:sz="4" w:space="0" w:color="auto"/>
            </w:tcBorders>
          </w:tcPr>
          <w:p w14:paraId="4B829D17" w14:textId="77777777" w:rsidR="00450610" w:rsidRPr="001141C9" w:rsidRDefault="00450610" w:rsidP="00F82743">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CD14DED" w14:textId="77777777" w:rsidR="00450610" w:rsidRPr="001141C9" w:rsidRDefault="00450610" w:rsidP="00F82743">
            <w:pPr>
              <w:pStyle w:val="TAC"/>
              <w:keepNext w:val="0"/>
              <w:keepLines w:val="0"/>
              <w:widowControl w:val="0"/>
              <w:rPr>
                <w:rFonts w:ascii="Calibri" w:hAnsi="Calibri"/>
                <w:sz w:val="21"/>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A75D62"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3B63BD1" w14:textId="77777777" w:rsidR="00450610" w:rsidRPr="001141C9" w:rsidRDefault="00450610" w:rsidP="00F82743">
            <w:pPr>
              <w:pStyle w:val="TAC"/>
              <w:keepNext w:val="0"/>
              <w:keepLines w:val="0"/>
              <w:widowControl w:val="0"/>
            </w:pPr>
            <w:r w:rsidRPr="001141C9">
              <w:rPr>
                <w:lang w:eastAsia="zh-CN"/>
              </w:rPr>
              <w:t>0</w:t>
            </w:r>
          </w:p>
        </w:tc>
      </w:tr>
      <w:tr w:rsidR="00450610" w:rsidRPr="001141C9" w14:paraId="0057D0E7" w14:textId="77777777" w:rsidTr="000D672F">
        <w:trPr>
          <w:jc w:val="center"/>
        </w:trPr>
        <w:tc>
          <w:tcPr>
            <w:tcW w:w="1957" w:type="dxa"/>
            <w:tcBorders>
              <w:top w:val="nil"/>
              <w:left w:val="single" w:sz="4" w:space="0" w:color="auto"/>
              <w:bottom w:val="nil"/>
              <w:right w:val="single" w:sz="4" w:space="0" w:color="auto"/>
            </w:tcBorders>
          </w:tcPr>
          <w:p w14:paraId="0B16C99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441829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3B0283"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DC55DF"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69D736A2" w14:textId="77777777" w:rsidR="00450610" w:rsidRPr="001141C9" w:rsidRDefault="00450610" w:rsidP="00F82743">
            <w:pPr>
              <w:pStyle w:val="TAC"/>
              <w:keepNext w:val="0"/>
              <w:keepLines w:val="0"/>
              <w:widowControl w:val="0"/>
              <w:rPr>
                <w:lang w:eastAsia="zh-CN"/>
              </w:rPr>
            </w:pPr>
          </w:p>
        </w:tc>
      </w:tr>
      <w:tr w:rsidR="00450610" w:rsidRPr="001141C9" w14:paraId="6B3DC3BC" w14:textId="77777777" w:rsidTr="000D672F">
        <w:trPr>
          <w:jc w:val="center"/>
        </w:trPr>
        <w:tc>
          <w:tcPr>
            <w:tcW w:w="1957" w:type="dxa"/>
            <w:tcBorders>
              <w:top w:val="nil"/>
              <w:left w:val="single" w:sz="4" w:space="0" w:color="auto"/>
              <w:bottom w:val="nil"/>
              <w:right w:val="single" w:sz="4" w:space="0" w:color="auto"/>
            </w:tcBorders>
          </w:tcPr>
          <w:p w14:paraId="43F5DE8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A677647"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316CB6"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9248A09"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9D0684B" w14:textId="77777777" w:rsidR="00450610" w:rsidRPr="001141C9" w:rsidRDefault="00450610" w:rsidP="00F82743">
            <w:pPr>
              <w:pStyle w:val="TAC"/>
              <w:keepNext w:val="0"/>
              <w:keepLines w:val="0"/>
              <w:widowControl w:val="0"/>
              <w:rPr>
                <w:lang w:eastAsia="zh-CN"/>
              </w:rPr>
            </w:pPr>
          </w:p>
        </w:tc>
      </w:tr>
      <w:tr w:rsidR="00450610" w:rsidRPr="001141C9" w14:paraId="629B7041" w14:textId="77777777" w:rsidTr="000D672F">
        <w:trPr>
          <w:jc w:val="center"/>
        </w:trPr>
        <w:tc>
          <w:tcPr>
            <w:tcW w:w="1957" w:type="dxa"/>
            <w:tcBorders>
              <w:top w:val="nil"/>
              <w:left w:val="single" w:sz="4" w:space="0" w:color="auto"/>
              <w:bottom w:val="single" w:sz="4" w:space="0" w:color="auto"/>
              <w:right w:val="single" w:sz="4" w:space="0" w:color="auto"/>
            </w:tcBorders>
          </w:tcPr>
          <w:p w14:paraId="3B8AEFD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C20F921"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8024CE3"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B4CA1DF" w14:textId="77777777" w:rsidR="00450610" w:rsidRPr="001141C9" w:rsidRDefault="00450610" w:rsidP="00F8274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5EA8FCD" w14:textId="77777777" w:rsidR="00450610" w:rsidRPr="001141C9" w:rsidRDefault="00450610" w:rsidP="00F82743">
            <w:pPr>
              <w:pStyle w:val="TAC"/>
              <w:keepNext w:val="0"/>
              <w:keepLines w:val="0"/>
              <w:widowControl w:val="0"/>
              <w:rPr>
                <w:lang w:eastAsia="zh-CN"/>
              </w:rPr>
            </w:pPr>
          </w:p>
        </w:tc>
      </w:tr>
      <w:tr w:rsidR="00450610" w:rsidRPr="001141C9" w14:paraId="2B5BAA29" w14:textId="77777777" w:rsidTr="000D672F">
        <w:trPr>
          <w:jc w:val="center"/>
        </w:trPr>
        <w:tc>
          <w:tcPr>
            <w:tcW w:w="1957" w:type="dxa"/>
            <w:tcBorders>
              <w:top w:val="single" w:sz="4" w:space="0" w:color="auto"/>
              <w:left w:val="single" w:sz="4" w:space="0" w:color="auto"/>
              <w:bottom w:val="nil"/>
              <w:right w:val="single" w:sz="4" w:space="0" w:color="auto"/>
            </w:tcBorders>
          </w:tcPr>
          <w:p w14:paraId="002E6414" w14:textId="77777777" w:rsidR="00450610" w:rsidRPr="001141C9" w:rsidRDefault="00450610" w:rsidP="00F82743">
            <w:pPr>
              <w:pStyle w:val="TAC"/>
              <w:keepNext w:val="0"/>
              <w:keepLines w:val="0"/>
              <w:widowControl w:val="0"/>
              <w:rPr>
                <w:lang w:eastAsia="zh-CN"/>
              </w:rPr>
            </w:pPr>
            <w:r w:rsidRPr="001141C9">
              <w:t>CA_n2A-n66A-n71A-n78(2A)</w:t>
            </w:r>
          </w:p>
        </w:tc>
        <w:tc>
          <w:tcPr>
            <w:tcW w:w="2033" w:type="dxa"/>
            <w:tcBorders>
              <w:top w:val="single" w:sz="4" w:space="0" w:color="auto"/>
              <w:left w:val="single" w:sz="4" w:space="0" w:color="auto"/>
              <w:bottom w:val="nil"/>
              <w:right w:val="single" w:sz="4" w:space="0" w:color="auto"/>
            </w:tcBorders>
          </w:tcPr>
          <w:p w14:paraId="0EC20D6A" w14:textId="77777777" w:rsidR="00450610" w:rsidRPr="001141C9" w:rsidRDefault="00450610" w:rsidP="00F82743">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5894D30" w14:textId="77777777" w:rsidR="00450610" w:rsidRPr="001141C9" w:rsidRDefault="00450610" w:rsidP="00F82743">
            <w:pPr>
              <w:pStyle w:val="TAC"/>
              <w:keepNext w:val="0"/>
              <w:keepLines w:val="0"/>
              <w:widowControl w:val="0"/>
              <w:rPr>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F62FCB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384DE94" w14:textId="77777777" w:rsidR="00450610" w:rsidRPr="001141C9" w:rsidRDefault="00450610" w:rsidP="00F82743">
            <w:pPr>
              <w:pStyle w:val="TAC"/>
              <w:keepNext w:val="0"/>
              <w:keepLines w:val="0"/>
              <w:widowControl w:val="0"/>
              <w:rPr>
                <w:lang w:eastAsia="zh-CN" w:bidi="ar"/>
              </w:rPr>
            </w:pPr>
            <w:r w:rsidRPr="001141C9">
              <w:rPr>
                <w:lang w:eastAsia="zh-CN"/>
              </w:rPr>
              <w:t>0</w:t>
            </w:r>
          </w:p>
        </w:tc>
      </w:tr>
      <w:tr w:rsidR="00450610" w:rsidRPr="001141C9" w14:paraId="7FEDB57A" w14:textId="77777777" w:rsidTr="000D672F">
        <w:trPr>
          <w:jc w:val="center"/>
        </w:trPr>
        <w:tc>
          <w:tcPr>
            <w:tcW w:w="1957" w:type="dxa"/>
            <w:tcBorders>
              <w:top w:val="nil"/>
              <w:left w:val="single" w:sz="4" w:space="0" w:color="auto"/>
              <w:bottom w:val="nil"/>
              <w:right w:val="single" w:sz="4" w:space="0" w:color="auto"/>
            </w:tcBorders>
          </w:tcPr>
          <w:p w14:paraId="769BAAED"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F9439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A34E61" w14:textId="77777777" w:rsidR="00450610" w:rsidRPr="001141C9" w:rsidRDefault="00450610" w:rsidP="00F82743">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029423"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1AF9E5B3" w14:textId="77777777" w:rsidR="00450610" w:rsidRPr="001141C9" w:rsidRDefault="00450610" w:rsidP="00F82743">
            <w:pPr>
              <w:pStyle w:val="TAC"/>
              <w:keepNext w:val="0"/>
              <w:keepLines w:val="0"/>
              <w:widowControl w:val="0"/>
              <w:rPr>
                <w:lang w:eastAsia="zh-CN" w:bidi="ar"/>
              </w:rPr>
            </w:pPr>
          </w:p>
        </w:tc>
      </w:tr>
      <w:tr w:rsidR="00450610" w:rsidRPr="001141C9" w14:paraId="7C9B36E9" w14:textId="77777777" w:rsidTr="000D672F">
        <w:trPr>
          <w:jc w:val="center"/>
        </w:trPr>
        <w:tc>
          <w:tcPr>
            <w:tcW w:w="1957" w:type="dxa"/>
            <w:tcBorders>
              <w:top w:val="nil"/>
              <w:left w:val="single" w:sz="4" w:space="0" w:color="auto"/>
              <w:bottom w:val="nil"/>
              <w:right w:val="single" w:sz="4" w:space="0" w:color="auto"/>
            </w:tcBorders>
          </w:tcPr>
          <w:p w14:paraId="5D580507"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4C5B33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780383" w14:textId="77777777" w:rsidR="00450610" w:rsidRPr="001141C9" w:rsidRDefault="00450610" w:rsidP="00F82743">
            <w:pPr>
              <w:pStyle w:val="TAC"/>
              <w:keepNext w:val="0"/>
              <w:keepLines w:val="0"/>
              <w:widowControl w:val="0"/>
              <w:rPr>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A2BB8F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A62D53C" w14:textId="77777777" w:rsidR="00450610" w:rsidRPr="001141C9" w:rsidRDefault="00450610" w:rsidP="00F82743">
            <w:pPr>
              <w:pStyle w:val="TAC"/>
              <w:keepNext w:val="0"/>
              <w:keepLines w:val="0"/>
              <w:widowControl w:val="0"/>
              <w:rPr>
                <w:lang w:eastAsia="zh-CN" w:bidi="ar"/>
              </w:rPr>
            </w:pPr>
          </w:p>
        </w:tc>
      </w:tr>
      <w:tr w:rsidR="00450610" w:rsidRPr="001141C9" w14:paraId="3D7293FB" w14:textId="77777777" w:rsidTr="000D672F">
        <w:trPr>
          <w:jc w:val="center"/>
        </w:trPr>
        <w:tc>
          <w:tcPr>
            <w:tcW w:w="1957" w:type="dxa"/>
            <w:tcBorders>
              <w:top w:val="nil"/>
              <w:left w:val="single" w:sz="4" w:space="0" w:color="auto"/>
              <w:bottom w:val="single" w:sz="4" w:space="0" w:color="auto"/>
              <w:right w:val="single" w:sz="4" w:space="0" w:color="auto"/>
            </w:tcBorders>
          </w:tcPr>
          <w:p w14:paraId="699679DC" w14:textId="77777777" w:rsidR="00450610" w:rsidRPr="001141C9" w:rsidRDefault="00450610" w:rsidP="00F82743">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CCDD87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F559FE"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28A312D"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40" w:type="dxa"/>
            <w:tcBorders>
              <w:top w:val="nil"/>
              <w:left w:val="single" w:sz="4" w:space="0" w:color="auto"/>
              <w:bottom w:val="single" w:sz="4" w:space="0" w:color="auto"/>
              <w:right w:val="single" w:sz="4" w:space="0" w:color="auto"/>
            </w:tcBorders>
          </w:tcPr>
          <w:p w14:paraId="1A8D6544" w14:textId="77777777" w:rsidR="00450610" w:rsidRPr="001141C9" w:rsidRDefault="00450610" w:rsidP="00F82743">
            <w:pPr>
              <w:pStyle w:val="TAC"/>
              <w:keepNext w:val="0"/>
              <w:keepLines w:val="0"/>
              <w:widowControl w:val="0"/>
              <w:rPr>
                <w:lang w:eastAsia="zh-CN" w:bidi="ar"/>
              </w:rPr>
            </w:pPr>
          </w:p>
        </w:tc>
      </w:tr>
      <w:tr w:rsidR="00450610" w:rsidRPr="001141C9" w14:paraId="2E68913B" w14:textId="77777777" w:rsidTr="000D672F">
        <w:trPr>
          <w:jc w:val="center"/>
        </w:trPr>
        <w:tc>
          <w:tcPr>
            <w:tcW w:w="1957" w:type="dxa"/>
            <w:tcBorders>
              <w:top w:val="single" w:sz="4" w:space="0" w:color="auto"/>
              <w:left w:val="single" w:sz="4" w:space="0" w:color="auto"/>
              <w:bottom w:val="nil"/>
              <w:right w:val="single" w:sz="4" w:space="0" w:color="auto"/>
            </w:tcBorders>
            <w:vAlign w:val="center"/>
          </w:tcPr>
          <w:p w14:paraId="6FA3D973" w14:textId="77777777" w:rsidR="00450610" w:rsidRPr="001141C9" w:rsidRDefault="00450610" w:rsidP="00F82743">
            <w:pPr>
              <w:pStyle w:val="TAC"/>
              <w:keepNext w:val="0"/>
              <w:keepLines w:val="0"/>
              <w:widowControl w:val="0"/>
              <w:rPr>
                <w:lang w:eastAsia="zh-CN" w:bidi="ar"/>
              </w:rPr>
            </w:pPr>
            <w:r w:rsidRPr="001141C9">
              <w:rPr>
                <w:lang w:eastAsia="zh-CN"/>
              </w:rPr>
              <w:t>CA_n3A-n5A-n7A-n78A</w:t>
            </w:r>
          </w:p>
        </w:tc>
        <w:tc>
          <w:tcPr>
            <w:tcW w:w="2033" w:type="dxa"/>
            <w:tcBorders>
              <w:top w:val="single" w:sz="4" w:space="0" w:color="auto"/>
              <w:left w:val="single" w:sz="4" w:space="0" w:color="auto"/>
              <w:bottom w:val="nil"/>
              <w:right w:val="single" w:sz="4" w:space="0" w:color="auto"/>
            </w:tcBorders>
          </w:tcPr>
          <w:p w14:paraId="7BDA05BD" w14:textId="77777777" w:rsidR="00450610" w:rsidRPr="001141C9" w:rsidRDefault="00450610" w:rsidP="00F82743">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61B1254" w14:textId="77777777" w:rsidR="00450610" w:rsidRPr="001141C9" w:rsidRDefault="00450610" w:rsidP="00F82743">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79B054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126F3EC"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2D4BC55C" w14:textId="77777777" w:rsidTr="000D672F">
        <w:trPr>
          <w:jc w:val="center"/>
        </w:trPr>
        <w:tc>
          <w:tcPr>
            <w:tcW w:w="1957" w:type="dxa"/>
            <w:tcBorders>
              <w:top w:val="nil"/>
              <w:left w:val="single" w:sz="4" w:space="0" w:color="auto"/>
              <w:bottom w:val="nil"/>
              <w:right w:val="single" w:sz="4" w:space="0" w:color="auto"/>
            </w:tcBorders>
            <w:vAlign w:val="center"/>
          </w:tcPr>
          <w:p w14:paraId="7C985ED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7C741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7D8F1C" w14:textId="77777777" w:rsidR="00450610" w:rsidRPr="001141C9" w:rsidRDefault="00450610" w:rsidP="00F82743">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4E80467"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3FDDE74" w14:textId="77777777" w:rsidR="00450610" w:rsidRPr="001141C9" w:rsidRDefault="00450610" w:rsidP="00F82743">
            <w:pPr>
              <w:pStyle w:val="TAC"/>
              <w:keepNext w:val="0"/>
              <w:keepLines w:val="0"/>
              <w:widowControl w:val="0"/>
              <w:rPr>
                <w:lang w:eastAsia="zh-CN" w:bidi="ar"/>
              </w:rPr>
            </w:pPr>
          </w:p>
        </w:tc>
      </w:tr>
      <w:tr w:rsidR="00450610" w:rsidRPr="001141C9" w14:paraId="02484EC2" w14:textId="77777777" w:rsidTr="000D672F">
        <w:trPr>
          <w:jc w:val="center"/>
        </w:trPr>
        <w:tc>
          <w:tcPr>
            <w:tcW w:w="1957" w:type="dxa"/>
            <w:tcBorders>
              <w:top w:val="nil"/>
              <w:left w:val="single" w:sz="4" w:space="0" w:color="auto"/>
              <w:bottom w:val="nil"/>
              <w:right w:val="single" w:sz="4" w:space="0" w:color="auto"/>
            </w:tcBorders>
            <w:vAlign w:val="center"/>
          </w:tcPr>
          <w:p w14:paraId="4EDF1D4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7247B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36100C" w14:textId="77777777" w:rsidR="00450610" w:rsidRPr="001141C9" w:rsidRDefault="00450610" w:rsidP="00F82743">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4126AA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192A81D" w14:textId="77777777" w:rsidR="00450610" w:rsidRPr="001141C9" w:rsidRDefault="00450610" w:rsidP="00F82743">
            <w:pPr>
              <w:pStyle w:val="TAC"/>
              <w:keepNext w:val="0"/>
              <w:keepLines w:val="0"/>
              <w:widowControl w:val="0"/>
              <w:rPr>
                <w:lang w:eastAsia="zh-CN" w:bidi="ar"/>
              </w:rPr>
            </w:pPr>
          </w:p>
        </w:tc>
      </w:tr>
      <w:tr w:rsidR="00450610" w:rsidRPr="001141C9" w14:paraId="22C4D3A0" w14:textId="77777777" w:rsidTr="000D672F">
        <w:trPr>
          <w:jc w:val="center"/>
        </w:trPr>
        <w:tc>
          <w:tcPr>
            <w:tcW w:w="1957" w:type="dxa"/>
            <w:tcBorders>
              <w:top w:val="nil"/>
              <w:left w:val="single" w:sz="4" w:space="0" w:color="auto"/>
              <w:bottom w:val="nil"/>
              <w:right w:val="single" w:sz="4" w:space="0" w:color="auto"/>
            </w:tcBorders>
            <w:vAlign w:val="center"/>
          </w:tcPr>
          <w:p w14:paraId="2B02235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C13C48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66ADA1" w14:textId="77777777" w:rsidR="00450610" w:rsidRPr="001141C9" w:rsidRDefault="00450610" w:rsidP="00F82743">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71FE3BD"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709304" w14:textId="77777777" w:rsidR="00450610" w:rsidRPr="001141C9" w:rsidRDefault="00450610" w:rsidP="00F82743">
            <w:pPr>
              <w:pStyle w:val="TAC"/>
              <w:keepNext w:val="0"/>
              <w:keepLines w:val="0"/>
              <w:widowControl w:val="0"/>
              <w:rPr>
                <w:lang w:eastAsia="zh-CN" w:bidi="ar"/>
              </w:rPr>
            </w:pPr>
          </w:p>
        </w:tc>
      </w:tr>
      <w:tr w:rsidR="00450610" w:rsidRPr="001141C9" w14:paraId="00B1289F" w14:textId="77777777" w:rsidTr="000D672F">
        <w:trPr>
          <w:jc w:val="center"/>
        </w:trPr>
        <w:tc>
          <w:tcPr>
            <w:tcW w:w="1957" w:type="dxa"/>
            <w:tcBorders>
              <w:top w:val="nil"/>
              <w:left w:val="single" w:sz="4" w:space="0" w:color="auto"/>
              <w:bottom w:val="nil"/>
              <w:right w:val="single" w:sz="4" w:space="0" w:color="auto"/>
            </w:tcBorders>
            <w:vAlign w:val="center"/>
          </w:tcPr>
          <w:p w14:paraId="73F76C6D"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607807D" w14:textId="77777777" w:rsidR="00450610" w:rsidRPr="001141C9" w:rsidRDefault="00450610" w:rsidP="00F82743">
            <w:pPr>
              <w:pStyle w:val="TAC"/>
              <w:keepNext w:val="0"/>
              <w:keepLines w:val="0"/>
              <w:widowControl w:val="0"/>
              <w:rPr>
                <w:lang w:eastAsia="zh-CN"/>
              </w:rPr>
            </w:pPr>
            <w:r w:rsidRPr="001141C9">
              <w:rPr>
                <w:lang w:eastAsia="zh-CN"/>
              </w:rPr>
              <w:t>CA_n3A-n5A</w:t>
            </w:r>
          </w:p>
          <w:p w14:paraId="18D93506" w14:textId="77777777" w:rsidR="00450610" w:rsidRPr="001141C9" w:rsidRDefault="00450610" w:rsidP="00F82743">
            <w:pPr>
              <w:pStyle w:val="TAC"/>
              <w:keepNext w:val="0"/>
              <w:keepLines w:val="0"/>
              <w:widowControl w:val="0"/>
              <w:rPr>
                <w:lang w:eastAsia="zh-CN"/>
              </w:rPr>
            </w:pPr>
            <w:r w:rsidRPr="001141C9">
              <w:rPr>
                <w:lang w:eastAsia="zh-CN"/>
              </w:rPr>
              <w:t>CA_n3A-n7A</w:t>
            </w:r>
          </w:p>
          <w:p w14:paraId="5FD3D329"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5C58BDA2" w14:textId="77777777" w:rsidR="00450610" w:rsidRPr="001141C9" w:rsidRDefault="00450610" w:rsidP="00F82743">
            <w:pPr>
              <w:pStyle w:val="TAC"/>
              <w:keepNext w:val="0"/>
              <w:keepLines w:val="0"/>
              <w:widowControl w:val="0"/>
              <w:rPr>
                <w:lang w:eastAsia="zh-CN"/>
              </w:rPr>
            </w:pPr>
            <w:r w:rsidRPr="001141C9">
              <w:rPr>
                <w:lang w:eastAsia="zh-CN"/>
              </w:rPr>
              <w:t>CA_n5A-n7A</w:t>
            </w:r>
          </w:p>
          <w:p w14:paraId="536FE5B7" w14:textId="77777777" w:rsidR="00450610" w:rsidRPr="001141C9" w:rsidRDefault="00450610" w:rsidP="00F82743">
            <w:pPr>
              <w:pStyle w:val="TAC"/>
              <w:keepNext w:val="0"/>
              <w:keepLines w:val="0"/>
              <w:widowControl w:val="0"/>
              <w:rPr>
                <w:lang w:eastAsia="zh-CN"/>
              </w:rPr>
            </w:pPr>
            <w:r w:rsidRPr="001141C9">
              <w:rPr>
                <w:lang w:eastAsia="zh-CN"/>
              </w:rPr>
              <w:t>CA_n5A-n78A</w:t>
            </w:r>
          </w:p>
          <w:p w14:paraId="06CC6C9C" w14:textId="77777777" w:rsidR="00450610" w:rsidRPr="001141C9" w:rsidRDefault="00450610" w:rsidP="00F82743">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B6F48F4"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74E9FE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E58D35C"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1D273A80" w14:textId="77777777" w:rsidTr="000D672F">
        <w:trPr>
          <w:jc w:val="center"/>
        </w:trPr>
        <w:tc>
          <w:tcPr>
            <w:tcW w:w="1957" w:type="dxa"/>
            <w:tcBorders>
              <w:top w:val="nil"/>
              <w:left w:val="single" w:sz="4" w:space="0" w:color="auto"/>
              <w:bottom w:val="nil"/>
              <w:right w:val="single" w:sz="4" w:space="0" w:color="auto"/>
            </w:tcBorders>
            <w:vAlign w:val="center"/>
          </w:tcPr>
          <w:p w14:paraId="2770181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58999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08675E" w14:textId="77777777" w:rsidR="00450610" w:rsidRPr="001141C9" w:rsidRDefault="00450610" w:rsidP="00F82743">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7263DF"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46E0E4B" w14:textId="77777777" w:rsidR="00450610" w:rsidRPr="001141C9" w:rsidRDefault="00450610" w:rsidP="00F82743">
            <w:pPr>
              <w:pStyle w:val="TAC"/>
              <w:keepNext w:val="0"/>
              <w:keepLines w:val="0"/>
              <w:widowControl w:val="0"/>
              <w:rPr>
                <w:lang w:eastAsia="zh-CN" w:bidi="ar"/>
              </w:rPr>
            </w:pPr>
          </w:p>
        </w:tc>
      </w:tr>
      <w:tr w:rsidR="00450610" w:rsidRPr="001141C9" w14:paraId="5D38C20B" w14:textId="77777777" w:rsidTr="000D672F">
        <w:trPr>
          <w:jc w:val="center"/>
        </w:trPr>
        <w:tc>
          <w:tcPr>
            <w:tcW w:w="1957" w:type="dxa"/>
            <w:tcBorders>
              <w:top w:val="nil"/>
              <w:left w:val="single" w:sz="4" w:space="0" w:color="auto"/>
              <w:bottom w:val="nil"/>
              <w:right w:val="single" w:sz="4" w:space="0" w:color="auto"/>
            </w:tcBorders>
            <w:vAlign w:val="center"/>
          </w:tcPr>
          <w:p w14:paraId="04FBFF8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863B9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A86154" w14:textId="77777777" w:rsidR="00450610" w:rsidRPr="001141C9" w:rsidRDefault="00450610" w:rsidP="00F82743">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0AA8EB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A31A2A0" w14:textId="77777777" w:rsidR="00450610" w:rsidRPr="001141C9" w:rsidRDefault="00450610" w:rsidP="00F82743">
            <w:pPr>
              <w:pStyle w:val="TAC"/>
              <w:keepNext w:val="0"/>
              <w:keepLines w:val="0"/>
              <w:widowControl w:val="0"/>
              <w:rPr>
                <w:lang w:eastAsia="zh-CN" w:bidi="ar"/>
              </w:rPr>
            </w:pPr>
          </w:p>
        </w:tc>
      </w:tr>
      <w:tr w:rsidR="00450610" w:rsidRPr="001141C9" w14:paraId="196D8B90" w14:textId="77777777" w:rsidTr="000D672F">
        <w:trPr>
          <w:jc w:val="center"/>
        </w:trPr>
        <w:tc>
          <w:tcPr>
            <w:tcW w:w="1957" w:type="dxa"/>
            <w:tcBorders>
              <w:top w:val="nil"/>
              <w:left w:val="single" w:sz="4" w:space="0" w:color="auto"/>
              <w:bottom w:val="nil"/>
              <w:right w:val="single" w:sz="4" w:space="0" w:color="auto"/>
            </w:tcBorders>
            <w:vAlign w:val="center"/>
          </w:tcPr>
          <w:p w14:paraId="65790BD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C7396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F0F9A8" w14:textId="77777777" w:rsidR="00450610" w:rsidRPr="001141C9" w:rsidRDefault="00450610" w:rsidP="00F82743">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A67D84"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12A28D7" w14:textId="77777777" w:rsidR="00450610" w:rsidRPr="001141C9" w:rsidRDefault="00450610" w:rsidP="00F82743">
            <w:pPr>
              <w:pStyle w:val="TAC"/>
              <w:keepNext w:val="0"/>
              <w:keepLines w:val="0"/>
              <w:widowControl w:val="0"/>
              <w:rPr>
                <w:lang w:eastAsia="zh-CN" w:bidi="ar"/>
              </w:rPr>
            </w:pPr>
          </w:p>
        </w:tc>
      </w:tr>
      <w:tr w:rsidR="00450610" w:rsidRPr="001141C9" w14:paraId="37C59339" w14:textId="77777777" w:rsidTr="000D672F">
        <w:trPr>
          <w:jc w:val="center"/>
        </w:trPr>
        <w:tc>
          <w:tcPr>
            <w:tcW w:w="1957" w:type="dxa"/>
            <w:tcBorders>
              <w:top w:val="single" w:sz="4" w:space="0" w:color="auto"/>
              <w:left w:val="single" w:sz="4" w:space="0" w:color="auto"/>
              <w:bottom w:val="nil"/>
              <w:right w:val="single" w:sz="4" w:space="0" w:color="auto"/>
            </w:tcBorders>
            <w:vAlign w:val="center"/>
          </w:tcPr>
          <w:p w14:paraId="1A8FC36B" w14:textId="77777777" w:rsidR="00450610" w:rsidRPr="001141C9" w:rsidRDefault="00450610" w:rsidP="00F82743">
            <w:pPr>
              <w:pStyle w:val="TAC"/>
              <w:keepNext w:val="0"/>
              <w:keepLines w:val="0"/>
              <w:widowControl w:val="0"/>
              <w:rPr>
                <w:lang w:eastAsia="zh-CN" w:bidi="ar"/>
              </w:rPr>
            </w:pPr>
            <w:r w:rsidRPr="001141C9">
              <w:rPr>
                <w:lang w:eastAsia="zh-CN"/>
              </w:rPr>
              <w:t>CA_n3A-n5A-n7B-n78A</w:t>
            </w:r>
          </w:p>
        </w:tc>
        <w:tc>
          <w:tcPr>
            <w:tcW w:w="2033" w:type="dxa"/>
            <w:tcBorders>
              <w:top w:val="single" w:sz="4" w:space="0" w:color="auto"/>
              <w:left w:val="single" w:sz="4" w:space="0" w:color="auto"/>
              <w:bottom w:val="nil"/>
              <w:right w:val="single" w:sz="4" w:space="0" w:color="auto"/>
            </w:tcBorders>
          </w:tcPr>
          <w:p w14:paraId="1848AAE1" w14:textId="77777777" w:rsidR="00450610" w:rsidRPr="001141C9" w:rsidRDefault="00450610" w:rsidP="00F82743">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36D02665" w14:textId="77777777" w:rsidR="00450610" w:rsidRPr="001141C9" w:rsidRDefault="00450610" w:rsidP="00F82743">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A5DD46B"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CAB0402"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43A5350D" w14:textId="77777777" w:rsidTr="000D672F">
        <w:trPr>
          <w:jc w:val="center"/>
        </w:trPr>
        <w:tc>
          <w:tcPr>
            <w:tcW w:w="1957" w:type="dxa"/>
            <w:tcBorders>
              <w:top w:val="nil"/>
              <w:left w:val="single" w:sz="4" w:space="0" w:color="auto"/>
              <w:bottom w:val="nil"/>
              <w:right w:val="single" w:sz="4" w:space="0" w:color="auto"/>
            </w:tcBorders>
            <w:vAlign w:val="center"/>
          </w:tcPr>
          <w:p w14:paraId="31ADCB0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526C6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16D490" w14:textId="77777777" w:rsidR="00450610" w:rsidRPr="001141C9" w:rsidRDefault="00450610" w:rsidP="00F82743">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2E56410"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53CAC27" w14:textId="77777777" w:rsidR="00450610" w:rsidRPr="001141C9" w:rsidRDefault="00450610" w:rsidP="00F82743">
            <w:pPr>
              <w:pStyle w:val="TAC"/>
              <w:keepNext w:val="0"/>
              <w:keepLines w:val="0"/>
              <w:widowControl w:val="0"/>
              <w:rPr>
                <w:lang w:eastAsia="zh-CN" w:bidi="ar"/>
              </w:rPr>
            </w:pPr>
          </w:p>
        </w:tc>
      </w:tr>
      <w:tr w:rsidR="00450610" w:rsidRPr="001141C9" w14:paraId="2D0194D5" w14:textId="77777777" w:rsidTr="000D672F">
        <w:trPr>
          <w:jc w:val="center"/>
        </w:trPr>
        <w:tc>
          <w:tcPr>
            <w:tcW w:w="1957" w:type="dxa"/>
            <w:tcBorders>
              <w:top w:val="nil"/>
              <w:left w:val="single" w:sz="4" w:space="0" w:color="auto"/>
              <w:bottom w:val="nil"/>
              <w:right w:val="single" w:sz="4" w:space="0" w:color="auto"/>
            </w:tcBorders>
            <w:vAlign w:val="center"/>
          </w:tcPr>
          <w:p w14:paraId="33F1083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D6082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0424B2" w14:textId="77777777" w:rsidR="00450610" w:rsidRPr="001141C9" w:rsidRDefault="00450610" w:rsidP="00F82743">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000C104" w14:textId="77777777" w:rsidR="00450610" w:rsidRPr="001141C9" w:rsidRDefault="00450610" w:rsidP="00F82743">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27F99623" w14:textId="77777777" w:rsidR="00450610" w:rsidRPr="001141C9" w:rsidRDefault="00450610" w:rsidP="00F82743">
            <w:pPr>
              <w:pStyle w:val="TAC"/>
              <w:keepNext w:val="0"/>
              <w:keepLines w:val="0"/>
              <w:widowControl w:val="0"/>
              <w:rPr>
                <w:lang w:eastAsia="zh-CN" w:bidi="ar"/>
              </w:rPr>
            </w:pPr>
          </w:p>
        </w:tc>
      </w:tr>
      <w:tr w:rsidR="00450610" w:rsidRPr="001141C9" w14:paraId="2C36D890" w14:textId="77777777" w:rsidTr="000D672F">
        <w:trPr>
          <w:jc w:val="center"/>
        </w:trPr>
        <w:tc>
          <w:tcPr>
            <w:tcW w:w="1957" w:type="dxa"/>
            <w:tcBorders>
              <w:top w:val="nil"/>
              <w:left w:val="single" w:sz="4" w:space="0" w:color="auto"/>
              <w:bottom w:val="nil"/>
              <w:right w:val="single" w:sz="4" w:space="0" w:color="auto"/>
            </w:tcBorders>
            <w:vAlign w:val="center"/>
          </w:tcPr>
          <w:p w14:paraId="30B77A3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9D914E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02E7B5" w14:textId="77777777" w:rsidR="00450610" w:rsidRPr="001141C9" w:rsidRDefault="00450610" w:rsidP="00F82743">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2800124"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3B89B9F" w14:textId="77777777" w:rsidR="00450610" w:rsidRPr="001141C9" w:rsidRDefault="00450610" w:rsidP="00F82743">
            <w:pPr>
              <w:pStyle w:val="TAC"/>
              <w:keepNext w:val="0"/>
              <w:keepLines w:val="0"/>
              <w:widowControl w:val="0"/>
              <w:rPr>
                <w:lang w:eastAsia="zh-CN" w:bidi="ar"/>
              </w:rPr>
            </w:pPr>
          </w:p>
        </w:tc>
      </w:tr>
      <w:tr w:rsidR="00450610" w:rsidRPr="001141C9" w14:paraId="239A8C26" w14:textId="77777777" w:rsidTr="000D672F">
        <w:trPr>
          <w:jc w:val="center"/>
        </w:trPr>
        <w:tc>
          <w:tcPr>
            <w:tcW w:w="1957" w:type="dxa"/>
            <w:tcBorders>
              <w:top w:val="nil"/>
              <w:left w:val="single" w:sz="4" w:space="0" w:color="auto"/>
              <w:bottom w:val="nil"/>
              <w:right w:val="single" w:sz="4" w:space="0" w:color="auto"/>
            </w:tcBorders>
          </w:tcPr>
          <w:p w14:paraId="4F1ECFD3"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C179E60" w14:textId="77777777" w:rsidR="00450610" w:rsidRPr="001141C9" w:rsidRDefault="00450610" w:rsidP="00F82743">
            <w:pPr>
              <w:pStyle w:val="TAC"/>
              <w:keepNext w:val="0"/>
              <w:keepLines w:val="0"/>
              <w:widowControl w:val="0"/>
              <w:rPr>
                <w:lang w:eastAsia="zh-CN"/>
              </w:rPr>
            </w:pPr>
            <w:r w:rsidRPr="001141C9">
              <w:rPr>
                <w:lang w:eastAsia="zh-CN"/>
              </w:rPr>
              <w:t>CA_n3A-n5A</w:t>
            </w:r>
          </w:p>
          <w:p w14:paraId="6123C913" w14:textId="77777777" w:rsidR="00450610" w:rsidRPr="001141C9" w:rsidRDefault="00450610" w:rsidP="00F82743">
            <w:pPr>
              <w:pStyle w:val="TAC"/>
              <w:keepNext w:val="0"/>
              <w:keepLines w:val="0"/>
              <w:widowControl w:val="0"/>
              <w:rPr>
                <w:lang w:eastAsia="zh-CN"/>
              </w:rPr>
            </w:pPr>
            <w:r w:rsidRPr="001141C9">
              <w:rPr>
                <w:lang w:eastAsia="zh-CN"/>
              </w:rPr>
              <w:t>CA_n3A-n7A</w:t>
            </w:r>
          </w:p>
          <w:p w14:paraId="34E5D603"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70501172" w14:textId="77777777" w:rsidR="00450610" w:rsidRPr="001141C9" w:rsidRDefault="00450610" w:rsidP="00F82743">
            <w:pPr>
              <w:pStyle w:val="TAC"/>
              <w:keepNext w:val="0"/>
              <w:keepLines w:val="0"/>
              <w:widowControl w:val="0"/>
              <w:rPr>
                <w:lang w:eastAsia="zh-CN"/>
              </w:rPr>
            </w:pPr>
            <w:r w:rsidRPr="001141C9">
              <w:rPr>
                <w:lang w:eastAsia="zh-CN"/>
              </w:rPr>
              <w:t>CA_n5A-n7A</w:t>
            </w:r>
          </w:p>
          <w:p w14:paraId="4ABA32E2" w14:textId="77777777" w:rsidR="00450610" w:rsidRPr="001141C9" w:rsidRDefault="00450610" w:rsidP="00F82743">
            <w:pPr>
              <w:pStyle w:val="TAC"/>
              <w:keepNext w:val="0"/>
              <w:keepLines w:val="0"/>
              <w:widowControl w:val="0"/>
              <w:rPr>
                <w:lang w:eastAsia="zh-CN"/>
              </w:rPr>
            </w:pPr>
            <w:r w:rsidRPr="001141C9">
              <w:rPr>
                <w:lang w:eastAsia="zh-CN"/>
              </w:rPr>
              <w:t>CA_n5A-n78A</w:t>
            </w:r>
          </w:p>
          <w:p w14:paraId="643ED44D"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596383C2" w14:textId="77777777" w:rsidR="00450610" w:rsidRPr="001141C9" w:rsidRDefault="00450610" w:rsidP="00F82743">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9C297FF"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94DE86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D99E4B"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59E25E96" w14:textId="77777777" w:rsidTr="000D672F">
        <w:trPr>
          <w:jc w:val="center"/>
        </w:trPr>
        <w:tc>
          <w:tcPr>
            <w:tcW w:w="1957" w:type="dxa"/>
            <w:tcBorders>
              <w:top w:val="nil"/>
              <w:left w:val="single" w:sz="4" w:space="0" w:color="auto"/>
              <w:bottom w:val="nil"/>
              <w:right w:val="single" w:sz="4" w:space="0" w:color="auto"/>
            </w:tcBorders>
          </w:tcPr>
          <w:p w14:paraId="7AFF4CA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2D252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F7D5EF" w14:textId="77777777" w:rsidR="00450610" w:rsidRPr="001141C9" w:rsidRDefault="00450610" w:rsidP="00F82743">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D72091"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7094680" w14:textId="77777777" w:rsidR="00450610" w:rsidRPr="001141C9" w:rsidRDefault="00450610" w:rsidP="00F82743">
            <w:pPr>
              <w:pStyle w:val="TAC"/>
              <w:keepNext w:val="0"/>
              <w:keepLines w:val="0"/>
              <w:widowControl w:val="0"/>
              <w:rPr>
                <w:lang w:eastAsia="zh-CN" w:bidi="ar"/>
              </w:rPr>
            </w:pPr>
          </w:p>
        </w:tc>
      </w:tr>
      <w:tr w:rsidR="00450610" w:rsidRPr="001141C9" w14:paraId="599855C7" w14:textId="77777777" w:rsidTr="000D672F">
        <w:trPr>
          <w:jc w:val="center"/>
        </w:trPr>
        <w:tc>
          <w:tcPr>
            <w:tcW w:w="1957" w:type="dxa"/>
            <w:tcBorders>
              <w:top w:val="nil"/>
              <w:left w:val="single" w:sz="4" w:space="0" w:color="auto"/>
              <w:bottom w:val="nil"/>
              <w:right w:val="single" w:sz="4" w:space="0" w:color="auto"/>
            </w:tcBorders>
          </w:tcPr>
          <w:p w14:paraId="5C53824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B992D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433307" w14:textId="77777777" w:rsidR="00450610" w:rsidRPr="001141C9" w:rsidRDefault="00450610" w:rsidP="00F82743">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9093CC2" w14:textId="77777777" w:rsidR="00450610" w:rsidRPr="001141C9" w:rsidRDefault="00450610" w:rsidP="00F82743">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426C8E35" w14:textId="77777777" w:rsidR="00450610" w:rsidRPr="001141C9" w:rsidRDefault="00450610" w:rsidP="00F82743">
            <w:pPr>
              <w:pStyle w:val="TAC"/>
              <w:keepNext w:val="0"/>
              <w:keepLines w:val="0"/>
              <w:widowControl w:val="0"/>
              <w:rPr>
                <w:lang w:eastAsia="zh-CN" w:bidi="ar"/>
              </w:rPr>
            </w:pPr>
          </w:p>
        </w:tc>
      </w:tr>
      <w:tr w:rsidR="00450610" w:rsidRPr="001141C9" w14:paraId="32D2AC44" w14:textId="77777777" w:rsidTr="000D672F">
        <w:trPr>
          <w:jc w:val="center"/>
        </w:trPr>
        <w:tc>
          <w:tcPr>
            <w:tcW w:w="1957" w:type="dxa"/>
            <w:tcBorders>
              <w:top w:val="nil"/>
              <w:left w:val="single" w:sz="4" w:space="0" w:color="auto"/>
              <w:bottom w:val="single" w:sz="4" w:space="0" w:color="auto"/>
              <w:right w:val="single" w:sz="4" w:space="0" w:color="auto"/>
            </w:tcBorders>
          </w:tcPr>
          <w:p w14:paraId="441F9AE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B870B3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C69273" w14:textId="77777777" w:rsidR="00450610" w:rsidRPr="001141C9" w:rsidRDefault="00450610" w:rsidP="00F82743">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AED3293"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BA015B" w14:textId="77777777" w:rsidR="00450610" w:rsidRPr="001141C9" w:rsidRDefault="00450610" w:rsidP="00F82743">
            <w:pPr>
              <w:pStyle w:val="TAC"/>
              <w:keepNext w:val="0"/>
              <w:keepLines w:val="0"/>
              <w:widowControl w:val="0"/>
              <w:rPr>
                <w:lang w:eastAsia="zh-CN" w:bidi="ar"/>
              </w:rPr>
            </w:pPr>
          </w:p>
        </w:tc>
      </w:tr>
      <w:tr w:rsidR="00450610" w:rsidRPr="001141C9" w14:paraId="53BD9448" w14:textId="77777777" w:rsidTr="000D672F">
        <w:trPr>
          <w:jc w:val="center"/>
        </w:trPr>
        <w:tc>
          <w:tcPr>
            <w:tcW w:w="1957" w:type="dxa"/>
            <w:tcBorders>
              <w:top w:val="single" w:sz="4" w:space="0" w:color="auto"/>
              <w:left w:val="single" w:sz="4" w:space="0" w:color="auto"/>
              <w:bottom w:val="nil"/>
              <w:right w:val="single" w:sz="4" w:space="0" w:color="auto"/>
            </w:tcBorders>
          </w:tcPr>
          <w:p w14:paraId="57278CFC" w14:textId="77777777" w:rsidR="00450610" w:rsidRPr="001141C9" w:rsidRDefault="00450610" w:rsidP="00F82743">
            <w:pPr>
              <w:pStyle w:val="TAC"/>
              <w:keepLines w:val="0"/>
              <w:widowControl w:val="0"/>
              <w:rPr>
                <w:lang w:eastAsia="zh-CN" w:bidi="ar"/>
              </w:rPr>
            </w:pPr>
            <w:r w:rsidRPr="001141C9">
              <w:t>CA_n3A-n5A-n28A-n78A</w:t>
            </w:r>
          </w:p>
        </w:tc>
        <w:tc>
          <w:tcPr>
            <w:tcW w:w="2033" w:type="dxa"/>
            <w:tcBorders>
              <w:top w:val="single" w:sz="4" w:space="0" w:color="auto"/>
              <w:left w:val="single" w:sz="4" w:space="0" w:color="auto"/>
              <w:bottom w:val="nil"/>
              <w:right w:val="single" w:sz="4" w:space="0" w:color="auto"/>
            </w:tcBorders>
          </w:tcPr>
          <w:p w14:paraId="2358890C" w14:textId="77777777" w:rsidR="00450610" w:rsidRPr="001141C9" w:rsidRDefault="00450610" w:rsidP="00F82743">
            <w:pPr>
              <w:pStyle w:val="TAC"/>
              <w:keepLines w:val="0"/>
              <w:widowControl w:val="0"/>
              <w:rPr>
                <w:lang w:eastAsia="zh-CN"/>
              </w:rPr>
            </w:pPr>
            <w:r w:rsidRPr="001141C9">
              <w:rPr>
                <w:lang w:eastAsia="zh-CN"/>
              </w:rPr>
              <w:t>CA_n3A-n5A</w:t>
            </w:r>
          </w:p>
          <w:p w14:paraId="168E619C" w14:textId="77777777" w:rsidR="00450610" w:rsidRPr="001141C9" w:rsidRDefault="00450610" w:rsidP="00F82743">
            <w:pPr>
              <w:pStyle w:val="TAC"/>
              <w:keepLines w:val="0"/>
              <w:widowControl w:val="0"/>
              <w:rPr>
                <w:lang w:eastAsia="zh-CN"/>
              </w:rPr>
            </w:pPr>
            <w:r w:rsidRPr="001141C9">
              <w:rPr>
                <w:lang w:eastAsia="zh-CN"/>
              </w:rPr>
              <w:t>CA_n3A-n28A</w:t>
            </w:r>
          </w:p>
          <w:p w14:paraId="6F4365C0" w14:textId="77777777" w:rsidR="00450610" w:rsidRPr="001141C9" w:rsidRDefault="00450610" w:rsidP="00F82743">
            <w:pPr>
              <w:pStyle w:val="TAC"/>
              <w:keepLines w:val="0"/>
              <w:widowControl w:val="0"/>
              <w:rPr>
                <w:lang w:eastAsia="zh-CN"/>
              </w:rPr>
            </w:pPr>
            <w:r w:rsidRPr="001141C9">
              <w:rPr>
                <w:lang w:eastAsia="zh-CN"/>
              </w:rPr>
              <w:t>CA_n3A-n79A</w:t>
            </w:r>
          </w:p>
          <w:p w14:paraId="07A36CEA" w14:textId="77777777" w:rsidR="00450610" w:rsidRPr="001141C9" w:rsidRDefault="00450610" w:rsidP="00F82743">
            <w:pPr>
              <w:pStyle w:val="TAC"/>
              <w:keepLines w:val="0"/>
              <w:widowControl w:val="0"/>
              <w:rPr>
                <w:lang w:eastAsia="zh-CN"/>
              </w:rPr>
            </w:pPr>
            <w:r w:rsidRPr="001141C9">
              <w:rPr>
                <w:lang w:eastAsia="zh-CN"/>
              </w:rPr>
              <w:t>CA_n5A-n28A</w:t>
            </w:r>
          </w:p>
          <w:p w14:paraId="239611B8" w14:textId="77777777" w:rsidR="00450610" w:rsidRPr="001141C9" w:rsidRDefault="00450610" w:rsidP="00F82743">
            <w:pPr>
              <w:pStyle w:val="TAC"/>
              <w:keepLines w:val="0"/>
              <w:widowControl w:val="0"/>
              <w:rPr>
                <w:lang w:eastAsia="zh-CN"/>
              </w:rPr>
            </w:pPr>
            <w:r w:rsidRPr="001141C9">
              <w:rPr>
                <w:lang w:eastAsia="zh-CN"/>
              </w:rPr>
              <w:t>CA_n5A-n79A</w:t>
            </w:r>
          </w:p>
          <w:p w14:paraId="4F3288F9" w14:textId="77777777" w:rsidR="00450610" w:rsidRPr="001141C9" w:rsidRDefault="00450610" w:rsidP="00F82743">
            <w:pPr>
              <w:pStyle w:val="TAC"/>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60BD9D16" w14:textId="77777777" w:rsidR="00450610" w:rsidRPr="001141C9" w:rsidRDefault="00450610" w:rsidP="00F82743">
            <w:pPr>
              <w:pStyle w:val="TAC"/>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5402CA8" w14:textId="77777777" w:rsidR="00450610" w:rsidRPr="001141C9" w:rsidRDefault="00450610" w:rsidP="00F82743">
            <w:pPr>
              <w:pStyle w:val="TAC"/>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9FE16CD" w14:textId="77777777" w:rsidR="00450610" w:rsidRPr="001141C9" w:rsidRDefault="00450610" w:rsidP="00F82743">
            <w:pPr>
              <w:pStyle w:val="TAC"/>
              <w:keepLines w:val="0"/>
              <w:widowControl w:val="0"/>
              <w:rPr>
                <w:lang w:eastAsia="zh-CN" w:bidi="ar"/>
              </w:rPr>
            </w:pPr>
            <w:r w:rsidRPr="001141C9">
              <w:t>4 and 5</w:t>
            </w:r>
          </w:p>
        </w:tc>
      </w:tr>
      <w:tr w:rsidR="00450610" w:rsidRPr="001141C9" w14:paraId="1372E83F" w14:textId="77777777" w:rsidTr="000D672F">
        <w:trPr>
          <w:jc w:val="center"/>
        </w:trPr>
        <w:tc>
          <w:tcPr>
            <w:tcW w:w="1957" w:type="dxa"/>
            <w:tcBorders>
              <w:top w:val="nil"/>
              <w:left w:val="single" w:sz="4" w:space="0" w:color="auto"/>
              <w:bottom w:val="nil"/>
              <w:right w:val="single" w:sz="4" w:space="0" w:color="auto"/>
            </w:tcBorders>
          </w:tcPr>
          <w:p w14:paraId="2AEE77E2" w14:textId="77777777" w:rsidR="00450610" w:rsidRPr="001141C9" w:rsidRDefault="00450610" w:rsidP="00F82743">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1979D7E5" w14:textId="77777777" w:rsidR="00450610" w:rsidRPr="001141C9" w:rsidRDefault="00450610" w:rsidP="00F82743">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5C27E8" w14:textId="77777777" w:rsidR="00450610" w:rsidRPr="001141C9" w:rsidRDefault="00450610" w:rsidP="00F82743">
            <w:pPr>
              <w:pStyle w:val="TAC"/>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473E691" w14:textId="77777777" w:rsidR="00450610" w:rsidRPr="001141C9" w:rsidRDefault="00450610" w:rsidP="00F82743">
            <w:pPr>
              <w:pStyle w:val="TAC"/>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7D61291B" w14:textId="77777777" w:rsidR="00450610" w:rsidRPr="001141C9" w:rsidRDefault="00450610" w:rsidP="00F82743">
            <w:pPr>
              <w:pStyle w:val="TAC"/>
              <w:keepLines w:val="0"/>
              <w:widowControl w:val="0"/>
              <w:rPr>
                <w:lang w:eastAsia="zh-CN" w:bidi="ar"/>
              </w:rPr>
            </w:pPr>
          </w:p>
        </w:tc>
      </w:tr>
      <w:tr w:rsidR="00450610" w:rsidRPr="001141C9" w14:paraId="4F051F2C" w14:textId="77777777" w:rsidTr="000D672F">
        <w:trPr>
          <w:jc w:val="center"/>
        </w:trPr>
        <w:tc>
          <w:tcPr>
            <w:tcW w:w="1957" w:type="dxa"/>
            <w:tcBorders>
              <w:top w:val="nil"/>
              <w:left w:val="single" w:sz="4" w:space="0" w:color="auto"/>
              <w:bottom w:val="nil"/>
              <w:right w:val="single" w:sz="4" w:space="0" w:color="auto"/>
            </w:tcBorders>
          </w:tcPr>
          <w:p w14:paraId="3A44810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1759C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DB74B8"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9197975" w14:textId="77777777" w:rsidR="00450610" w:rsidRPr="001141C9" w:rsidRDefault="00450610" w:rsidP="00F82743">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1554356" w14:textId="77777777" w:rsidR="00450610" w:rsidRPr="001141C9" w:rsidRDefault="00450610" w:rsidP="00F82743">
            <w:pPr>
              <w:pStyle w:val="TAC"/>
              <w:keepNext w:val="0"/>
              <w:keepLines w:val="0"/>
              <w:widowControl w:val="0"/>
              <w:rPr>
                <w:lang w:eastAsia="zh-CN" w:bidi="ar"/>
              </w:rPr>
            </w:pPr>
          </w:p>
        </w:tc>
      </w:tr>
      <w:tr w:rsidR="00450610" w:rsidRPr="001141C9" w14:paraId="568B2528" w14:textId="77777777" w:rsidTr="000D672F">
        <w:trPr>
          <w:jc w:val="center"/>
        </w:trPr>
        <w:tc>
          <w:tcPr>
            <w:tcW w:w="1957" w:type="dxa"/>
            <w:tcBorders>
              <w:top w:val="nil"/>
              <w:left w:val="single" w:sz="4" w:space="0" w:color="auto"/>
              <w:bottom w:val="single" w:sz="4" w:space="0" w:color="auto"/>
              <w:right w:val="single" w:sz="4" w:space="0" w:color="auto"/>
            </w:tcBorders>
          </w:tcPr>
          <w:p w14:paraId="1289A82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6050A2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646605"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8AAA975" w14:textId="77777777" w:rsidR="00450610" w:rsidRPr="001141C9" w:rsidRDefault="00450610" w:rsidP="00F82743">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633A69A" w14:textId="77777777" w:rsidR="00450610" w:rsidRPr="001141C9" w:rsidRDefault="00450610" w:rsidP="00F82743">
            <w:pPr>
              <w:pStyle w:val="TAC"/>
              <w:keepNext w:val="0"/>
              <w:keepLines w:val="0"/>
              <w:widowControl w:val="0"/>
              <w:rPr>
                <w:lang w:eastAsia="zh-CN" w:bidi="ar"/>
              </w:rPr>
            </w:pPr>
          </w:p>
        </w:tc>
      </w:tr>
      <w:tr w:rsidR="00450610" w:rsidRPr="001141C9" w14:paraId="20DC0FBD" w14:textId="77777777" w:rsidTr="000D672F">
        <w:trPr>
          <w:jc w:val="center"/>
        </w:trPr>
        <w:tc>
          <w:tcPr>
            <w:tcW w:w="1957" w:type="dxa"/>
            <w:tcBorders>
              <w:top w:val="single" w:sz="4" w:space="0" w:color="auto"/>
              <w:left w:val="single" w:sz="4" w:space="0" w:color="auto"/>
              <w:bottom w:val="nil"/>
              <w:right w:val="single" w:sz="4" w:space="0" w:color="auto"/>
            </w:tcBorders>
          </w:tcPr>
          <w:p w14:paraId="331D46C0" w14:textId="77777777" w:rsidR="00450610" w:rsidRPr="001141C9" w:rsidRDefault="00450610" w:rsidP="00F82743">
            <w:pPr>
              <w:pStyle w:val="TAC"/>
              <w:keepNext w:val="0"/>
              <w:keepLines w:val="0"/>
              <w:widowControl w:val="0"/>
              <w:rPr>
                <w:lang w:eastAsia="zh-CN" w:bidi="ar"/>
              </w:rPr>
            </w:pPr>
            <w:r w:rsidRPr="001141C9">
              <w:t>CA_n3A-n5A-n28A-n79A</w:t>
            </w:r>
          </w:p>
        </w:tc>
        <w:tc>
          <w:tcPr>
            <w:tcW w:w="2033" w:type="dxa"/>
            <w:tcBorders>
              <w:top w:val="single" w:sz="4" w:space="0" w:color="auto"/>
              <w:left w:val="single" w:sz="4" w:space="0" w:color="auto"/>
              <w:bottom w:val="nil"/>
              <w:right w:val="single" w:sz="4" w:space="0" w:color="auto"/>
            </w:tcBorders>
          </w:tcPr>
          <w:p w14:paraId="052FF7B7" w14:textId="77777777" w:rsidR="00450610" w:rsidRPr="001141C9" w:rsidRDefault="00450610" w:rsidP="00F82743">
            <w:pPr>
              <w:pStyle w:val="TAC"/>
              <w:keepNext w:val="0"/>
              <w:keepLines w:val="0"/>
              <w:widowControl w:val="0"/>
              <w:rPr>
                <w:lang w:eastAsia="zh-CN"/>
              </w:rPr>
            </w:pPr>
            <w:r w:rsidRPr="001141C9">
              <w:rPr>
                <w:lang w:eastAsia="zh-CN"/>
              </w:rPr>
              <w:t>CA_n3A-n5A</w:t>
            </w:r>
          </w:p>
          <w:p w14:paraId="1C3ED14B" w14:textId="77777777" w:rsidR="00450610" w:rsidRPr="001141C9" w:rsidRDefault="00450610" w:rsidP="00F82743">
            <w:pPr>
              <w:pStyle w:val="TAC"/>
              <w:keepNext w:val="0"/>
              <w:keepLines w:val="0"/>
              <w:widowControl w:val="0"/>
              <w:rPr>
                <w:lang w:eastAsia="zh-CN"/>
              </w:rPr>
            </w:pPr>
            <w:r w:rsidRPr="001141C9">
              <w:rPr>
                <w:lang w:eastAsia="zh-CN"/>
              </w:rPr>
              <w:t>CA_n3A-n28A</w:t>
            </w:r>
          </w:p>
          <w:p w14:paraId="30EFEB5C" w14:textId="77777777" w:rsidR="00450610" w:rsidRPr="001141C9" w:rsidRDefault="00450610" w:rsidP="00F82743">
            <w:pPr>
              <w:pStyle w:val="TAC"/>
              <w:keepNext w:val="0"/>
              <w:keepLines w:val="0"/>
              <w:widowControl w:val="0"/>
              <w:rPr>
                <w:lang w:eastAsia="zh-CN"/>
              </w:rPr>
            </w:pPr>
            <w:r w:rsidRPr="001141C9">
              <w:rPr>
                <w:lang w:eastAsia="zh-CN"/>
              </w:rPr>
              <w:t>CA_n3A-n79A</w:t>
            </w:r>
          </w:p>
          <w:p w14:paraId="7F24FC57" w14:textId="77777777" w:rsidR="00450610" w:rsidRPr="001141C9" w:rsidRDefault="00450610" w:rsidP="00F82743">
            <w:pPr>
              <w:pStyle w:val="TAC"/>
              <w:keepNext w:val="0"/>
              <w:keepLines w:val="0"/>
              <w:widowControl w:val="0"/>
              <w:rPr>
                <w:lang w:eastAsia="zh-CN"/>
              </w:rPr>
            </w:pPr>
            <w:r w:rsidRPr="001141C9">
              <w:rPr>
                <w:lang w:eastAsia="zh-CN"/>
              </w:rPr>
              <w:lastRenderedPageBreak/>
              <w:t>CA_n5A-n28A</w:t>
            </w:r>
          </w:p>
          <w:p w14:paraId="48F1803A" w14:textId="77777777" w:rsidR="00450610" w:rsidRPr="001141C9" w:rsidRDefault="00450610" w:rsidP="00F82743">
            <w:pPr>
              <w:pStyle w:val="TAC"/>
              <w:keepNext w:val="0"/>
              <w:keepLines w:val="0"/>
              <w:widowControl w:val="0"/>
              <w:rPr>
                <w:lang w:eastAsia="zh-CN"/>
              </w:rPr>
            </w:pPr>
            <w:r w:rsidRPr="001141C9">
              <w:rPr>
                <w:lang w:eastAsia="zh-CN"/>
              </w:rPr>
              <w:t>CA_n5A-n79A</w:t>
            </w:r>
          </w:p>
          <w:p w14:paraId="73D11D30" w14:textId="77777777" w:rsidR="00450610" w:rsidRPr="001141C9" w:rsidRDefault="00450610" w:rsidP="00F82743">
            <w:pPr>
              <w:pStyle w:val="TAC"/>
              <w:keepNext w:val="0"/>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3859BEC3" w14:textId="77777777" w:rsidR="00450610" w:rsidRPr="001141C9" w:rsidRDefault="00450610" w:rsidP="00F82743">
            <w:pPr>
              <w:pStyle w:val="TAC"/>
              <w:keepNext w:val="0"/>
              <w:keepLines w:val="0"/>
              <w:widowControl w:val="0"/>
              <w:rPr>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65F81049" w14:textId="77777777" w:rsidR="00450610" w:rsidRPr="001141C9" w:rsidRDefault="00450610" w:rsidP="00F82743">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895AB5D" w14:textId="77777777" w:rsidR="00450610" w:rsidRPr="001141C9" w:rsidRDefault="00450610" w:rsidP="00F82743">
            <w:pPr>
              <w:pStyle w:val="TAC"/>
              <w:keepNext w:val="0"/>
              <w:keepLines w:val="0"/>
              <w:widowControl w:val="0"/>
              <w:rPr>
                <w:lang w:eastAsia="zh-CN" w:bidi="ar"/>
              </w:rPr>
            </w:pPr>
            <w:r w:rsidRPr="001141C9">
              <w:t>4 and 5</w:t>
            </w:r>
          </w:p>
        </w:tc>
      </w:tr>
      <w:tr w:rsidR="00450610" w:rsidRPr="001141C9" w14:paraId="2A24D368" w14:textId="77777777" w:rsidTr="000D672F">
        <w:trPr>
          <w:jc w:val="center"/>
        </w:trPr>
        <w:tc>
          <w:tcPr>
            <w:tcW w:w="1957" w:type="dxa"/>
            <w:tcBorders>
              <w:top w:val="nil"/>
              <w:left w:val="single" w:sz="4" w:space="0" w:color="auto"/>
              <w:bottom w:val="nil"/>
              <w:right w:val="single" w:sz="4" w:space="0" w:color="auto"/>
            </w:tcBorders>
          </w:tcPr>
          <w:p w14:paraId="3554905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331D4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F7BA76" w14:textId="77777777" w:rsidR="00450610" w:rsidRPr="001141C9" w:rsidRDefault="00450610" w:rsidP="00F82743">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9B91024" w14:textId="77777777" w:rsidR="00450610" w:rsidRPr="001141C9" w:rsidRDefault="00450610" w:rsidP="00F82743">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2BAD15AA" w14:textId="77777777" w:rsidR="00450610" w:rsidRPr="001141C9" w:rsidRDefault="00450610" w:rsidP="00F82743">
            <w:pPr>
              <w:pStyle w:val="TAC"/>
              <w:keepNext w:val="0"/>
              <w:keepLines w:val="0"/>
              <w:widowControl w:val="0"/>
              <w:rPr>
                <w:lang w:eastAsia="zh-CN" w:bidi="ar"/>
              </w:rPr>
            </w:pPr>
          </w:p>
        </w:tc>
      </w:tr>
      <w:tr w:rsidR="00450610" w:rsidRPr="001141C9" w14:paraId="52BFB6C3" w14:textId="77777777" w:rsidTr="000D672F">
        <w:trPr>
          <w:jc w:val="center"/>
        </w:trPr>
        <w:tc>
          <w:tcPr>
            <w:tcW w:w="1957" w:type="dxa"/>
            <w:tcBorders>
              <w:top w:val="nil"/>
              <w:left w:val="single" w:sz="4" w:space="0" w:color="auto"/>
              <w:bottom w:val="nil"/>
              <w:right w:val="single" w:sz="4" w:space="0" w:color="auto"/>
            </w:tcBorders>
          </w:tcPr>
          <w:p w14:paraId="61CEFC8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BB507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09C0C4"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634DE25" w14:textId="77777777" w:rsidR="00450610" w:rsidRPr="001141C9" w:rsidRDefault="00450610" w:rsidP="00F82743">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53AFB18" w14:textId="77777777" w:rsidR="00450610" w:rsidRPr="001141C9" w:rsidRDefault="00450610" w:rsidP="00F82743">
            <w:pPr>
              <w:pStyle w:val="TAC"/>
              <w:keepNext w:val="0"/>
              <w:keepLines w:val="0"/>
              <w:widowControl w:val="0"/>
              <w:rPr>
                <w:lang w:eastAsia="zh-CN" w:bidi="ar"/>
              </w:rPr>
            </w:pPr>
          </w:p>
        </w:tc>
      </w:tr>
      <w:tr w:rsidR="00450610" w:rsidRPr="001141C9" w14:paraId="67096AFF" w14:textId="77777777" w:rsidTr="000D672F">
        <w:trPr>
          <w:jc w:val="center"/>
        </w:trPr>
        <w:tc>
          <w:tcPr>
            <w:tcW w:w="1957" w:type="dxa"/>
            <w:tcBorders>
              <w:top w:val="nil"/>
              <w:left w:val="single" w:sz="4" w:space="0" w:color="auto"/>
              <w:bottom w:val="single" w:sz="4" w:space="0" w:color="auto"/>
              <w:right w:val="single" w:sz="4" w:space="0" w:color="auto"/>
            </w:tcBorders>
          </w:tcPr>
          <w:p w14:paraId="1FD3380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519083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5CC4C7" w14:textId="77777777" w:rsidR="00450610" w:rsidRPr="001141C9" w:rsidRDefault="00450610" w:rsidP="00F82743">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DF5D2DE" w14:textId="77777777" w:rsidR="00450610" w:rsidRPr="001141C9" w:rsidRDefault="00450610" w:rsidP="00F82743">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AA780EA" w14:textId="77777777" w:rsidR="00450610" w:rsidRPr="001141C9" w:rsidRDefault="00450610" w:rsidP="00F82743">
            <w:pPr>
              <w:pStyle w:val="TAC"/>
              <w:keepNext w:val="0"/>
              <w:keepLines w:val="0"/>
              <w:widowControl w:val="0"/>
              <w:rPr>
                <w:lang w:eastAsia="zh-CN" w:bidi="ar"/>
              </w:rPr>
            </w:pPr>
          </w:p>
        </w:tc>
      </w:tr>
      <w:tr w:rsidR="00450610" w:rsidRPr="001141C9" w14:paraId="1D8D6FEF" w14:textId="77777777" w:rsidTr="000D672F">
        <w:trPr>
          <w:jc w:val="center"/>
        </w:trPr>
        <w:tc>
          <w:tcPr>
            <w:tcW w:w="1957" w:type="dxa"/>
            <w:tcBorders>
              <w:top w:val="single" w:sz="4" w:space="0" w:color="auto"/>
              <w:left w:val="single" w:sz="4" w:space="0" w:color="auto"/>
              <w:bottom w:val="nil"/>
              <w:right w:val="single" w:sz="4" w:space="0" w:color="auto"/>
            </w:tcBorders>
          </w:tcPr>
          <w:p w14:paraId="6F5A983E" w14:textId="77777777" w:rsidR="00450610" w:rsidRPr="001141C9" w:rsidRDefault="00450610" w:rsidP="00F82743">
            <w:pPr>
              <w:pStyle w:val="TAC"/>
              <w:keepNext w:val="0"/>
              <w:keepLines w:val="0"/>
              <w:widowControl w:val="0"/>
              <w:rPr>
                <w:lang w:eastAsia="zh-CN" w:bidi="ar"/>
              </w:rPr>
            </w:pPr>
            <w:r w:rsidRPr="005E322D">
              <w:t>CA_n3A-n7A-n8A-n40A</w:t>
            </w:r>
          </w:p>
        </w:tc>
        <w:tc>
          <w:tcPr>
            <w:tcW w:w="2033" w:type="dxa"/>
            <w:tcBorders>
              <w:top w:val="single" w:sz="4" w:space="0" w:color="auto"/>
              <w:left w:val="single" w:sz="4" w:space="0" w:color="auto"/>
              <w:bottom w:val="nil"/>
              <w:right w:val="single" w:sz="4" w:space="0" w:color="auto"/>
            </w:tcBorders>
          </w:tcPr>
          <w:p w14:paraId="018F7A0A" w14:textId="77777777" w:rsidR="00450610" w:rsidRDefault="00450610" w:rsidP="00F82743">
            <w:pPr>
              <w:pStyle w:val="TAC"/>
              <w:widowControl w:val="0"/>
              <w:rPr>
                <w:lang w:eastAsia="zh-CN"/>
              </w:rPr>
            </w:pPr>
            <w:r>
              <w:rPr>
                <w:lang w:eastAsia="zh-CN"/>
              </w:rPr>
              <w:t>CA_n3A-n7A</w:t>
            </w:r>
          </w:p>
          <w:p w14:paraId="78497A51" w14:textId="77777777" w:rsidR="00450610" w:rsidRDefault="00450610" w:rsidP="00F82743">
            <w:pPr>
              <w:pStyle w:val="TAC"/>
              <w:widowControl w:val="0"/>
              <w:rPr>
                <w:lang w:eastAsia="zh-CN"/>
              </w:rPr>
            </w:pPr>
            <w:r>
              <w:rPr>
                <w:lang w:eastAsia="zh-CN"/>
              </w:rPr>
              <w:t>CA_n3A-n8A</w:t>
            </w:r>
          </w:p>
          <w:p w14:paraId="35E66778" w14:textId="77777777" w:rsidR="00450610" w:rsidRDefault="00450610" w:rsidP="00F82743">
            <w:pPr>
              <w:pStyle w:val="TAC"/>
              <w:widowControl w:val="0"/>
              <w:rPr>
                <w:lang w:eastAsia="zh-CN"/>
              </w:rPr>
            </w:pPr>
            <w:r>
              <w:rPr>
                <w:lang w:eastAsia="zh-CN"/>
              </w:rPr>
              <w:t>CA_n3A-n40A</w:t>
            </w:r>
          </w:p>
          <w:p w14:paraId="631C3724" w14:textId="77777777" w:rsidR="00450610" w:rsidRDefault="00450610" w:rsidP="00F82743">
            <w:pPr>
              <w:pStyle w:val="TAC"/>
              <w:widowControl w:val="0"/>
              <w:rPr>
                <w:lang w:eastAsia="zh-CN"/>
              </w:rPr>
            </w:pPr>
            <w:r>
              <w:rPr>
                <w:lang w:eastAsia="zh-CN"/>
              </w:rPr>
              <w:t>CA_n7A-n8A</w:t>
            </w:r>
          </w:p>
          <w:p w14:paraId="4C7C4408" w14:textId="77777777" w:rsidR="00450610" w:rsidRDefault="00450610" w:rsidP="00F82743">
            <w:pPr>
              <w:pStyle w:val="TAC"/>
              <w:widowControl w:val="0"/>
              <w:rPr>
                <w:lang w:eastAsia="zh-CN"/>
              </w:rPr>
            </w:pPr>
            <w:r>
              <w:rPr>
                <w:lang w:eastAsia="zh-CN"/>
              </w:rPr>
              <w:t>CA_n7A-n40A</w:t>
            </w:r>
          </w:p>
          <w:p w14:paraId="564ACC95" w14:textId="77777777" w:rsidR="00450610" w:rsidRPr="001141C9" w:rsidRDefault="00450610" w:rsidP="00F82743">
            <w:pPr>
              <w:pStyle w:val="TAC"/>
              <w:keepNext w:val="0"/>
              <w:keepLines w:val="0"/>
              <w:widowControl w:val="0"/>
              <w:rPr>
                <w:lang w:eastAsia="zh-CN" w:bidi="ar"/>
              </w:rPr>
            </w:pPr>
            <w:r>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0E975CA1" w14:textId="77777777" w:rsidR="00450610" w:rsidRPr="001141C9" w:rsidRDefault="00450610" w:rsidP="00F82743">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FC94090" w14:textId="77777777" w:rsidR="00450610" w:rsidRPr="001141C9" w:rsidRDefault="00450610" w:rsidP="00F82743">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6BEB75E" w14:textId="77777777" w:rsidR="00450610" w:rsidRPr="001141C9" w:rsidRDefault="00450610" w:rsidP="00F82743">
            <w:pPr>
              <w:pStyle w:val="TAC"/>
              <w:keepNext w:val="0"/>
              <w:keepLines w:val="0"/>
              <w:widowControl w:val="0"/>
              <w:rPr>
                <w:lang w:eastAsia="zh-CN" w:bidi="ar"/>
              </w:rPr>
            </w:pPr>
            <w:r w:rsidRPr="001141C9">
              <w:t>4 and 5</w:t>
            </w:r>
          </w:p>
        </w:tc>
      </w:tr>
      <w:tr w:rsidR="00450610" w:rsidRPr="001141C9" w14:paraId="625A9525" w14:textId="77777777" w:rsidTr="000D672F">
        <w:trPr>
          <w:jc w:val="center"/>
        </w:trPr>
        <w:tc>
          <w:tcPr>
            <w:tcW w:w="1957" w:type="dxa"/>
            <w:tcBorders>
              <w:top w:val="nil"/>
              <w:left w:val="single" w:sz="4" w:space="0" w:color="auto"/>
              <w:bottom w:val="nil"/>
              <w:right w:val="single" w:sz="4" w:space="0" w:color="auto"/>
            </w:tcBorders>
          </w:tcPr>
          <w:p w14:paraId="560BF50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C4A34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B9A7ED"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726BF899" w14:textId="77777777" w:rsidR="00450610" w:rsidRPr="001141C9" w:rsidRDefault="00450610" w:rsidP="00F82743">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32D0D0E" w14:textId="77777777" w:rsidR="00450610" w:rsidRPr="001141C9" w:rsidRDefault="00450610" w:rsidP="00F82743">
            <w:pPr>
              <w:pStyle w:val="TAC"/>
              <w:keepNext w:val="0"/>
              <w:keepLines w:val="0"/>
              <w:widowControl w:val="0"/>
              <w:rPr>
                <w:lang w:eastAsia="zh-CN" w:bidi="ar"/>
              </w:rPr>
            </w:pPr>
          </w:p>
        </w:tc>
      </w:tr>
      <w:tr w:rsidR="00450610" w:rsidRPr="001141C9" w14:paraId="77DE134D" w14:textId="77777777" w:rsidTr="000D672F">
        <w:trPr>
          <w:jc w:val="center"/>
        </w:trPr>
        <w:tc>
          <w:tcPr>
            <w:tcW w:w="1957" w:type="dxa"/>
            <w:tcBorders>
              <w:top w:val="nil"/>
              <w:left w:val="single" w:sz="4" w:space="0" w:color="auto"/>
              <w:bottom w:val="nil"/>
              <w:right w:val="single" w:sz="4" w:space="0" w:color="auto"/>
            </w:tcBorders>
          </w:tcPr>
          <w:p w14:paraId="48189C1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28C43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FB8196" w14:textId="77777777" w:rsidR="00450610" w:rsidRPr="001141C9" w:rsidRDefault="00450610" w:rsidP="00F82743">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4A74603" w14:textId="77777777" w:rsidR="00450610" w:rsidRPr="001141C9" w:rsidRDefault="00450610" w:rsidP="00F82743">
            <w:pPr>
              <w:pStyle w:val="TAC"/>
              <w:keepNext w:val="0"/>
              <w:keepLines w:val="0"/>
              <w:widowControl w:val="0"/>
              <w:rPr>
                <w:rFonts w:cs="Arial"/>
                <w:color w:val="000000"/>
              </w:rPr>
            </w:pPr>
            <w:r w:rsidRPr="001141C9">
              <w:rPr>
                <w:rFonts w:cs="Arial"/>
                <w:color w:val="000000"/>
              </w:rPr>
              <w:t>n8 channel bandwidths in Table 5.3.5-1</w:t>
            </w:r>
          </w:p>
        </w:tc>
        <w:tc>
          <w:tcPr>
            <w:tcW w:w="1840" w:type="dxa"/>
            <w:tcBorders>
              <w:top w:val="nil"/>
              <w:left w:val="single" w:sz="4" w:space="0" w:color="auto"/>
              <w:bottom w:val="nil"/>
              <w:right w:val="single" w:sz="4" w:space="0" w:color="auto"/>
            </w:tcBorders>
            <w:vAlign w:val="center"/>
          </w:tcPr>
          <w:p w14:paraId="1035B7EF" w14:textId="77777777" w:rsidR="00450610" w:rsidRPr="001141C9" w:rsidRDefault="00450610" w:rsidP="00F82743">
            <w:pPr>
              <w:pStyle w:val="TAC"/>
              <w:keepNext w:val="0"/>
              <w:keepLines w:val="0"/>
              <w:widowControl w:val="0"/>
              <w:rPr>
                <w:lang w:eastAsia="zh-CN" w:bidi="ar"/>
              </w:rPr>
            </w:pPr>
          </w:p>
        </w:tc>
      </w:tr>
      <w:tr w:rsidR="00450610" w:rsidRPr="001141C9" w14:paraId="2435C787" w14:textId="77777777" w:rsidTr="000D672F">
        <w:trPr>
          <w:jc w:val="center"/>
        </w:trPr>
        <w:tc>
          <w:tcPr>
            <w:tcW w:w="1957" w:type="dxa"/>
            <w:tcBorders>
              <w:top w:val="nil"/>
              <w:left w:val="single" w:sz="4" w:space="0" w:color="auto"/>
              <w:bottom w:val="single" w:sz="4" w:space="0" w:color="auto"/>
              <w:right w:val="single" w:sz="4" w:space="0" w:color="auto"/>
            </w:tcBorders>
          </w:tcPr>
          <w:p w14:paraId="1D977C1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7814A3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08E61E"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E70C0F9" w14:textId="77777777" w:rsidR="00450610" w:rsidRPr="001141C9" w:rsidRDefault="00450610" w:rsidP="00F82743">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6A7F382" w14:textId="77777777" w:rsidR="00450610" w:rsidRPr="001141C9" w:rsidRDefault="00450610" w:rsidP="00F82743">
            <w:pPr>
              <w:pStyle w:val="TAC"/>
              <w:keepNext w:val="0"/>
              <w:keepLines w:val="0"/>
              <w:widowControl w:val="0"/>
              <w:rPr>
                <w:lang w:eastAsia="zh-CN" w:bidi="ar"/>
              </w:rPr>
            </w:pPr>
          </w:p>
        </w:tc>
      </w:tr>
      <w:tr w:rsidR="00450610" w:rsidRPr="001141C9" w14:paraId="04B97729" w14:textId="77777777" w:rsidTr="000D672F">
        <w:trPr>
          <w:jc w:val="center"/>
        </w:trPr>
        <w:tc>
          <w:tcPr>
            <w:tcW w:w="1957" w:type="dxa"/>
            <w:tcBorders>
              <w:top w:val="single" w:sz="4" w:space="0" w:color="auto"/>
              <w:left w:val="single" w:sz="4" w:space="0" w:color="auto"/>
              <w:bottom w:val="nil"/>
              <w:right w:val="single" w:sz="4" w:space="0" w:color="auto"/>
            </w:tcBorders>
          </w:tcPr>
          <w:p w14:paraId="3E343EEA" w14:textId="77777777" w:rsidR="00450610" w:rsidRPr="001141C9" w:rsidRDefault="00450610" w:rsidP="00F82743">
            <w:pPr>
              <w:pStyle w:val="TAC"/>
              <w:keepNext w:val="0"/>
              <w:keepLines w:val="0"/>
              <w:widowControl w:val="0"/>
            </w:pPr>
            <w:r w:rsidRPr="001141C9">
              <w:t>CA_n3A-n7A-n8A-n78A</w:t>
            </w:r>
          </w:p>
        </w:tc>
        <w:tc>
          <w:tcPr>
            <w:tcW w:w="2033" w:type="dxa"/>
            <w:tcBorders>
              <w:top w:val="single" w:sz="4" w:space="0" w:color="auto"/>
              <w:left w:val="single" w:sz="4" w:space="0" w:color="auto"/>
              <w:bottom w:val="nil"/>
              <w:right w:val="single" w:sz="4" w:space="0" w:color="auto"/>
            </w:tcBorders>
          </w:tcPr>
          <w:p w14:paraId="755E6BAD" w14:textId="77777777" w:rsidR="00450610" w:rsidRPr="001141C9" w:rsidRDefault="00450610" w:rsidP="00F82743">
            <w:pPr>
              <w:pStyle w:val="TAC"/>
              <w:keepNext w:val="0"/>
              <w:keepLines w:val="0"/>
              <w:widowControl w:val="0"/>
              <w:rPr>
                <w:lang w:eastAsia="zh-CN"/>
              </w:rPr>
            </w:pPr>
            <w:r w:rsidRPr="001141C9">
              <w:rPr>
                <w:lang w:eastAsia="zh-CN"/>
              </w:rPr>
              <w:t>CA_n3A-n7A</w:t>
            </w:r>
          </w:p>
          <w:p w14:paraId="4255AF6D" w14:textId="77777777" w:rsidR="00450610" w:rsidRPr="001141C9" w:rsidRDefault="00450610" w:rsidP="00F82743">
            <w:pPr>
              <w:pStyle w:val="TAC"/>
              <w:keepNext w:val="0"/>
              <w:keepLines w:val="0"/>
              <w:widowControl w:val="0"/>
              <w:rPr>
                <w:lang w:eastAsia="zh-CN"/>
              </w:rPr>
            </w:pPr>
            <w:r w:rsidRPr="001141C9">
              <w:rPr>
                <w:lang w:eastAsia="zh-CN"/>
              </w:rPr>
              <w:t>CA_n3A-n8A</w:t>
            </w:r>
          </w:p>
          <w:p w14:paraId="6C37D1DF"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347B39B8" w14:textId="77777777" w:rsidR="00450610" w:rsidRPr="001141C9" w:rsidRDefault="00450610" w:rsidP="00F82743">
            <w:pPr>
              <w:pStyle w:val="TAC"/>
              <w:keepNext w:val="0"/>
              <w:keepLines w:val="0"/>
              <w:widowControl w:val="0"/>
              <w:rPr>
                <w:lang w:eastAsia="zh-CN"/>
              </w:rPr>
            </w:pPr>
            <w:r w:rsidRPr="001141C9">
              <w:rPr>
                <w:lang w:eastAsia="zh-CN"/>
              </w:rPr>
              <w:t>CA_n7A-n8A</w:t>
            </w:r>
          </w:p>
          <w:p w14:paraId="76621C49"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2CE4118F" w14:textId="77777777" w:rsidR="00450610" w:rsidRPr="001141C9" w:rsidRDefault="00450610" w:rsidP="00F82743">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44826A4C"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A34CD29" w14:textId="77777777" w:rsidR="00450610" w:rsidRPr="001141C9" w:rsidRDefault="00450610" w:rsidP="00F82743">
            <w:pPr>
              <w:pStyle w:val="TAC"/>
              <w:keepNext w:val="0"/>
              <w:keepLines w:val="0"/>
              <w:widowControl w:val="0"/>
              <w:rPr>
                <w:lang w:eastAsia="zh-CN" w:bidi="ar"/>
              </w:rPr>
            </w:pPr>
            <w:r w:rsidRPr="001141C9">
              <w:t>5, 10, 15, 20, 25, 30</w:t>
            </w:r>
          </w:p>
        </w:tc>
        <w:tc>
          <w:tcPr>
            <w:tcW w:w="1840" w:type="dxa"/>
            <w:tcBorders>
              <w:top w:val="single" w:sz="4" w:space="0" w:color="auto"/>
              <w:left w:val="single" w:sz="4" w:space="0" w:color="auto"/>
              <w:bottom w:val="nil"/>
              <w:right w:val="single" w:sz="4" w:space="0" w:color="auto"/>
            </w:tcBorders>
          </w:tcPr>
          <w:p w14:paraId="36AF78C9"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112378D4" w14:textId="77777777" w:rsidTr="000D672F">
        <w:trPr>
          <w:jc w:val="center"/>
        </w:trPr>
        <w:tc>
          <w:tcPr>
            <w:tcW w:w="1957" w:type="dxa"/>
            <w:tcBorders>
              <w:top w:val="nil"/>
              <w:left w:val="single" w:sz="4" w:space="0" w:color="auto"/>
              <w:bottom w:val="nil"/>
              <w:right w:val="single" w:sz="4" w:space="0" w:color="auto"/>
            </w:tcBorders>
          </w:tcPr>
          <w:p w14:paraId="5A1D25F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B45D51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0D7A59"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1B86BD" w14:textId="77777777" w:rsidR="00450610" w:rsidRPr="001141C9" w:rsidRDefault="00450610" w:rsidP="00F82743">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tcPr>
          <w:p w14:paraId="540CFBC4" w14:textId="77777777" w:rsidR="00450610" w:rsidRPr="001141C9" w:rsidRDefault="00450610" w:rsidP="00F82743">
            <w:pPr>
              <w:pStyle w:val="TAC"/>
              <w:keepNext w:val="0"/>
              <w:keepLines w:val="0"/>
              <w:widowControl w:val="0"/>
              <w:rPr>
                <w:lang w:eastAsia="zh-CN" w:bidi="ar"/>
              </w:rPr>
            </w:pPr>
          </w:p>
        </w:tc>
      </w:tr>
      <w:tr w:rsidR="00450610" w:rsidRPr="001141C9" w14:paraId="20B323CB" w14:textId="77777777" w:rsidTr="000D672F">
        <w:trPr>
          <w:jc w:val="center"/>
        </w:trPr>
        <w:tc>
          <w:tcPr>
            <w:tcW w:w="1957" w:type="dxa"/>
            <w:tcBorders>
              <w:top w:val="nil"/>
              <w:left w:val="single" w:sz="4" w:space="0" w:color="auto"/>
              <w:bottom w:val="nil"/>
              <w:right w:val="single" w:sz="4" w:space="0" w:color="auto"/>
            </w:tcBorders>
          </w:tcPr>
          <w:p w14:paraId="18DF22B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343040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FE093B"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8B51F56" w14:textId="77777777" w:rsidR="00450610" w:rsidRPr="001141C9" w:rsidRDefault="00450610" w:rsidP="00F82743">
            <w:pPr>
              <w:pStyle w:val="TAC"/>
              <w:keepNext w:val="0"/>
              <w:keepLines w:val="0"/>
              <w:widowControl w:val="0"/>
              <w:rPr>
                <w:lang w:eastAsia="zh-CN" w:bidi="ar"/>
              </w:rPr>
            </w:pPr>
            <w:r w:rsidRPr="001141C9">
              <w:t>5, 10, 15, 20</w:t>
            </w:r>
          </w:p>
        </w:tc>
        <w:tc>
          <w:tcPr>
            <w:tcW w:w="1840" w:type="dxa"/>
            <w:tcBorders>
              <w:top w:val="nil"/>
              <w:left w:val="single" w:sz="4" w:space="0" w:color="auto"/>
              <w:bottom w:val="nil"/>
              <w:right w:val="single" w:sz="4" w:space="0" w:color="auto"/>
            </w:tcBorders>
          </w:tcPr>
          <w:p w14:paraId="177FE64F" w14:textId="77777777" w:rsidR="00450610" w:rsidRPr="001141C9" w:rsidRDefault="00450610" w:rsidP="00F82743">
            <w:pPr>
              <w:pStyle w:val="TAC"/>
              <w:keepNext w:val="0"/>
              <w:keepLines w:val="0"/>
              <w:widowControl w:val="0"/>
              <w:rPr>
                <w:lang w:eastAsia="zh-CN" w:bidi="ar"/>
              </w:rPr>
            </w:pPr>
          </w:p>
        </w:tc>
      </w:tr>
      <w:tr w:rsidR="00450610" w:rsidRPr="001141C9" w14:paraId="51EC0C52" w14:textId="77777777" w:rsidTr="000D672F">
        <w:trPr>
          <w:jc w:val="center"/>
        </w:trPr>
        <w:tc>
          <w:tcPr>
            <w:tcW w:w="1957" w:type="dxa"/>
            <w:tcBorders>
              <w:top w:val="nil"/>
              <w:left w:val="single" w:sz="4" w:space="0" w:color="auto"/>
              <w:bottom w:val="single" w:sz="4" w:space="0" w:color="auto"/>
              <w:right w:val="single" w:sz="4" w:space="0" w:color="auto"/>
            </w:tcBorders>
          </w:tcPr>
          <w:p w14:paraId="1370D3F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80DE4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DB6BE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8C78CA2" w14:textId="77777777" w:rsidR="00450610" w:rsidRPr="001141C9" w:rsidRDefault="00450610" w:rsidP="00F82743">
            <w:pPr>
              <w:pStyle w:val="TAC"/>
              <w:keepNext w:val="0"/>
              <w:keepLines w:val="0"/>
              <w:widowControl w:val="0"/>
              <w:rPr>
                <w:lang w:eastAsia="zh-CN" w:bidi="ar"/>
              </w:rPr>
            </w:pPr>
            <w:r w:rsidRPr="001141C9">
              <w:t>10, 15, 20, 40, 50, 60, 80, 90, 100</w:t>
            </w:r>
          </w:p>
        </w:tc>
        <w:tc>
          <w:tcPr>
            <w:tcW w:w="1840" w:type="dxa"/>
            <w:tcBorders>
              <w:top w:val="nil"/>
              <w:left w:val="single" w:sz="4" w:space="0" w:color="auto"/>
              <w:bottom w:val="single" w:sz="4" w:space="0" w:color="auto"/>
              <w:right w:val="single" w:sz="4" w:space="0" w:color="auto"/>
            </w:tcBorders>
          </w:tcPr>
          <w:p w14:paraId="5A6AE550" w14:textId="77777777" w:rsidR="00450610" w:rsidRPr="001141C9" w:rsidRDefault="00450610" w:rsidP="00F82743">
            <w:pPr>
              <w:pStyle w:val="TAC"/>
              <w:keepNext w:val="0"/>
              <w:keepLines w:val="0"/>
              <w:widowControl w:val="0"/>
              <w:rPr>
                <w:lang w:eastAsia="zh-CN" w:bidi="ar"/>
              </w:rPr>
            </w:pPr>
          </w:p>
        </w:tc>
      </w:tr>
      <w:tr w:rsidR="00450610" w:rsidRPr="001141C9" w14:paraId="03D3FAF9" w14:textId="77777777" w:rsidTr="000D672F">
        <w:trPr>
          <w:jc w:val="center"/>
        </w:trPr>
        <w:tc>
          <w:tcPr>
            <w:tcW w:w="1957" w:type="dxa"/>
            <w:tcBorders>
              <w:top w:val="single" w:sz="4" w:space="0" w:color="auto"/>
              <w:left w:val="single" w:sz="4" w:space="0" w:color="auto"/>
              <w:bottom w:val="nil"/>
              <w:right w:val="single" w:sz="4" w:space="0" w:color="auto"/>
            </w:tcBorders>
          </w:tcPr>
          <w:p w14:paraId="67A192F5" w14:textId="77777777" w:rsidR="00450610" w:rsidRPr="001141C9" w:rsidRDefault="00450610" w:rsidP="00F82743">
            <w:pPr>
              <w:pStyle w:val="TAC"/>
              <w:keepNext w:val="0"/>
              <w:keepLines w:val="0"/>
              <w:widowControl w:val="0"/>
            </w:pPr>
            <w:r w:rsidRPr="001141C9">
              <w:t>CA_n3(2A)-n7A-n8A-n78A</w:t>
            </w:r>
          </w:p>
        </w:tc>
        <w:tc>
          <w:tcPr>
            <w:tcW w:w="2033" w:type="dxa"/>
            <w:tcBorders>
              <w:top w:val="single" w:sz="4" w:space="0" w:color="auto"/>
              <w:left w:val="single" w:sz="4" w:space="0" w:color="auto"/>
              <w:bottom w:val="nil"/>
              <w:right w:val="single" w:sz="4" w:space="0" w:color="auto"/>
            </w:tcBorders>
          </w:tcPr>
          <w:p w14:paraId="3C8FB3CB" w14:textId="77777777" w:rsidR="00450610" w:rsidRPr="001141C9" w:rsidRDefault="00450610" w:rsidP="00F82743">
            <w:pPr>
              <w:pStyle w:val="TAC"/>
              <w:keepNext w:val="0"/>
              <w:keepLines w:val="0"/>
              <w:rPr>
                <w:lang w:eastAsia="zh-CN"/>
              </w:rPr>
            </w:pPr>
            <w:r w:rsidRPr="001141C9">
              <w:rPr>
                <w:lang w:eastAsia="zh-CN"/>
              </w:rPr>
              <w:t>CA_n3A-n7A</w:t>
            </w:r>
          </w:p>
          <w:p w14:paraId="6FF15713" w14:textId="77777777" w:rsidR="00450610" w:rsidRPr="001141C9" w:rsidRDefault="00450610" w:rsidP="00F82743">
            <w:pPr>
              <w:pStyle w:val="TAC"/>
              <w:keepNext w:val="0"/>
              <w:keepLines w:val="0"/>
              <w:rPr>
                <w:lang w:eastAsia="zh-CN"/>
              </w:rPr>
            </w:pPr>
            <w:r w:rsidRPr="001141C9">
              <w:rPr>
                <w:lang w:eastAsia="zh-CN"/>
              </w:rPr>
              <w:t>CA_n3A-n8A</w:t>
            </w:r>
          </w:p>
          <w:p w14:paraId="18A65610" w14:textId="77777777" w:rsidR="00450610" w:rsidRPr="001141C9" w:rsidRDefault="00450610" w:rsidP="00F82743">
            <w:pPr>
              <w:pStyle w:val="TAC"/>
              <w:keepNext w:val="0"/>
              <w:keepLines w:val="0"/>
              <w:rPr>
                <w:lang w:eastAsia="zh-CN"/>
              </w:rPr>
            </w:pPr>
            <w:r w:rsidRPr="001141C9">
              <w:rPr>
                <w:lang w:eastAsia="zh-CN"/>
              </w:rPr>
              <w:t>CA_n3A-n78A</w:t>
            </w:r>
          </w:p>
          <w:p w14:paraId="4040557E" w14:textId="77777777" w:rsidR="00450610" w:rsidRPr="001141C9" w:rsidRDefault="00450610" w:rsidP="00F82743">
            <w:pPr>
              <w:pStyle w:val="TAC"/>
              <w:keepNext w:val="0"/>
              <w:keepLines w:val="0"/>
              <w:rPr>
                <w:lang w:eastAsia="zh-CN"/>
              </w:rPr>
            </w:pPr>
            <w:r w:rsidRPr="001141C9">
              <w:rPr>
                <w:lang w:eastAsia="zh-CN"/>
              </w:rPr>
              <w:t>CA_n7A-n8A</w:t>
            </w:r>
          </w:p>
          <w:p w14:paraId="7F1C86A8" w14:textId="77777777" w:rsidR="00450610" w:rsidRPr="001141C9" w:rsidRDefault="00450610" w:rsidP="00F82743">
            <w:pPr>
              <w:pStyle w:val="TAC"/>
              <w:keepNext w:val="0"/>
              <w:keepLines w:val="0"/>
              <w:rPr>
                <w:lang w:eastAsia="zh-CN"/>
              </w:rPr>
            </w:pPr>
            <w:r w:rsidRPr="001141C9">
              <w:rPr>
                <w:lang w:eastAsia="zh-CN"/>
              </w:rPr>
              <w:t>CA_n7A-n78A</w:t>
            </w:r>
          </w:p>
          <w:p w14:paraId="0466CA9A" w14:textId="77777777" w:rsidR="00450610" w:rsidRPr="001141C9" w:rsidRDefault="00450610" w:rsidP="00F82743">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6773B4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290720" w14:textId="77777777" w:rsidR="00450610" w:rsidRPr="001141C9" w:rsidRDefault="00450610" w:rsidP="00F82743">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0" w:type="dxa"/>
            <w:tcBorders>
              <w:top w:val="single" w:sz="4" w:space="0" w:color="auto"/>
              <w:left w:val="single" w:sz="4" w:space="0" w:color="auto"/>
              <w:bottom w:val="nil"/>
              <w:right w:val="single" w:sz="4" w:space="0" w:color="auto"/>
            </w:tcBorders>
          </w:tcPr>
          <w:p w14:paraId="5C0340A6"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0283172" w14:textId="77777777" w:rsidTr="000D672F">
        <w:trPr>
          <w:jc w:val="center"/>
        </w:trPr>
        <w:tc>
          <w:tcPr>
            <w:tcW w:w="1957" w:type="dxa"/>
            <w:tcBorders>
              <w:top w:val="nil"/>
              <w:left w:val="single" w:sz="4" w:space="0" w:color="auto"/>
              <w:bottom w:val="nil"/>
              <w:right w:val="single" w:sz="4" w:space="0" w:color="auto"/>
            </w:tcBorders>
          </w:tcPr>
          <w:p w14:paraId="764FCDB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E92D1B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84788E"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211AB0A" w14:textId="77777777" w:rsidR="00450610" w:rsidRPr="001141C9" w:rsidRDefault="00450610" w:rsidP="00F82743">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tcPr>
          <w:p w14:paraId="1ADB751A" w14:textId="77777777" w:rsidR="00450610" w:rsidRPr="001141C9" w:rsidRDefault="00450610" w:rsidP="00F82743">
            <w:pPr>
              <w:pStyle w:val="TAC"/>
              <w:keepNext w:val="0"/>
              <w:keepLines w:val="0"/>
              <w:widowControl w:val="0"/>
              <w:rPr>
                <w:lang w:eastAsia="zh-CN" w:bidi="ar"/>
              </w:rPr>
            </w:pPr>
          </w:p>
        </w:tc>
      </w:tr>
      <w:tr w:rsidR="00450610" w:rsidRPr="001141C9" w14:paraId="33DD00CB" w14:textId="77777777" w:rsidTr="000D672F">
        <w:trPr>
          <w:jc w:val="center"/>
        </w:trPr>
        <w:tc>
          <w:tcPr>
            <w:tcW w:w="1957" w:type="dxa"/>
            <w:tcBorders>
              <w:top w:val="nil"/>
              <w:left w:val="single" w:sz="4" w:space="0" w:color="auto"/>
              <w:bottom w:val="nil"/>
              <w:right w:val="single" w:sz="4" w:space="0" w:color="auto"/>
            </w:tcBorders>
          </w:tcPr>
          <w:p w14:paraId="50FDDBC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5E604D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547CE1"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847963C" w14:textId="77777777" w:rsidR="00450610" w:rsidRPr="001141C9" w:rsidRDefault="00450610" w:rsidP="00F82743">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7D5B551C" w14:textId="77777777" w:rsidR="00450610" w:rsidRPr="001141C9" w:rsidRDefault="00450610" w:rsidP="00F82743">
            <w:pPr>
              <w:pStyle w:val="TAC"/>
              <w:keepNext w:val="0"/>
              <w:keepLines w:val="0"/>
              <w:widowControl w:val="0"/>
              <w:rPr>
                <w:lang w:eastAsia="zh-CN" w:bidi="ar"/>
              </w:rPr>
            </w:pPr>
          </w:p>
        </w:tc>
      </w:tr>
      <w:tr w:rsidR="00450610" w:rsidRPr="001141C9" w14:paraId="79540938" w14:textId="77777777" w:rsidTr="000D672F">
        <w:trPr>
          <w:jc w:val="center"/>
        </w:trPr>
        <w:tc>
          <w:tcPr>
            <w:tcW w:w="1957" w:type="dxa"/>
            <w:tcBorders>
              <w:top w:val="nil"/>
              <w:left w:val="single" w:sz="4" w:space="0" w:color="auto"/>
              <w:bottom w:val="single" w:sz="4" w:space="0" w:color="auto"/>
              <w:right w:val="single" w:sz="4" w:space="0" w:color="auto"/>
            </w:tcBorders>
          </w:tcPr>
          <w:p w14:paraId="40743BB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22EE3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1A5414"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E186CC4" w14:textId="77777777" w:rsidR="00450610" w:rsidRPr="001141C9" w:rsidRDefault="00450610" w:rsidP="00F82743">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A116B74" w14:textId="77777777" w:rsidR="00450610" w:rsidRPr="001141C9" w:rsidRDefault="00450610" w:rsidP="00F82743">
            <w:pPr>
              <w:pStyle w:val="TAC"/>
              <w:keepNext w:val="0"/>
              <w:keepLines w:val="0"/>
              <w:widowControl w:val="0"/>
              <w:rPr>
                <w:lang w:eastAsia="zh-CN" w:bidi="ar"/>
              </w:rPr>
            </w:pPr>
          </w:p>
        </w:tc>
      </w:tr>
      <w:tr w:rsidR="00450610" w:rsidRPr="001141C9" w14:paraId="6C066D5C" w14:textId="77777777" w:rsidTr="000D672F">
        <w:trPr>
          <w:jc w:val="center"/>
        </w:trPr>
        <w:tc>
          <w:tcPr>
            <w:tcW w:w="1957" w:type="dxa"/>
            <w:tcBorders>
              <w:top w:val="single" w:sz="4" w:space="0" w:color="auto"/>
              <w:left w:val="single" w:sz="4" w:space="0" w:color="auto"/>
              <w:bottom w:val="nil"/>
              <w:right w:val="single" w:sz="4" w:space="0" w:color="auto"/>
            </w:tcBorders>
          </w:tcPr>
          <w:p w14:paraId="27F29F82" w14:textId="77777777" w:rsidR="00450610" w:rsidRPr="001141C9" w:rsidRDefault="00450610" w:rsidP="00F82743">
            <w:pPr>
              <w:pStyle w:val="TAC"/>
              <w:keepNext w:val="0"/>
              <w:keepLines w:val="0"/>
              <w:widowControl w:val="0"/>
            </w:pPr>
            <w:r w:rsidRPr="001141C9">
              <w:t>CA_n3A-n7(2A)-n8A-n78A</w:t>
            </w:r>
          </w:p>
        </w:tc>
        <w:tc>
          <w:tcPr>
            <w:tcW w:w="2033" w:type="dxa"/>
            <w:tcBorders>
              <w:top w:val="single" w:sz="4" w:space="0" w:color="auto"/>
              <w:left w:val="single" w:sz="4" w:space="0" w:color="auto"/>
              <w:bottom w:val="nil"/>
              <w:right w:val="single" w:sz="4" w:space="0" w:color="auto"/>
            </w:tcBorders>
          </w:tcPr>
          <w:p w14:paraId="21DE02F0" w14:textId="77777777" w:rsidR="00450610" w:rsidRPr="001141C9" w:rsidRDefault="00450610" w:rsidP="00F82743">
            <w:pPr>
              <w:pStyle w:val="TAC"/>
              <w:keepNext w:val="0"/>
              <w:keepLines w:val="0"/>
              <w:rPr>
                <w:lang w:eastAsia="zh-CN"/>
              </w:rPr>
            </w:pPr>
            <w:r w:rsidRPr="001141C9">
              <w:rPr>
                <w:lang w:eastAsia="zh-CN"/>
              </w:rPr>
              <w:t>CA_n3A-n7A</w:t>
            </w:r>
          </w:p>
          <w:p w14:paraId="5D237A51" w14:textId="77777777" w:rsidR="00450610" w:rsidRPr="001141C9" w:rsidRDefault="00450610" w:rsidP="00F82743">
            <w:pPr>
              <w:pStyle w:val="TAC"/>
              <w:keepNext w:val="0"/>
              <w:keepLines w:val="0"/>
              <w:rPr>
                <w:lang w:eastAsia="zh-CN"/>
              </w:rPr>
            </w:pPr>
            <w:r w:rsidRPr="001141C9">
              <w:rPr>
                <w:lang w:eastAsia="zh-CN"/>
              </w:rPr>
              <w:t>CA_n3A-n8A</w:t>
            </w:r>
          </w:p>
          <w:p w14:paraId="35185A0E" w14:textId="77777777" w:rsidR="00450610" w:rsidRPr="001141C9" w:rsidRDefault="00450610" w:rsidP="00F82743">
            <w:pPr>
              <w:pStyle w:val="TAC"/>
              <w:keepNext w:val="0"/>
              <w:keepLines w:val="0"/>
              <w:rPr>
                <w:lang w:eastAsia="zh-CN"/>
              </w:rPr>
            </w:pPr>
            <w:r w:rsidRPr="001141C9">
              <w:rPr>
                <w:lang w:eastAsia="zh-CN"/>
              </w:rPr>
              <w:t>CA_n3A-n78A</w:t>
            </w:r>
          </w:p>
          <w:p w14:paraId="0243A2C2" w14:textId="77777777" w:rsidR="00450610" w:rsidRPr="001141C9" w:rsidRDefault="00450610" w:rsidP="00F82743">
            <w:pPr>
              <w:pStyle w:val="TAC"/>
              <w:keepNext w:val="0"/>
              <w:keepLines w:val="0"/>
              <w:rPr>
                <w:lang w:eastAsia="zh-CN"/>
              </w:rPr>
            </w:pPr>
            <w:r w:rsidRPr="001141C9">
              <w:rPr>
                <w:lang w:eastAsia="zh-CN"/>
              </w:rPr>
              <w:t>CA_n7A-n8A</w:t>
            </w:r>
          </w:p>
          <w:p w14:paraId="77C78D84" w14:textId="77777777" w:rsidR="00450610" w:rsidRPr="001141C9" w:rsidRDefault="00450610" w:rsidP="00F82743">
            <w:pPr>
              <w:pStyle w:val="TAC"/>
              <w:keepNext w:val="0"/>
              <w:keepLines w:val="0"/>
              <w:rPr>
                <w:lang w:eastAsia="zh-CN"/>
              </w:rPr>
            </w:pPr>
            <w:r w:rsidRPr="001141C9">
              <w:rPr>
                <w:lang w:eastAsia="zh-CN"/>
              </w:rPr>
              <w:t>CA_n7A-n78A</w:t>
            </w:r>
          </w:p>
          <w:p w14:paraId="3D8D0521" w14:textId="77777777" w:rsidR="00450610" w:rsidRPr="001141C9" w:rsidRDefault="00450610" w:rsidP="00F82743">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60A9D6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04641A7" w14:textId="77777777" w:rsidR="00450610" w:rsidRPr="001141C9" w:rsidRDefault="00450610" w:rsidP="00F82743">
            <w:pPr>
              <w:pStyle w:val="TAC"/>
              <w:keepNext w:val="0"/>
              <w:keepLines w:val="0"/>
              <w:widowControl w:val="0"/>
            </w:pPr>
            <w:r w:rsidRPr="001141C9">
              <w:rPr>
                <w:rFonts w:cs="Arial"/>
                <w:szCs w:val="18"/>
              </w:rPr>
              <w:t>5, 10, 15, 20, 25, 30</w:t>
            </w:r>
          </w:p>
        </w:tc>
        <w:tc>
          <w:tcPr>
            <w:tcW w:w="1840" w:type="dxa"/>
            <w:tcBorders>
              <w:top w:val="single" w:sz="4" w:space="0" w:color="auto"/>
              <w:left w:val="single" w:sz="4" w:space="0" w:color="auto"/>
              <w:bottom w:val="nil"/>
              <w:right w:val="single" w:sz="4" w:space="0" w:color="auto"/>
            </w:tcBorders>
          </w:tcPr>
          <w:p w14:paraId="62518273"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0406035E" w14:textId="77777777" w:rsidTr="000D672F">
        <w:trPr>
          <w:jc w:val="center"/>
        </w:trPr>
        <w:tc>
          <w:tcPr>
            <w:tcW w:w="1957" w:type="dxa"/>
            <w:tcBorders>
              <w:top w:val="nil"/>
              <w:left w:val="single" w:sz="4" w:space="0" w:color="auto"/>
              <w:bottom w:val="nil"/>
              <w:right w:val="single" w:sz="4" w:space="0" w:color="auto"/>
            </w:tcBorders>
          </w:tcPr>
          <w:p w14:paraId="4D9E5EB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FA4EC9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157A0F"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3F84813" w14:textId="77777777" w:rsidR="00450610" w:rsidRPr="001141C9" w:rsidRDefault="00450610" w:rsidP="00F82743">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tcPr>
          <w:p w14:paraId="06F1C457" w14:textId="77777777" w:rsidR="00450610" w:rsidRPr="001141C9" w:rsidRDefault="00450610" w:rsidP="00F82743">
            <w:pPr>
              <w:pStyle w:val="TAC"/>
              <w:keepNext w:val="0"/>
              <w:keepLines w:val="0"/>
              <w:widowControl w:val="0"/>
              <w:rPr>
                <w:lang w:eastAsia="zh-CN" w:bidi="ar"/>
              </w:rPr>
            </w:pPr>
          </w:p>
        </w:tc>
      </w:tr>
      <w:tr w:rsidR="00450610" w:rsidRPr="001141C9" w14:paraId="33451930" w14:textId="77777777" w:rsidTr="000D672F">
        <w:trPr>
          <w:jc w:val="center"/>
        </w:trPr>
        <w:tc>
          <w:tcPr>
            <w:tcW w:w="1957" w:type="dxa"/>
            <w:tcBorders>
              <w:top w:val="nil"/>
              <w:left w:val="single" w:sz="4" w:space="0" w:color="auto"/>
              <w:bottom w:val="nil"/>
              <w:right w:val="single" w:sz="4" w:space="0" w:color="auto"/>
            </w:tcBorders>
          </w:tcPr>
          <w:p w14:paraId="75BBE4B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44344A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AECA8F"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39DB9C0" w14:textId="77777777" w:rsidR="00450610" w:rsidRPr="001141C9" w:rsidRDefault="00450610" w:rsidP="00F82743">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14EBC083" w14:textId="77777777" w:rsidR="00450610" w:rsidRPr="001141C9" w:rsidRDefault="00450610" w:rsidP="00F82743">
            <w:pPr>
              <w:pStyle w:val="TAC"/>
              <w:keepNext w:val="0"/>
              <w:keepLines w:val="0"/>
              <w:widowControl w:val="0"/>
              <w:rPr>
                <w:lang w:eastAsia="zh-CN" w:bidi="ar"/>
              </w:rPr>
            </w:pPr>
          </w:p>
        </w:tc>
      </w:tr>
      <w:tr w:rsidR="00450610" w:rsidRPr="001141C9" w14:paraId="3DFA2F7A" w14:textId="77777777" w:rsidTr="000D672F">
        <w:trPr>
          <w:jc w:val="center"/>
        </w:trPr>
        <w:tc>
          <w:tcPr>
            <w:tcW w:w="1957" w:type="dxa"/>
            <w:tcBorders>
              <w:top w:val="nil"/>
              <w:left w:val="single" w:sz="4" w:space="0" w:color="auto"/>
              <w:bottom w:val="single" w:sz="4" w:space="0" w:color="auto"/>
              <w:right w:val="single" w:sz="4" w:space="0" w:color="auto"/>
            </w:tcBorders>
          </w:tcPr>
          <w:p w14:paraId="7CE417B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6F643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642816"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629DDE" w14:textId="77777777" w:rsidR="00450610" w:rsidRPr="001141C9" w:rsidRDefault="00450610" w:rsidP="00F82743">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04F5199" w14:textId="77777777" w:rsidR="00450610" w:rsidRPr="001141C9" w:rsidRDefault="00450610" w:rsidP="00F82743">
            <w:pPr>
              <w:pStyle w:val="TAC"/>
              <w:keepNext w:val="0"/>
              <w:keepLines w:val="0"/>
              <w:widowControl w:val="0"/>
              <w:rPr>
                <w:lang w:eastAsia="zh-CN" w:bidi="ar"/>
              </w:rPr>
            </w:pPr>
          </w:p>
        </w:tc>
      </w:tr>
      <w:tr w:rsidR="00450610" w:rsidRPr="001141C9" w14:paraId="071F8350" w14:textId="77777777" w:rsidTr="000D672F">
        <w:trPr>
          <w:jc w:val="center"/>
        </w:trPr>
        <w:tc>
          <w:tcPr>
            <w:tcW w:w="1957" w:type="dxa"/>
            <w:tcBorders>
              <w:top w:val="single" w:sz="4" w:space="0" w:color="auto"/>
              <w:left w:val="single" w:sz="4" w:space="0" w:color="auto"/>
              <w:bottom w:val="nil"/>
              <w:right w:val="single" w:sz="4" w:space="0" w:color="auto"/>
            </w:tcBorders>
          </w:tcPr>
          <w:p w14:paraId="41FC2D71" w14:textId="77777777" w:rsidR="00450610" w:rsidRPr="001141C9" w:rsidRDefault="00450610" w:rsidP="00F82743">
            <w:pPr>
              <w:pStyle w:val="TAC"/>
              <w:keepNext w:val="0"/>
              <w:keepLines w:val="0"/>
              <w:widowControl w:val="0"/>
            </w:pPr>
            <w:r w:rsidRPr="001141C9">
              <w:t>CA_n3(2A)-n7(2A)-n8A-n78A</w:t>
            </w:r>
          </w:p>
        </w:tc>
        <w:tc>
          <w:tcPr>
            <w:tcW w:w="2033" w:type="dxa"/>
            <w:tcBorders>
              <w:top w:val="single" w:sz="4" w:space="0" w:color="auto"/>
              <w:left w:val="single" w:sz="4" w:space="0" w:color="auto"/>
              <w:bottom w:val="nil"/>
              <w:right w:val="single" w:sz="4" w:space="0" w:color="auto"/>
            </w:tcBorders>
          </w:tcPr>
          <w:p w14:paraId="026824E4" w14:textId="77777777" w:rsidR="00450610" w:rsidRPr="001141C9" w:rsidRDefault="00450610" w:rsidP="00F82743">
            <w:pPr>
              <w:pStyle w:val="TAC"/>
              <w:keepNext w:val="0"/>
              <w:keepLines w:val="0"/>
              <w:rPr>
                <w:lang w:eastAsia="zh-CN"/>
              </w:rPr>
            </w:pPr>
            <w:r w:rsidRPr="001141C9">
              <w:rPr>
                <w:lang w:eastAsia="zh-CN"/>
              </w:rPr>
              <w:t>CA_n3A-n7A</w:t>
            </w:r>
          </w:p>
          <w:p w14:paraId="705BF453" w14:textId="77777777" w:rsidR="00450610" w:rsidRPr="001141C9" w:rsidRDefault="00450610" w:rsidP="00F82743">
            <w:pPr>
              <w:pStyle w:val="TAC"/>
              <w:keepNext w:val="0"/>
              <w:keepLines w:val="0"/>
              <w:rPr>
                <w:lang w:eastAsia="zh-CN"/>
              </w:rPr>
            </w:pPr>
            <w:r w:rsidRPr="001141C9">
              <w:rPr>
                <w:lang w:eastAsia="zh-CN"/>
              </w:rPr>
              <w:t>CA_n3A-n8A</w:t>
            </w:r>
          </w:p>
          <w:p w14:paraId="12B90885" w14:textId="77777777" w:rsidR="00450610" w:rsidRPr="001141C9" w:rsidRDefault="00450610" w:rsidP="00F82743">
            <w:pPr>
              <w:pStyle w:val="TAC"/>
              <w:keepNext w:val="0"/>
              <w:keepLines w:val="0"/>
              <w:rPr>
                <w:lang w:eastAsia="zh-CN"/>
              </w:rPr>
            </w:pPr>
            <w:r w:rsidRPr="001141C9">
              <w:rPr>
                <w:lang w:eastAsia="zh-CN"/>
              </w:rPr>
              <w:t>CA_n3A-n78A</w:t>
            </w:r>
          </w:p>
          <w:p w14:paraId="5F88A42A" w14:textId="77777777" w:rsidR="00450610" w:rsidRPr="001141C9" w:rsidRDefault="00450610" w:rsidP="00F82743">
            <w:pPr>
              <w:pStyle w:val="TAC"/>
              <w:keepNext w:val="0"/>
              <w:keepLines w:val="0"/>
              <w:rPr>
                <w:lang w:eastAsia="zh-CN"/>
              </w:rPr>
            </w:pPr>
            <w:r w:rsidRPr="001141C9">
              <w:rPr>
                <w:lang w:eastAsia="zh-CN"/>
              </w:rPr>
              <w:t>CA_n7A-n8A</w:t>
            </w:r>
          </w:p>
          <w:p w14:paraId="180ED4E6" w14:textId="77777777" w:rsidR="00450610" w:rsidRPr="001141C9" w:rsidRDefault="00450610" w:rsidP="00F82743">
            <w:pPr>
              <w:pStyle w:val="TAC"/>
              <w:keepNext w:val="0"/>
              <w:keepLines w:val="0"/>
              <w:rPr>
                <w:lang w:eastAsia="zh-CN"/>
              </w:rPr>
            </w:pPr>
            <w:r w:rsidRPr="001141C9">
              <w:rPr>
                <w:lang w:eastAsia="zh-CN"/>
              </w:rPr>
              <w:t>CA_n7A-n78A</w:t>
            </w:r>
          </w:p>
          <w:p w14:paraId="0C0A35C7" w14:textId="77777777" w:rsidR="00450610" w:rsidRPr="001141C9" w:rsidRDefault="00450610" w:rsidP="00F82743">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EBDCBEF"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459C50" w14:textId="77777777" w:rsidR="00450610" w:rsidRPr="001141C9" w:rsidRDefault="00450610" w:rsidP="00F82743">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0" w:type="dxa"/>
            <w:tcBorders>
              <w:top w:val="single" w:sz="4" w:space="0" w:color="auto"/>
              <w:left w:val="single" w:sz="4" w:space="0" w:color="auto"/>
              <w:bottom w:val="nil"/>
              <w:right w:val="single" w:sz="4" w:space="0" w:color="auto"/>
            </w:tcBorders>
          </w:tcPr>
          <w:p w14:paraId="538A9914"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2F522498" w14:textId="77777777" w:rsidTr="000D672F">
        <w:trPr>
          <w:jc w:val="center"/>
        </w:trPr>
        <w:tc>
          <w:tcPr>
            <w:tcW w:w="1957" w:type="dxa"/>
            <w:tcBorders>
              <w:top w:val="nil"/>
              <w:left w:val="single" w:sz="4" w:space="0" w:color="auto"/>
              <w:bottom w:val="nil"/>
              <w:right w:val="single" w:sz="4" w:space="0" w:color="auto"/>
            </w:tcBorders>
          </w:tcPr>
          <w:p w14:paraId="5EFD4EE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6C7FE2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6D238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2F8252B" w14:textId="77777777" w:rsidR="00450610" w:rsidRPr="001141C9" w:rsidRDefault="00450610" w:rsidP="00F82743">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0" w:type="dxa"/>
            <w:tcBorders>
              <w:top w:val="nil"/>
              <w:left w:val="single" w:sz="4" w:space="0" w:color="auto"/>
              <w:bottom w:val="nil"/>
              <w:right w:val="single" w:sz="4" w:space="0" w:color="auto"/>
            </w:tcBorders>
          </w:tcPr>
          <w:p w14:paraId="44B6AE86" w14:textId="77777777" w:rsidR="00450610" w:rsidRPr="001141C9" w:rsidRDefault="00450610" w:rsidP="00F82743">
            <w:pPr>
              <w:pStyle w:val="TAC"/>
              <w:keepNext w:val="0"/>
              <w:keepLines w:val="0"/>
              <w:widowControl w:val="0"/>
              <w:rPr>
                <w:lang w:eastAsia="zh-CN" w:bidi="ar"/>
              </w:rPr>
            </w:pPr>
          </w:p>
        </w:tc>
      </w:tr>
      <w:tr w:rsidR="00450610" w:rsidRPr="001141C9" w14:paraId="7F4B09CA" w14:textId="77777777" w:rsidTr="000D672F">
        <w:trPr>
          <w:jc w:val="center"/>
        </w:trPr>
        <w:tc>
          <w:tcPr>
            <w:tcW w:w="1957" w:type="dxa"/>
            <w:tcBorders>
              <w:top w:val="nil"/>
              <w:left w:val="single" w:sz="4" w:space="0" w:color="auto"/>
              <w:bottom w:val="nil"/>
              <w:right w:val="single" w:sz="4" w:space="0" w:color="auto"/>
            </w:tcBorders>
          </w:tcPr>
          <w:p w14:paraId="7D52B3D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8CAD43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3B2A8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0DC3964" w14:textId="77777777" w:rsidR="00450610" w:rsidRPr="001141C9" w:rsidRDefault="00450610" w:rsidP="00F82743">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3B9286D2" w14:textId="77777777" w:rsidR="00450610" w:rsidRPr="001141C9" w:rsidRDefault="00450610" w:rsidP="00F82743">
            <w:pPr>
              <w:pStyle w:val="TAC"/>
              <w:keepNext w:val="0"/>
              <w:keepLines w:val="0"/>
              <w:widowControl w:val="0"/>
              <w:rPr>
                <w:lang w:eastAsia="zh-CN" w:bidi="ar"/>
              </w:rPr>
            </w:pPr>
          </w:p>
        </w:tc>
      </w:tr>
      <w:tr w:rsidR="00450610" w:rsidRPr="001141C9" w14:paraId="650E40DB" w14:textId="77777777" w:rsidTr="000D672F">
        <w:trPr>
          <w:jc w:val="center"/>
        </w:trPr>
        <w:tc>
          <w:tcPr>
            <w:tcW w:w="1957" w:type="dxa"/>
            <w:tcBorders>
              <w:top w:val="nil"/>
              <w:left w:val="single" w:sz="4" w:space="0" w:color="auto"/>
              <w:bottom w:val="single" w:sz="4" w:space="0" w:color="auto"/>
              <w:right w:val="single" w:sz="4" w:space="0" w:color="auto"/>
            </w:tcBorders>
          </w:tcPr>
          <w:p w14:paraId="7CC392F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5EA5FC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684E59"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928114" w14:textId="77777777" w:rsidR="00450610" w:rsidRPr="001141C9" w:rsidRDefault="00450610" w:rsidP="00F82743">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E6EA074" w14:textId="77777777" w:rsidR="00450610" w:rsidRPr="001141C9" w:rsidRDefault="00450610" w:rsidP="00F82743">
            <w:pPr>
              <w:pStyle w:val="TAC"/>
              <w:keepNext w:val="0"/>
              <w:keepLines w:val="0"/>
              <w:widowControl w:val="0"/>
              <w:rPr>
                <w:lang w:eastAsia="zh-CN" w:bidi="ar"/>
              </w:rPr>
            </w:pPr>
          </w:p>
        </w:tc>
      </w:tr>
      <w:tr w:rsidR="00450610" w:rsidRPr="001141C9" w14:paraId="549355DA" w14:textId="77777777" w:rsidTr="000D672F">
        <w:trPr>
          <w:jc w:val="center"/>
        </w:trPr>
        <w:tc>
          <w:tcPr>
            <w:tcW w:w="1957" w:type="dxa"/>
            <w:tcBorders>
              <w:top w:val="single" w:sz="4" w:space="0" w:color="auto"/>
              <w:left w:val="single" w:sz="4" w:space="0" w:color="auto"/>
              <w:bottom w:val="nil"/>
              <w:right w:val="single" w:sz="4" w:space="0" w:color="auto"/>
            </w:tcBorders>
          </w:tcPr>
          <w:p w14:paraId="6EDAECAB" w14:textId="77777777" w:rsidR="00450610" w:rsidRPr="001141C9" w:rsidRDefault="00450610" w:rsidP="00F82743">
            <w:pPr>
              <w:pStyle w:val="TAC"/>
              <w:keepNext w:val="0"/>
              <w:keepLines w:val="0"/>
              <w:widowControl w:val="0"/>
            </w:pPr>
            <w:r w:rsidRPr="001141C9">
              <w:t>CA_n3A-n7A-n20A-n67A</w:t>
            </w:r>
          </w:p>
        </w:tc>
        <w:tc>
          <w:tcPr>
            <w:tcW w:w="2033" w:type="dxa"/>
            <w:tcBorders>
              <w:top w:val="single" w:sz="4" w:space="0" w:color="auto"/>
              <w:left w:val="single" w:sz="4" w:space="0" w:color="auto"/>
              <w:bottom w:val="nil"/>
              <w:right w:val="single" w:sz="4" w:space="0" w:color="auto"/>
            </w:tcBorders>
          </w:tcPr>
          <w:p w14:paraId="5FB65787" w14:textId="77777777" w:rsidR="00450610" w:rsidRPr="001141C9" w:rsidRDefault="00450610" w:rsidP="00F82743">
            <w:pPr>
              <w:pStyle w:val="TAC"/>
              <w:keepNext w:val="0"/>
              <w:keepLines w:val="0"/>
              <w:widowControl w:val="0"/>
              <w:rPr>
                <w:lang w:eastAsia="zh-CN"/>
              </w:rPr>
            </w:pPr>
            <w:r w:rsidRPr="001141C9">
              <w:rPr>
                <w:lang w:eastAsia="zh-CN"/>
              </w:rPr>
              <w:t>CA_n3A-n7A</w:t>
            </w:r>
          </w:p>
          <w:p w14:paraId="7148B62C" w14:textId="77777777" w:rsidR="00450610" w:rsidRPr="001141C9" w:rsidRDefault="00450610" w:rsidP="00F82743">
            <w:pPr>
              <w:pStyle w:val="TAC"/>
              <w:keepNext w:val="0"/>
              <w:keepLines w:val="0"/>
              <w:widowControl w:val="0"/>
              <w:rPr>
                <w:lang w:eastAsia="zh-CN"/>
              </w:rPr>
            </w:pPr>
            <w:r w:rsidRPr="001141C9">
              <w:rPr>
                <w:lang w:eastAsia="zh-CN"/>
              </w:rPr>
              <w:t>CA_n3A-n20A</w:t>
            </w:r>
          </w:p>
          <w:p w14:paraId="0D81B7EA" w14:textId="77777777" w:rsidR="00450610" w:rsidRPr="001141C9" w:rsidRDefault="00450610" w:rsidP="00F82743">
            <w:pPr>
              <w:pStyle w:val="TAC"/>
              <w:keepNext w:val="0"/>
              <w:keepLines w:val="0"/>
              <w:widowControl w:val="0"/>
              <w:rPr>
                <w:lang w:eastAsia="zh-CN"/>
              </w:rPr>
            </w:pPr>
            <w:r w:rsidRPr="001141C9">
              <w:rPr>
                <w:lang w:eastAsia="zh-CN"/>
              </w:rPr>
              <w:lastRenderedPageBreak/>
              <w:t>CA_n7A-n20A</w:t>
            </w:r>
          </w:p>
        </w:tc>
        <w:tc>
          <w:tcPr>
            <w:tcW w:w="977" w:type="dxa"/>
            <w:tcBorders>
              <w:top w:val="single" w:sz="4" w:space="0" w:color="auto"/>
              <w:left w:val="single" w:sz="4" w:space="0" w:color="auto"/>
              <w:bottom w:val="single" w:sz="4" w:space="0" w:color="auto"/>
              <w:right w:val="single" w:sz="4" w:space="0" w:color="auto"/>
            </w:tcBorders>
          </w:tcPr>
          <w:p w14:paraId="44793E49"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lastRenderedPageBreak/>
              <w:t>n3</w:t>
            </w:r>
          </w:p>
        </w:tc>
        <w:tc>
          <w:tcPr>
            <w:tcW w:w="2807" w:type="dxa"/>
            <w:tcBorders>
              <w:top w:val="single" w:sz="4" w:space="0" w:color="auto"/>
              <w:left w:val="single" w:sz="4" w:space="0" w:color="auto"/>
              <w:bottom w:val="single" w:sz="4" w:space="0" w:color="auto"/>
              <w:right w:val="single" w:sz="4" w:space="0" w:color="auto"/>
            </w:tcBorders>
            <w:vAlign w:val="center"/>
          </w:tcPr>
          <w:p w14:paraId="7A574BC9" w14:textId="77777777" w:rsidR="00450610" w:rsidRPr="001141C9" w:rsidRDefault="00450610" w:rsidP="00F82743">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020352FD" w14:textId="77777777" w:rsidR="00450610" w:rsidRPr="001141C9" w:rsidRDefault="00450610" w:rsidP="00F82743">
            <w:pPr>
              <w:pStyle w:val="TAC"/>
              <w:keepNext w:val="0"/>
              <w:keepLines w:val="0"/>
              <w:widowControl w:val="0"/>
              <w:rPr>
                <w:lang w:eastAsia="zh-CN" w:bidi="ar"/>
              </w:rPr>
            </w:pPr>
            <w:r w:rsidRPr="001141C9">
              <w:rPr>
                <w:lang w:eastAsia="zh-CN"/>
              </w:rPr>
              <w:t>4 and 5</w:t>
            </w:r>
          </w:p>
        </w:tc>
      </w:tr>
      <w:tr w:rsidR="00450610" w:rsidRPr="001141C9" w14:paraId="3E92416C" w14:textId="77777777" w:rsidTr="000D672F">
        <w:trPr>
          <w:jc w:val="center"/>
        </w:trPr>
        <w:tc>
          <w:tcPr>
            <w:tcW w:w="1957" w:type="dxa"/>
            <w:tcBorders>
              <w:top w:val="nil"/>
              <w:left w:val="single" w:sz="4" w:space="0" w:color="auto"/>
              <w:bottom w:val="nil"/>
              <w:right w:val="single" w:sz="4" w:space="0" w:color="auto"/>
            </w:tcBorders>
          </w:tcPr>
          <w:p w14:paraId="335170E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6651D3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1DC163"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090AB9D" w14:textId="77777777" w:rsidR="00450610" w:rsidRPr="001141C9" w:rsidRDefault="00450610" w:rsidP="00F82743">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191465CE" w14:textId="77777777" w:rsidR="00450610" w:rsidRPr="001141C9" w:rsidRDefault="00450610" w:rsidP="00F82743">
            <w:pPr>
              <w:pStyle w:val="TAC"/>
              <w:keepNext w:val="0"/>
              <w:keepLines w:val="0"/>
              <w:widowControl w:val="0"/>
              <w:rPr>
                <w:lang w:eastAsia="zh-CN" w:bidi="ar"/>
              </w:rPr>
            </w:pPr>
          </w:p>
        </w:tc>
      </w:tr>
      <w:tr w:rsidR="00450610" w:rsidRPr="001141C9" w14:paraId="7538DCFF" w14:textId="77777777" w:rsidTr="000D672F">
        <w:trPr>
          <w:jc w:val="center"/>
        </w:trPr>
        <w:tc>
          <w:tcPr>
            <w:tcW w:w="1957" w:type="dxa"/>
            <w:tcBorders>
              <w:top w:val="nil"/>
              <w:left w:val="single" w:sz="4" w:space="0" w:color="auto"/>
              <w:bottom w:val="nil"/>
              <w:right w:val="single" w:sz="4" w:space="0" w:color="auto"/>
            </w:tcBorders>
          </w:tcPr>
          <w:p w14:paraId="0BE4910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A9B84F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48DB03"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506CF6A" w14:textId="77777777" w:rsidR="00450610" w:rsidRPr="001141C9" w:rsidRDefault="00450610" w:rsidP="00F82743">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15000BC" w14:textId="77777777" w:rsidR="00450610" w:rsidRPr="001141C9" w:rsidRDefault="00450610" w:rsidP="00F82743">
            <w:pPr>
              <w:pStyle w:val="TAC"/>
              <w:keepNext w:val="0"/>
              <w:keepLines w:val="0"/>
              <w:widowControl w:val="0"/>
              <w:rPr>
                <w:lang w:eastAsia="zh-CN" w:bidi="ar"/>
              </w:rPr>
            </w:pPr>
          </w:p>
        </w:tc>
      </w:tr>
      <w:tr w:rsidR="00450610" w:rsidRPr="001141C9" w14:paraId="17726310" w14:textId="77777777" w:rsidTr="000D672F">
        <w:trPr>
          <w:jc w:val="center"/>
        </w:trPr>
        <w:tc>
          <w:tcPr>
            <w:tcW w:w="1957" w:type="dxa"/>
            <w:tcBorders>
              <w:top w:val="nil"/>
              <w:left w:val="single" w:sz="4" w:space="0" w:color="auto"/>
              <w:bottom w:val="single" w:sz="4" w:space="0" w:color="auto"/>
              <w:right w:val="single" w:sz="4" w:space="0" w:color="auto"/>
            </w:tcBorders>
          </w:tcPr>
          <w:p w14:paraId="2183256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3E2AF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043EEB"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0EEA5BE" w14:textId="77777777" w:rsidR="00450610" w:rsidRPr="001141C9" w:rsidRDefault="00450610" w:rsidP="00F82743">
            <w:pPr>
              <w:pStyle w:val="TAC"/>
              <w:keepNext w:val="0"/>
              <w:keepLines w:val="0"/>
              <w:widowControl w:val="0"/>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0E596B34" w14:textId="77777777" w:rsidR="00450610" w:rsidRPr="001141C9" w:rsidRDefault="00450610" w:rsidP="00F82743">
            <w:pPr>
              <w:pStyle w:val="TAC"/>
              <w:keepNext w:val="0"/>
              <w:keepLines w:val="0"/>
              <w:widowControl w:val="0"/>
              <w:rPr>
                <w:lang w:eastAsia="zh-CN" w:bidi="ar"/>
              </w:rPr>
            </w:pPr>
          </w:p>
        </w:tc>
      </w:tr>
      <w:tr w:rsidR="00450610" w:rsidRPr="001141C9" w14:paraId="26525035" w14:textId="77777777" w:rsidTr="000D672F">
        <w:trPr>
          <w:jc w:val="center"/>
        </w:trPr>
        <w:tc>
          <w:tcPr>
            <w:tcW w:w="1957" w:type="dxa"/>
            <w:tcBorders>
              <w:top w:val="single" w:sz="4" w:space="0" w:color="auto"/>
              <w:left w:val="single" w:sz="4" w:space="0" w:color="auto"/>
              <w:bottom w:val="nil"/>
              <w:right w:val="single" w:sz="4" w:space="0" w:color="auto"/>
            </w:tcBorders>
          </w:tcPr>
          <w:p w14:paraId="1A4F26FE" w14:textId="77777777" w:rsidR="00450610" w:rsidRPr="001141C9" w:rsidRDefault="00450610" w:rsidP="00F82743">
            <w:pPr>
              <w:pStyle w:val="TAC"/>
              <w:keepNext w:val="0"/>
              <w:keepLines w:val="0"/>
              <w:widowControl w:val="0"/>
            </w:pPr>
            <w:r w:rsidRPr="001141C9">
              <w:t>CA_n3A-n7A-n20A-n78A</w:t>
            </w:r>
          </w:p>
        </w:tc>
        <w:tc>
          <w:tcPr>
            <w:tcW w:w="2033" w:type="dxa"/>
            <w:tcBorders>
              <w:top w:val="single" w:sz="4" w:space="0" w:color="auto"/>
              <w:left w:val="single" w:sz="4" w:space="0" w:color="auto"/>
              <w:bottom w:val="nil"/>
              <w:right w:val="single" w:sz="4" w:space="0" w:color="auto"/>
            </w:tcBorders>
          </w:tcPr>
          <w:p w14:paraId="6997B15E" w14:textId="77777777" w:rsidR="00450610" w:rsidRPr="001141C9" w:rsidRDefault="00450610" w:rsidP="00F82743">
            <w:pPr>
              <w:pStyle w:val="TAC"/>
              <w:keepNext w:val="0"/>
              <w:keepLines w:val="0"/>
              <w:widowControl w:val="0"/>
              <w:rPr>
                <w:lang w:eastAsia="zh-CN"/>
              </w:rPr>
            </w:pPr>
            <w:r w:rsidRPr="001141C9">
              <w:rPr>
                <w:lang w:eastAsia="zh-CN"/>
              </w:rPr>
              <w:t>CA_n3A-n7A</w:t>
            </w:r>
          </w:p>
          <w:p w14:paraId="7B7C4DD8" w14:textId="77777777" w:rsidR="00450610" w:rsidRPr="001141C9" w:rsidRDefault="00450610" w:rsidP="00F82743">
            <w:pPr>
              <w:pStyle w:val="TAC"/>
              <w:keepNext w:val="0"/>
              <w:keepLines w:val="0"/>
              <w:widowControl w:val="0"/>
              <w:rPr>
                <w:lang w:eastAsia="zh-CN"/>
              </w:rPr>
            </w:pPr>
            <w:r w:rsidRPr="001141C9">
              <w:rPr>
                <w:lang w:eastAsia="zh-CN"/>
              </w:rPr>
              <w:t>CA_n3A-n20A</w:t>
            </w:r>
          </w:p>
          <w:p w14:paraId="6AC34A7B"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610D49FE" w14:textId="77777777" w:rsidR="00450610" w:rsidRPr="001141C9" w:rsidRDefault="00450610" w:rsidP="00F82743">
            <w:pPr>
              <w:pStyle w:val="TAC"/>
              <w:keepNext w:val="0"/>
              <w:keepLines w:val="0"/>
              <w:widowControl w:val="0"/>
              <w:rPr>
                <w:lang w:eastAsia="zh-CN"/>
              </w:rPr>
            </w:pPr>
            <w:r w:rsidRPr="001141C9">
              <w:rPr>
                <w:lang w:eastAsia="zh-CN"/>
              </w:rPr>
              <w:t>CA_n7A-n20A</w:t>
            </w:r>
          </w:p>
          <w:p w14:paraId="55DC7209"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050F982B" w14:textId="77777777" w:rsidR="00450610" w:rsidRPr="001141C9" w:rsidRDefault="00450610" w:rsidP="00F82743">
            <w:pPr>
              <w:pStyle w:val="TAC"/>
              <w:keepNext w:val="0"/>
              <w:keepLines w:val="0"/>
              <w:widowControl w:val="0"/>
              <w:rPr>
                <w:lang w:eastAsia="zh-CN"/>
              </w:rPr>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424D5561"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BD14713" w14:textId="77777777" w:rsidR="00450610" w:rsidRPr="001141C9" w:rsidRDefault="00450610" w:rsidP="00F82743">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6A07FC4" w14:textId="77777777" w:rsidR="00450610" w:rsidRPr="001141C9" w:rsidRDefault="00450610" w:rsidP="00F82743">
            <w:pPr>
              <w:pStyle w:val="TAC"/>
              <w:keepNext w:val="0"/>
              <w:keepLines w:val="0"/>
              <w:widowControl w:val="0"/>
              <w:rPr>
                <w:lang w:eastAsia="zh-CN" w:bidi="ar"/>
              </w:rPr>
            </w:pPr>
            <w:r w:rsidRPr="001141C9">
              <w:rPr>
                <w:lang w:eastAsia="zh-CN"/>
              </w:rPr>
              <w:t>4 and 5</w:t>
            </w:r>
          </w:p>
        </w:tc>
      </w:tr>
      <w:tr w:rsidR="00450610" w:rsidRPr="001141C9" w14:paraId="738F5CEA" w14:textId="77777777" w:rsidTr="000D672F">
        <w:trPr>
          <w:jc w:val="center"/>
        </w:trPr>
        <w:tc>
          <w:tcPr>
            <w:tcW w:w="1957" w:type="dxa"/>
            <w:tcBorders>
              <w:top w:val="nil"/>
              <w:left w:val="single" w:sz="4" w:space="0" w:color="auto"/>
              <w:bottom w:val="nil"/>
              <w:right w:val="single" w:sz="4" w:space="0" w:color="auto"/>
            </w:tcBorders>
          </w:tcPr>
          <w:p w14:paraId="3EDBB81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E3295C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A91FC7"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434F462" w14:textId="77777777" w:rsidR="00450610" w:rsidRPr="001141C9" w:rsidRDefault="00450610" w:rsidP="00F82743">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7E8FF3F8" w14:textId="77777777" w:rsidR="00450610" w:rsidRPr="001141C9" w:rsidRDefault="00450610" w:rsidP="00F82743">
            <w:pPr>
              <w:pStyle w:val="TAC"/>
              <w:keepNext w:val="0"/>
              <w:keepLines w:val="0"/>
              <w:widowControl w:val="0"/>
              <w:rPr>
                <w:lang w:eastAsia="zh-CN" w:bidi="ar"/>
              </w:rPr>
            </w:pPr>
          </w:p>
        </w:tc>
      </w:tr>
      <w:tr w:rsidR="00450610" w:rsidRPr="001141C9" w14:paraId="7659C8ED" w14:textId="77777777" w:rsidTr="000D672F">
        <w:trPr>
          <w:jc w:val="center"/>
        </w:trPr>
        <w:tc>
          <w:tcPr>
            <w:tcW w:w="1957" w:type="dxa"/>
            <w:tcBorders>
              <w:top w:val="nil"/>
              <w:left w:val="single" w:sz="4" w:space="0" w:color="auto"/>
              <w:bottom w:val="nil"/>
              <w:right w:val="single" w:sz="4" w:space="0" w:color="auto"/>
            </w:tcBorders>
          </w:tcPr>
          <w:p w14:paraId="5DEC658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0FFFB3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755E4B2"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533477A" w14:textId="77777777" w:rsidR="00450610" w:rsidRPr="001141C9" w:rsidRDefault="00450610" w:rsidP="00F82743">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B49B963" w14:textId="77777777" w:rsidR="00450610" w:rsidRPr="001141C9" w:rsidRDefault="00450610" w:rsidP="00F82743">
            <w:pPr>
              <w:pStyle w:val="TAC"/>
              <w:keepNext w:val="0"/>
              <w:keepLines w:val="0"/>
              <w:widowControl w:val="0"/>
              <w:rPr>
                <w:lang w:eastAsia="zh-CN" w:bidi="ar"/>
              </w:rPr>
            </w:pPr>
          </w:p>
        </w:tc>
      </w:tr>
      <w:tr w:rsidR="00450610" w:rsidRPr="001141C9" w14:paraId="01EE85ED" w14:textId="77777777" w:rsidTr="000D672F">
        <w:trPr>
          <w:jc w:val="center"/>
        </w:trPr>
        <w:tc>
          <w:tcPr>
            <w:tcW w:w="1957" w:type="dxa"/>
            <w:tcBorders>
              <w:top w:val="nil"/>
              <w:left w:val="single" w:sz="4" w:space="0" w:color="auto"/>
              <w:bottom w:val="single" w:sz="4" w:space="0" w:color="auto"/>
              <w:right w:val="single" w:sz="4" w:space="0" w:color="auto"/>
            </w:tcBorders>
          </w:tcPr>
          <w:p w14:paraId="6D7E349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B5697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9AD803"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5DBB43" w14:textId="77777777" w:rsidR="00450610" w:rsidRPr="001141C9" w:rsidRDefault="00450610" w:rsidP="00F82743">
            <w:pPr>
              <w:pStyle w:val="TAC"/>
              <w:keepNext w:val="0"/>
              <w:keepLines w:val="0"/>
              <w:widowControl w:val="0"/>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4E5E0D2" w14:textId="77777777" w:rsidR="00450610" w:rsidRPr="001141C9" w:rsidRDefault="00450610" w:rsidP="00F82743">
            <w:pPr>
              <w:pStyle w:val="TAC"/>
              <w:keepNext w:val="0"/>
              <w:keepLines w:val="0"/>
              <w:widowControl w:val="0"/>
              <w:rPr>
                <w:lang w:eastAsia="zh-CN" w:bidi="ar"/>
              </w:rPr>
            </w:pPr>
          </w:p>
        </w:tc>
      </w:tr>
      <w:tr w:rsidR="00450610" w:rsidRPr="001141C9" w14:paraId="083C04AF" w14:textId="77777777" w:rsidTr="000D672F">
        <w:trPr>
          <w:jc w:val="center"/>
        </w:trPr>
        <w:tc>
          <w:tcPr>
            <w:tcW w:w="1957" w:type="dxa"/>
            <w:tcBorders>
              <w:top w:val="single" w:sz="4" w:space="0" w:color="auto"/>
              <w:left w:val="single" w:sz="4" w:space="0" w:color="auto"/>
              <w:bottom w:val="nil"/>
              <w:right w:val="single" w:sz="4" w:space="0" w:color="auto"/>
            </w:tcBorders>
          </w:tcPr>
          <w:p w14:paraId="369479F7" w14:textId="77777777" w:rsidR="00450610" w:rsidRPr="001141C9" w:rsidRDefault="00450610" w:rsidP="00F82743">
            <w:pPr>
              <w:pStyle w:val="TAC"/>
              <w:keepNext w:val="0"/>
              <w:keepLines w:val="0"/>
              <w:widowControl w:val="0"/>
            </w:pPr>
            <w:r w:rsidRPr="001141C9">
              <w:t>CA_n3A-n7A-n20A-n78(2A)</w:t>
            </w:r>
          </w:p>
        </w:tc>
        <w:tc>
          <w:tcPr>
            <w:tcW w:w="2033" w:type="dxa"/>
            <w:tcBorders>
              <w:top w:val="single" w:sz="4" w:space="0" w:color="auto"/>
              <w:left w:val="single" w:sz="4" w:space="0" w:color="auto"/>
              <w:bottom w:val="nil"/>
              <w:right w:val="single" w:sz="4" w:space="0" w:color="auto"/>
            </w:tcBorders>
          </w:tcPr>
          <w:p w14:paraId="7917BA4B" w14:textId="77777777" w:rsidR="00450610" w:rsidRPr="001141C9" w:rsidRDefault="00450610" w:rsidP="00F82743">
            <w:pPr>
              <w:pStyle w:val="TAC"/>
              <w:keepNext w:val="0"/>
              <w:keepLines w:val="0"/>
              <w:widowControl w:val="0"/>
              <w:rPr>
                <w:lang w:eastAsia="zh-CN"/>
              </w:rPr>
            </w:pPr>
            <w:r w:rsidRPr="001141C9">
              <w:rPr>
                <w:lang w:eastAsia="zh-CN"/>
              </w:rPr>
              <w:t>CA_n3A-n7A</w:t>
            </w:r>
          </w:p>
          <w:p w14:paraId="1E52BD9E" w14:textId="77777777" w:rsidR="00450610" w:rsidRPr="001141C9" w:rsidRDefault="00450610" w:rsidP="00F82743">
            <w:pPr>
              <w:pStyle w:val="TAC"/>
              <w:keepNext w:val="0"/>
              <w:keepLines w:val="0"/>
              <w:widowControl w:val="0"/>
              <w:rPr>
                <w:lang w:eastAsia="zh-CN"/>
              </w:rPr>
            </w:pPr>
            <w:r w:rsidRPr="001141C9">
              <w:rPr>
                <w:lang w:eastAsia="zh-CN"/>
              </w:rPr>
              <w:t>CA_n3A-n20A</w:t>
            </w:r>
          </w:p>
          <w:p w14:paraId="67411F4D"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485AC30F" w14:textId="77777777" w:rsidR="00450610" w:rsidRPr="001141C9" w:rsidRDefault="00450610" w:rsidP="00F82743">
            <w:pPr>
              <w:pStyle w:val="TAC"/>
              <w:keepNext w:val="0"/>
              <w:keepLines w:val="0"/>
              <w:widowControl w:val="0"/>
              <w:rPr>
                <w:lang w:eastAsia="zh-CN"/>
              </w:rPr>
            </w:pPr>
            <w:r w:rsidRPr="001141C9">
              <w:rPr>
                <w:lang w:eastAsia="zh-CN"/>
              </w:rPr>
              <w:t>CA_n7A-n20A</w:t>
            </w:r>
          </w:p>
          <w:p w14:paraId="5CF9FA7A"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7D0B06F7" w14:textId="77777777" w:rsidR="00450610" w:rsidRPr="001141C9" w:rsidRDefault="00450610" w:rsidP="00F82743">
            <w:pPr>
              <w:pStyle w:val="TAC"/>
              <w:keepNext w:val="0"/>
              <w:keepLines w:val="0"/>
              <w:widowControl w:val="0"/>
              <w:rPr>
                <w:lang w:eastAsia="zh-CN"/>
              </w:rPr>
            </w:pPr>
            <w:r w:rsidRPr="001141C9">
              <w:rPr>
                <w:lang w:eastAsia="zh-CN"/>
              </w:rPr>
              <w:t>CA_n20A-n78A</w:t>
            </w:r>
          </w:p>
          <w:p w14:paraId="2B171A1B" w14:textId="77777777" w:rsidR="00450610" w:rsidRPr="001141C9" w:rsidRDefault="00450610" w:rsidP="00F82743">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05158B3"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BC48B2B" w14:textId="77777777" w:rsidR="00450610" w:rsidRPr="001141C9" w:rsidRDefault="00450610" w:rsidP="00F82743">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7E1BB6AD" w14:textId="77777777" w:rsidR="00450610" w:rsidRPr="001141C9" w:rsidRDefault="00450610" w:rsidP="00F82743">
            <w:pPr>
              <w:pStyle w:val="TAC"/>
              <w:keepNext w:val="0"/>
              <w:keepLines w:val="0"/>
              <w:widowControl w:val="0"/>
              <w:rPr>
                <w:lang w:eastAsia="zh-CN" w:bidi="ar"/>
              </w:rPr>
            </w:pPr>
            <w:r w:rsidRPr="001141C9">
              <w:rPr>
                <w:lang w:eastAsia="zh-CN"/>
              </w:rPr>
              <w:t>4 and 5</w:t>
            </w:r>
          </w:p>
        </w:tc>
      </w:tr>
      <w:tr w:rsidR="00450610" w:rsidRPr="001141C9" w14:paraId="27A962D6" w14:textId="77777777" w:rsidTr="000D672F">
        <w:trPr>
          <w:jc w:val="center"/>
        </w:trPr>
        <w:tc>
          <w:tcPr>
            <w:tcW w:w="1957" w:type="dxa"/>
            <w:tcBorders>
              <w:top w:val="nil"/>
              <w:left w:val="single" w:sz="4" w:space="0" w:color="auto"/>
              <w:bottom w:val="nil"/>
              <w:right w:val="single" w:sz="4" w:space="0" w:color="auto"/>
            </w:tcBorders>
          </w:tcPr>
          <w:p w14:paraId="018C6E8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3796A1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E8CD66"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1CB8D9" w14:textId="77777777" w:rsidR="00450610" w:rsidRPr="001141C9" w:rsidRDefault="00450610" w:rsidP="00F82743">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69EC41E8" w14:textId="77777777" w:rsidR="00450610" w:rsidRPr="001141C9" w:rsidRDefault="00450610" w:rsidP="00F82743">
            <w:pPr>
              <w:pStyle w:val="TAC"/>
              <w:keepNext w:val="0"/>
              <w:keepLines w:val="0"/>
              <w:widowControl w:val="0"/>
              <w:rPr>
                <w:lang w:eastAsia="zh-CN" w:bidi="ar"/>
              </w:rPr>
            </w:pPr>
          </w:p>
        </w:tc>
      </w:tr>
      <w:tr w:rsidR="00450610" w:rsidRPr="001141C9" w14:paraId="2400A3EB" w14:textId="77777777" w:rsidTr="000D672F">
        <w:trPr>
          <w:jc w:val="center"/>
        </w:trPr>
        <w:tc>
          <w:tcPr>
            <w:tcW w:w="1957" w:type="dxa"/>
            <w:tcBorders>
              <w:top w:val="nil"/>
              <w:left w:val="single" w:sz="4" w:space="0" w:color="auto"/>
              <w:bottom w:val="nil"/>
              <w:right w:val="single" w:sz="4" w:space="0" w:color="auto"/>
            </w:tcBorders>
          </w:tcPr>
          <w:p w14:paraId="2841616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F42154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36A6AC"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2CA4EDBA" w14:textId="77777777" w:rsidR="00450610" w:rsidRPr="001141C9" w:rsidRDefault="00450610" w:rsidP="00F82743">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4E40B8DC" w14:textId="77777777" w:rsidR="00450610" w:rsidRPr="001141C9" w:rsidRDefault="00450610" w:rsidP="00F82743">
            <w:pPr>
              <w:pStyle w:val="TAC"/>
              <w:keepNext w:val="0"/>
              <w:keepLines w:val="0"/>
              <w:widowControl w:val="0"/>
              <w:rPr>
                <w:lang w:eastAsia="zh-CN" w:bidi="ar"/>
              </w:rPr>
            </w:pPr>
          </w:p>
        </w:tc>
      </w:tr>
      <w:tr w:rsidR="00450610" w:rsidRPr="001141C9" w14:paraId="2C5B5406" w14:textId="77777777" w:rsidTr="000D672F">
        <w:trPr>
          <w:jc w:val="center"/>
        </w:trPr>
        <w:tc>
          <w:tcPr>
            <w:tcW w:w="1957" w:type="dxa"/>
            <w:tcBorders>
              <w:top w:val="nil"/>
              <w:left w:val="single" w:sz="4" w:space="0" w:color="auto"/>
              <w:bottom w:val="single" w:sz="4" w:space="0" w:color="auto"/>
              <w:right w:val="single" w:sz="4" w:space="0" w:color="auto"/>
            </w:tcBorders>
          </w:tcPr>
          <w:p w14:paraId="479D399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5B78A8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497498" w14:textId="77777777" w:rsidR="00450610" w:rsidRPr="001141C9" w:rsidRDefault="00450610" w:rsidP="00F82743">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0ABD44" w14:textId="77777777" w:rsidR="00450610" w:rsidRPr="001141C9" w:rsidRDefault="00450610" w:rsidP="00F82743">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40" w:type="dxa"/>
            <w:tcBorders>
              <w:top w:val="nil"/>
              <w:left w:val="single" w:sz="4" w:space="0" w:color="auto"/>
              <w:bottom w:val="single" w:sz="4" w:space="0" w:color="auto"/>
              <w:right w:val="single" w:sz="4" w:space="0" w:color="auto"/>
            </w:tcBorders>
            <w:vAlign w:val="center"/>
          </w:tcPr>
          <w:p w14:paraId="050BAF93" w14:textId="77777777" w:rsidR="00450610" w:rsidRPr="001141C9" w:rsidRDefault="00450610" w:rsidP="00F82743">
            <w:pPr>
              <w:pStyle w:val="TAC"/>
              <w:keepNext w:val="0"/>
              <w:keepLines w:val="0"/>
              <w:widowControl w:val="0"/>
              <w:rPr>
                <w:lang w:eastAsia="zh-CN" w:bidi="ar"/>
              </w:rPr>
            </w:pPr>
          </w:p>
        </w:tc>
      </w:tr>
      <w:tr w:rsidR="00450610" w:rsidRPr="001141C9" w14:paraId="060143E4" w14:textId="77777777" w:rsidTr="000D672F">
        <w:trPr>
          <w:jc w:val="center"/>
        </w:trPr>
        <w:tc>
          <w:tcPr>
            <w:tcW w:w="1957" w:type="dxa"/>
            <w:tcBorders>
              <w:top w:val="single" w:sz="4" w:space="0" w:color="auto"/>
              <w:left w:val="single" w:sz="4" w:space="0" w:color="auto"/>
              <w:bottom w:val="nil"/>
              <w:right w:val="single" w:sz="4" w:space="0" w:color="auto"/>
            </w:tcBorders>
          </w:tcPr>
          <w:p w14:paraId="46B337CE" w14:textId="77777777" w:rsidR="00450610" w:rsidRPr="001141C9" w:rsidRDefault="00450610" w:rsidP="00F82743">
            <w:pPr>
              <w:pStyle w:val="TAC"/>
              <w:keepNext w:val="0"/>
              <w:keepLines w:val="0"/>
              <w:widowControl w:val="0"/>
            </w:pPr>
            <w:r w:rsidRPr="001141C9">
              <w:t>CA_n3A-n7A-n26A-n78A</w:t>
            </w:r>
          </w:p>
        </w:tc>
        <w:tc>
          <w:tcPr>
            <w:tcW w:w="2033" w:type="dxa"/>
            <w:tcBorders>
              <w:top w:val="single" w:sz="4" w:space="0" w:color="auto"/>
              <w:left w:val="single" w:sz="4" w:space="0" w:color="auto"/>
              <w:bottom w:val="nil"/>
              <w:right w:val="single" w:sz="4" w:space="0" w:color="auto"/>
            </w:tcBorders>
          </w:tcPr>
          <w:p w14:paraId="6470BA91" w14:textId="77777777" w:rsidR="00450610" w:rsidRPr="001141C9" w:rsidRDefault="00450610" w:rsidP="00F82743">
            <w:pPr>
              <w:pStyle w:val="TAC"/>
              <w:keepNext w:val="0"/>
              <w:keepLines w:val="0"/>
              <w:widowControl w:val="0"/>
              <w:rPr>
                <w:lang w:eastAsia="zh-CN"/>
              </w:rPr>
            </w:pPr>
            <w:r w:rsidRPr="001141C9">
              <w:rPr>
                <w:lang w:eastAsia="zh-CN"/>
              </w:rPr>
              <w:t>CA_n3A-n7A</w:t>
            </w:r>
          </w:p>
          <w:p w14:paraId="53B2399F"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775966A5"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3BC3B8A2"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5E8EFFE2"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2EFB638F" w14:textId="77777777" w:rsidR="00450610" w:rsidRPr="001141C9" w:rsidRDefault="00450610" w:rsidP="00F82743">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D273259"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3C37285" w14:textId="77777777" w:rsidR="00450610" w:rsidRPr="001141C9" w:rsidRDefault="00450610" w:rsidP="00F82743">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C0D51A0"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1B375665" w14:textId="77777777" w:rsidTr="000D672F">
        <w:trPr>
          <w:jc w:val="center"/>
        </w:trPr>
        <w:tc>
          <w:tcPr>
            <w:tcW w:w="1957" w:type="dxa"/>
            <w:tcBorders>
              <w:top w:val="nil"/>
              <w:left w:val="single" w:sz="4" w:space="0" w:color="auto"/>
              <w:bottom w:val="nil"/>
              <w:right w:val="single" w:sz="4" w:space="0" w:color="auto"/>
            </w:tcBorders>
          </w:tcPr>
          <w:p w14:paraId="7996305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1CA0B8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29B056"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D5E88BE" w14:textId="77777777" w:rsidR="00450610" w:rsidRPr="001141C9" w:rsidRDefault="00450610" w:rsidP="00F82743">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EB0AF06" w14:textId="77777777" w:rsidR="00450610" w:rsidRPr="001141C9" w:rsidRDefault="00450610" w:rsidP="00F82743">
            <w:pPr>
              <w:pStyle w:val="TAC"/>
              <w:keepNext w:val="0"/>
              <w:keepLines w:val="0"/>
              <w:widowControl w:val="0"/>
              <w:rPr>
                <w:lang w:eastAsia="zh-CN" w:bidi="ar"/>
              </w:rPr>
            </w:pPr>
          </w:p>
        </w:tc>
      </w:tr>
      <w:tr w:rsidR="00450610" w:rsidRPr="001141C9" w14:paraId="76336492" w14:textId="77777777" w:rsidTr="000D672F">
        <w:trPr>
          <w:jc w:val="center"/>
        </w:trPr>
        <w:tc>
          <w:tcPr>
            <w:tcW w:w="1957" w:type="dxa"/>
            <w:tcBorders>
              <w:top w:val="nil"/>
              <w:left w:val="single" w:sz="4" w:space="0" w:color="auto"/>
              <w:bottom w:val="nil"/>
              <w:right w:val="single" w:sz="4" w:space="0" w:color="auto"/>
            </w:tcBorders>
          </w:tcPr>
          <w:p w14:paraId="34FA12A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8AB09E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A6DBD2"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04BF476" w14:textId="77777777" w:rsidR="00450610" w:rsidRPr="001141C9" w:rsidRDefault="00450610" w:rsidP="00F82743">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1CEE1F4C" w14:textId="77777777" w:rsidR="00450610" w:rsidRPr="001141C9" w:rsidRDefault="00450610" w:rsidP="00F82743">
            <w:pPr>
              <w:pStyle w:val="TAC"/>
              <w:keepNext w:val="0"/>
              <w:keepLines w:val="0"/>
              <w:widowControl w:val="0"/>
              <w:rPr>
                <w:lang w:eastAsia="zh-CN" w:bidi="ar"/>
              </w:rPr>
            </w:pPr>
          </w:p>
        </w:tc>
      </w:tr>
      <w:tr w:rsidR="00450610" w:rsidRPr="001141C9" w14:paraId="23C944F9" w14:textId="77777777" w:rsidTr="000D672F">
        <w:trPr>
          <w:jc w:val="center"/>
        </w:trPr>
        <w:tc>
          <w:tcPr>
            <w:tcW w:w="1957" w:type="dxa"/>
            <w:tcBorders>
              <w:top w:val="nil"/>
              <w:left w:val="single" w:sz="4" w:space="0" w:color="auto"/>
              <w:bottom w:val="single" w:sz="4" w:space="0" w:color="auto"/>
              <w:right w:val="single" w:sz="4" w:space="0" w:color="auto"/>
            </w:tcBorders>
          </w:tcPr>
          <w:p w14:paraId="2CA63D8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0946EF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72CA2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3C2501A" w14:textId="77777777" w:rsidR="00450610" w:rsidRPr="001141C9" w:rsidRDefault="00450610" w:rsidP="00F82743">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087C624" w14:textId="77777777" w:rsidR="00450610" w:rsidRPr="001141C9" w:rsidRDefault="00450610" w:rsidP="00F82743">
            <w:pPr>
              <w:pStyle w:val="TAC"/>
              <w:keepNext w:val="0"/>
              <w:keepLines w:val="0"/>
              <w:widowControl w:val="0"/>
              <w:rPr>
                <w:lang w:eastAsia="zh-CN" w:bidi="ar"/>
              </w:rPr>
            </w:pPr>
          </w:p>
        </w:tc>
      </w:tr>
      <w:tr w:rsidR="00450610" w:rsidRPr="001141C9" w14:paraId="5C110E12" w14:textId="77777777" w:rsidTr="000D672F">
        <w:trPr>
          <w:jc w:val="center"/>
        </w:trPr>
        <w:tc>
          <w:tcPr>
            <w:tcW w:w="1957" w:type="dxa"/>
            <w:tcBorders>
              <w:top w:val="single" w:sz="4" w:space="0" w:color="auto"/>
              <w:left w:val="single" w:sz="4" w:space="0" w:color="auto"/>
              <w:bottom w:val="nil"/>
              <w:right w:val="single" w:sz="4" w:space="0" w:color="auto"/>
            </w:tcBorders>
          </w:tcPr>
          <w:p w14:paraId="7B67BB87" w14:textId="77777777" w:rsidR="00450610" w:rsidRPr="001141C9" w:rsidRDefault="00450610" w:rsidP="00F82743">
            <w:pPr>
              <w:pStyle w:val="TAC"/>
              <w:keepNext w:val="0"/>
              <w:keepLines w:val="0"/>
              <w:widowControl w:val="0"/>
            </w:pPr>
            <w:r w:rsidRPr="001141C9">
              <w:t>CA_n3A-n7B-n26A-n78A</w:t>
            </w:r>
          </w:p>
        </w:tc>
        <w:tc>
          <w:tcPr>
            <w:tcW w:w="2033" w:type="dxa"/>
            <w:tcBorders>
              <w:top w:val="single" w:sz="4" w:space="0" w:color="auto"/>
              <w:left w:val="single" w:sz="4" w:space="0" w:color="auto"/>
              <w:bottom w:val="nil"/>
              <w:right w:val="single" w:sz="4" w:space="0" w:color="auto"/>
            </w:tcBorders>
          </w:tcPr>
          <w:p w14:paraId="5592174A" w14:textId="77777777" w:rsidR="00450610" w:rsidRPr="001141C9" w:rsidRDefault="00450610" w:rsidP="00F82743">
            <w:pPr>
              <w:pStyle w:val="TAC"/>
              <w:keepNext w:val="0"/>
              <w:keepLines w:val="0"/>
              <w:widowControl w:val="0"/>
              <w:rPr>
                <w:lang w:eastAsia="zh-CN"/>
              </w:rPr>
            </w:pPr>
            <w:r w:rsidRPr="001141C9">
              <w:rPr>
                <w:lang w:eastAsia="zh-CN"/>
              </w:rPr>
              <w:t>CA_n3A-n7A</w:t>
            </w:r>
          </w:p>
          <w:p w14:paraId="6094456D"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333854BE"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1317D751"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14ABED2F"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22B6E4BD"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5D71F722" w14:textId="77777777" w:rsidR="00450610" w:rsidRPr="001141C9" w:rsidRDefault="00450610" w:rsidP="00F82743">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822B056"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5D3BD0A" w14:textId="77777777" w:rsidR="00450610" w:rsidRPr="001141C9" w:rsidRDefault="00450610" w:rsidP="00F82743">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70814C2"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0ECC8992" w14:textId="77777777" w:rsidTr="000D672F">
        <w:trPr>
          <w:jc w:val="center"/>
        </w:trPr>
        <w:tc>
          <w:tcPr>
            <w:tcW w:w="1957" w:type="dxa"/>
            <w:tcBorders>
              <w:top w:val="nil"/>
              <w:left w:val="single" w:sz="4" w:space="0" w:color="auto"/>
              <w:bottom w:val="nil"/>
              <w:right w:val="single" w:sz="4" w:space="0" w:color="auto"/>
            </w:tcBorders>
          </w:tcPr>
          <w:p w14:paraId="1555C03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5BB417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CA4884"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A4CE033" w14:textId="77777777" w:rsidR="00450610" w:rsidRPr="001141C9" w:rsidRDefault="00450610" w:rsidP="00F82743">
            <w:pPr>
              <w:pStyle w:val="TAC"/>
              <w:keepNext w:val="0"/>
              <w:keepLines w:val="0"/>
              <w:widowControl w:val="0"/>
            </w:pPr>
            <w:r w:rsidRPr="001141C9">
              <w:rPr>
                <w:rFonts w:cs="Arial"/>
                <w:szCs w:val="18"/>
                <w:lang w:eastAsia="zh-CN"/>
              </w:rPr>
              <w:t>CA_n7B_BCS0</w:t>
            </w:r>
          </w:p>
        </w:tc>
        <w:tc>
          <w:tcPr>
            <w:tcW w:w="1840" w:type="dxa"/>
            <w:tcBorders>
              <w:top w:val="nil"/>
              <w:left w:val="single" w:sz="4" w:space="0" w:color="auto"/>
              <w:bottom w:val="nil"/>
              <w:right w:val="single" w:sz="4" w:space="0" w:color="auto"/>
            </w:tcBorders>
          </w:tcPr>
          <w:p w14:paraId="6241BBBF" w14:textId="77777777" w:rsidR="00450610" w:rsidRPr="001141C9" w:rsidRDefault="00450610" w:rsidP="00F82743">
            <w:pPr>
              <w:pStyle w:val="TAC"/>
              <w:keepNext w:val="0"/>
              <w:keepLines w:val="0"/>
              <w:widowControl w:val="0"/>
              <w:rPr>
                <w:lang w:eastAsia="zh-CN" w:bidi="ar"/>
              </w:rPr>
            </w:pPr>
          </w:p>
        </w:tc>
      </w:tr>
      <w:tr w:rsidR="00450610" w:rsidRPr="001141C9" w14:paraId="71F2C488" w14:textId="77777777" w:rsidTr="000D672F">
        <w:trPr>
          <w:jc w:val="center"/>
        </w:trPr>
        <w:tc>
          <w:tcPr>
            <w:tcW w:w="1957" w:type="dxa"/>
            <w:tcBorders>
              <w:top w:val="nil"/>
              <w:left w:val="single" w:sz="4" w:space="0" w:color="auto"/>
              <w:bottom w:val="nil"/>
              <w:right w:val="single" w:sz="4" w:space="0" w:color="auto"/>
            </w:tcBorders>
          </w:tcPr>
          <w:p w14:paraId="57C6713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2F145C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0DFEF7"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CFB1B55" w14:textId="77777777" w:rsidR="00450610" w:rsidRPr="001141C9" w:rsidRDefault="00450610" w:rsidP="00F82743">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185437F1" w14:textId="77777777" w:rsidR="00450610" w:rsidRPr="001141C9" w:rsidRDefault="00450610" w:rsidP="00F82743">
            <w:pPr>
              <w:pStyle w:val="TAC"/>
              <w:keepNext w:val="0"/>
              <w:keepLines w:val="0"/>
              <w:widowControl w:val="0"/>
              <w:rPr>
                <w:lang w:eastAsia="zh-CN" w:bidi="ar"/>
              </w:rPr>
            </w:pPr>
          </w:p>
        </w:tc>
      </w:tr>
      <w:tr w:rsidR="00450610" w:rsidRPr="001141C9" w14:paraId="1F1B2418" w14:textId="77777777" w:rsidTr="000D672F">
        <w:trPr>
          <w:jc w:val="center"/>
        </w:trPr>
        <w:tc>
          <w:tcPr>
            <w:tcW w:w="1957" w:type="dxa"/>
            <w:tcBorders>
              <w:top w:val="nil"/>
              <w:left w:val="single" w:sz="4" w:space="0" w:color="auto"/>
              <w:bottom w:val="single" w:sz="4" w:space="0" w:color="auto"/>
              <w:right w:val="single" w:sz="4" w:space="0" w:color="auto"/>
            </w:tcBorders>
          </w:tcPr>
          <w:p w14:paraId="096A872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CF8C7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4C1B3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9BC644B" w14:textId="77777777" w:rsidR="00450610" w:rsidRPr="001141C9" w:rsidRDefault="00450610" w:rsidP="00F82743">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B607952" w14:textId="77777777" w:rsidR="00450610" w:rsidRPr="001141C9" w:rsidRDefault="00450610" w:rsidP="00F82743">
            <w:pPr>
              <w:pStyle w:val="TAC"/>
              <w:keepNext w:val="0"/>
              <w:keepLines w:val="0"/>
              <w:widowControl w:val="0"/>
              <w:rPr>
                <w:lang w:eastAsia="zh-CN" w:bidi="ar"/>
              </w:rPr>
            </w:pPr>
          </w:p>
        </w:tc>
      </w:tr>
      <w:tr w:rsidR="00450610" w:rsidRPr="001141C9" w14:paraId="3CF06B11" w14:textId="77777777" w:rsidTr="000D672F">
        <w:trPr>
          <w:jc w:val="center"/>
        </w:trPr>
        <w:tc>
          <w:tcPr>
            <w:tcW w:w="1957" w:type="dxa"/>
            <w:tcBorders>
              <w:top w:val="single" w:sz="4" w:space="0" w:color="auto"/>
              <w:left w:val="single" w:sz="4" w:space="0" w:color="auto"/>
              <w:bottom w:val="nil"/>
              <w:right w:val="single" w:sz="4" w:space="0" w:color="auto"/>
            </w:tcBorders>
          </w:tcPr>
          <w:p w14:paraId="6F44765F" w14:textId="77777777" w:rsidR="00450610" w:rsidRPr="001141C9" w:rsidRDefault="00450610" w:rsidP="00F82743">
            <w:pPr>
              <w:pStyle w:val="TAC"/>
              <w:keepLines w:val="0"/>
              <w:widowControl w:val="0"/>
            </w:pPr>
            <w:r w:rsidRPr="001141C9">
              <w:t>CA_n3A-n7A-n26(2A)-n78A</w:t>
            </w:r>
          </w:p>
        </w:tc>
        <w:tc>
          <w:tcPr>
            <w:tcW w:w="2033" w:type="dxa"/>
            <w:tcBorders>
              <w:top w:val="single" w:sz="4" w:space="0" w:color="auto"/>
              <w:left w:val="single" w:sz="4" w:space="0" w:color="auto"/>
              <w:bottom w:val="nil"/>
              <w:right w:val="single" w:sz="4" w:space="0" w:color="auto"/>
            </w:tcBorders>
          </w:tcPr>
          <w:p w14:paraId="307E098F" w14:textId="77777777" w:rsidR="00450610" w:rsidRPr="001141C9" w:rsidRDefault="00450610" w:rsidP="00F82743">
            <w:pPr>
              <w:pStyle w:val="TAC"/>
              <w:keepLines w:val="0"/>
              <w:widowControl w:val="0"/>
              <w:rPr>
                <w:lang w:eastAsia="zh-CN"/>
              </w:rPr>
            </w:pPr>
            <w:r w:rsidRPr="001141C9">
              <w:rPr>
                <w:lang w:eastAsia="zh-CN"/>
              </w:rPr>
              <w:t>CA_n3A-n26A</w:t>
            </w:r>
          </w:p>
          <w:p w14:paraId="6E416DEA" w14:textId="77777777" w:rsidR="00450610" w:rsidRPr="001141C9" w:rsidRDefault="00450610" w:rsidP="00F82743">
            <w:pPr>
              <w:pStyle w:val="TAC"/>
              <w:keepLines w:val="0"/>
              <w:widowControl w:val="0"/>
              <w:rPr>
                <w:lang w:eastAsia="zh-CN"/>
              </w:rPr>
            </w:pPr>
            <w:r w:rsidRPr="001141C9">
              <w:rPr>
                <w:lang w:eastAsia="zh-CN"/>
              </w:rPr>
              <w:t>CA_n3A-n7A</w:t>
            </w:r>
          </w:p>
          <w:p w14:paraId="5F22A856" w14:textId="77777777" w:rsidR="00450610" w:rsidRPr="001141C9" w:rsidRDefault="00450610" w:rsidP="00F82743">
            <w:pPr>
              <w:pStyle w:val="TAC"/>
              <w:keepLines w:val="0"/>
              <w:widowControl w:val="0"/>
              <w:rPr>
                <w:lang w:eastAsia="zh-CN"/>
              </w:rPr>
            </w:pPr>
            <w:r w:rsidRPr="001141C9">
              <w:rPr>
                <w:lang w:eastAsia="zh-CN"/>
              </w:rPr>
              <w:t>CA_n3A-n78A</w:t>
            </w:r>
          </w:p>
          <w:p w14:paraId="4FA0CEAC" w14:textId="77777777" w:rsidR="00450610" w:rsidRPr="001141C9" w:rsidRDefault="00450610" w:rsidP="00F82743">
            <w:pPr>
              <w:pStyle w:val="TAC"/>
              <w:keepLines w:val="0"/>
              <w:widowControl w:val="0"/>
              <w:rPr>
                <w:lang w:eastAsia="zh-CN"/>
              </w:rPr>
            </w:pPr>
            <w:r w:rsidRPr="001141C9">
              <w:rPr>
                <w:lang w:eastAsia="zh-CN"/>
              </w:rPr>
              <w:t>CA_n7A-n26A</w:t>
            </w:r>
          </w:p>
          <w:p w14:paraId="672577BF" w14:textId="77777777" w:rsidR="00450610" w:rsidRPr="001141C9" w:rsidRDefault="00450610" w:rsidP="00F82743">
            <w:pPr>
              <w:pStyle w:val="TAC"/>
              <w:keepLines w:val="0"/>
              <w:widowControl w:val="0"/>
              <w:rPr>
                <w:lang w:eastAsia="zh-CN"/>
              </w:rPr>
            </w:pPr>
            <w:r w:rsidRPr="001141C9">
              <w:rPr>
                <w:lang w:eastAsia="zh-CN"/>
              </w:rPr>
              <w:t>CA_n26A-n78A</w:t>
            </w:r>
          </w:p>
          <w:p w14:paraId="236FBD5E" w14:textId="77777777" w:rsidR="00450610" w:rsidRPr="001141C9" w:rsidRDefault="00450610" w:rsidP="00F82743">
            <w:pPr>
              <w:pStyle w:val="TAC"/>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0C096F8" w14:textId="77777777" w:rsidR="00450610" w:rsidRPr="001141C9" w:rsidRDefault="00450610" w:rsidP="00F82743">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76C5713" w14:textId="77777777" w:rsidR="00450610" w:rsidRPr="001141C9" w:rsidRDefault="00450610" w:rsidP="00F82743">
            <w:pPr>
              <w:pStyle w:val="TAC"/>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2554979" w14:textId="77777777" w:rsidR="00450610" w:rsidRPr="001141C9" w:rsidRDefault="00450610" w:rsidP="00F82743">
            <w:pPr>
              <w:pStyle w:val="TAC"/>
              <w:keepLines w:val="0"/>
              <w:widowControl w:val="0"/>
              <w:rPr>
                <w:lang w:eastAsia="zh-CN" w:bidi="ar"/>
              </w:rPr>
            </w:pPr>
            <w:r w:rsidRPr="001141C9">
              <w:rPr>
                <w:lang w:eastAsia="zh-CN" w:bidi="ar"/>
              </w:rPr>
              <w:t>0</w:t>
            </w:r>
          </w:p>
        </w:tc>
      </w:tr>
      <w:tr w:rsidR="00450610" w:rsidRPr="001141C9" w14:paraId="17BBFF95" w14:textId="77777777" w:rsidTr="000D672F">
        <w:trPr>
          <w:jc w:val="center"/>
        </w:trPr>
        <w:tc>
          <w:tcPr>
            <w:tcW w:w="1957" w:type="dxa"/>
            <w:tcBorders>
              <w:top w:val="nil"/>
              <w:left w:val="single" w:sz="4" w:space="0" w:color="auto"/>
              <w:bottom w:val="nil"/>
              <w:right w:val="single" w:sz="4" w:space="0" w:color="auto"/>
            </w:tcBorders>
          </w:tcPr>
          <w:p w14:paraId="6E484949" w14:textId="77777777" w:rsidR="00450610" w:rsidRPr="001141C9" w:rsidRDefault="00450610" w:rsidP="00F82743">
            <w:pPr>
              <w:pStyle w:val="TAC"/>
              <w:keepLines w:val="0"/>
              <w:widowControl w:val="0"/>
            </w:pPr>
          </w:p>
        </w:tc>
        <w:tc>
          <w:tcPr>
            <w:tcW w:w="2033" w:type="dxa"/>
            <w:tcBorders>
              <w:top w:val="nil"/>
              <w:left w:val="single" w:sz="4" w:space="0" w:color="auto"/>
              <w:bottom w:val="nil"/>
              <w:right w:val="single" w:sz="4" w:space="0" w:color="auto"/>
            </w:tcBorders>
          </w:tcPr>
          <w:p w14:paraId="663054C0" w14:textId="77777777" w:rsidR="00450610" w:rsidRPr="001141C9" w:rsidRDefault="00450610" w:rsidP="00F82743">
            <w:pPr>
              <w:pStyle w:val="TAC"/>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73044DB" w14:textId="77777777" w:rsidR="00450610" w:rsidRPr="001141C9" w:rsidRDefault="00450610" w:rsidP="00F82743">
            <w:pPr>
              <w:pStyle w:val="TAC"/>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1CE701B" w14:textId="77777777" w:rsidR="00450610" w:rsidRPr="001141C9" w:rsidRDefault="00450610" w:rsidP="00F82743">
            <w:pPr>
              <w:pStyle w:val="TAC"/>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7AFA0E3" w14:textId="77777777" w:rsidR="00450610" w:rsidRPr="001141C9" w:rsidRDefault="00450610" w:rsidP="00F82743">
            <w:pPr>
              <w:pStyle w:val="TAC"/>
              <w:keepLines w:val="0"/>
              <w:widowControl w:val="0"/>
              <w:rPr>
                <w:lang w:eastAsia="zh-CN" w:bidi="ar"/>
              </w:rPr>
            </w:pPr>
          </w:p>
        </w:tc>
      </w:tr>
      <w:tr w:rsidR="00450610" w:rsidRPr="001141C9" w14:paraId="2EB5007D" w14:textId="77777777" w:rsidTr="000D672F">
        <w:trPr>
          <w:jc w:val="center"/>
        </w:trPr>
        <w:tc>
          <w:tcPr>
            <w:tcW w:w="1957" w:type="dxa"/>
            <w:tcBorders>
              <w:top w:val="nil"/>
              <w:left w:val="single" w:sz="4" w:space="0" w:color="auto"/>
              <w:bottom w:val="nil"/>
              <w:right w:val="single" w:sz="4" w:space="0" w:color="auto"/>
            </w:tcBorders>
          </w:tcPr>
          <w:p w14:paraId="2248A5D0" w14:textId="77777777" w:rsidR="00450610" w:rsidRPr="001141C9" w:rsidRDefault="00450610" w:rsidP="00F82743">
            <w:pPr>
              <w:pStyle w:val="TAC"/>
              <w:keepLines w:val="0"/>
              <w:widowControl w:val="0"/>
            </w:pPr>
          </w:p>
        </w:tc>
        <w:tc>
          <w:tcPr>
            <w:tcW w:w="2033" w:type="dxa"/>
            <w:tcBorders>
              <w:top w:val="nil"/>
              <w:left w:val="single" w:sz="4" w:space="0" w:color="auto"/>
              <w:bottom w:val="nil"/>
              <w:right w:val="single" w:sz="4" w:space="0" w:color="auto"/>
            </w:tcBorders>
          </w:tcPr>
          <w:p w14:paraId="580DD642" w14:textId="77777777" w:rsidR="00450610" w:rsidRPr="001141C9" w:rsidRDefault="00450610" w:rsidP="00F82743">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E17693" w14:textId="77777777" w:rsidR="00450610" w:rsidRPr="001141C9" w:rsidRDefault="00450610" w:rsidP="00F82743">
            <w:pPr>
              <w:pStyle w:val="TAC"/>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58E9BA6" w14:textId="77777777" w:rsidR="00450610" w:rsidRPr="001141C9" w:rsidRDefault="00450610" w:rsidP="00F82743">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5AF61CA0" w14:textId="77777777" w:rsidR="00450610" w:rsidRPr="001141C9" w:rsidRDefault="00450610" w:rsidP="00F82743">
            <w:pPr>
              <w:pStyle w:val="TAC"/>
              <w:keepLines w:val="0"/>
              <w:widowControl w:val="0"/>
              <w:rPr>
                <w:lang w:eastAsia="zh-CN" w:bidi="ar"/>
              </w:rPr>
            </w:pPr>
          </w:p>
        </w:tc>
      </w:tr>
      <w:tr w:rsidR="00450610" w:rsidRPr="001141C9" w14:paraId="66A36256" w14:textId="77777777" w:rsidTr="000D672F">
        <w:trPr>
          <w:jc w:val="center"/>
        </w:trPr>
        <w:tc>
          <w:tcPr>
            <w:tcW w:w="1957" w:type="dxa"/>
            <w:tcBorders>
              <w:top w:val="nil"/>
              <w:left w:val="single" w:sz="4" w:space="0" w:color="auto"/>
              <w:bottom w:val="single" w:sz="4" w:space="0" w:color="auto"/>
              <w:right w:val="single" w:sz="4" w:space="0" w:color="auto"/>
            </w:tcBorders>
          </w:tcPr>
          <w:p w14:paraId="70E0977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20C60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5A64D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DB8C0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29704E4" w14:textId="77777777" w:rsidR="00450610" w:rsidRPr="001141C9" w:rsidRDefault="00450610" w:rsidP="00F82743">
            <w:pPr>
              <w:pStyle w:val="TAC"/>
              <w:keepNext w:val="0"/>
              <w:keepLines w:val="0"/>
              <w:widowControl w:val="0"/>
              <w:rPr>
                <w:lang w:eastAsia="zh-CN" w:bidi="ar"/>
              </w:rPr>
            </w:pPr>
          </w:p>
        </w:tc>
      </w:tr>
      <w:tr w:rsidR="00450610" w:rsidRPr="001141C9" w14:paraId="2E801C85" w14:textId="77777777" w:rsidTr="000D672F">
        <w:trPr>
          <w:jc w:val="center"/>
        </w:trPr>
        <w:tc>
          <w:tcPr>
            <w:tcW w:w="1957" w:type="dxa"/>
            <w:tcBorders>
              <w:top w:val="single" w:sz="4" w:space="0" w:color="auto"/>
              <w:left w:val="single" w:sz="4" w:space="0" w:color="auto"/>
              <w:bottom w:val="nil"/>
              <w:right w:val="single" w:sz="4" w:space="0" w:color="auto"/>
            </w:tcBorders>
          </w:tcPr>
          <w:p w14:paraId="25007056" w14:textId="77777777" w:rsidR="00450610" w:rsidRPr="001141C9" w:rsidRDefault="00450610" w:rsidP="00F82743">
            <w:pPr>
              <w:pStyle w:val="TAC"/>
              <w:keepNext w:val="0"/>
              <w:keepLines w:val="0"/>
              <w:widowControl w:val="0"/>
            </w:pPr>
            <w:r w:rsidRPr="001141C9">
              <w:t>CA_n3A-n7A-n26A-</w:t>
            </w:r>
            <w:r w:rsidRPr="001141C9">
              <w:lastRenderedPageBreak/>
              <w:t>n78(2A)</w:t>
            </w:r>
          </w:p>
        </w:tc>
        <w:tc>
          <w:tcPr>
            <w:tcW w:w="2033" w:type="dxa"/>
            <w:tcBorders>
              <w:top w:val="single" w:sz="4" w:space="0" w:color="auto"/>
              <w:left w:val="single" w:sz="4" w:space="0" w:color="auto"/>
              <w:bottom w:val="nil"/>
              <w:right w:val="single" w:sz="4" w:space="0" w:color="auto"/>
            </w:tcBorders>
          </w:tcPr>
          <w:p w14:paraId="1CE246B8" w14:textId="77777777" w:rsidR="00450610" w:rsidRPr="001141C9" w:rsidRDefault="00450610" w:rsidP="00F82743">
            <w:pPr>
              <w:pStyle w:val="TAC"/>
              <w:keepNext w:val="0"/>
              <w:keepLines w:val="0"/>
              <w:widowControl w:val="0"/>
              <w:rPr>
                <w:lang w:eastAsia="zh-CN"/>
              </w:rPr>
            </w:pPr>
            <w:r w:rsidRPr="001141C9">
              <w:rPr>
                <w:lang w:eastAsia="zh-CN"/>
              </w:rPr>
              <w:lastRenderedPageBreak/>
              <w:t>CA_n3A-n26A</w:t>
            </w:r>
          </w:p>
          <w:p w14:paraId="2FBFD284" w14:textId="77777777" w:rsidR="00450610" w:rsidRPr="001141C9" w:rsidRDefault="00450610" w:rsidP="00F82743">
            <w:pPr>
              <w:pStyle w:val="TAC"/>
              <w:keepNext w:val="0"/>
              <w:keepLines w:val="0"/>
              <w:widowControl w:val="0"/>
              <w:rPr>
                <w:lang w:eastAsia="zh-CN"/>
              </w:rPr>
            </w:pPr>
            <w:r w:rsidRPr="001141C9">
              <w:rPr>
                <w:lang w:eastAsia="zh-CN"/>
              </w:rPr>
              <w:lastRenderedPageBreak/>
              <w:t>CA_n3A-n7A</w:t>
            </w:r>
          </w:p>
          <w:p w14:paraId="6CFBEB57"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17805D32"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328412EB"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0FD68D5A" w14:textId="77777777" w:rsidR="00450610" w:rsidRPr="001141C9" w:rsidRDefault="00450610" w:rsidP="00F82743">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4F97037"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6052C27F" w14:textId="77777777" w:rsidR="00450610" w:rsidRPr="001141C9" w:rsidRDefault="00450610" w:rsidP="00F82743">
            <w:pPr>
              <w:pStyle w:val="TAC"/>
              <w:keepNext w:val="0"/>
              <w:keepLines w:val="0"/>
              <w:widowControl w:val="0"/>
            </w:pPr>
            <w:r w:rsidRPr="001141C9">
              <w:rPr>
                <w:lang w:eastAsia="zh-CN" w:bidi="ar"/>
              </w:rPr>
              <w:t xml:space="preserve">5, 10, 15, 20, 25, 30, 35, 40, 45, </w:t>
            </w:r>
            <w:r w:rsidRPr="001141C9">
              <w:rPr>
                <w:lang w:eastAsia="zh-CN" w:bidi="ar"/>
              </w:rPr>
              <w:lastRenderedPageBreak/>
              <w:t>50</w:t>
            </w:r>
          </w:p>
        </w:tc>
        <w:tc>
          <w:tcPr>
            <w:tcW w:w="1840" w:type="dxa"/>
            <w:tcBorders>
              <w:top w:val="single" w:sz="4" w:space="0" w:color="auto"/>
              <w:left w:val="single" w:sz="4" w:space="0" w:color="auto"/>
              <w:bottom w:val="nil"/>
              <w:right w:val="single" w:sz="4" w:space="0" w:color="auto"/>
            </w:tcBorders>
          </w:tcPr>
          <w:p w14:paraId="61FC7E24" w14:textId="77777777" w:rsidR="00450610" w:rsidRPr="001141C9" w:rsidRDefault="00450610" w:rsidP="00F82743">
            <w:pPr>
              <w:pStyle w:val="TAC"/>
              <w:keepNext w:val="0"/>
              <w:keepLines w:val="0"/>
              <w:widowControl w:val="0"/>
              <w:rPr>
                <w:lang w:eastAsia="zh-CN" w:bidi="ar"/>
              </w:rPr>
            </w:pPr>
            <w:r w:rsidRPr="001141C9">
              <w:rPr>
                <w:lang w:eastAsia="zh-CN" w:bidi="ar"/>
              </w:rPr>
              <w:lastRenderedPageBreak/>
              <w:t>0</w:t>
            </w:r>
          </w:p>
        </w:tc>
      </w:tr>
      <w:tr w:rsidR="00450610" w:rsidRPr="001141C9" w14:paraId="7EF1E3D8" w14:textId="77777777" w:rsidTr="000D672F">
        <w:trPr>
          <w:jc w:val="center"/>
        </w:trPr>
        <w:tc>
          <w:tcPr>
            <w:tcW w:w="1957" w:type="dxa"/>
            <w:tcBorders>
              <w:top w:val="nil"/>
              <w:left w:val="single" w:sz="4" w:space="0" w:color="auto"/>
              <w:bottom w:val="nil"/>
              <w:right w:val="single" w:sz="4" w:space="0" w:color="auto"/>
            </w:tcBorders>
          </w:tcPr>
          <w:p w14:paraId="03D2F44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EF333F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1C9C0F"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B9BE0C9" w14:textId="77777777" w:rsidR="00450610" w:rsidRPr="001141C9" w:rsidRDefault="00450610" w:rsidP="00F82743">
            <w:pPr>
              <w:pStyle w:val="TAC"/>
              <w:keepNext w:val="0"/>
              <w:keepLines w:val="0"/>
              <w:widowControl w:val="0"/>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60B6A19" w14:textId="77777777" w:rsidR="00450610" w:rsidRPr="001141C9" w:rsidRDefault="00450610" w:rsidP="00F82743">
            <w:pPr>
              <w:pStyle w:val="TAC"/>
              <w:keepNext w:val="0"/>
              <w:keepLines w:val="0"/>
              <w:widowControl w:val="0"/>
              <w:rPr>
                <w:lang w:eastAsia="zh-CN" w:bidi="ar"/>
              </w:rPr>
            </w:pPr>
          </w:p>
        </w:tc>
      </w:tr>
      <w:tr w:rsidR="00450610" w:rsidRPr="001141C9" w14:paraId="7A008F22" w14:textId="77777777" w:rsidTr="000D672F">
        <w:trPr>
          <w:jc w:val="center"/>
        </w:trPr>
        <w:tc>
          <w:tcPr>
            <w:tcW w:w="1957" w:type="dxa"/>
            <w:tcBorders>
              <w:top w:val="nil"/>
              <w:left w:val="single" w:sz="4" w:space="0" w:color="auto"/>
              <w:bottom w:val="nil"/>
              <w:right w:val="single" w:sz="4" w:space="0" w:color="auto"/>
            </w:tcBorders>
          </w:tcPr>
          <w:p w14:paraId="20BEE07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5B5E69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5CBD0C"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6CD4F0D" w14:textId="77777777" w:rsidR="00450610" w:rsidRPr="001141C9" w:rsidRDefault="00450610" w:rsidP="00F82743">
            <w:pPr>
              <w:pStyle w:val="TAC"/>
              <w:keepNext w:val="0"/>
              <w:keepLines w:val="0"/>
              <w:widowControl w:val="0"/>
            </w:pPr>
            <w:r w:rsidRPr="001141C9">
              <w:rPr>
                <w:lang w:eastAsia="zh-CN" w:bidi="ar"/>
              </w:rPr>
              <w:t>5, 10, 15, 20, 25, 30</w:t>
            </w:r>
          </w:p>
        </w:tc>
        <w:tc>
          <w:tcPr>
            <w:tcW w:w="1840" w:type="dxa"/>
            <w:tcBorders>
              <w:top w:val="nil"/>
              <w:left w:val="single" w:sz="4" w:space="0" w:color="auto"/>
              <w:bottom w:val="nil"/>
              <w:right w:val="single" w:sz="4" w:space="0" w:color="auto"/>
            </w:tcBorders>
          </w:tcPr>
          <w:p w14:paraId="0D5E6976" w14:textId="77777777" w:rsidR="00450610" w:rsidRPr="001141C9" w:rsidRDefault="00450610" w:rsidP="00F82743">
            <w:pPr>
              <w:pStyle w:val="TAC"/>
              <w:keepNext w:val="0"/>
              <w:keepLines w:val="0"/>
              <w:widowControl w:val="0"/>
              <w:rPr>
                <w:lang w:eastAsia="zh-CN" w:bidi="ar"/>
              </w:rPr>
            </w:pPr>
          </w:p>
        </w:tc>
      </w:tr>
      <w:tr w:rsidR="00450610" w:rsidRPr="001141C9" w14:paraId="32E809C9" w14:textId="77777777" w:rsidTr="000D672F">
        <w:trPr>
          <w:jc w:val="center"/>
        </w:trPr>
        <w:tc>
          <w:tcPr>
            <w:tcW w:w="1957" w:type="dxa"/>
            <w:tcBorders>
              <w:top w:val="nil"/>
              <w:left w:val="single" w:sz="4" w:space="0" w:color="auto"/>
              <w:bottom w:val="nil"/>
              <w:right w:val="single" w:sz="4" w:space="0" w:color="auto"/>
            </w:tcBorders>
          </w:tcPr>
          <w:p w14:paraId="027FFF3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6DCDC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7AF527"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1B9EB1" w14:textId="77777777" w:rsidR="00450610" w:rsidRPr="001141C9" w:rsidRDefault="00450610" w:rsidP="00F82743">
            <w:pPr>
              <w:pStyle w:val="TAC"/>
              <w:keepNext w:val="0"/>
              <w:keepLines w:val="0"/>
              <w:widowControl w:val="0"/>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7CA3CC78" w14:textId="77777777" w:rsidR="00450610" w:rsidRPr="001141C9" w:rsidRDefault="00450610" w:rsidP="00F82743">
            <w:pPr>
              <w:pStyle w:val="TAC"/>
              <w:keepNext w:val="0"/>
              <w:keepLines w:val="0"/>
              <w:widowControl w:val="0"/>
              <w:rPr>
                <w:lang w:eastAsia="zh-CN" w:bidi="ar"/>
              </w:rPr>
            </w:pPr>
          </w:p>
        </w:tc>
      </w:tr>
      <w:tr w:rsidR="00450610" w:rsidRPr="001141C9" w14:paraId="3CA6BE49" w14:textId="77777777" w:rsidTr="000D672F">
        <w:trPr>
          <w:jc w:val="center"/>
        </w:trPr>
        <w:tc>
          <w:tcPr>
            <w:tcW w:w="1957" w:type="dxa"/>
            <w:tcBorders>
              <w:top w:val="nil"/>
              <w:left w:val="single" w:sz="4" w:space="0" w:color="auto"/>
              <w:bottom w:val="nil"/>
              <w:right w:val="single" w:sz="4" w:space="0" w:color="auto"/>
            </w:tcBorders>
          </w:tcPr>
          <w:p w14:paraId="0ACC36F8"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7657E7E" w14:textId="77777777" w:rsidR="00450610" w:rsidRPr="001141C9" w:rsidRDefault="00450610" w:rsidP="00F82743">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BB27CAA"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657E3E" w14:textId="77777777" w:rsidR="00450610" w:rsidRPr="001141C9" w:rsidRDefault="00450610" w:rsidP="00F82743">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5A8ED5D"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D5A68B9" w14:textId="77777777" w:rsidTr="000D672F">
        <w:trPr>
          <w:jc w:val="center"/>
        </w:trPr>
        <w:tc>
          <w:tcPr>
            <w:tcW w:w="1957" w:type="dxa"/>
            <w:tcBorders>
              <w:top w:val="nil"/>
              <w:left w:val="single" w:sz="4" w:space="0" w:color="auto"/>
              <w:bottom w:val="nil"/>
              <w:right w:val="single" w:sz="4" w:space="0" w:color="auto"/>
            </w:tcBorders>
          </w:tcPr>
          <w:p w14:paraId="63DEC48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425FF8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C8B661"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F09AD6F" w14:textId="77777777" w:rsidR="00450610" w:rsidRPr="001141C9" w:rsidRDefault="00450610" w:rsidP="00F82743">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114F6174" w14:textId="77777777" w:rsidR="00450610" w:rsidRPr="001141C9" w:rsidRDefault="00450610" w:rsidP="00F82743">
            <w:pPr>
              <w:pStyle w:val="TAC"/>
              <w:keepNext w:val="0"/>
              <w:keepLines w:val="0"/>
              <w:widowControl w:val="0"/>
              <w:rPr>
                <w:lang w:eastAsia="zh-CN" w:bidi="ar"/>
              </w:rPr>
            </w:pPr>
          </w:p>
        </w:tc>
      </w:tr>
      <w:tr w:rsidR="00450610" w:rsidRPr="001141C9" w14:paraId="6A67044A" w14:textId="77777777" w:rsidTr="000D672F">
        <w:trPr>
          <w:jc w:val="center"/>
        </w:trPr>
        <w:tc>
          <w:tcPr>
            <w:tcW w:w="1957" w:type="dxa"/>
            <w:tcBorders>
              <w:top w:val="nil"/>
              <w:left w:val="single" w:sz="4" w:space="0" w:color="auto"/>
              <w:bottom w:val="nil"/>
              <w:right w:val="single" w:sz="4" w:space="0" w:color="auto"/>
            </w:tcBorders>
          </w:tcPr>
          <w:p w14:paraId="007042E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DC416A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A6B482"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4678D29" w14:textId="77777777" w:rsidR="00450610" w:rsidRPr="001141C9" w:rsidRDefault="00450610" w:rsidP="00F82743">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639F1EA1" w14:textId="77777777" w:rsidR="00450610" w:rsidRPr="001141C9" w:rsidRDefault="00450610" w:rsidP="00F82743">
            <w:pPr>
              <w:pStyle w:val="TAC"/>
              <w:keepNext w:val="0"/>
              <w:keepLines w:val="0"/>
              <w:widowControl w:val="0"/>
              <w:rPr>
                <w:lang w:eastAsia="zh-CN" w:bidi="ar"/>
              </w:rPr>
            </w:pPr>
          </w:p>
        </w:tc>
      </w:tr>
      <w:tr w:rsidR="00450610" w:rsidRPr="001141C9" w14:paraId="68AF7A96" w14:textId="77777777" w:rsidTr="000D672F">
        <w:trPr>
          <w:jc w:val="center"/>
        </w:trPr>
        <w:tc>
          <w:tcPr>
            <w:tcW w:w="1957" w:type="dxa"/>
            <w:tcBorders>
              <w:top w:val="nil"/>
              <w:left w:val="single" w:sz="4" w:space="0" w:color="auto"/>
              <w:bottom w:val="single" w:sz="4" w:space="0" w:color="auto"/>
              <w:right w:val="single" w:sz="4" w:space="0" w:color="auto"/>
            </w:tcBorders>
          </w:tcPr>
          <w:p w14:paraId="0D1C8A1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EB3E5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C39E91"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4A71064"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782CC5DC" w14:textId="77777777" w:rsidR="00450610" w:rsidRPr="001141C9" w:rsidRDefault="00450610" w:rsidP="00F82743">
            <w:pPr>
              <w:pStyle w:val="TAC"/>
              <w:keepNext w:val="0"/>
              <w:keepLines w:val="0"/>
              <w:widowControl w:val="0"/>
              <w:rPr>
                <w:lang w:eastAsia="zh-CN" w:bidi="ar"/>
              </w:rPr>
            </w:pPr>
          </w:p>
        </w:tc>
      </w:tr>
      <w:tr w:rsidR="00450610" w:rsidRPr="001141C9" w14:paraId="7AD482D3" w14:textId="77777777" w:rsidTr="000D672F">
        <w:trPr>
          <w:jc w:val="center"/>
        </w:trPr>
        <w:tc>
          <w:tcPr>
            <w:tcW w:w="1957" w:type="dxa"/>
            <w:tcBorders>
              <w:top w:val="single" w:sz="4" w:space="0" w:color="auto"/>
              <w:left w:val="single" w:sz="4" w:space="0" w:color="auto"/>
              <w:bottom w:val="nil"/>
              <w:right w:val="single" w:sz="4" w:space="0" w:color="auto"/>
            </w:tcBorders>
          </w:tcPr>
          <w:p w14:paraId="2EFEBB76" w14:textId="77777777" w:rsidR="00450610" w:rsidRPr="001141C9" w:rsidRDefault="00450610" w:rsidP="00F82743">
            <w:pPr>
              <w:pStyle w:val="TAC"/>
              <w:keepNext w:val="0"/>
              <w:keepLines w:val="0"/>
              <w:widowControl w:val="0"/>
            </w:pPr>
            <w:r w:rsidRPr="001141C9">
              <w:t>CA_n3A-n7A-n26A-n78C</w:t>
            </w:r>
          </w:p>
        </w:tc>
        <w:tc>
          <w:tcPr>
            <w:tcW w:w="2033" w:type="dxa"/>
            <w:tcBorders>
              <w:top w:val="single" w:sz="4" w:space="0" w:color="auto"/>
              <w:left w:val="single" w:sz="4" w:space="0" w:color="auto"/>
              <w:bottom w:val="nil"/>
              <w:right w:val="single" w:sz="4" w:space="0" w:color="auto"/>
            </w:tcBorders>
          </w:tcPr>
          <w:p w14:paraId="7D6A7814" w14:textId="77777777" w:rsidR="00450610" w:rsidRPr="001141C9" w:rsidRDefault="00450610" w:rsidP="00F82743">
            <w:pPr>
              <w:pStyle w:val="TAC"/>
              <w:keepNext w:val="0"/>
              <w:keepLines w:val="0"/>
              <w:rPr>
                <w:lang w:eastAsia="zh-CN"/>
              </w:rPr>
            </w:pPr>
            <w:r w:rsidRPr="001141C9">
              <w:rPr>
                <w:lang w:eastAsia="zh-CN"/>
              </w:rPr>
              <w:t>CA_n3A-n26A</w:t>
            </w:r>
          </w:p>
          <w:p w14:paraId="788D8BC7" w14:textId="77777777" w:rsidR="00450610" w:rsidRPr="001141C9" w:rsidRDefault="00450610" w:rsidP="00F82743">
            <w:pPr>
              <w:pStyle w:val="TAC"/>
              <w:keepNext w:val="0"/>
              <w:keepLines w:val="0"/>
              <w:rPr>
                <w:lang w:eastAsia="zh-CN"/>
              </w:rPr>
            </w:pPr>
            <w:r w:rsidRPr="001141C9">
              <w:rPr>
                <w:lang w:eastAsia="zh-CN"/>
              </w:rPr>
              <w:t>CA_n3A-n7A</w:t>
            </w:r>
          </w:p>
          <w:p w14:paraId="69383C83" w14:textId="77777777" w:rsidR="00450610" w:rsidRPr="001141C9" w:rsidRDefault="00450610" w:rsidP="00F82743">
            <w:pPr>
              <w:pStyle w:val="TAC"/>
              <w:keepNext w:val="0"/>
              <w:keepLines w:val="0"/>
              <w:rPr>
                <w:lang w:eastAsia="zh-CN"/>
              </w:rPr>
            </w:pPr>
            <w:r w:rsidRPr="001141C9">
              <w:rPr>
                <w:lang w:eastAsia="zh-CN"/>
              </w:rPr>
              <w:t>CA_n3A-n78A</w:t>
            </w:r>
          </w:p>
          <w:p w14:paraId="2D766B19" w14:textId="77777777" w:rsidR="00450610" w:rsidRPr="001141C9" w:rsidRDefault="00450610" w:rsidP="00F82743">
            <w:pPr>
              <w:pStyle w:val="TAC"/>
              <w:keepNext w:val="0"/>
              <w:keepLines w:val="0"/>
              <w:rPr>
                <w:lang w:eastAsia="zh-CN"/>
              </w:rPr>
            </w:pPr>
            <w:r w:rsidRPr="001141C9">
              <w:rPr>
                <w:lang w:eastAsia="zh-CN"/>
              </w:rPr>
              <w:t>CA_n7A-n26A</w:t>
            </w:r>
          </w:p>
          <w:p w14:paraId="32F75B13" w14:textId="77777777" w:rsidR="00450610" w:rsidRPr="001141C9" w:rsidRDefault="00450610" w:rsidP="00F82743">
            <w:pPr>
              <w:pStyle w:val="TAC"/>
              <w:keepNext w:val="0"/>
              <w:keepLines w:val="0"/>
              <w:rPr>
                <w:lang w:eastAsia="zh-CN"/>
              </w:rPr>
            </w:pPr>
            <w:r w:rsidRPr="001141C9">
              <w:rPr>
                <w:lang w:eastAsia="zh-CN"/>
              </w:rPr>
              <w:t>CA_n26A-n78A</w:t>
            </w:r>
          </w:p>
          <w:p w14:paraId="566DBC32" w14:textId="77777777" w:rsidR="00450610" w:rsidRPr="001141C9" w:rsidRDefault="00450610" w:rsidP="00F82743">
            <w:pPr>
              <w:pStyle w:val="TAC"/>
              <w:keepNext w:val="0"/>
              <w:keepLines w:val="0"/>
              <w:rPr>
                <w:lang w:eastAsia="zh-CN"/>
              </w:rPr>
            </w:pPr>
            <w:r w:rsidRPr="001141C9">
              <w:rPr>
                <w:lang w:eastAsia="zh-CN"/>
              </w:rPr>
              <w:t>CA_n7A-n78A</w:t>
            </w:r>
          </w:p>
          <w:p w14:paraId="4AD9B144"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C725526"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939454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524AB82"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5F4DE3B4" w14:textId="77777777" w:rsidTr="000D672F">
        <w:trPr>
          <w:jc w:val="center"/>
        </w:trPr>
        <w:tc>
          <w:tcPr>
            <w:tcW w:w="1957" w:type="dxa"/>
            <w:tcBorders>
              <w:top w:val="nil"/>
              <w:left w:val="single" w:sz="4" w:space="0" w:color="auto"/>
              <w:bottom w:val="nil"/>
              <w:right w:val="single" w:sz="4" w:space="0" w:color="auto"/>
            </w:tcBorders>
          </w:tcPr>
          <w:p w14:paraId="45ABC85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A32B7C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C05FC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D260D2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7D3B185" w14:textId="77777777" w:rsidR="00450610" w:rsidRPr="001141C9" w:rsidRDefault="00450610" w:rsidP="00F82743">
            <w:pPr>
              <w:pStyle w:val="TAC"/>
              <w:keepNext w:val="0"/>
              <w:keepLines w:val="0"/>
              <w:widowControl w:val="0"/>
              <w:rPr>
                <w:lang w:eastAsia="zh-CN" w:bidi="ar"/>
              </w:rPr>
            </w:pPr>
          </w:p>
        </w:tc>
      </w:tr>
      <w:tr w:rsidR="00450610" w:rsidRPr="001141C9" w14:paraId="77EC4A36" w14:textId="77777777" w:rsidTr="000D672F">
        <w:trPr>
          <w:jc w:val="center"/>
        </w:trPr>
        <w:tc>
          <w:tcPr>
            <w:tcW w:w="1957" w:type="dxa"/>
            <w:tcBorders>
              <w:top w:val="nil"/>
              <w:left w:val="single" w:sz="4" w:space="0" w:color="auto"/>
              <w:bottom w:val="nil"/>
              <w:right w:val="single" w:sz="4" w:space="0" w:color="auto"/>
            </w:tcBorders>
          </w:tcPr>
          <w:p w14:paraId="4A25468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310B17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741F8F"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BEB6CD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1BA6CC9" w14:textId="77777777" w:rsidR="00450610" w:rsidRPr="001141C9" w:rsidRDefault="00450610" w:rsidP="00F82743">
            <w:pPr>
              <w:pStyle w:val="TAC"/>
              <w:keepNext w:val="0"/>
              <w:keepLines w:val="0"/>
              <w:widowControl w:val="0"/>
              <w:rPr>
                <w:lang w:eastAsia="zh-CN" w:bidi="ar"/>
              </w:rPr>
            </w:pPr>
          </w:p>
        </w:tc>
      </w:tr>
      <w:tr w:rsidR="00450610" w:rsidRPr="001141C9" w14:paraId="1FDDB51F" w14:textId="77777777" w:rsidTr="000D672F">
        <w:trPr>
          <w:jc w:val="center"/>
        </w:trPr>
        <w:tc>
          <w:tcPr>
            <w:tcW w:w="1957" w:type="dxa"/>
            <w:tcBorders>
              <w:top w:val="nil"/>
              <w:left w:val="single" w:sz="4" w:space="0" w:color="auto"/>
              <w:bottom w:val="single" w:sz="4" w:space="0" w:color="auto"/>
              <w:right w:val="single" w:sz="4" w:space="0" w:color="auto"/>
            </w:tcBorders>
          </w:tcPr>
          <w:p w14:paraId="3EE7E8B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D85C8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624D8E"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A46285D"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40874137" w14:textId="77777777" w:rsidR="00450610" w:rsidRPr="001141C9" w:rsidRDefault="00450610" w:rsidP="00F82743">
            <w:pPr>
              <w:pStyle w:val="TAC"/>
              <w:keepNext w:val="0"/>
              <w:keepLines w:val="0"/>
              <w:widowControl w:val="0"/>
              <w:rPr>
                <w:lang w:eastAsia="zh-CN" w:bidi="ar"/>
              </w:rPr>
            </w:pPr>
          </w:p>
        </w:tc>
      </w:tr>
      <w:tr w:rsidR="00450610" w:rsidRPr="001141C9" w14:paraId="0D1EB0FA" w14:textId="77777777" w:rsidTr="000D672F">
        <w:trPr>
          <w:jc w:val="center"/>
        </w:trPr>
        <w:tc>
          <w:tcPr>
            <w:tcW w:w="1957" w:type="dxa"/>
            <w:tcBorders>
              <w:top w:val="single" w:sz="4" w:space="0" w:color="auto"/>
              <w:left w:val="single" w:sz="4" w:space="0" w:color="auto"/>
              <w:bottom w:val="nil"/>
              <w:right w:val="single" w:sz="4" w:space="0" w:color="auto"/>
            </w:tcBorders>
          </w:tcPr>
          <w:p w14:paraId="177A2D72" w14:textId="77777777" w:rsidR="00450610" w:rsidRPr="001141C9" w:rsidRDefault="00450610" w:rsidP="00F82743">
            <w:pPr>
              <w:pStyle w:val="TAC"/>
              <w:keepNext w:val="0"/>
              <w:keepLines w:val="0"/>
              <w:widowControl w:val="0"/>
            </w:pPr>
            <w:r w:rsidRPr="001141C9">
              <w:t>CA_n3A-n7A-n26(2A)-n78(2A)</w:t>
            </w:r>
          </w:p>
        </w:tc>
        <w:tc>
          <w:tcPr>
            <w:tcW w:w="2033" w:type="dxa"/>
            <w:tcBorders>
              <w:top w:val="single" w:sz="4" w:space="0" w:color="auto"/>
              <w:left w:val="single" w:sz="4" w:space="0" w:color="auto"/>
              <w:bottom w:val="nil"/>
              <w:right w:val="single" w:sz="4" w:space="0" w:color="auto"/>
            </w:tcBorders>
          </w:tcPr>
          <w:p w14:paraId="452E3752"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190D1484" w14:textId="77777777" w:rsidR="00450610" w:rsidRPr="001141C9" w:rsidRDefault="00450610" w:rsidP="00F82743">
            <w:pPr>
              <w:pStyle w:val="TAC"/>
              <w:keepNext w:val="0"/>
              <w:keepLines w:val="0"/>
              <w:widowControl w:val="0"/>
              <w:rPr>
                <w:lang w:eastAsia="zh-CN"/>
              </w:rPr>
            </w:pPr>
            <w:r w:rsidRPr="001141C9">
              <w:rPr>
                <w:lang w:eastAsia="zh-CN"/>
              </w:rPr>
              <w:t>CA_n3A-n7A</w:t>
            </w:r>
          </w:p>
          <w:p w14:paraId="25D8C99F"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08BB9F0C"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20D15160"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192B8454" w14:textId="77777777" w:rsidR="00450610" w:rsidRPr="001141C9" w:rsidRDefault="00450610" w:rsidP="00F82743">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58043B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4B1811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8B32EFE"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54CEBE3C" w14:textId="77777777" w:rsidTr="000D672F">
        <w:trPr>
          <w:jc w:val="center"/>
        </w:trPr>
        <w:tc>
          <w:tcPr>
            <w:tcW w:w="1957" w:type="dxa"/>
            <w:tcBorders>
              <w:top w:val="nil"/>
              <w:left w:val="single" w:sz="4" w:space="0" w:color="auto"/>
              <w:bottom w:val="nil"/>
              <w:right w:val="single" w:sz="4" w:space="0" w:color="auto"/>
            </w:tcBorders>
          </w:tcPr>
          <w:p w14:paraId="6D780D1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19BBE0B" w14:textId="77777777" w:rsidR="00450610" w:rsidRPr="001141C9" w:rsidRDefault="00450610" w:rsidP="00F82743">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ED681F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643BB2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F6F1D96" w14:textId="77777777" w:rsidR="00450610" w:rsidRPr="001141C9" w:rsidRDefault="00450610" w:rsidP="00F82743">
            <w:pPr>
              <w:pStyle w:val="TAC"/>
              <w:keepNext w:val="0"/>
              <w:keepLines w:val="0"/>
              <w:widowControl w:val="0"/>
              <w:rPr>
                <w:lang w:eastAsia="zh-CN" w:bidi="ar"/>
              </w:rPr>
            </w:pPr>
          </w:p>
        </w:tc>
      </w:tr>
      <w:tr w:rsidR="00450610" w:rsidRPr="001141C9" w14:paraId="3A613573" w14:textId="77777777" w:rsidTr="000D672F">
        <w:trPr>
          <w:jc w:val="center"/>
        </w:trPr>
        <w:tc>
          <w:tcPr>
            <w:tcW w:w="1957" w:type="dxa"/>
            <w:tcBorders>
              <w:top w:val="nil"/>
              <w:left w:val="single" w:sz="4" w:space="0" w:color="auto"/>
              <w:bottom w:val="nil"/>
              <w:right w:val="single" w:sz="4" w:space="0" w:color="auto"/>
            </w:tcBorders>
          </w:tcPr>
          <w:p w14:paraId="1A64ED3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CED6CFD" w14:textId="77777777" w:rsidR="00450610" w:rsidRPr="001141C9" w:rsidRDefault="00450610" w:rsidP="00F82743">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B7AF21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6A711F6"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7268D285" w14:textId="77777777" w:rsidR="00450610" w:rsidRPr="001141C9" w:rsidRDefault="00450610" w:rsidP="00F82743">
            <w:pPr>
              <w:pStyle w:val="TAC"/>
              <w:keepNext w:val="0"/>
              <w:keepLines w:val="0"/>
              <w:widowControl w:val="0"/>
              <w:rPr>
                <w:lang w:eastAsia="zh-CN" w:bidi="ar"/>
              </w:rPr>
            </w:pPr>
          </w:p>
        </w:tc>
      </w:tr>
      <w:tr w:rsidR="00450610" w:rsidRPr="001141C9" w14:paraId="10D05CB8" w14:textId="77777777" w:rsidTr="000D672F">
        <w:trPr>
          <w:jc w:val="center"/>
        </w:trPr>
        <w:tc>
          <w:tcPr>
            <w:tcW w:w="1957" w:type="dxa"/>
            <w:tcBorders>
              <w:top w:val="nil"/>
              <w:left w:val="single" w:sz="4" w:space="0" w:color="auto"/>
              <w:bottom w:val="single" w:sz="4" w:space="0" w:color="auto"/>
              <w:right w:val="single" w:sz="4" w:space="0" w:color="auto"/>
            </w:tcBorders>
          </w:tcPr>
          <w:p w14:paraId="3E4C3D7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DDE88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2E39AB"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967188F"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tcPr>
          <w:p w14:paraId="7325EBB4" w14:textId="77777777" w:rsidR="00450610" w:rsidRPr="001141C9" w:rsidRDefault="00450610" w:rsidP="00F82743">
            <w:pPr>
              <w:pStyle w:val="TAC"/>
              <w:keepNext w:val="0"/>
              <w:keepLines w:val="0"/>
              <w:widowControl w:val="0"/>
              <w:rPr>
                <w:lang w:eastAsia="zh-CN" w:bidi="ar"/>
              </w:rPr>
            </w:pPr>
          </w:p>
        </w:tc>
      </w:tr>
      <w:tr w:rsidR="00450610" w:rsidRPr="001141C9" w14:paraId="641A8AED" w14:textId="77777777" w:rsidTr="000D672F">
        <w:trPr>
          <w:jc w:val="center"/>
        </w:trPr>
        <w:tc>
          <w:tcPr>
            <w:tcW w:w="1957" w:type="dxa"/>
            <w:tcBorders>
              <w:top w:val="single" w:sz="4" w:space="0" w:color="auto"/>
              <w:left w:val="single" w:sz="4" w:space="0" w:color="auto"/>
              <w:bottom w:val="nil"/>
              <w:right w:val="single" w:sz="4" w:space="0" w:color="auto"/>
            </w:tcBorders>
          </w:tcPr>
          <w:p w14:paraId="2481A9EE" w14:textId="77777777" w:rsidR="00450610" w:rsidRPr="001141C9" w:rsidRDefault="00450610" w:rsidP="00F82743">
            <w:pPr>
              <w:pStyle w:val="TAC"/>
              <w:keepNext w:val="0"/>
              <w:keepLines w:val="0"/>
              <w:widowControl w:val="0"/>
            </w:pPr>
            <w:r w:rsidRPr="001141C9">
              <w:t>CA_n3A-n7A-n26(2A)-n78C</w:t>
            </w:r>
          </w:p>
        </w:tc>
        <w:tc>
          <w:tcPr>
            <w:tcW w:w="2033" w:type="dxa"/>
            <w:tcBorders>
              <w:top w:val="single" w:sz="4" w:space="0" w:color="auto"/>
              <w:left w:val="single" w:sz="4" w:space="0" w:color="auto"/>
              <w:bottom w:val="nil"/>
              <w:right w:val="single" w:sz="4" w:space="0" w:color="auto"/>
            </w:tcBorders>
          </w:tcPr>
          <w:p w14:paraId="1D60D3F3" w14:textId="77777777" w:rsidR="00450610" w:rsidRPr="001141C9" w:rsidRDefault="00450610" w:rsidP="00F82743">
            <w:pPr>
              <w:pStyle w:val="TAC"/>
              <w:keepNext w:val="0"/>
              <w:keepLines w:val="0"/>
              <w:rPr>
                <w:lang w:eastAsia="zh-CN"/>
              </w:rPr>
            </w:pPr>
            <w:r w:rsidRPr="001141C9">
              <w:rPr>
                <w:lang w:eastAsia="zh-CN"/>
              </w:rPr>
              <w:t>CA_n3A-n26A</w:t>
            </w:r>
          </w:p>
          <w:p w14:paraId="26AFC581" w14:textId="77777777" w:rsidR="00450610" w:rsidRPr="001141C9" w:rsidRDefault="00450610" w:rsidP="00F82743">
            <w:pPr>
              <w:pStyle w:val="TAC"/>
              <w:keepNext w:val="0"/>
              <w:keepLines w:val="0"/>
              <w:rPr>
                <w:lang w:eastAsia="zh-CN"/>
              </w:rPr>
            </w:pPr>
            <w:r w:rsidRPr="001141C9">
              <w:rPr>
                <w:lang w:eastAsia="zh-CN"/>
              </w:rPr>
              <w:t>CA_n3A-n7A</w:t>
            </w:r>
          </w:p>
          <w:p w14:paraId="4038B07E" w14:textId="77777777" w:rsidR="00450610" w:rsidRPr="001141C9" w:rsidRDefault="00450610" w:rsidP="00F82743">
            <w:pPr>
              <w:pStyle w:val="TAC"/>
              <w:keepNext w:val="0"/>
              <w:keepLines w:val="0"/>
              <w:rPr>
                <w:lang w:eastAsia="zh-CN"/>
              </w:rPr>
            </w:pPr>
            <w:r w:rsidRPr="001141C9">
              <w:rPr>
                <w:lang w:eastAsia="zh-CN"/>
              </w:rPr>
              <w:t>CA_n3A-n78A</w:t>
            </w:r>
          </w:p>
          <w:p w14:paraId="59D7A850" w14:textId="77777777" w:rsidR="00450610" w:rsidRPr="001141C9" w:rsidRDefault="00450610" w:rsidP="00F82743">
            <w:pPr>
              <w:pStyle w:val="TAC"/>
              <w:keepNext w:val="0"/>
              <w:keepLines w:val="0"/>
              <w:rPr>
                <w:lang w:eastAsia="zh-CN"/>
              </w:rPr>
            </w:pPr>
            <w:r w:rsidRPr="001141C9">
              <w:rPr>
                <w:lang w:eastAsia="zh-CN"/>
              </w:rPr>
              <w:t>CA_n7A-n26A</w:t>
            </w:r>
          </w:p>
          <w:p w14:paraId="4160FD66" w14:textId="77777777" w:rsidR="00450610" w:rsidRPr="001141C9" w:rsidRDefault="00450610" w:rsidP="00F82743">
            <w:pPr>
              <w:pStyle w:val="TAC"/>
              <w:keepNext w:val="0"/>
              <w:keepLines w:val="0"/>
              <w:rPr>
                <w:lang w:eastAsia="zh-CN"/>
              </w:rPr>
            </w:pPr>
            <w:r w:rsidRPr="001141C9">
              <w:rPr>
                <w:lang w:eastAsia="zh-CN"/>
              </w:rPr>
              <w:t>CA_n26A-n78A</w:t>
            </w:r>
          </w:p>
          <w:p w14:paraId="40E600F4" w14:textId="77777777" w:rsidR="00450610" w:rsidRPr="001141C9" w:rsidRDefault="00450610" w:rsidP="00F82743">
            <w:pPr>
              <w:pStyle w:val="TAC"/>
              <w:keepNext w:val="0"/>
              <w:keepLines w:val="0"/>
              <w:rPr>
                <w:lang w:eastAsia="zh-CN"/>
              </w:rPr>
            </w:pPr>
            <w:r w:rsidRPr="001141C9">
              <w:rPr>
                <w:lang w:eastAsia="zh-CN"/>
              </w:rPr>
              <w:t>CA_n7A-n78A</w:t>
            </w:r>
          </w:p>
          <w:p w14:paraId="52BF74BE" w14:textId="77777777" w:rsidR="00450610" w:rsidRPr="001141C9" w:rsidRDefault="00450610" w:rsidP="00F82743">
            <w:pPr>
              <w:pStyle w:val="TAC"/>
              <w:keepNext w:val="0"/>
              <w:keepLines w:val="0"/>
              <w:rPr>
                <w:lang w:eastAsia="zh-CN"/>
              </w:rPr>
            </w:pPr>
            <w:r w:rsidRPr="001141C9">
              <w:rPr>
                <w:lang w:eastAsia="zh-CN"/>
              </w:rPr>
              <w:t>CA_n26(2A)</w:t>
            </w:r>
          </w:p>
          <w:p w14:paraId="15EE90A4"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7C2FA177"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A5253C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364FBBE"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C8D1984" w14:textId="77777777" w:rsidTr="000D672F">
        <w:trPr>
          <w:jc w:val="center"/>
        </w:trPr>
        <w:tc>
          <w:tcPr>
            <w:tcW w:w="1957" w:type="dxa"/>
            <w:tcBorders>
              <w:top w:val="nil"/>
              <w:left w:val="single" w:sz="4" w:space="0" w:color="auto"/>
              <w:bottom w:val="nil"/>
              <w:right w:val="single" w:sz="4" w:space="0" w:color="auto"/>
            </w:tcBorders>
          </w:tcPr>
          <w:p w14:paraId="69509D4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4AFB92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5F557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85E0AC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1AD01A49" w14:textId="77777777" w:rsidR="00450610" w:rsidRPr="001141C9" w:rsidRDefault="00450610" w:rsidP="00F82743">
            <w:pPr>
              <w:pStyle w:val="TAC"/>
              <w:keepNext w:val="0"/>
              <w:keepLines w:val="0"/>
              <w:widowControl w:val="0"/>
              <w:rPr>
                <w:lang w:eastAsia="zh-CN" w:bidi="ar"/>
              </w:rPr>
            </w:pPr>
          </w:p>
        </w:tc>
      </w:tr>
      <w:tr w:rsidR="00450610" w:rsidRPr="001141C9" w14:paraId="71C96525" w14:textId="77777777" w:rsidTr="000D672F">
        <w:trPr>
          <w:jc w:val="center"/>
        </w:trPr>
        <w:tc>
          <w:tcPr>
            <w:tcW w:w="1957" w:type="dxa"/>
            <w:tcBorders>
              <w:top w:val="nil"/>
              <w:left w:val="single" w:sz="4" w:space="0" w:color="auto"/>
              <w:bottom w:val="nil"/>
              <w:right w:val="single" w:sz="4" w:space="0" w:color="auto"/>
            </w:tcBorders>
          </w:tcPr>
          <w:p w14:paraId="0C18C33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D0685F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4D9B1C"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244673A"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0538DED6" w14:textId="77777777" w:rsidR="00450610" w:rsidRPr="001141C9" w:rsidRDefault="00450610" w:rsidP="00F82743">
            <w:pPr>
              <w:pStyle w:val="TAC"/>
              <w:keepNext w:val="0"/>
              <w:keepLines w:val="0"/>
              <w:widowControl w:val="0"/>
              <w:rPr>
                <w:lang w:eastAsia="zh-CN" w:bidi="ar"/>
              </w:rPr>
            </w:pPr>
          </w:p>
        </w:tc>
      </w:tr>
      <w:tr w:rsidR="00450610" w:rsidRPr="001141C9" w14:paraId="58C40B92" w14:textId="77777777" w:rsidTr="000D672F">
        <w:trPr>
          <w:jc w:val="center"/>
        </w:trPr>
        <w:tc>
          <w:tcPr>
            <w:tcW w:w="1957" w:type="dxa"/>
            <w:tcBorders>
              <w:top w:val="nil"/>
              <w:left w:val="single" w:sz="4" w:space="0" w:color="auto"/>
              <w:bottom w:val="single" w:sz="4" w:space="0" w:color="auto"/>
              <w:right w:val="single" w:sz="4" w:space="0" w:color="auto"/>
            </w:tcBorders>
          </w:tcPr>
          <w:p w14:paraId="563A3F7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A292C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E59324"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84AA46C"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52927CA1" w14:textId="77777777" w:rsidR="00450610" w:rsidRPr="001141C9" w:rsidRDefault="00450610" w:rsidP="00F82743">
            <w:pPr>
              <w:pStyle w:val="TAC"/>
              <w:keepNext w:val="0"/>
              <w:keepLines w:val="0"/>
              <w:widowControl w:val="0"/>
              <w:rPr>
                <w:lang w:eastAsia="zh-CN" w:bidi="ar"/>
              </w:rPr>
            </w:pPr>
          </w:p>
        </w:tc>
      </w:tr>
      <w:tr w:rsidR="00450610" w:rsidRPr="001141C9" w14:paraId="5117A58F" w14:textId="77777777" w:rsidTr="000D672F">
        <w:trPr>
          <w:jc w:val="center"/>
        </w:trPr>
        <w:tc>
          <w:tcPr>
            <w:tcW w:w="1957" w:type="dxa"/>
            <w:tcBorders>
              <w:top w:val="single" w:sz="4" w:space="0" w:color="auto"/>
              <w:left w:val="single" w:sz="4" w:space="0" w:color="auto"/>
              <w:bottom w:val="nil"/>
              <w:right w:val="single" w:sz="4" w:space="0" w:color="auto"/>
            </w:tcBorders>
          </w:tcPr>
          <w:p w14:paraId="73FCCD22" w14:textId="77777777" w:rsidR="00450610" w:rsidRPr="001141C9" w:rsidRDefault="00450610" w:rsidP="00F82743">
            <w:pPr>
              <w:pStyle w:val="TAC"/>
              <w:keepNext w:val="0"/>
              <w:keepLines w:val="0"/>
              <w:widowControl w:val="0"/>
            </w:pPr>
            <w:r w:rsidRPr="001141C9">
              <w:t>CA_n3A-n7B-n26(2A)-n78A</w:t>
            </w:r>
          </w:p>
        </w:tc>
        <w:tc>
          <w:tcPr>
            <w:tcW w:w="2033" w:type="dxa"/>
            <w:tcBorders>
              <w:top w:val="single" w:sz="4" w:space="0" w:color="auto"/>
              <w:left w:val="single" w:sz="4" w:space="0" w:color="auto"/>
              <w:bottom w:val="nil"/>
              <w:right w:val="single" w:sz="4" w:space="0" w:color="auto"/>
            </w:tcBorders>
          </w:tcPr>
          <w:p w14:paraId="44567D2C"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450CE982" w14:textId="77777777" w:rsidR="00450610" w:rsidRPr="001141C9" w:rsidRDefault="00450610" w:rsidP="00F82743">
            <w:pPr>
              <w:pStyle w:val="TAC"/>
              <w:keepNext w:val="0"/>
              <w:keepLines w:val="0"/>
              <w:widowControl w:val="0"/>
              <w:rPr>
                <w:lang w:eastAsia="zh-CN"/>
              </w:rPr>
            </w:pPr>
            <w:r w:rsidRPr="001141C9">
              <w:rPr>
                <w:lang w:eastAsia="zh-CN"/>
              </w:rPr>
              <w:t>CA_n3A-n7A</w:t>
            </w:r>
          </w:p>
          <w:p w14:paraId="1B6708FB"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5AD0361C"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00B8C178"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4AE2BE48"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77AAB801" w14:textId="77777777" w:rsidR="00450610" w:rsidRPr="001141C9" w:rsidRDefault="00450610" w:rsidP="00F82743">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B620096"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9BD6F0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3586495"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610C2D5" w14:textId="77777777" w:rsidTr="000D672F">
        <w:trPr>
          <w:jc w:val="center"/>
        </w:trPr>
        <w:tc>
          <w:tcPr>
            <w:tcW w:w="1957" w:type="dxa"/>
            <w:tcBorders>
              <w:top w:val="nil"/>
              <w:left w:val="single" w:sz="4" w:space="0" w:color="auto"/>
              <w:bottom w:val="nil"/>
              <w:right w:val="single" w:sz="4" w:space="0" w:color="auto"/>
            </w:tcBorders>
          </w:tcPr>
          <w:p w14:paraId="13373B5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8EC2AA8" w14:textId="77777777" w:rsidR="00450610" w:rsidRPr="001141C9" w:rsidRDefault="00450610" w:rsidP="00F82743">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72D55C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13FCE71"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7DF8C28" w14:textId="77777777" w:rsidR="00450610" w:rsidRPr="001141C9" w:rsidRDefault="00450610" w:rsidP="00F82743">
            <w:pPr>
              <w:pStyle w:val="TAC"/>
              <w:keepNext w:val="0"/>
              <w:keepLines w:val="0"/>
              <w:widowControl w:val="0"/>
              <w:rPr>
                <w:lang w:eastAsia="zh-CN" w:bidi="ar"/>
              </w:rPr>
            </w:pPr>
          </w:p>
        </w:tc>
      </w:tr>
      <w:tr w:rsidR="00450610" w:rsidRPr="001141C9" w14:paraId="3A01B355" w14:textId="77777777" w:rsidTr="000D672F">
        <w:trPr>
          <w:jc w:val="center"/>
        </w:trPr>
        <w:tc>
          <w:tcPr>
            <w:tcW w:w="1957" w:type="dxa"/>
            <w:tcBorders>
              <w:top w:val="nil"/>
              <w:left w:val="single" w:sz="4" w:space="0" w:color="auto"/>
              <w:bottom w:val="nil"/>
              <w:right w:val="single" w:sz="4" w:space="0" w:color="auto"/>
            </w:tcBorders>
          </w:tcPr>
          <w:p w14:paraId="3C0F393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F13235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40709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F2C277A"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7BF325E5" w14:textId="77777777" w:rsidR="00450610" w:rsidRPr="001141C9" w:rsidRDefault="00450610" w:rsidP="00F82743">
            <w:pPr>
              <w:pStyle w:val="TAC"/>
              <w:keepNext w:val="0"/>
              <w:keepLines w:val="0"/>
              <w:widowControl w:val="0"/>
              <w:rPr>
                <w:lang w:eastAsia="zh-CN" w:bidi="ar"/>
              </w:rPr>
            </w:pPr>
          </w:p>
        </w:tc>
      </w:tr>
      <w:tr w:rsidR="00450610" w:rsidRPr="001141C9" w14:paraId="32845B5C" w14:textId="77777777" w:rsidTr="000D672F">
        <w:trPr>
          <w:jc w:val="center"/>
        </w:trPr>
        <w:tc>
          <w:tcPr>
            <w:tcW w:w="1957" w:type="dxa"/>
            <w:tcBorders>
              <w:top w:val="nil"/>
              <w:left w:val="single" w:sz="4" w:space="0" w:color="auto"/>
              <w:bottom w:val="single" w:sz="4" w:space="0" w:color="auto"/>
              <w:right w:val="single" w:sz="4" w:space="0" w:color="auto"/>
            </w:tcBorders>
          </w:tcPr>
          <w:p w14:paraId="6E49A88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D25AE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F5CAC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A6FED21"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2E912D6" w14:textId="77777777" w:rsidR="00450610" w:rsidRPr="001141C9" w:rsidRDefault="00450610" w:rsidP="00F82743">
            <w:pPr>
              <w:pStyle w:val="TAC"/>
              <w:keepNext w:val="0"/>
              <w:keepLines w:val="0"/>
              <w:widowControl w:val="0"/>
              <w:rPr>
                <w:lang w:eastAsia="zh-CN" w:bidi="ar"/>
              </w:rPr>
            </w:pPr>
          </w:p>
        </w:tc>
      </w:tr>
      <w:tr w:rsidR="00450610" w:rsidRPr="001141C9" w14:paraId="640A9D2C" w14:textId="77777777" w:rsidTr="000D672F">
        <w:trPr>
          <w:jc w:val="center"/>
        </w:trPr>
        <w:tc>
          <w:tcPr>
            <w:tcW w:w="1957" w:type="dxa"/>
            <w:tcBorders>
              <w:top w:val="single" w:sz="4" w:space="0" w:color="auto"/>
              <w:left w:val="single" w:sz="4" w:space="0" w:color="auto"/>
              <w:bottom w:val="nil"/>
              <w:right w:val="single" w:sz="4" w:space="0" w:color="auto"/>
            </w:tcBorders>
          </w:tcPr>
          <w:p w14:paraId="1AB19411" w14:textId="77777777" w:rsidR="00450610" w:rsidRPr="001141C9" w:rsidRDefault="00450610" w:rsidP="00F82743">
            <w:pPr>
              <w:pStyle w:val="TAC"/>
              <w:keepLines w:val="0"/>
              <w:widowControl w:val="0"/>
            </w:pPr>
            <w:r w:rsidRPr="001141C9">
              <w:lastRenderedPageBreak/>
              <w:t>CA_n3A-n7B-n26A-n78(2A)</w:t>
            </w:r>
          </w:p>
        </w:tc>
        <w:tc>
          <w:tcPr>
            <w:tcW w:w="2033" w:type="dxa"/>
            <w:tcBorders>
              <w:top w:val="single" w:sz="4" w:space="0" w:color="auto"/>
              <w:left w:val="single" w:sz="4" w:space="0" w:color="auto"/>
              <w:bottom w:val="nil"/>
              <w:right w:val="single" w:sz="4" w:space="0" w:color="auto"/>
            </w:tcBorders>
          </w:tcPr>
          <w:p w14:paraId="298A1A22" w14:textId="77777777" w:rsidR="00450610" w:rsidRPr="001141C9" w:rsidRDefault="00450610" w:rsidP="00F82743">
            <w:pPr>
              <w:pStyle w:val="TAC"/>
              <w:keepLines w:val="0"/>
              <w:widowControl w:val="0"/>
              <w:rPr>
                <w:lang w:eastAsia="zh-CN"/>
              </w:rPr>
            </w:pPr>
            <w:r w:rsidRPr="001141C9">
              <w:rPr>
                <w:lang w:eastAsia="zh-CN"/>
              </w:rPr>
              <w:t>CA_n3A-n26A</w:t>
            </w:r>
          </w:p>
          <w:p w14:paraId="3219488B" w14:textId="77777777" w:rsidR="00450610" w:rsidRPr="001141C9" w:rsidRDefault="00450610" w:rsidP="00F82743">
            <w:pPr>
              <w:pStyle w:val="TAC"/>
              <w:keepLines w:val="0"/>
              <w:widowControl w:val="0"/>
              <w:rPr>
                <w:lang w:eastAsia="zh-CN"/>
              </w:rPr>
            </w:pPr>
            <w:r w:rsidRPr="001141C9">
              <w:rPr>
                <w:lang w:eastAsia="zh-CN"/>
              </w:rPr>
              <w:t>CA_n3A-n7A</w:t>
            </w:r>
          </w:p>
          <w:p w14:paraId="0F00CD32" w14:textId="77777777" w:rsidR="00450610" w:rsidRPr="001141C9" w:rsidRDefault="00450610" w:rsidP="00F82743">
            <w:pPr>
              <w:pStyle w:val="TAC"/>
              <w:keepLines w:val="0"/>
              <w:widowControl w:val="0"/>
              <w:rPr>
                <w:lang w:eastAsia="zh-CN"/>
              </w:rPr>
            </w:pPr>
            <w:r w:rsidRPr="001141C9">
              <w:rPr>
                <w:lang w:eastAsia="zh-CN"/>
              </w:rPr>
              <w:t>CA_n3A-n78A</w:t>
            </w:r>
          </w:p>
          <w:p w14:paraId="2CCCC2B1" w14:textId="77777777" w:rsidR="00450610" w:rsidRPr="001141C9" w:rsidRDefault="00450610" w:rsidP="00F82743">
            <w:pPr>
              <w:pStyle w:val="TAC"/>
              <w:keepLines w:val="0"/>
              <w:widowControl w:val="0"/>
              <w:rPr>
                <w:lang w:eastAsia="zh-CN"/>
              </w:rPr>
            </w:pPr>
            <w:r w:rsidRPr="001141C9">
              <w:rPr>
                <w:lang w:eastAsia="zh-CN"/>
              </w:rPr>
              <w:t>CA_n7A-n26A</w:t>
            </w:r>
          </w:p>
          <w:p w14:paraId="4655DDBC" w14:textId="77777777" w:rsidR="00450610" w:rsidRPr="001141C9" w:rsidRDefault="00450610" w:rsidP="00F82743">
            <w:pPr>
              <w:pStyle w:val="TAC"/>
              <w:keepLines w:val="0"/>
              <w:widowControl w:val="0"/>
              <w:rPr>
                <w:lang w:eastAsia="zh-CN"/>
              </w:rPr>
            </w:pPr>
            <w:r w:rsidRPr="001141C9">
              <w:rPr>
                <w:lang w:eastAsia="zh-CN"/>
              </w:rPr>
              <w:t>CA_n26A-n78A</w:t>
            </w:r>
          </w:p>
          <w:p w14:paraId="6728628A" w14:textId="77777777" w:rsidR="00450610" w:rsidRPr="001141C9" w:rsidRDefault="00450610" w:rsidP="00F82743">
            <w:pPr>
              <w:pStyle w:val="TAC"/>
              <w:keepLines w:val="0"/>
              <w:widowControl w:val="0"/>
              <w:rPr>
                <w:lang w:eastAsia="zh-CN"/>
              </w:rPr>
            </w:pPr>
            <w:r w:rsidRPr="001141C9">
              <w:rPr>
                <w:lang w:eastAsia="zh-CN"/>
              </w:rPr>
              <w:t>CA_n7A-n78A</w:t>
            </w:r>
          </w:p>
          <w:p w14:paraId="135941E5" w14:textId="77777777" w:rsidR="00450610" w:rsidRPr="001141C9" w:rsidRDefault="00450610" w:rsidP="00F82743">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241A809" w14:textId="77777777" w:rsidR="00450610" w:rsidRPr="001141C9" w:rsidRDefault="00450610" w:rsidP="00F82743">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BD843CE" w14:textId="77777777" w:rsidR="00450610" w:rsidRPr="001141C9" w:rsidRDefault="00450610" w:rsidP="00F82743">
            <w:pPr>
              <w:pStyle w:val="TAC"/>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2ADE3D9" w14:textId="77777777" w:rsidR="00450610" w:rsidRPr="001141C9" w:rsidRDefault="00450610" w:rsidP="00F82743">
            <w:pPr>
              <w:pStyle w:val="TAC"/>
              <w:keepLines w:val="0"/>
              <w:widowControl w:val="0"/>
              <w:rPr>
                <w:lang w:eastAsia="zh-CN" w:bidi="ar"/>
              </w:rPr>
            </w:pPr>
            <w:r w:rsidRPr="001141C9">
              <w:rPr>
                <w:lang w:eastAsia="zh-CN" w:bidi="ar"/>
              </w:rPr>
              <w:t>0</w:t>
            </w:r>
          </w:p>
        </w:tc>
      </w:tr>
      <w:tr w:rsidR="00450610" w:rsidRPr="001141C9" w14:paraId="409DF7DD" w14:textId="77777777" w:rsidTr="000D672F">
        <w:trPr>
          <w:jc w:val="center"/>
        </w:trPr>
        <w:tc>
          <w:tcPr>
            <w:tcW w:w="1957" w:type="dxa"/>
            <w:tcBorders>
              <w:top w:val="nil"/>
              <w:left w:val="single" w:sz="4" w:space="0" w:color="auto"/>
              <w:bottom w:val="nil"/>
              <w:right w:val="single" w:sz="4" w:space="0" w:color="auto"/>
            </w:tcBorders>
          </w:tcPr>
          <w:p w14:paraId="063C9AA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E06825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C4075F"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D5B9C55" w14:textId="77777777" w:rsidR="00450610" w:rsidRPr="00577D40" w:rsidRDefault="00450610" w:rsidP="00F82743">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1840" w:type="dxa"/>
            <w:tcBorders>
              <w:top w:val="nil"/>
              <w:left w:val="single" w:sz="4" w:space="0" w:color="auto"/>
              <w:bottom w:val="nil"/>
              <w:right w:val="single" w:sz="4" w:space="0" w:color="auto"/>
            </w:tcBorders>
          </w:tcPr>
          <w:p w14:paraId="0E893409" w14:textId="77777777" w:rsidR="00450610" w:rsidRPr="001141C9" w:rsidRDefault="00450610" w:rsidP="00F82743">
            <w:pPr>
              <w:pStyle w:val="TAC"/>
              <w:keepNext w:val="0"/>
              <w:keepLines w:val="0"/>
              <w:widowControl w:val="0"/>
              <w:rPr>
                <w:lang w:eastAsia="zh-CN" w:bidi="ar"/>
              </w:rPr>
            </w:pPr>
          </w:p>
        </w:tc>
      </w:tr>
      <w:tr w:rsidR="00450610" w:rsidRPr="001141C9" w14:paraId="310F7377" w14:textId="77777777" w:rsidTr="000D672F">
        <w:trPr>
          <w:jc w:val="center"/>
        </w:trPr>
        <w:tc>
          <w:tcPr>
            <w:tcW w:w="1957" w:type="dxa"/>
            <w:tcBorders>
              <w:top w:val="nil"/>
              <w:left w:val="single" w:sz="4" w:space="0" w:color="auto"/>
              <w:bottom w:val="nil"/>
              <w:right w:val="single" w:sz="4" w:space="0" w:color="auto"/>
            </w:tcBorders>
          </w:tcPr>
          <w:p w14:paraId="073AB4C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235E17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16EA99"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2329FC3" w14:textId="77777777" w:rsidR="00450610" w:rsidRPr="001141C9" w:rsidRDefault="00450610" w:rsidP="00F82743">
            <w:pPr>
              <w:pStyle w:val="TAC"/>
              <w:keepNext w:val="0"/>
              <w:keepLines w:val="0"/>
              <w:widowControl w:val="0"/>
            </w:pPr>
            <w:r w:rsidRPr="00C222E5">
              <w:rPr>
                <w:rFonts w:eastAsia="DengXian" w:cs="Arial"/>
                <w:color w:val="000000"/>
              </w:rPr>
              <w:t>n26 channel bandwidths in Table 5.3.5-1</w:t>
            </w:r>
          </w:p>
        </w:tc>
        <w:tc>
          <w:tcPr>
            <w:tcW w:w="1840" w:type="dxa"/>
            <w:tcBorders>
              <w:top w:val="nil"/>
              <w:left w:val="single" w:sz="4" w:space="0" w:color="auto"/>
              <w:bottom w:val="nil"/>
              <w:right w:val="single" w:sz="4" w:space="0" w:color="auto"/>
            </w:tcBorders>
          </w:tcPr>
          <w:p w14:paraId="2B27CDD0" w14:textId="77777777" w:rsidR="00450610" w:rsidRPr="001141C9" w:rsidRDefault="00450610" w:rsidP="00F82743">
            <w:pPr>
              <w:pStyle w:val="TAC"/>
              <w:keepNext w:val="0"/>
              <w:keepLines w:val="0"/>
              <w:widowControl w:val="0"/>
              <w:rPr>
                <w:lang w:eastAsia="zh-CN" w:bidi="ar"/>
              </w:rPr>
            </w:pPr>
          </w:p>
        </w:tc>
      </w:tr>
      <w:tr w:rsidR="00450610" w:rsidRPr="001141C9" w14:paraId="1AB779C2" w14:textId="77777777" w:rsidTr="000D672F">
        <w:trPr>
          <w:jc w:val="center"/>
        </w:trPr>
        <w:tc>
          <w:tcPr>
            <w:tcW w:w="1957" w:type="dxa"/>
            <w:tcBorders>
              <w:top w:val="nil"/>
              <w:left w:val="single" w:sz="4" w:space="0" w:color="auto"/>
              <w:bottom w:val="nil"/>
              <w:right w:val="single" w:sz="4" w:space="0" w:color="auto"/>
            </w:tcBorders>
          </w:tcPr>
          <w:p w14:paraId="38CD59F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0172B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79A6E0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A7B1DEA" w14:textId="77777777" w:rsidR="00450610" w:rsidRPr="001141C9" w:rsidRDefault="00450610" w:rsidP="00F82743">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1840" w:type="dxa"/>
            <w:tcBorders>
              <w:top w:val="nil"/>
              <w:left w:val="single" w:sz="4" w:space="0" w:color="auto"/>
              <w:bottom w:val="single" w:sz="4" w:space="0" w:color="auto"/>
              <w:right w:val="single" w:sz="4" w:space="0" w:color="auto"/>
            </w:tcBorders>
          </w:tcPr>
          <w:p w14:paraId="70377604" w14:textId="77777777" w:rsidR="00450610" w:rsidRPr="001141C9" w:rsidRDefault="00450610" w:rsidP="00F82743">
            <w:pPr>
              <w:pStyle w:val="TAC"/>
              <w:keepNext w:val="0"/>
              <w:keepLines w:val="0"/>
              <w:widowControl w:val="0"/>
              <w:rPr>
                <w:lang w:eastAsia="zh-CN" w:bidi="ar"/>
              </w:rPr>
            </w:pPr>
          </w:p>
        </w:tc>
      </w:tr>
      <w:tr w:rsidR="00450610" w:rsidRPr="001141C9" w14:paraId="21E97EE3" w14:textId="77777777" w:rsidTr="000D672F">
        <w:trPr>
          <w:jc w:val="center"/>
        </w:trPr>
        <w:tc>
          <w:tcPr>
            <w:tcW w:w="1957" w:type="dxa"/>
            <w:tcBorders>
              <w:top w:val="nil"/>
              <w:left w:val="single" w:sz="4" w:space="0" w:color="auto"/>
              <w:bottom w:val="nil"/>
              <w:right w:val="single" w:sz="4" w:space="0" w:color="auto"/>
            </w:tcBorders>
          </w:tcPr>
          <w:p w14:paraId="0BC6B629"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146FC96" w14:textId="77777777" w:rsidR="00450610" w:rsidRPr="001141C9" w:rsidRDefault="00450610" w:rsidP="00F82743">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B550172"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7257564" w14:textId="77777777" w:rsidR="00450610" w:rsidRPr="001141C9" w:rsidRDefault="00450610" w:rsidP="00F82743">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3154449"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73F1AA12" w14:textId="77777777" w:rsidTr="000D672F">
        <w:trPr>
          <w:jc w:val="center"/>
        </w:trPr>
        <w:tc>
          <w:tcPr>
            <w:tcW w:w="1957" w:type="dxa"/>
            <w:tcBorders>
              <w:top w:val="nil"/>
              <w:left w:val="single" w:sz="4" w:space="0" w:color="auto"/>
              <w:bottom w:val="nil"/>
              <w:right w:val="single" w:sz="4" w:space="0" w:color="auto"/>
            </w:tcBorders>
          </w:tcPr>
          <w:p w14:paraId="15B5803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F03945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5EC4D0"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B15F78"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74A83477" w14:textId="77777777" w:rsidR="00450610" w:rsidRPr="001141C9" w:rsidRDefault="00450610" w:rsidP="00F82743">
            <w:pPr>
              <w:pStyle w:val="TAC"/>
              <w:keepNext w:val="0"/>
              <w:keepLines w:val="0"/>
              <w:widowControl w:val="0"/>
              <w:rPr>
                <w:lang w:eastAsia="zh-CN" w:bidi="ar"/>
              </w:rPr>
            </w:pPr>
          </w:p>
        </w:tc>
      </w:tr>
      <w:tr w:rsidR="00450610" w:rsidRPr="001141C9" w14:paraId="3792D19B" w14:textId="77777777" w:rsidTr="000D672F">
        <w:trPr>
          <w:jc w:val="center"/>
        </w:trPr>
        <w:tc>
          <w:tcPr>
            <w:tcW w:w="1957" w:type="dxa"/>
            <w:tcBorders>
              <w:top w:val="nil"/>
              <w:left w:val="single" w:sz="4" w:space="0" w:color="auto"/>
              <w:bottom w:val="nil"/>
              <w:right w:val="single" w:sz="4" w:space="0" w:color="auto"/>
            </w:tcBorders>
          </w:tcPr>
          <w:p w14:paraId="191663A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AFA0C4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B50CDB"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DBAEEF8" w14:textId="77777777" w:rsidR="00450610" w:rsidRPr="001141C9" w:rsidRDefault="00450610" w:rsidP="00F82743">
            <w:pPr>
              <w:pStyle w:val="TAC"/>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076E8FE4" w14:textId="77777777" w:rsidR="00450610" w:rsidRPr="001141C9" w:rsidRDefault="00450610" w:rsidP="00F82743">
            <w:pPr>
              <w:pStyle w:val="TAC"/>
              <w:keepNext w:val="0"/>
              <w:keepLines w:val="0"/>
              <w:widowControl w:val="0"/>
              <w:rPr>
                <w:lang w:eastAsia="zh-CN" w:bidi="ar"/>
              </w:rPr>
            </w:pPr>
          </w:p>
        </w:tc>
      </w:tr>
      <w:tr w:rsidR="00450610" w:rsidRPr="001141C9" w14:paraId="3511D97B" w14:textId="77777777" w:rsidTr="000D672F">
        <w:trPr>
          <w:jc w:val="center"/>
        </w:trPr>
        <w:tc>
          <w:tcPr>
            <w:tcW w:w="1957" w:type="dxa"/>
            <w:tcBorders>
              <w:top w:val="nil"/>
              <w:left w:val="single" w:sz="4" w:space="0" w:color="auto"/>
              <w:bottom w:val="single" w:sz="4" w:space="0" w:color="auto"/>
              <w:right w:val="single" w:sz="4" w:space="0" w:color="auto"/>
            </w:tcBorders>
          </w:tcPr>
          <w:p w14:paraId="167FEE7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ED20A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0B82EF"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CAAEEDA"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549A0DD7" w14:textId="77777777" w:rsidR="00450610" w:rsidRPr="001141C9" w:rsidRDefault="00450610" w:rsidP="00F82743">
            <w:pPr>
              <w:pStyle w:val="TAC"/>
              <w:keepNext w:val="0"/>
              <w:keepLines w:val="0"/>
              <w:widowControl w:val="0"/>
              <w:rPr>
                <w:lang w:eastAsia="zh-CN" w:bidi="ar"/>
              </w:rPr>
            </w:pPr>
          </w:p>
        </w:tc>
      </w:tr>
      <w:tr w:rsidR="00450610" w:rsidRPr="001141C9" w14:paraId="4DA1CC98" w14:textId="77777777" w:rsidTr="000D672F">
        <w:trPr>
          <w:jc w:val="center"/>
        </w:trPr>
        <w:tc>
          <w:tcPr>
            <w:tcW w:w="1957" w:type="dxa"/>
            <w:tcBorders>
              <w:top w:val="single" w:sz="4" w:space="0" w:color="auto"/>
              <w:left w:val="single" w:sz="4" w:space="0" w:color="auto"/>
              <w:bottom w:val="nil"/>
              <w:right w:val="single" w:sz="4" w:space="0" w:color="auto"/>
            </w:tcBorders>
          </w:tcPr>
          <w:p w14:paraId="08D11E80" w14:textId="77777777" w:rsidR="00450610" w:rsidRPr="001141C9" w:rsidRDefault="00450610" w:rsidP="00F82743">
            <w:pPr>
              <w:pStyle w:val="TAC"/>
              <w:keepNext w:val="0"/>
              <w:keepLines w:val="0"/>
              <w:widowControl w:val="0"/>
            </w:pPr>
            <w:r w:rsidRPr="001141C9">
              <w:t>CA_n3A-n7B-n26A-n78C</w:t>
            </w:r>
          </w:p>
        </w:tc>
        <w:tc>
          <w:tcPr>
            <w:tcW w:w="2033" w:type="dxa"/>
            <w:tcBorders>
              <w:top w:val="single" w:sz="4" w:space="0" w:color="auto"/>
              <w:left w:val="single" w:sz="4" w:space="0" w:color="auto"/>
              <w:bottom w:val="nil"/>
              <w:right w:val="single" w:sz="4" w:space="0" w:color="auto"/>
            </w:tcBorders>
          </w:tcPr>
          <w:p w14:paraId="598BCDAB" w14:textId="77777777" w:rsidR="00450610" w:rsidRPr="001141C9" w:rsidRDefault="00450610" w:rsidP="00F82743">
            <w:pPr>
              <w:pStyle w:val="TAC"/>
              <w:keepNext w:val="0"/>
              <w:keepLines w:val="0"/>
              <w:rPr>
                <w:lang w:eastAsia="zh-CN"/>
              </w:rPr>
            </w:pPr>
            <w:r w:rsidRPr="001141C9">
              <w:rPr>
                <w:lang w:eastAsia="zh-CN"/>
              </w:rPr>
              <w:t>CA_n3A-n26A</w:t>
            </w:r>
          </w:p>
          <w:p w14:paraId="635E09A9" w14:textId="77777777" w:rsidR="00450610" w:rsidRPr="001141C9" w:rsidRDefault="00450610" w:rsidP="00F82743">
            <w:pPr>
              <w:pStyle w:val="TAC"/>
              <w:keepNext w:val="0"/>
              <w:keepLines w:val="0"/>
              <w:rPr>
                <w:lang w:eastAsia="zh-CN"/>
              </w:rPr>
            </w:pPr>
            <w:r w:rsidRPr="001141C9">
              <w:rPr>
                <w:lang w:eastAsia="zh-CN"/>
              </w:rPr>
              <w:t>CA_n3A-n7A</w:t>
            </w:r>
          </w:p>
          <w:p w14:paraId="29A591DB" w14:textId="77777777" w:rsidR="00450610" w:rsidRPr="001141C9" w:rsidRDefault="00450610" w:rsidP="00F82743">
            <w:pPr>
              <w:pStyle w:val="TAC"/>
              <w:keepNext w:val="0"/>
              <w:keepLines w:val="0"/>
              <w:rPr>
                <w:lang w:eastAsia="zh-CN"/>
              </w:rPr>
            </w:pPr>
            <w:r w:rsidRPr="001141C9">
              <w:rPr>
                <w:lang w:eastAsia="zh-CN"/>
              </w:rPr>
              <w:t>CA_n3A-n78A</w:t>
            </w:r>
          </w:p>
          <w:p w14:paraId="4FD942E4" w14:textId="77777777" w:rsidR="00450610" w:rsidRPr="001141C9" w:rsidRDefault="00450610" w:rsidP="00F82743">
            <w:pPr>
              <w:pStyle w:val="TAC"/>
              <w:keepNext w:val="0"/>
              <w:keepLines w:val="0"/>
              <w:rPr>
                <w:lang w:eastAsia="zh-CN"/>
              </w:rPr>
            </w:pPr>
            <w:r w:rsidRPr="001141C9">
              <w:rPr>
                <w:lang w:eastAsia="zh-CN"/>
              </w:rPr>
              <w:t>CA_n7A-n26A</w:t>
            </w:r>
          </w:p>
          <w:p w14:paraId="5CE817D7" w14:textId="77777777" w:rsidR="00450610" w:rsidRPr="001141C9" w:rsidRDefault="00450610" w:rsidP="00F82743">
            <w:pPr>
              <w:pStyle w:val="TAC"/>
              <w:keepNext w:val="0"/>
              <w:keepLines w:val="0"/>
              <w:rPr>
                <w:lang w:eastAsia="zh-CN"/>
              </w:rPr>
            </w:pPr>
            <w:r w:rsidRPr="001141C9">
              <w:rPr>
                <w:lang w:eastAsia="zh-CN"/>
              </w:rPr>
              <w:t>CA_n26A-n78A</w:t>
            </w:r>
          </w:p>
          <w:p w14:paraId="4EE78C57" w14:textId="77777777" w:rsidR="00450610" w:rsidRPr="001141C9" w:rsidRDefault="00450610" w:rsidP="00F82743">
            <w:pPr>
              <w:pStyle w:val="TAC"/>
              <w:keepNext w:val="0"/>
              <w:keepLines w:val="0"/>
              <w:rPr>
                <w:lang w:eastAsia="zh-CN"/>
              </w:rPr>
            </w:pPr>
            <w:r w:rsidRPr="001141C9">
              <w:rPr>
                <w:lang w:eastAsia="zh-CN"/>
              </w:rPr>
              <w:t>CA_n7A-n78A</w:t>
            </w:r>
          </w:p>
          <w:p w14:paraId="23FFBB67" w14:textId="77777777" w:rsidR="00450610" w:rsidRPr="001141C9" w:rsidRDefault="00450610" w:rsidP="00F82743">
            <w:pPr>
              <w:pStyle w:val="TAC"/>
              <w:keepNext w:val="0"/>
              <w:keepLines w:val="0"/>
              <w:rPr>
                <w:lang w:eastAsia="zh-CN"/>
              </w:rPr>
            </w:pPr>
            <w:r w:rsidRPr="001141C9">
              <w:rPr>
                <w:lang w:eastAsia="zh-CN"/>
              </w:rPr>
              <w:t>CA_n7B</w:t>
            </w:r>
          </w:p>
          <w:p w14:paraId="24C51112"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72CB149"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89A1DE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B790AD7"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25372DB2" w14:textId="77777777" w:rsidTr="000D672F">
        <w:trPr>
          <w:jc w:val="center"/>
        </w:trPr>
        <w:tc>
          <w:tcPr>
            <w:tcW w:w="1957" w:type="dxa"/>
            <w:tcBorders>
              <w:top w:val="nil"/>
              <w:left w:val="single" w:sz="4" w:space="0" w:color="auto"/>
              <w:bottom w:val="nil"/>
              <w:right w:val="single" w:sz="4" w:space="0" w:color="auto"/>
            </w:tcBorders>
          </w:tcPr>
          <w:p w14:paraId="5332D20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FB095E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73E20A"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CB35DAB"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81D4043" w14:textId="77777777" w:rsidR="00450610" w:rsidRPr="001141C9" w:rsidRDefault="00450610" w:rsidP="00F82743">
            <w:pPr>
              <w:pStyle w:val="TAC"/>
              <w:keepNext w:val="0"/>
              <w:keepLines w:val="0"/>
              <w:widowControl w:val="0"/>
              <w:rPr>
                <w:lang w:eastAsia="zh-CN" w:bidi="ar"/>
              </w:rPr>
            </w:pPr>
          </w:p>
        </w:tc>
      </w:tr>
      <w:tr w:rsidR="00450610" w:rsidRPr="001141C9" w14:paraId="1ECC445B" w14:textId="77777777" w:rsidTr="000D672F">
        <w:trPr>
          <w:jc w:val="center"/>
        </w:trPr>
        <w:tc>
          <w:tcPr>
            <w:tcW w:w="1957" w:type="dxa"/>
            <w:tcBorders>
              <w:top w:val="nil"/>
              <w:left w:val="single" w:sz="4" w:space="0" w:color="auto"/>
              <w:bottom w:val="nil"/>
              <w:right w:val="single" w:sz="4" w:space="0" w:color="auto"/>
            </w:tcBorders>
          </w:tcPr>
          <w:p w14:paraId="50E0D9F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D16731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4AAA4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872321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FF96CB4" w14:textId="77777777" w:rsidR="00450610" w:rsidRPr="001141C9" w:rsidRDefault="00450610" w:rsidP="00F82743">
            <w:pPr>
              <w:pStyle w:val="TAC"/>
              <w:keepNext w:val="0"/>
              <w:keepLines w:val="0"/>
              <w:widowControl w:val="0"/>
              <w:rPr>
                <w:lang w:eastAsia="zh-CN" w:bidi="ar"/>
              </w:rPr>
            </w:pPr>
          </w:p>
        </w:tc>
      </w:tr>
      <w:tr w:rsidR="00450610" w:rsidRPr="001141C9" w14:paraId="483FA284" w14:textId="77777777" w:rsidTr="000D672F">
        <w:trPr>
          <w:jc w:val="center"/>
        </w:trPr>
        <w:tc>
          <w:tcPr>
            <w:tcW w:w="1957" w:type="dxa"/>
            <w:tcBorders>
              <w:top w:val="nil"/>
              <w:left w:val="single" w:sz="4" w:space="0" w:color="auto"/>
              <w:bottom w:val="single" w:sz="4" w:space="0" w:color="auto"/>
              <w:right w:val="single" w:sz="4" w:space="0" w:color="auto"/>
            </w:tcBorders>
          </w:tcPr>
          <w:p w14:paraId="1D67206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5355A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0ABF8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761F37C"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13C6AF4C" w14:textId="77777777" w:rsidR="00450610" w:rsidRPr="001141C9" w:rsidRDefault="00450610" w:rsidP="00F82743">
            <w:pPr>
              <w:pStyle w:val="TAC"/>
              <w:keepNext w:val="0"/>
              <w:keepLines w:val="0"/>
              <w:widowControl w:val="0"/>
              <w:rPr>
                <w:lang w:eastAsia="zh-CN" w:bidi="ar"/>
              </w:rPr>
            </w:pPr>
          </w:p>
        </w:tc>
      </w:tr>
      <w:tr w:rsidR="00450610" w:rsidRPr="001141C9" w14:paraId="5187228C" w14:textId="77777777" w:rsidTr="000D672F">
        <w:trPr>
          <w:jc w:val="center"/>
        </w:trPr>
        <w:tc>
          <w:tcPr>
            <w:tcW w:w="1957" w:type="dxa"/>
            <w:tcBorders>
              <w:top w:val="single" w:sz="4" w:space="0" w:color="auto"/>
              <w:left w:val="single" w:sz="4" w:space="0" w:color="auto"/>
              <w:bottom w:val="nil"/>
              <w:right w:val="single" w:sz="4" w:space="0" w:color="auto"/>
            </w:tcBorders>
          </w:tcPr>
          <w:p w14:paraId="4C4A8CBA" w14:textId="77777777" w:rsidR="00450610" w:rsidRPr="001141C9" w:rsidRDefault="00450610" w:rsidP="00F82743">
            <w:pPr>
              <w:pStyle w:val="TAC"/>
              <w:keepNext w:val="0"/>
              <w:keepLines w:val="0"/>
              <w:widowControl w:val="0"/>
            </w:pPr>
            <w:r w:rsidRPr="001141C9">
              <w:t>CA_n3A-n7B-n26(2A)-n78(2A)</w:t>
            </w:r>
          </w:p>
        </w:tc>
        <w:tc>
          <w:tcPr>
            <w:tcW w:w="2033" w:type="dxa"/>
            <w:tcBorders>
              <w:top w:val="single" w:sz="4" w:space="0" w:color="auto"/>
              <w:left w:val="single" w:sz="4" w:space="0" w:color="auto"/>
              <w:bottom w:val="nil"/>
              <w:right w:val="single" w:sz="4" w:space="0" w:color="auto"/>
            </w:tcBorders>
          </w:tcPr>
          <w:p w14:paraId="63058F30"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6753198C" w14:textId="77777777" w:rsidR="00450610" w:rsidRPr="001141C9" w:rsidRDefault="00450610" w:rsidP="00F82743">
            <w:pPr>
              <w:pStyle w:val="TAC"/>
              <w:keepNext w:val="0"/>
              <w:keepLines w:val="0"/>
              <w:widowControl w:val="0"/>
              <w:rPr>
                <w:lang w:eastAsia="zh-CN"/>
              </w:rPr>
            </w:pPr>
            <w:r w:rsidRPr="001141C9">
              <w:rPr>
                <w:lang w:eastAsia="zh-CN"/>
              </w:rPr>
              <w:t>CA_n3A-n7A</w:t>
            </w:r>
          </w:p>
          <w:p w14:paraId="7A080C63"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21D02DD3"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4A7AB4DE"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607991D9"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32DD0C92" w14:textId="77777777" w:rsidR="00450610" w:rsidRPr="001141C9" w:rsidRDefault="00450610" w:rsidP="00F82743">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538159A"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3A1A99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BF49864"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09116D5" w14:textId="77777777" w:rsidTr="000D672F">
        <w:trPr>
          <w:jc w:val="center"/>
        </w:trPr>
        <w:tc>
          <w:tcPr>
            <w:tcW w:w="1957" w:type="dxa"/>
            <w:tcBorders>
              <w:top w:val="nil"/>
              <w:left w:val="single" w:sz="4" w:space="0" w:color="auto"/>
              <w:bottom w:val="nil"/>
              <w:right w:val="single" w:sz="4" w:space="0" w:color="auto"/>
            </w:tcBorders>
          </w:tcPr>
          <w:p w14:paraId="4845361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239EDE6" w14:textId="77777777" w:rsidR="00450610" w:rsidRPr="00323EB5" w:rsidRDefault="00450610" w:rsidP="00F82743">
            <w:pPr>
              <w:pStyle w:val="TAC"/>
              <w:rPr>
                <w:lang w:val="en-US" w:eastAsia="zh-CN"/>
              </w:rPr>
            </w:pPr>
            <w:r w:rsidRPr="001141C9">
              <w:rPr>
                <w:lang w:eastAsia="zh-CN"/>
              </w:rPr>
              <w:t>CA_n26(2A</w:t>
            </w:r>
            <w:proofErr w:type="gramStart"/>
            <w:r w:rsidRPr="001141C9">
              <w:rPr>
                <w:lang w:eastAsia="zh-CN"/>
              </w:rPr>
              <w:t>)</w:t>
            </w:r>
            <w:r w:rsidRPr="00323EB5">
              <w:rPr>
                <w:lang w:val="en-US" w:eastAsia="zh-CN"/>
              </w:rPr>
              <w:t xml:space="preserve"> )</w:t>
            </w:r>
            <w:proofErr w:type="gramEnd"/>
          </w:p>
          <w:p w14:paraId="23685198" w14:textId="77777777" w:rsidR="00450610" w:rsidRPr="001141C9" w:rsidRDefault="00450610" w:rsidP="00F82743">
            <w:pPr>
              <w:pStyle w:val="TAC"/>
              <w:rPr>
                <w:lang w:eastAsia="zh-CN"/>
              </w:rPr>
            </w:pPr>
            <w:r w:rsidRPr="00323EB5">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40F012B"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EACBD5D"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43E9849B" w14:textId="77777777" w:rsidR="00450610" w:rsidRPr="001141C9" w:rsidRDefault="00450610" w:rsidP="00F82743">
            <w:pPr>
              <w:pStyle w:val="TAC"/>
              <w:keepNext w:val="0"/>
              <w:keepLines w:val="0"/>
              <w:widowControl w:val="0"/>
              <w:rPr>
                <w:lang w:eastAsia="zh-CN" w:bidi="ar"/>
              </w:rPr>
            </w:pPr>
          </w:p>
        </w:tc>
      </w:tr>
      <w:tr w:rsidR="00450610" w:rsidRPr="001141C9" w14:paraId="4D7E80F8" w14:textId="77777777" w:rsidTr="000D672F">
        <w:trPr>
          <w:jc w:val="center"/>
        </w:trPr>
        <w:tc>
          <w:tcPr>
            <w:tcW w:w="1957" w:type="dxa"/>
            <w:tcBorders>
              <w:top w:val="nil"/>
              <w:left w:val="single" w:sz="4" w:space="0" w:color="auto"/>
              <w:bottom w:val="nil"/>
              <w:right w:val="single" w:sz="4" w:space="0" w:color="auto"/>
            </w:tcBorders>
          </w:tcPr>
          <w:p w14:paraId="0925D22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AFB136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253BD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874F7D3"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3A544241" w14:textId="77777777" w:rsidR="00450610" w:rsidRPr="001141C9" w:rsidRDefault="00450610" w:rsidP="00F82743">
            <w:pPr>
              <w:pStyle w:val="TAC"/>
              <w:keepNext w:val="0"/>
              <w:keepLines w:val="0"/>
              <w:widowControl w:val="0"/>
              <w:rPr>
                <w:lang w:eastAsia="zh-CN" w:bidi="ar"/>
              </w:rPr>
            </w:pPr>
          </w:p>
        </w:tc>
      </w:tr>
      <w:tr w:rsidR="00450610" w:rsidRPr="001141C9" w14:paraId="4ECC5A98" w14:textId="77777777" w:rsidTr="000D672F">
        <w:trPr>
          <w:jc w:val="center"/>
        </w:trPr>
        <w:tc>
          <w:tcPr>
            <w:tcW w:w="1957" w:type="dxa"/>
            <w:tcBorders>
              <w:top w:val="nil"/>
              <w:left w:val="single" w:sz="4" w:space="0" w:color="auto"/>
              <w:bottom w:val="single" w:sz="4" w:space="0" w:color="auto"/>
              <w:right w:val="single" w:sz="4" w:space="0" w:color="auto"/>
            </w:tcBorders>
          </w:tcPr>
          <w:p w14:paraId="09267D4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A0650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4FC642"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775A538"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tcPr>
          <w:p w14:paraId="27504DFB" w14:textId="77777777" w:rsidR="00450610" w:rsidRPr="001141C9" w:rsidRDefault="00450610" w:rsidP="00F82743">
            <w:pPr>
              <w:pStyle w:val="TAC"/>
              <w:keepNext w:val="0"/>
              <w:keepLines w:val="0"/>
              <w:widowControl w:val="0"/>
              <w:rPr>
                <w:lang w:eastAsia="zh-CN" w:bidi="ar"/>
              </w:rPr>
            </w:pPr>
          </w:p>
        </w:tc>
      </w:tr>
      <w:tr w:rsidR="00450610" w:rsidRPr="001141C9" w14:paraId="09ECAB99" w14:textId="77777777" w:rsidTr="000D672F">
        <w:trPr>
          <w:jc w:val="center"/>
        </w:trPr>
        <w:tc>
          <w:tcPr>
            <w:tcW w:w="1957" w:type="dxa"/>
            <w:tcBorders>
              <w:top w:val="single" w:sz="4" w:space="0" w:color="auto"/>
              <w:left w:val="single" w:sz="4" w:space="0" w:color="auto"/>
              <w:bottom w:val="nil"/>
              <w:right w:val="single" w:sz="4" w:space="0" w:color="auto"/>
            </w:tcBorders>
          </w:tcPr>
          <w:p w14:paraId="10BC4CD8" w14:textId="77777777" w:rsidR="00450610" w:rsidRPr="001141C9" w:rsidRDefault="00450610" w:rsidP="00F82743">
            <w:pPr>
              <w:pStyle w:val="TAC"/>
              <w:keepNext w:val="0"/>
              <w:keepLines w:val="0"/>
              <w:widowControl w:val="0"/>
            </w:pPr>
            <w:r w:rsidRPr="001141C9">
              <w:t>CA_n3A-n7B-n26(2A)-n78C</w:t>
            </w:r>
          </w:p>
        </w:tc>
        <w:tc>
          <w:tcPr>
            <w:tcW w:w="2033" w:type="dxa"/>
            <w:tcBorders>
              <w:top w:val="single" w:sz="4" w:space="0" w:color="auto"/>
              <w:left w:val="single" w:sz="4" w:space="0" w:color="auto"/>
              <w:bottom w:val="nil"/>
              <w:right w:val="single" w:sz="4" w:space="0" w:color="auto"/>
            </w:tcBorders>
          </w:tcPr>
          <w:p w14:paraId="22DCA2DB" w14:textId="77777777" w:rsidR="00450610" w:rsidRPr="001141C9" w:rsidRDefault="00450610" w:rsidP="00F82743">
            <w:pPr>
              <w:pStyle w:val="TAC"/>
              <w:keepNext w:val="0"/>
              <w:keepLines w:val="0"/>
              <w:rPr>
                <w:lang w:eastAsia="zh-CN"/>
              </w:rPr>
            </w:pPr>
            <w:r w:rsidRPr="001141C9">
              <w:rPr>
                <w:lang w:eastAsia="zh-CN"/>
              </w:rPr>
              <w:t>CA_n3A-n26A</w:t>
            </w:r>
          </w:p>
          <w:p w14:paraId="056081BB" w14:textId="77777777" w:rsidR="00450610" w:rsidRPr="001141C9" w:rsidRDefault="00450610" w:rsidP="00F82743">
            <w:pPr>
              <w:pStyle w:val="TAC"/>
              <w:keepNext w:val="0"/>
              <w:keepLines w:val="0"/>
              <w:rPr>
                <w:lang w:eastAsia="zh-CN"/>
              </w:rPr>
            </w:pPr>
            <w:r w:rsidRPr="001141C9">
              <w:rPr>
                <w:lang w:eastAsia="zh-CN"/>
              </w:rPr>
              <w:t>CA_n3A-n7A</w:t>
            </w:r>
          </w:p>
          <w:p w14:paraId="625D9210" w14:textId="77777777" w:rsidR="00450610" w:rsidRPr="001141C9" w:rsidRDefault="00450610" w:rsidP="00F82743">
            <w:pPr>
              <w:pStyle w:val="TAC"/>
              <w:keepNext w:val="0"/>
              <w:keepLines w:val="0"/>
              <w:rPr>
                <w:lang w:eastAsia="zh-CN"/>
              </w:rPr>
            </w:pPr>
            <w:r w:rsidRPr="001141C9">
              <w:rPr>
                <w:lang w:eastAsia="zh-CN"/>
              </w:rPr>
              <w:t>CA_n3A-n78A</w:t>
            </w:r>
          </w:p>
          <w:p w14:paraId="3AB95351" w14:textId="77777777" w:rsidR="00450610" w:rsidRPr="001141C9" w:rsidRDefault="00450610" w:rsidP="00F82743">
            <w:pPr>
              <w:pStyle w:val="TAC"/>
              <w:keepNext w:val="0"/>
              <w:keepLines w:val="0"/>
              <w:rPr>
                <w:lang w:eastAsia="zh-CN"/>
              </w:rPr>
            </w:pPr>
            <w:r w:rsidRPr="001141C9">
              <w:rPr>
                <w:lang w:eastAsia="zh-CN"/>
              </w:rPr>
              <w:t>CA_n7A-n26A</w:t>
            </w:r>
          </w:p>
          <w:p w14:paraId="72BE2CA7" w14:textId="77777777" w:rsidR="00450610" w:rsidRPr="001141C9" w:rsidRDefault="00450610" w:rsidP="00F82743">
            <w:pPr>
              <w:pStyle w:val="TAC"/>
              <w:keepNext w:val="0"/>
              <w:keepLines w:val="0"/>
              <w:rPr>
                <w:lang w:eastAsia="zh-CN"/>
              </w:rPr>
            </w:pPr>
            <w:r w:rsidRPr="001141C9">
              <w:rPr>
                <w:lang w:eastAsia="zh-CN"/>
              </w:rPr>
              <w:t>CA_n26A-n78A</w:t>
            </w:r>
          </w:p>
          <w:p w14:paraId="04C407E5" w14:textId="77777777" w:rsidR="00450610" w:rsidRPr="001141C9" w:rsidRDefault="00450610" w:rsidP="00F82743">
            <w:pPr>
              <w:pStyle w:val="TAC"/>
              <w:keepNext w:val="0"/>
              <w:keepLines w:val="0"/>
              <w:rPr>
                <w:lang w:eastAsia="zh-CN"/>
              </w:rPr>
            </w:pPr>
            <w:r w:rsidRPr="001141C9">
              <w:rPr>
                <w:lang w:eastAsia="zh-CN"/>
              </w:rPr>
              <w:t>CA_n7A-n78A</w:t>
            </w:r>
          </w:p>
          <w:p w14:paraId="6F6F8E2A" w14:textId="77777777" w:rsidR="00450610" w:rsidRPr="001141C9" w:rsidRDefault="00450610" w:rsidP="00F82743">
            <w:pPr>
              <w:pStyle w:val="TAC"/>
              <w:keepNext w:val="0"/>
              <w:keepLines w:val="0"/>
              <w:rPr>
                <w:lang w:eastAsia="zh-CN"/>
              </w:rPr>
            </w:pPr>
            <w:r w:rsidRPr="001141C9">
              <w:rPr>
                <w:lang w:eastAsia="zh-CN"/>
              </w:rPr>
              <w:t>CA_n7B</w:t>
            </w:r>
          </w:p>
          <w:p w14:paraId="25ADE762" w14:textId="77777777" w:rsidR="00450610" w:rsidRPr="001141C9" w:rsidRDefault="00450610" w:rsidP="00F82743">
            <w:pPr>
              <w:pStyle w:val="TAC"/>
              <w:keepNext w:val="0"/>
              <w:keepLines w:val="0"/>
              <w:rPr>
                <w:lang w:eastAsia="zh-CN"/>
              </w:rPr>
            </w:pPr>
            <w:r w:rsidRPr="001141C9">
              <w:rPr>
                <w:lang w:eastAsia="zh-CN"/>
              </w:rPr>
              <w:t>CA_n26(2A)</w:t>
            </w:r>
          </w:p>
          <w:p w14:paraId="1B92537A"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7991DA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81266B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4FAF097"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A13557C" w14:textId="77777777" w:rsidTr="000D672F">
        <w:trPr>
          <w:jc w:val="center"/>
        </w:trPr>
        <w:tc>
          <w:tcPr>
            <w:tcW w:w="1957" w:type="dxa"/>
            <w:tcBorders>
              <w:top w:val="nil"/>
              <w:left w:val="single" w:sz="4" w:space="0" w:color="auto"/>
              <w:bottom w:val="nil"/>
              <w:right w:val="single" w:sz="4" w:space="0" w:color="auto"/>
            </w:tcBorders>
          </w:tcPr>
          <w:p w14:paraId="577FBEC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AC6F35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71638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2036073" w14:textId="77777777" w:rsidR="00450610" w:rsidRPr="001141C9" w:rsidRDefault="00450610" w:rsidP="00F82743">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7697D6AB" w14:textId="77777777" w:rsidR="00450610" w:rsidRPr="001141C9" w:rsidRDefault="00450610" w:rsidP="00F82743">
            <w:pPr>
              <w:pStyle w:val="TAC"/>
              <w:keepNext w:val="0"/>
              <w:keepLines w:val="0"/>
              <w:widowControl w:val="0"/>
              <w:rPr>
                <w:lang w:eastAsia="zh-CN" w:bidi="ar"/>
              </w:rPr>
            </w:pPr>
          </w:p>
        </w:tc>
      </w:tr>
      <w:tr w:rsidR="00450610" w:rsidRPr="001141C9" w14:paraId="464F5F08" w14:textId="77777777" w:rsidTr="000D672F">
        <w:trPr>
          <w:jc w:val="center"/>
        </w:trPr>
        <w:tc>
          <w:tcPr>
            <w:tcW w:w="1957" w:type="dxa"/>
            <w:tcBorders>
              <w:top w:val="nil"/>
              <w:left w:val="single" w:sz="4" w:space="0" w:color="auto"/>
              <w:bottom w:val="nil"/>
              <w:right w:val="single" w:sz="4" w:space="0" w:color="auto"/>
            </w:tcBorders>
          </w:tcPr>
          <w:p w14:paraId="12C3372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627F3D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C15D3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620C020"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31773C41" w14:textId="77777777" w:rsidR="00450610" w:rsidRPr="001141C9" w:rsidRDefault="00450610" w:rsidP="00F82743">
            <w:pPr>
              <w:pStyle w:val="TAC"/>
              <w:keepNext w:val="0"/>
              <w:keepLines w:val="0"/>
              <w:widowControl w:val="0"/>
              <w:rPr>
                <w:lang w:eastAsia="zh-CN" w:bidi="ar"/>
              </w:rPr>
            </w:pPr>
          </w:p>
        </w:tc>
      </w:tr>
      <w:tr w:rsidR="00450610" w:rsidRPr="001141C9" w14:paraId="4E7655F1" w14:textId="77777777" w:rsidTr="000D672F">
        <w:trPr>
          <w:jc w:val="center"/>
        </w:trPr>
        <w:tc>
          <w:tcPr>
            <w:tcW w:w="1957" w:type="dxa"/>
            <w:tcBorders>
              <w:top w:val="nil"/>
              <w:left w:val="single" w:sz="4" w:space="0" w:color="auto"/>
              <w:bottom w:val="single" w:sz="4" w:space="0" w:color="auto"/>
              <w:right w:val="single" w:sz="4" w:space="0" w:color="auto"/>
            </w:tcBorders>
          </w:tcPr>
          <w:p w14:paraId="6DFD927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3E7DF6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72510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99C495E"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7BB79FB1" w14:textId="77777777" w:rsidR="00450610" w:rsidRPr="001141C9" w:rsidRDefault="00450610" w:rsidP="00F82743">
            <w:pPr>
              <w:pStyle w:val="TAC"/>
              <w:keepNext w:val="0"/>
              <w:keepLines w:val="0"/>
              <w:widowControl w:val="0"/>
              <w:rPr>
                <w:lang w:eastAsia="zh-CN" w:bidi="ar"/>
              </w:rPr>
            </w:pPr>
          </w:p>
        </w:tc>
      </w:tr>
      <w:tr w:rsidR="00450610" w:rsidRPr="001141C9" w14:paraId="102B09FB" w14:textId="77777777" w:rsidTr="000D672F">
        <w:trPr>
          <w:jc w:val="center"/>
        </w:trPr>
        <w:tc>
          <w:tcPr>
            <w:tcW w:w="1957" w:type="dxa"/>
            <w:tcBorders>
              <w:top w:val="single" w:sz="4" w:space="0" w:color="auto"/>
              <w:left w:val="single" w:sz="4" w:space="0" w:color="auto"/>
              <w:bottom w:val="nil"/>
              <w:right w:val="single" w:sz="4" w:space="0" w:color="auto"/>
            </w:tcBorders>
          </w:tcPr>
          <w:p w14:paraId="2CCBD625" w14:textId="77777777" w:rsidR="00450610" w:rsidRPr="001141C9" w:rsidRDefault="00450610" w:rsidP="00F82743">
            <w:pPr>
              <w:pStyle w:val="TAC"/>
              <w:keepNext w:val="0"/>
              <w:keepLines w:val="0"/>
              <w:widowControl w:val="0"/>
            </w:pPr>
            <w:r w:rsidRPr="001141C9">
              <w:t>CA_n3B-n7A-n26A-n78A</w:t>
            </w:r>
          </w:p>
        </w:tc>
        <w:tc>
          <w:tcPr>
            <w:tcW w:w="2033" w:type="dxa"/>
            <w:tcBorders>
              <w:top w:val="single" w:sz="4" w:space="0" w:color="auto"/>
              <w:left w:val="single" w:sz="4" w:space="0" w:color="auto"/>
              <w:bottom w:val="nil"/>
              <w:right w:val="single" w:sz="4" w:space="0" w:color="auto"/>
            </w:tcBorders>
          </w:tcPr>
          <w:p w14:paraId="22E309E2" w14:textId="77777777" w:rsidR="00450610" w:rsidRPr="001141C9" w:rsidRDefault="00450610" w:rsidP="00F82743">
            <w:pPr>
              <w:pStyle w:val="TAC"/>
              <w:keepNext w:val="0"/>
              <w:keepLines w:val="0"/>
              <w:widowControl w:val="0"/>
              <w:rPr>
                <w:lang w:eastAsia="zh-CN"/>
              </w:rPr>
            </w:pPr>
            <w:r w:rsidRPr="001141C9">
              <w:rPr>
                <w:lang w:eastAsia="zh-CN"/>
              </w:rPr>
              <w:t>CA_n3A-n7A</w:t>
            </w:r>
          </w:p>
          <w:p w14:paraId="7AFEDEAB"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1EB12F79"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0E76F76C"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04FEA223"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379EB929" w14:textId="77777777" w:rsidR="00450610" w:rsidRPr="001141C9" w:rsidRDefault="00450610" w:rsidP="00F82743">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F322652"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1F4FC1F"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E78ED0E"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47BD3E60" w14:textId="77777777" w:rsidTr="000D672F">
        <w:trPr>
          <w:jc w:val="center"/>
        </w:trPr>
        <w:tc>
          <w:tcPr>
            <w:tcW w:w="1957" w:type="dxa"/>
            <w:tcBorders>
              <w:top w:val="nil"/>
              <w:left w:val="single" w:sz="4" w:space="0" w:color="auto"/>
              <w:bottom w:val="nil"/>
              <w:right w:val="single" w:sz="4" w:space="0" w:color="auto"/>
            </w:tcBorders>
          </w:tcPr>
          <w:p w14:paraId="5E2A982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31B21C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EC79F5"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0F869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FAB3FD9" w14:textId="77777777" w:rsidR="00450610" w:rsidRPr="001141C9" w:rsidRDefault="00450610" w:rsidP="00F82743">
            <w:pPr>
              <w:pStyle w:val="TAC"/>
              <w:keepNext w:val="0"/>
              <w:keepLines w:val="0"/>
              <w:widowControl w:val="0"/>
              <w:rPr>
                <w:lang w:eastAsia="zh-CN" w:bidi="ar"/>
              </w:rPr>
            </w:pPr>
          </w:p>
        </w:tc>
      </w:tr>
      <w:tr w:rsidR="00450610" w:rsidRPr="001141C9" w14:paraId="79752B3E" w14:textId="77777777" w:rsidTr="000D672F">
        <w:trPr>
          <w:jc w:val="center"/>
        </w:trPr>
        <w:tc>
          <w:tcPr>
            <w:tcW w:w="1957" w:type="dxa"/>
            <w:tcBorders>
              <w:top w:val="nil"/>
              <w:left w:val="single" w:sz="4" w:space="0" w:color="auto"/>
              <w:bottom w:val="nil"/>
              <w:right w:val="single" w:sz="4" w:space="0" w:color="auto"/>
            </w:tcBorders>
          </w:tcPr>
          <w:p w14:paraId="420EBAD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A22E5B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D41B0A"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F1E1BE2"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120915C" w14:textId="77777777" w:rsidR="00450610" w:rsidRPr="001141C9" w:rsidRDefault="00450610" w:rsidP="00F82743">
            <w:pPr>
              <w:pStyle w:val="TAC"/>
              <w:keepNext w:val="0"/>
              <w:keepLines w:val="0"/>
              <w:widowControl w:val="0"/>
              <w:rPr>
                <w:lang w:eastAsia="zh-CN" w:bidi="ar"/>
              </w:rPr>
            </w:pPr>
          </w:p>
        </w:tc>
      </w:tr>
      <w:tr w:rsidR="00450610" w:rsidRPr="001141C9" w14:paraId="6E42827C" w14:textId="77777777" w:rsidTr="000D672F">
        <w:trPr>
          <w:jc w:val="center"/>
        </w:trPr>
        <w:tc>
          <w:tcPr>
            <w:tcW w:w="1957" w:type="dxa"/>
            <w:tcBorders>
              <w:top w:val="nil"/>
              <w:left w:val="single" w:sz="4" w:space="0" w:color="auto"/>
              <w:bottom w:val="single" w:sz="4" w:space="0" w:color="auto"/>
              <w:right w:val="single" w:sz="4" w:space="0" w:color="auto"/>
            </w:tcBorders>
          </w:tcPr>
          <w:p w14:paraId="1F08EBE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44EB27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2260BE"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3E6321D"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11D5B40" w14:textId="77777777" w:rsidR="00450610" w:rsidRPr="001141C9" w:rsidRDefault="00450610" w:rsidP="00F82743">
            <w:pPr>
              <w:pStyle w:val="TAC"/>
              <w:keepNext w:val="0"/>
              <w:keepLines w:val="0"/>
              <w:widowControl w:val="0"/>
              <w:rPr>
                <w:lang w:eastAsia="zh-CN" w:bidi="ar"/>
              </w:rPr>
            </w:pPr>
          </w:p>
        </w:tc>
      </w:tr>
      <w:tr w:rsidR="00450610" w:rsidRPr="001141C9" w14:paraId="4831052D" w14:textId="77777777" w:rsidTr="000D672F">
        <w:trPr>
          <w:jc w:val="center"/>
        </w:trPr>
        <w:tc>
          <w:tcPr>
            <w:tcW w:w="1957" w:type="dxa"/>
            <w:tcBorders>
              <w:top w:val="nil"/>
              <w:left w:val="single" w:sz="4" w:space="0" w:color="auto"/>
              <w:bottom w:val="nil"/>
              <w:right w:val="single" w:sz="4" w:space="0" w:color="auto"/>
            </w:tcBorders>
          </w:tcPr>
          <w:p w14:paraId="0894BFE5"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D925695"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2107A49" w14:textId="77777777" w:rsidR="00450610" w:rsidRPr="001141C9" w:rsidRDefault="00450610" w:rsidP="00F82743">
            <w:pPr>
              <w:pStyle w:val="TAC"/>
              <w:keepNext w:val="0"/>
              <w:keepLines w:val="0"/>
              <w:widowControl w:val="0"/>
              <w:rPr>
                <w:rFonts w:cs="Arial"/>
                <w:szCs w:val="18"/>
                <w:lang w:eastAsia="zh-CN"/>
              </w:rPr>
            </w:pPr>
            <w:r w:rsidRPr="00556109">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D2FE210"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1006BB6"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0F0CB4E3" w14:textId="77777777" w:rsidTr="000D672F">
        <w:trPr>
          <w:jc w:val="center"/>
        </w:trPr>
        <w:tc>
          <w:tcPr>
            <w:tcW w:w="1957" w:type="dxa"/>
            <w:tcBorders>
              <w:top w:val="nil"/>
              <w:left w:val="single" w:sz="4" w:space="0" w:color="auto"/>
              <w:bottom w:val="nil"/>
              <w:right w:val="single" w:sz="4" w:space="0" w:color="auto"/>
            </w:tcBorders>
          </w:tcPr>
          <w:p w14:paraId="1BA063F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326F12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FE9F37" w14:textId="77777777" w:rsidR="00450610" w:rsidRPr="001141C9" w:rsidRDefault="00450610" w:rsidP="00F82743">
            <w:pPr>
              <w:pStyle w:val="TAC"/>
              <w:keepNext w:val="0"/>
              <w:keepLines w:val="0"/>
              <w:widowControl w:val="0"/>
              <w:rPr>
                <w:rFonts w:cs="Arial"/>
                <w:szCs w:val="18"/>
                <w:lang w:eastAsia="zh-CN"/>
              </w:rPr>
            </w:pPr>
            <w:r w:rsidRPr="0055610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3E2EDB6B"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6A47AEE" w14:textId="77777777" w:rsidR="00450610" w:rsidRPr="001141C9" w:rsidRDefault="00450610" w:rsidP="00F82743">
            <w:pPr>
              <w:pStyle w:val="TAC"/>
              <w:keepNext w:val="0"/>
              <w:keepLines w:val="0"/>
              <w:widowControl w:val="0"/>
              <w:rPr>
                <w:lang w:eastAsia="zh-CN" w:bidi="ar"/>
              </w:rPr>
            </w:pPr>
          </w:p>
        </w:tc>
      </w:tr>
      <w:tr w:rsidR="00450610" w:rsidRPr="001141C9" w14:paraId="59591114" w14:textId="77777777" w:rsidTr="000D672F">
        <w:trPr>
          <w:jc w:val="center"/>
        </w:trPr>
        <w:tc>
          <w:tcPr>
            <w:tcW w:w="1957" w:type="dxa"/>
            <w:tcBorders>
              <w:top w:val="nil"/>
              <w:left w:val="single" w:sz="4" w:space="0" w:color="auto"/>
              <w:bottom w:val="nil"/>
              <w:right w:val="single" w:sz="4" w:space="0" w:color="auto"/>
            </w:tcBorders>
          </w:tcPr>
          <w:p w14:paraId="7584135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6E62D1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5CD8BF" w14:textId="77777777" w:rsidR="00450610" w:rsidRPr="001141C9" w:rsidRDefault="00450610" w:rsidP="00F82743">
            <w:pPr>
              <w:pStyle w:val="TAC"/>
              <w:keepNext w:val="0"/>
              <w:keepLines w:val="0"/>
              <w:widowControl w:val="0"/>
              <w:rPr>
                <w:rFonts w:cs="Arial"/>
                <w:szCs w:val="18"/>
                <w:lang w:eastAsia="zh-CN"/>
              </w:rPr>
            </w:pPr>
            <w:r w:rsidRPr="00556109">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2FF3E7DC"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3B12BFE9" w14:textId="77777777" w:rsidR="00450610" w:rsidRPr="001141C9" w:rsidRDefault="00450610" w:rsidP="00F82743">
            <w:pPr>
              <w:pStyle w:val="TAC"/>
              <w:keepNext w:val="0"/>
              <w:keepLines w:val="0"/>
              <w:widowControl w:val="0"/>
              <w:rPr>
                <w:lang w:eastAsia="zh-CN" w:bidi="ar"/>
              </w:rPr>
            </w:pPr>
          </w:p>
        </w:tc>
      </w:tr>
      <w:tr w:rsidR="00450610" w:rsidRPr="001141C9" w14:paraId="67CC352C" w14:textId="77777777" w:rsidTr="000D672F">
        <w:trPr>
          <w:jc w:val="center"/>
        </w:trPr>
        <w:tc>
          <w:tcPr>
            <w:tcW w:w="1957" w:type="dxa"/>
            <w:tcBorders>
              <w:top w:val="nil"/>
              <w:left w:val="single" w:sz="4" w:space="0" w:color="auto"/>
              <w:bottom w:val="single" w:sz="4" w:space="0" w:color="auto"/>
              <w:right w:val="single" w:sz="4" w:space="0" w:color="auto"/>
            </w:tcBorders>
          </w:tcPr>
          <w:p w14:paraId="48F1186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416BE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D63465" w14:textId="77777777" w:rsidR="00450610" w:rsidRPr="001141C9" w:rsidRDefault="00450610" w:rsidP="00F82743">
            <w:pPr>
              <w:pStyle w:val="TAC"/>
              <w:keepNext w:val="0"/>
              <w:keepLines w:val="0"/>
              <w:widowControl w:val="0"/>
              <w:rPr>
                <w:rFonts w:cs="Arial"/>
                <w:szCs w:val="18"/>
                <w:lang w:eastAsia="zh-CN"/>
              </w:rPr>
            </w:pPr>
            <w:r w:rsidRPr="00556109">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00A4E39B" w14:textId="77777777" w:rsidR="00450610" w:rsidRPr="001141C9" w:rsidRDefault="00450610" w:rsidP="00F82743">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50BC6DC6" w14:textId="77777777" w:rsidR="00450610" w:rsidRPr="001141C9" w:rsidRDefault="00450610" w:rsidP="00F82743">
            <w:pPr>
              <w:pStyle w:val="TAC"/>
              <w:keepNext w:val="0"/>
              <w:keepLines w:val="0"/>
              <w:widowControl w:val="0"/>
              <w:rPr>
                <w:lang w:eastAsia="zh-CN" w:bidi="ar"/>
              </w:rPr>
            </w:pPr>
          </w:p>
        </w:tc>
      </w:tr>
      <w:tr w:rsidR="00450610" w:rsidRPr="001141C9" w14:paraId="2BCA80A1" w14:textId="77777777" w:rsidTr="000D672F">
        <w:trPr>
          <w:jc w:val="center"/>
        </w:trPr>
        <w:tc>
          <w:tcPr>
            <w:tcW w:w="1957" w:type="dxa"/>
            <w:tcBorders>
              <w:top w:val="single" w:sz="4" w:space="0" w:color="auto"/>
              <w:left w:val="single" w:sz="4" w:space="0" w:color="auto"/>
              <w:bottom w:val="nil"/>
              <w:right w:val="single" w:sz="4" w:space="0" w:color="auto"/>
            </w:tcBorders>
          </w:tcPr>
          <w:p w14:paraId="2020C209" w14:textId="77777777" w:rsidR="00450610" w:rsidRPr="001141C9" w:rsidRDefault="00450610" w:rsidP="00F82743">
            <w:pPr>
              <w:pStyle w:val="TAC"/>
              <w:keepNext w:val="0"/>
              <w:keepLines w:val="0"/>
              <w:widowControl w:val="0"/>
            </w:pPr>
            <w:r w:rsidRPr="001141C9">
              <w:t>CA_n3B-n7A-n26(2A)-n78A</w:t>
            </w:r>
          </w:p>
        </w:tc>
        <w:tc>
          <w:tcPr>
            <w:tcW w:w="2033" w:type="dxa"/>
            <w:tcBorders>
              <w:top w:val="single" w:sz="4" w:space="0" w:color="auto"/>
              <w:left w:val="single" w:sz="4" w:space="0" w:color="auto"/>
              <w:bottom w:val="nil"/>
              <w:right w:val="single" w:sz="4" w:space="0" w:color="auto"/>
            </w:tcBorders>
          </w:tcPr>
          <w:p w14:paraId="23C0A013"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2FC9B359" w14:textId="77777777" w:rsidR="00450610" w:rsidRPr="001141C9" w:rsidRDefault="00450610" w:rsidP="00F82743">
            <w:pPr>
              <w:pStyle w:val="TAC"/>
              <w:keepNext w:val="0"/>
              <w:keepLines w:val="0"/>
              <w:widowControl w:val="0"/>
              <w:rPr>
                <w:lang w:eastAsia="zh-CN"/>
              </w:rPr>
            </w:pPr>
            <w:r w:rsidRPr="001141C9">
              <w:rPr>
                <w:lang w:eastAsia="zh-CN"/>
              </w:rPr>
              <w:t>CA_n3A-n7A</w:t>
            </w:r>
          </w:p>
          <w:p w14:paraId="67F22AE1"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5063F9DD"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2675845B"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05634E36" w14:textId="77777777" w:rsidR="00450610" w:rsidRPr="001141C9" w:rsidRDefault="00450610" w:rsidP="00F82743">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DBC151B"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3827C15"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7FDF1235"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03490856" w14:textId="77777777" w:rsidTr="000D672F">
        <w:trPr>
          <w:jc w:val="center"/>
        </w:trPr>
        <w:tc>
          <w:tcPr>
            <w:tcW w:w="1957" w:type="dxa"/>
            <w:tcBorders>
              <w:top w:val="nil"/>
              <w:left w:val="single" w:sz="4" w:space="0" w:color="auto"/>
              <w:bottom w:val="nil"/>
              <w:right w:val="single" w:sz="4" w:space="0" w:color="auto"/>
            </w:tcBorders>
          </w:tcPr>
          <w:p w14:paraId="12B5604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33A6731" w14:textId="77777777" w:rsidR="00450610" w:rsidRPr="001141C9" w:rsidRDefault="00450610" w:rsidP="00F82743">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0295AAE1"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2C938A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C9034DE" w14:textId="77777777" w:rsidR="00450610" w:rsidRPr="001141C9" w:rsidRDefault="00450610" w:rsidP="00F82743">
            <w:pPr>
              <w:pStyle w:val="TAC"/>
              <w:keepNext w:val="0"/>
              <w:keepLines w:val="0"/>
              <w:widowControl w:val="0"/>
              <w:rPr>
                <w:lang w:eastAsia="zh-CN" w:bidi="ar"/>
              </w:rPr>
            </w:pPr>
          </w:p>
        </w:tc>
      </w:tr>
      <w:tr w:rsidR="00450610" w:rsidRPr="001141C9" w14:paraId="2BC190D3" w14:textId="77777777" w:rsidTr="000D672F">
        <w:trPr>
          <w:jc w:val="center"/>
        </w:trPr>
        <w:tc>
          <w:tcPr>
            <w:tcW w:w="1957" w:type="dxa"/>
            <w:tcBorders>
              <w:top w:val="nil"/>
              <w:left w:val="single" w:sz="4" w:space="0" w:color="auto"/>
              <w:bottom w:val="nil"/>
              <w:right w:val="single" w:sz="4" w:space="0" w:color="auto"/>
            </w:tcBorders>
          </w:tcPr>
          <w:p w14:paraId="23D17CF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6B50D7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D376DC"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D83B8D3"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41566DDD" w14:textId="77777777" w:rsidR="00450610" w:rsidRPr="001141C9" w:rsidRDefault="00450610" w:rsidP="00F82743">
            <w:pPr>
              <w:pStyle w:val="TAC"/>
              <w:keepNext w:val="0"/>
              <w:keepLines w:val="0"/>
              <w:widowControl w:val="0"/>
              <w:rPr>
                <w:lang w:eastAsia="zh-CN" w:bidi="ar"/>
              </w:rPr>
            </w:pPr>
          </w:p>
        </w:tc>
      </w:tr>
      <w:tr w:rsidR="00450610" w:rsidRPr="001141C9" w14:paraId="30F413A0" w14:textId="77777777" w:rsidTr="000D672F">
        <w:trPr>
          <w:jc w:val="center"/>
        </w:trPr>
        <w:tc>
          <w:tcPr>
            <w:tcW w:w="1957" w:type="dxa"/>
            <w:tcBorders>
              <w:top w:val="nil"/>
              <w:left w:val="single" w:sz="4" w:space="0" w:color="auto"/>
              <w:bottom w:val="nil"/>
              <w:right w:val="single" w:sz="4" w:space="0" w:color="auto"/>
            </w:tcBorders>
          </w:tcPr>
          <w:p w14:paraId="3BDDCAD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BA777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84D069"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43C4C59"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49C415" w14:textId="77777777" w:rsidR="00450610" w:rsidRPr="001141C9" w:rsidRDefault="00450610" w:rsidP="00F82743">
            <w:pPr>
              <w:pStyle w:val="TAC"/>
              <w:keepNext w:val="0"/>
              <w:keepLines w:val="0"/>
              <w:widowControl w:val="0"/>
              <w:rPr>
                <w:lang w:eastAsia="zh-CN" w:bidi="ar"/>
              </w:rPr>
            </w:pPr>
          </w:p>
        </w:tc>
      </w:tr>
      <w:tr w:rsidR="00450610" w:rsidRPr="001141C9" w14:paraId="65628D51" w14:textId="77777777" w:rsidTr="000D672F">
        <w:trPr>
          <w:jc w:val="center"/>
        </w:trPr>
        <w:tc>
          <w:tcPr>
            <w:tcW w:w="1957" w:type="dxa"/>
            <w:tcBorders>
              <w:top w:val="nil"/>
              <w:left w:val="single" w:sz="4" w:space="0" w:color="auto"/>
              <w:bottom w:val="nil"/>
              <w:right w:val="single" w:sz="4" w:space="0" w:color="auto"/>
            </w:tcBorders>
          </w:tcPr>
          <w:p w14:paraId="1EA1AB3B" w14:textId="77777777" w:rsidR="00450610" w:rsidRPr="001141C9" w:rsidRDefault="00450610" w:rsidP="00F82743">
            <w:pPr>
              <w:pStyle w:val="TAC"/>
            </w:pPr>
          </w:p>
        </w:tc>
        <w:tc>
          <w:tcPr>
            <w:tcW w:w="2033" w:type="dxa"/>
            <w:tcBorders>
              <w:top w:val="single" w:sz="4" w:space="0" w:color="auto"/>
              <w:left w:val="single" w:sz="4" w:space="0" w:color="auto"/>
              <w:bottom w:val="nil"/>
              <w:right w:val="single" w:sz="4" w:space="0" w:color="auto"/>
            </w:tcBorders>
          </w:tcPr>
          <w:p w14:paraId="3B32C290" w14:textId="77777777" w:rsidR="00450610" w:rsidRPr="001141C9" w:rsidRDefault="00450610" w:rsidP="00F82743">
            <w:pPr>
              <w:pStyle w:val="TAC"/>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55ED6C5" w14:textId="77777777" w:rsidR="00450610" w:rsidRPr="001141C9" w:rsidRDefault="00450610" w:rsidP="00F82743">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42620FD8" w14:textId="77777777" w:rsidR="00450610" w:rsidRPr="001141C9" w:rsidRDefault="00450610" w:rsidP="00F82743">
            <w:pPr>
              <w:pStyle w:val="TAC"/>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706A7DC" w14:textId="77777777" w:rsidR="00450610" w:rsidRPr="001141C9" w:rsidRDefault="00450610" w:rsidP="00F82743">
            <w:pPr>
              <w:pStyle w:val="TAC"/>
              <w:rPr>
                <w:lang w:eastAsia="zh-CN" w:bidi="ar"/>
              </w:rPr>
            </w:pPr>
            <w:r>
              <w:rPr>
                <w:lang w:val="en-US" w:eastAsia="zh-CN" w:bidi="ar"/>
              </w:rPr>
              <w:t>1</w:t>
            </w:r>
          </w:p>
        </w:tc>
      </w:tr>
      <w:tr w:rsidR="00450610" w:rsidRPr="001141C9" w14:paraId="0E08896E" w14:textId="77777777" w:rsidTr="000D672F">
        <w:trPr>
          <w:jc w:val="center"/>
        </w:trPr>
        <w:tc>
          <w:tcPr>
            <w:tcW w:w="1957" w:type="dxa"/>
            <w:tcBorders>
              <w:top w:val="nil"/>
              <w:left w:val="single" w:sz="4" w:space="0" w:color="auto"/>
              <w:bottom w:val="nil"/>
              <w:right w:val="single" w:sz="4" w:space="0" w:color="auto"/>
            </w:tcBorders>
          </w:tcPr>
          <w:p w14:paraId="10D459EF"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3D8AE2D1" w14:textId="77777777" w:rsidR="00450610" w:rsidRPr="001141C9" w:rsidRDefault="00450610" w:rsidP="00F8274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2C4039" w14:textId="77777777" w:rsidR="00450610" w:rsidRPr="001141C9" w:rsidRDefault="00450610" w:rsidP="00F82743">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00A88B73" w14:textId="77777777" w:rsidR="00450610" w:rsidRPr="001141C9" w:rsidRDefault="00450610" w:rsidP="00F82743">
            <w:pPr>
              <w:pStyle w:val="TAC"/>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5CFA6BDB" w14:textId="77777777" w:rsidR="00450610" w:rsidRPr="001141C9" w:rsidRDefault="00450610" w:rsidP="00F82743">
            <w:pPr>
              <w:pStyle w:val="TAC"/>
              <w:rPr>
                <w:lang w:eastAsia="zh-CN" w:bidi="ar"/>
              </w:rPr>
            </w:pPr>
          </w:p>
        </w:tc>
      </w:tr>
      <w:tr w:rsidR="00450610" w:rsidRPr="001141C9" w14:paraId="3275F717" w14:textId="77777777" w:rsidTr="000D672F">
        <w:trPr>
          <w:jc w:val="center"/>
        </w:trPr>
        <w:tc>
          <w:tcPr>
            <w:tcW w:w="1957" w:type="dxa"/>
            <w:tcBorders>
              <w:top w:val="nil"/>
              <w:left w:val="single" w:sz="4" w:space="0" w:color="auto"/>
              <w:bottom w:val="nil"/>
              <w:right w:val="single" w:sz="4" w:space="0" w:color="auto"/>
            </w:tcBorders>
          </w:tcPr>
          <w:p w14:paraId="788CE9DE" w14:textId="77777777" w:rsidR="00450610" w:rsidRPr="001141C9" w:rsidRDefault="00450610" w:rsidP="00F82743">
            <w:pPr>
              <w:pStyle w:val="TAC"/>
            </w:pPr>
          </w:p>
        </w:tc>
        <w:tc>
          <w:tcPr>
            <w:tcW w:w="2033" w:type="dxa"/>
            <w:tcBorders>
              <w:top w:val="nil"/>
              <w:left w:val="single" w:sz="4" w:space="0" w:color="auto"/>
              <w:bottom w:val="nil"/>
              <w:right w:val="single" w:sz="4" w:space="0" w:color="auto"/>
            </w:tcBorders>
          </w:tcPr>
          <w:p w14:paraId="50F4F098" w14:textId="77777777" w:rsidR="00450610" w:rsidRPr="001141C9" w:rsidRDefault="00450610" w:rsidP="00F8274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BED64D" w14:textId="77777777" w:rsidR="00450610" w:rsidRPr="001141C9" w:rsidRDefault="00450610" w:rsidP="00F82743">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37303512" w14:textId="77777777" w:rsidR="00450610" w:rsidRPr="001141C9" w:rsidRDefault="00450610" w:rsidP="00F82743">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nil"/>
              <w:right w:val="single" w:sz="4" w:space="0" w:color="auto"/>
            </w:tcBorders>
          </w:tcPr>
          <w:p w14:paraId="4F70B8FF" w14:textId="77777777" w:rsidR="00450610" w:rsidRPr="001141C9" w:rsidRDefault="00450610" w:rsidP="00F82743">
            <w:pPr>
              <w:pStyle w:val="TAC"/>
              <w:rPr>
                <w:lang w:eastAsia="zh-CN" w:bidi="ar"/>
              </w:rPr>
            </w:pPr>
          </w:p>
        </w:tc>
      </w:tr>
      <w:tr w:rsidR="00450610" w:rsidRPr="001141C9" w14:paraId="266A3A48" w14:textId="77777777" w:rsidTr="000D672F">
        <w:trPr>
          <w:jc w:val="center"/>
        </w:trPr>
        <w:tc>
          <w:tcPr>
            <w:tcW w:w="1957" w:type="dxa"/>
            <w:tcBorders>
              <w:top w:val="nil"/>
              <w:left w:val="single" w:sz="4" w:space="0" w:color="auto"/>
              <w:bottom w:val="single" w:sz="4" w:space="0" w:color="auto"/>
              <w:right w:val="single" w:sz="4" w:space="0" w:color="auto"/>
            </w:tcBorders>
          </w:tcPr>
          <w:p w14:paraId="7294E8C5" w14:textId="77777777" w:rsidR="00450610" w:rsidRPr="001141C9" w:rsidRDefault="00450610" w:rsidP="00F82743">
            <w:pPr>
              <w:pStyle w:val="TAC"/>
            </w:pPr>
          </w:p>
        </w:tc>
        <w:tc>
          <w:tcPr>
            <w:tcW w:w="2033" w:type="dxa"/>
            <w:tcBorders>
              <w:top w:val="nil"/>
              <w:left w:val="single" w:sz="4" w:space="0" w:color="auto"/>
              <w:bottom w:val="single" w:sz="4" w:space="0" w:color="auto"/>
              <w:right w:val="single" w:sz="4" w:space="0" w:color="auto"/>
            </w:tcBorders>
          </w:tcPr>
          <w:p w14:paraId="55B2CF57" w14:textId="77777777" w:rsidR="00450610" w:rsidRPr="001141C9" w:rsidRDefault="00450610" w:rsidP="00F8274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C92D86" w14:textId="77777777" w:rsidR="00450610" w:rsidRPr="001141C9" w:rsidRDefault="00450610" w:rsidP="00F82743">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0BE43D42" w14:textId="77777777" w:rsidR="00450610" w:rsidRPr="001141C9" w:rsidRDefault="00450610" w:rsidP="00F82743">
            <w:pPr>
              <w:pStyle w:val="TAC"/>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E0EBCB5" w14:textId="77777777" w:rsidR="00450610" w:rsidRPr="001141C9" w:rsidRDefault="00450610" w:rsidP="00F82743">
            <w:pPr>
              <w:pStyle w:val="TAC"/>
              <w:rPr>
                <w:lang w:eastAsia="zh-CN" w:bidi="ar"/>
              </w:rPr>
            </w:pPr>
          </w:p>
        </w:tc>
      </w:tr>
      <w:tr w:rsidR="00450610" w:rsidRPr="001141C9" w14:paraId="7BF3439D" w14:textId="77777777" w:rsidTr="000D672F">
        <w:trPr>
          <w:jc w:val="center"/>
        </w:trPr>
        <w:tc>
          <w:tcPr>
            <w:tcW w:w="1957" w:type="dxa"/>
            <w:tcBorders>
              <w:top w:val="single" w:sz="4" w:space="0" w:color="auto"/>
              <w:left w:val="single" w:sz="4" w:space="0" w:color="auto"/>
              <w:bottom w:val="nil"/>
              <w:right w:val="single" w:sz="4" w:space="0" w:color="auto"/>
            </w:tcBorders>
          </w:tcPr>
          <w:p w14:paraId="544A9D6B" w14:textId="77777777" w:rsidR="00450610" w:rsidRPr="001141C9" w:rsidRDefault="00450610" w:rsidP="00F82743">
            <w:pPr>
              <w:pStyle w:val="TAC"/>
              <w:keepNext w:val="0"/>
              <w:keepLines w:val="0"/>
              <w:widowControl w:val="0"/>
            </w:pPr>
            <w:r w:rsidRPr="001141C9">
              <w:t>CA_n3B-n7A-n26A-n78(2A)</w:t>
            </w:r>
          </w:p>
        </w:tc>
        <w:tc>
          <w:tcPr>
            <w:tcW w:w="2033" w:type="dxa"/>
            <w:tcBorders>
              <w:top w:val="single" w:sz="4" w:space="0" w:color="auto"/>
              <w:left w:val="single" w:sz="4" w:space="0" w:color="auto"/>
              <w:bottom w:val="nil"/>
              <w:right w:val="single" w:sz="4" w:space="0" w:color="auto"/>
            </w:tcBorders>
          </w:tcPr>
          <w:p w14:paraId="4D85F3BA"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26E408F4" w14:textId="77777777" w:rsidR="00450610" w:rsidRPr="001141C9" w:rsidRDefault="00450610" w:rsidP="00F82743">
            <w:pPr>
              <w:pStyle w:val="TAC"/>
              <w:keepNext w:val="0"/>
              <w:keepLines w:val="0"/>
              <w:widowControl w:val="0"/>
              <w:rPr>
                <w:lang w:eastAsia="zh-CN"/>
              </w:rPr>
            </w:pPr>
            <w:r w:rsidRPr="001141C9">
              <w:rPr>
                <w:lang w:eastAsia="zh-CN"/>
              </w:rPr>
              <w:t>CA_n3A-n7A</w:t>
            </w:r>
          </w:p>
          <w:p w14:paraId="15383F13"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29D88BDA"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7379FCC3"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29E2CB7D" w14:textId="77777777" w:rsidR="00450610" w:rsidRPr="001141C9" w:rsidRDefault="00450610" w:rsidP="00F82743">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CA53D9E"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A39D3FA"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7860825"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CF417B8" w14:textId="77777777" w:rsidTr="000D672F">
        <w:trPr>
          <w:jc w:val="center"/>
        </w:trPr>
        <w:tc>
          <w:tcPr>
            <w:tcW w:w="1957" w:type="dxa"/>
            <w:tcBorders>
              <w:top w:val="nil"/>
              <w:left w:val="single" w:sz="4" w:space="0" w:color="auto"/>
              <w:bottom w:val="nil"/>
              <w:right w:val="single" w:sz="4" w:space="0" w:color="auto"/>
            </w:tcBorders>
          </w:tcPr>
          <w:p w14:paraId="3E75C58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727069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3473B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A4841C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10FF9EF" w14:textId="77777777" w:rsidR="00450610" w:rsidRPr="001141C9" w:rsidRDefault="00450610" w:rsidP="00F82743">
            <w:pPr>
              <w:pStyle w:val="TAC"/>
              <w:keepNext w:val="0"/>
              <w:keepLines w:val="0"/>
              <w:widowControl w:val="0"/>
              <w:rPr>
                <w:lang w:eastAsia="zh-CN" w:bidi="ar"/>
              </w:rPr>
            </w:pPr>
          </w:p>
        </w:tc>
      </w:tr>
      <w:tr w:rsidR="00450610" w:rsidRPr="001141C9" w14:paraId="0AAB8342" w14:textId="77777777" w:rsidTr="000D672F">
        <w:trPr>
          <w:jc w:val="center"/>
        </w:trPr>
        <w:tc>
          <w:tcPr>
            <w:tcW w:w="1957" w:type="dxa"/>
            <w:tcBorders>
              <w:top w:val="nil"/>
              <w:left w:val="single" w:sz="4" w:space="0" w:color="auto"/>
              <w:bottom w:val="nil"/>
              <w:right w:val="single" w:sz="4" w:space="0" w:color="auto"/>
            </w:tcBorders>
          </w:tcPr>
          <w:p w14:paraId="3B3EDC2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59012F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33746E"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806618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7D8290D" w14:textId="77777777" w:rsidR="00450610" w:rsidRPr="001141C9" w:rsidRDefault="00450610" w:rsidP="00F82743">
            <w:pPr>
              <w:pStyle w:val="TAC"/>
              <w:keepNext w:val="0"/>
              <w:keepLines w:val="0"/>
              <w:widowControl w:val="0"/>
              <w:rPr>
                <w:lang w:eastAsia="zh-CN" w:bidi="ar"/>
              </w:rPr>
            </w:pPr>
          </w:p>
        </w:tc>
      </w:tr>
      <w:tr w:rsidR="00450610" w:rsidRPr="001141C9" w14:paraId="19E0D00F" w14:textId="77777777" w:rsidTr="000D672F">
        <w:trPr>
          <w:jc w:val="center"/>
        </w:trPr>
        <w:tc>
          <w:tcPr>
            <w:tcW w:w="1957" w:type="dxa"/>
            <w:tcBorders>
              <w:top w:val="nil"/>
              <w:left w:val="single" w:sz="4" w:space="0" w:color="auto"/>
              <w:bottom w:val="nil"/>
              <w:right w:val="single" w:sz="4" w:space="0" w:color="auto"/>
            </w:tcBorders>
          </w:tcPr>
          <w:p w14:paraId="70D742E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2EA68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B6962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4AC2B17"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tcPr>
          <w:p w14:paraId="3BFDFD07" w14:textId="77777777" w:rsidR="00450610" w:rsidRPr="001141C9" w:rsidRDefault="00450610" w:rsidP="00F82743">
            <w:pPr>
              <w:pStyle w:val="TAC"/>
              <w:keepNext w:val="0"/>
              <w:keepLines w:val="0"/>
              <w:widowControl w:val="0"/>
              <w:rPr>
                <w:lang w:eastAsia="zh-CN" w:bidi="ar"/>
              </w:rPr>
            </w:pPr>
          </w:p>
        </w:tc>
      </w:tr>
      <w:tr w:rsidR="00450610" w:rsidRPr="001141C9" w14:paraId="04EBAA36" w14:textId="77777777" w:rsidTr="000D672F">
        <w:trPr>
          <w:jc w:val="center"/>
        </w:trPr>
        <w:tc>
          <w:tcPr>
            <w:tcW w:w="1957" w:type="dxa"/>
            <w:tcBorders>
              <w:top w:val="nil"/>
              <w:left w:val="single" w:sz="4" w:space="0" w:color="auto"/>
              <w:bottom w:val="nil"/>
              <w:right w:val="single" w:sz="4" w:space="0" w:color="auto"/>
            </w:tcBorders>
          </w:tcPr>
          <w:p w14:paraId="609A931C"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50A73D6"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D0AAA57" w14:textId="77777777" w:rsidR="00450610" w:rsidRPr="001141C9" w:rsidRDefault="00450610" w:rsidP="00F82743">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D359E07" w14:textId="77777777" w:rsidR="00450610" w:rsidRPr="001141C9" w:rsidRDefault="00450610" w:rsidP="00F82743">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4CFC44E4"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17152336" w14:textId="77777777" w:rsidTr="000D672F">
        <w:trPr>
          <w:jc w:val="center"/>
        </w:trPr>
        <w:tc>
          <w:tcPr>
            <w:tcW w:w="1957" w:type="dxa"/>
            <w:tcBorders>
              <w:top w:val="nil"/>
              <w:left w:val="single" w:sz="4" w:space="0" w:color="auto"/>
              <w:bottom w:val="nil"/>
              <w:right w:val="single" w:sz="4" w:space="0" w:color="auto"/>
            </w:tcBorders>
          </w:tcPr>
          <w:p w14:paraId="5FED82C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5BDF53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75F7CE" w14:textId="77777777" w:rsidR="00450610" w:rsidRPr="001141C9" w:rsidRDefault="00450610" w:rsidP="00F82743">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6FB08116" w14:textId="77777777" w:rsidR="00450610" w:rsidRPr="001141C9" w:rsidRDefault="00450610" w:rsidP="00F82743">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61550E5E" w14:textId="77777777" w:rsidR="00450610" w:rsidRPr="001141C9" w:rsidRDefault="00450610" w:rsidP="00F82743">
            <w:pPr>
              <w:pStyle w:val="TAC"/>
              <w:keepNext w:val="0"/>
              <w:keepLines w:val="0"/>
              <w:widowControl w:val="0"/>
              <w:rPr>
                <w:lang w:eastAsia="zh-CN" w:bidi="ar"/>
              </w:rPr>
            </w:pPr>
          </w:p>
        </w:tc>
      </w:tr>
      <w:tr w:rsidR="00450610" w:rsidRPr="001141C9" w14:paraId="3BCBEA31" w14:textId="77777777" w:rsidTr="000D672F">
        <w:trPr>
          <w:jc w:val="center"/>
        </w:trPr>
        <w:tc>
          <w:tcPr>
            <w:tcW w:w="1957" w:type="dxa"/>
            <w:tcBorders>
              <w:top w:val="nil"/>
              <w:left w:val="single" w:sz="4" w:space="0" w:color="auto"/>
              <w:bottom w:val="nil"/>
              <w:right w:val="single" w:sz="4" w:space="0" w:color="auto"/>
            </w:tcBorders>
          </w:tcPr>
          <w:p w14:paraId="20F49A2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2CA5AE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0D30A0" w14:textId="77777777" w:rsidR="00450610" w:rsidRPr="001141C9" w:rsidRDefault="00450610" w:rsidP="00F82743">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7D0F1727" w14:textId="77777777" w:rsidR="00450610" w:rsidRPr="001141C9" w:rsidRDefault="00450610" w:rsidP="00F82743">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46F839BD" w14:textId="77777777" w:rsidR="00450610" w:rsidRPr="001141C9" w:rsidRDefault="00450610" w:rsidP="00F82743">
            <w:pPr>
              <w:pStyle w:val="TAC"/>
              <w:keepNext w:val="0"/>
              <w:keepLines w:val="0"/>
              <w:widowControl w:val="0"/>
              <w:rPr>
                <w:lang w:eastAsia="zh-CN" w:bidi="ar"/>
              </w:rPr>
            </w:pPr>
          </w:p>
        </w:tc>
      </w:tr>
      <w:tr w:rsidR="00450610" w:rsidRPr="001141C9" w14:paraId="16DB1FAA" w14:textId="77777777" w:rsidTr="000D672F">
        <w:trPr>
          <w:jc w:val="center"/>
        </w:trPr>
        <w:tc>
          <w:tcPr>
            <w:tcW w:w="1957" w:type="dxa"/>
            <w:tcBorders>
              <w:top w:val="nil"/>
              <w:left w:val="single" w:sz="4" w:space="0" w:color="auto"/>
              <w:bottom w:val="nil"/>
              <w:right w:val="single" w:sz="4" w:space="0" w:color="auto"/>
            </w:tcBorders>
          </w:tcPr>
          <w:p w14:paraId="18E42E2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CC15B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68FAA0" w14:textId="77777777" w:rsidR="00450610" w:rsidRPr="001141C9" w:rsidRDefault="00450610" w:rsidP="00F82743">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6A637F00" w14:textId="77777777" w:rsidR="00450610" w:rsidRPr="001141C9" w:rsidRDefault="00450610" w:rsidP="00F82743">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40" w:type="dxa"/>
            <w:tcBorders>
              <w:top w:val="nil"/>
              <w:left w:val="single" w:sz="4" w:space="0" w:color="auto"/>
              <w:bottom w:val="single" w:sz="4" w:space="0" w:color="auto"/>
              <w:right w:val="single" w:sz="4" w:space="0" w:color="auto"/>
            </w:tcBorders>
          </w:tcPr>
          <w:p w14:paraId="060C09A8" w14:textId="77777777" w:rsidR="00450610" w:rsidRPr="001141C9" w:rsidRDefault="00450610" w:rsidP="00F82743">
            <w:pPr>
              <w:pStyle w:val="TAC"/>
              <w:keepNext w:val="0"/>
              <w:keepLines w:val="0"/>
              <w:widowControl w:val="0"/>
              <w:rPr>
                <w:lang w:eastAsia="zh-CN" w:bidi="ar"/>
              </w:rPr>
            </w:pPr>
          </w:p>
        </w:tc>
      </w:tr>
      <w:tr w:rsidR="00450610" w:rsidRPr="001141C9" w14:paraId="7B805FDB" w14:textId="77777777" w:rsidTr="000D672F">
        <w:trPr>
          <w:jc w:val="center"/>
        </w:trPr>
        <w:tc>
          <w:tcPr>
            <w:tcW w:w="1957" w:type="dxa"/>
            <w:tcBorders>
              <w:top w:val="nil"/>
              <w:left w:val="single" w:sz="4" w:space="0" w:color="auto"/>
              <w:bottom w:val="nil"/>
              <w:right w:val="single" w:sz="4" w:space="0" w:color="auto"/>
            </w:tcBorders>
          </w:tcPr>
          <w:p w14:paraId="6F5A87FC"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F1FB678" w14:textId="77777777" w:rsidR="00450610" w:rsidRPr="001141C9" w:rsidRDefault="00450610" w:rsidP="00F82743">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EA81765"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1967CFF"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55460D7D"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4DBFF3E" w14:textId="77777777" w:rsidTr="000D672F">
        <w:trPr>
          <w:jc w:val="center"/>
        </w:trPr>
        <w:tc>
          <w:tcPr>
            <w:tcW w:w="1957" w:type="dxa"/>
            <w:tcBorders>
              <w:top w:val="nil"/>
              <w:left w:val="single" w:sz="4" w:space="0" w:color="auto"/>
              <w:bottom w:val="nil"/>
              <w:right w:val="single" w:sz="4" w:space="0" w:color="auto"/>
            </w:tcBorders>
          </w:tcPr>
          <w:p w14:paraId="06EA408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3BA718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A14260"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F7C0E8D" w14:textId="77777777" w:rsidR="00450610" w:rsidRPr="001141C9" w:rsidRDefault="00450610" w:rsidP="00F82743">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55472179" w14:textId="77777777" w:rsidR="00450610" w:rsidRPr="001141C9" w:rsidRDefault="00450610" w:rsidP="00F82743">
            <w:pPr>
              <w:pStyle w:val="TAC"/>
              <w:keepNext w:val="0"/>
              <w:keepLines w:val="0"/>
              <w:widowControl w:val="0"/>
              <w:rPr>
                <w:lang w:eastAsia="zh-CN" w:bidi="ar"/>
              </w:rPr>
            </w:pPr>
          </w:p>
        </w:tc>
      </w:tr>
      <w:tr w:rsidR="00450610" w:rsidRPr="001141C9" w14:paraId="2A68A174" w14:textId="77777777" w:rsidTr="000D672F">
        <w:trPr>
          <w:jc w:val="center"/>
        </w:trPr>
        <w:tc>
          <w:tcPr>
            <w:tcW w:w="1957" w:type="dxa"/>
            <w:tcBorders>
              <w:top w:val="nil"/>
              <w:left w:val="single" w:sz="4" w:space="0" w:color="auto"/>
              <w:bottom w:val="nil"/>
              <w:right w:val="single" w:sz="4" w:space="0" w:color="auto"/>
            </w:tcBorders>
          </w:tcPr>
          <w:p w14:paraId="26DBB0A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51513A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9F6906"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28CDAFB" w14:textId="77777777" w:rsidR="00450610" w:rsidRPr="001141C9" w:rsidRDefault="00450610" w:rsidP="00F82743">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40B993D1" w14:textId="77777777" w:rsidR="00450610" w:rsidRPr="001141C9" w:rsidRDefault="00450610" w:rsidP="00F82743">
            <w:pPr>
              <w:pStyle w:val="TAC"/>
              <w:keepNext w:val="0"/>
              <w:keepLines w:val="0"/>
              <w:widowControl w:val="0"/>
              <w:rPr>
                <w:lang w:eastAsia="zh-CN" w:bidi="ar"/>
              </w:rPr>
            </w:pPr>
          </w:p>
        </w:tc>
      </w:tr>
      <w:tr w:rsidR="00450610" w:rsidRPr="001141C9" w14:paraId="72FFBBA9" w14:textId="77777777" w:rsidTr="000D672F">
        <w:trPr>
          <w:jc w:val="center"/>
        </w:trPr>
        <w:tc>
          <w:tcPr>
            <w:tcW w:w="1957" w:type="dxa"/>
            <w:tcBorders>
              <w:top w:val="nil"/>
              <w:left w:val="single" w:sz="4" w:space="0" w:color="auto"/>
              <w:bottom w:val="single" w:sz="4" w:space="0" w:color="auto"/>
              <w:right w:val="single" w:sz="4" w:space="0" w:color="auto"/>
            </w:tcBorders>
          </w:tcPr>
          <w:p w14:paraId="0B06A18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6F8F5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DAA12D"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65E10A"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5F76FE1E" w14:textId="77777777" w:rsidR="00450610" w:rsidRPr="001141C9" w:rsidRDefault="00450610" w:rsidP="00F82743">
            <w:pPr>
              <w:pStyle w:val="TAC"/>
              <w:keepNext w:val="0"/>
              <w:keepLines w:val="0"/>
              <w:widowControl w:val="0"/>
              <w:rPr>
                <w:lang w:eastAsia="zh-CN" w:bidi="ar"/>
              </w:rPr>
            </w:pPr>
          </w:p>
        </w:tc>
      </w:tr>
      <w:tr w:rsidR="00450610" w:rsidRPr="001141C9" w14:paraId="4D7FA5C2" w14:textId="77777777" w:rsidTr="000D672F">
        <w:trPr>
          <w:jc w:val="center"/>
        </w:trPr>
        <w:tc>
          <w:tcPr>
            <w:tcW w:w="1957" w:type="dxa"/>
            <w:tcBorders>
              <w:top w:val="single" w:sz="4" w:space="0" w:color="auto"/>
              <w:left w:val="single" w:sz="4" w:space="0" w:color="auto"/>
              <w:bottom w:val="nil"/>
              <w:right w:val="single" w:sz="4" w:space="0" w:color="auto"/>
            </w:tcBorders>
          </w:tcPr>
          <w:p w14:paraId="57CF26CC" w14:textId="77777777" w:rsidR="00450610" w:rsidRPr="001141C9" w:rsidRDefault="00450610" w:rsidP="00F82743">
            <w:pPr>
              <w:pStyle w:val="TAC"/>
              <w:keepNext w:val="0"/>
              <w:keepLines w:val="0"/>
              <w:widowControl w:val="0"/>
            </w:pPr>
            <w:r w:rsidRPr="001141C9">
              <w:t>CA_n3B-n7A-n26A-n78C</w:t>
            </w:r>
          </w:p>
        </w:tc>
        <w:tc>
          <w:tcPr>
            <w:tcW w:w="2033" w:type="dxa"/>
            <w:tcBorders>
              <w:top w:val="single" w:sz="4" w:space="0" w:color="auto"/>
              <w:left w:val="single" w:sz="4" w:space="0" w:color="auto"/>
              <w:bottom w:val="nil"/>
              <w:right w:val="single" w:sz="4" w:space="0" w:color="auto"/>
            </w:tcBorders>
          </w:tcPr>
          <w:p w14:paraId="4110493C" w14:textId="77777777" w:rsidR="00450610" w:rsidRPr="001141C9" w:rsidRDefault="00450610" w:rsidP="00F82743">
            <w:pPr>
              <w:pStyle w:val="TAC"/>
              <w:keepNext w:val="0"/>
              <w:keepLines w:val="0"/>
              <w:rPr>
                <w:lang w:eastAsia="zh-CN"/>
              </w:rPr>
            </w:pPr>
            <w:r w:rsidRPr="001141C9">
              <w:rPr>
                <w:lang w:eastAsia="zh-CN"/>
              </w:rPr>
              <w:t>CA_n3A-n26A</w:t>
            </w:r>
          </w:p>
          <w:p w14:paraId="28D65692" w14:textId="77777777" w:rsidR="00450610" w:rsidRPr="001141C9" w:rsidRDefault="00450610" w:rsidP="00F82743">
            <w:pPr>
              <w:pStyle w:val="TAC"/>
              <w:keepNext w:val="0"/>
              <w:keepLines w:val="0"/>
              <w:rPr>
                <w:lang w:eastAsia="zh-CN"/>
              </w:rPr>
            </w:pPr>
            <w:r w:rsidRPr="001141C9">
              <w:rPr>
                <w:lang w:eastAsia="zh-CN"/>
              </w:rPr>
              <w:t>CA_n3A-n7A</w:t>
            </w:r>
          </w:p>
          <w:p w14:paraId="41C3D55D" w14:textId="77777777" w:rsidR="00450610" w:rsidRPr="001141C9" w:rsidRDefault="00450610" w:rsidP="00F82743">
            <w:pPr>
              <w:pStyle w:val="TAC"/>
              <w:keepNext w:val="0"/>
              <w:keepLines w:val="0"/>
              <w:rPr>
                <w:lang w:eastAsia="zh-CN"/>
              </w:rPr>
            </w:pPr>
            <w:r w:rsidRPr="001141C9">
              <w:rPr>
                <w:lang w:eastAsia="zh-CN"/>
              </w:rPr>
              <w:t>CA_n3A-n78A</w:t>
            </w:r>
          </w:p>
          <w:p w14:paraId="10DD1EB7" w14:textId="77777777" w:rsidR="00450610" w:rsidRPr="001141C9" w:rsidRDefault="00450610" w:rsidP="00F82743">
            <w:pPr>
              <w:pStyle w:val="TAC"/>
              <w:keepNext w:val="0"/>
              <w:keepLines w:val="0"/>
              <w:rPr>
                <w:lang w:eastAsia="zh-CN"/>
              </w:rPr>
            </w:pPr>
            <w:r w:rsidRPr="001141C9">
              <w:rPr>
                <w:lang w:eastAsia="zh-CN"/>
              </w:rPr>
              <w:t>CA_n7A-n26A</w:t>
            </w:r>
          </w:p>
          <w:p w14:paraId="0DF0025D" w14:textId="77777777" w:rsidR="00450610" w:rsidRPr="001141C9" w:rsidRDefault="00450610" w:rsidP="00F82743">
            <w:pPr>
              <w:pStyle w:val="TAC"/>
              <w:keepNext w:val="0"/>
              <w:keepLines w:val="0"/>
              <w:rPr>
                <w:lang w:eastAsia="zh-CN"/>
              </w:rPr>
            </w:pPr>
            <w:r w:rsidRPr="001141C9">
              <w:rPr>
                <w:lang w:eastAsia="zh-CN"/>
              </w:rPr>
              <w:t>CA_n26A-n78A</w:t>
            </w:r>
          </w:p>
          <w:p w14:paraId="4B975FE2" w14:textId="77777777" w:rsidR="00450610" w:rsidRPr="001141C9" w:rsidRDefault="00450610" w:rsidP="00F82743">
            <w:pPr>
              <w:pStyle w:val="TAC"/>
              <w:keepNext w:val="0"/>
              <w:keepLines w:val="0"/>
              <w:rPr>
                <w:lang w:eastAsia="zh-CN"/>
              </w:rPr>
            </w:pPr>
            <w:r w:rsidRPr="001141C9">
              <w:rPr>
                <w:lang w:eastAsia="zh-CN"/>
              </w:rPr>
              <w:t>CA_n7A-n78A</w:t>
            </w:r>
          </w:p>
          <w:p w14:paraId="0946407D"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724B7A7"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6A65D02"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74AD950"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6F53F523" w14:textId="77777777" w:rsidTr="000D672F">
        <w:trPr>
          <w:jc w:val="center"/>
        </w:trPr>
        <w:tc>
          <w:tcPr>
            <w:tcW w:w="1957" w:type="dxa"/>
            <w:tcBorders>
              <w:top w:val="nil"/>
              <w:left w:val="single" w:sz="4" w:space="0" w:color="auto"/>
              <w:bottom w:val="nil"/>
              <w:right w:val="single" w:sz="4" w:space="0" w:color="auto"/>
            </w:tcBorders>
          </w:tcPr>
          <w:p w14:paraId="3506D93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2C7253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EB5E7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C949B08"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C0C4F89" w14:textId="77777777" w:rsidR="00450610" w:rsidRPr="001141C9" w:rsidRDefault="00450610" w:rsidP="00F82743">
            <w:pPr>
              <w:pStyle w:val="TAC"/>
              <w:keepNext w:val="0"/>
              <w:keepLines w:val="0"/>
              <w:widowControl w:val="0"/>
              <w:rPr>
                <w:lang w:eastAsia="zh-CN" w:bidi="ar"/>
              </w:rPr>
            </w:pPr>
          </w:p>
        </w:tc>
      </w:tr>
      <w:tr w:rsidR="00450610" w:rsidRPr="001141C9" w14:paraId="3E7B35C8" w14:textId="77777777" w:rsidTr="000D672F">
        <w:trPr>
          <w:jc w:val="center"/>
        </w:trPr>
        <w:tc>
          <w:tcPr>
            <w:tcW w:w="1957" w:type="dxa"/>
            <w:tcBorders>
              <w:top w:val="nil"/>
              <w:left w:val="single" w:sz="4" w:space="0" w:color="auto"/>
              <w:bottom w:val="nil"/>
              <w:right w:val="single" w:sz="4" w:space="0" w:color="auto"/>
            </w:tcBorders>
          </w:tcPr>
          <w:p w14:paraId="02F02CA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2EE2D6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51AD3B"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66F79D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DA2ED6D" w14:textId="77777777" w:rsidR="00450610" w:rsidRPr="001141C9" w:rsidRDefault="00450610" w:rsidP="00F82743">
            <w:pPr>
              <w:pStyle w:val="TAC"/>
              <w:keepNext w:val="0"/>
              <w:keepLines w:val="0"/>
              <w:widowControl w:val="0"/>
              <w:rPr>
                <w:lang w:eastAsia="zh-CN" w:bidi="ar"/>
              </w:rPr>
            </w:pPr>
          </w:p>
        </w:tc>
      </w:tr>
      <w:tr w:rsidR="00450610" w:rsidRPr="001141C9" w14:paraId="1BB934BA" w14:textId="77777777" w:rsidTr="000D672F">
        <w:trPr>
          <w:jc w:val="center"/>
        </w:trPr>
        <w:tc>
          <w:tcPr>
            <w:tcW w:w="1957" w:type="dxa"/>
            <w:tcBorders>
              <w:top w:val="nil"/>
              <w:left w:val="single" w:sz="4" w:space="0" w:color="auto"/>
              <w:bottom w:val="nil"/>
              <w:right w:val="single" w:sz="4" w:space="0" w:color="auto"/>
            </w:tcBorders>
          </w:tcPr>
          <w:p w14:paraId="17CB029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22E1E0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43234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0AE0742"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7F5930FC" w14:textId="77777777" w:rsidR="00450610" w:rsidRPr="001141C9" w:rsidRDefault="00450610" w:rsidP="00F82743">
            <w:pPr>
              <w:pStyle w:val="TAC"/>
              <w:keepNext w:val="0"/>
              <w:keepLines w:val="0"/>
              <w:widowControl w:val="0"/>
              <w:rPr>
                <w:lang w:eastAsia="zh-CN" w:bidi="ar"/>
              </w:rPr>
            </w:pPr>
          </w:p>
        </w:tc>
      </w:tr>
      <w:tr w:rsidR="00450610" w:rsidRPr="001141C9" w14:paraId="7DC2D813" w14:textId="77777777" w:rsidTr="000D672F">
        <w:trPr>
          <w:jc w:val="center"/>
        </w:trPr>
        <w:tc>
          <w:tcPr>
            <w:tcW w:w="1957" w:type="dxa"/>
            <w:tcBorders>
              <w:top w:val="nil"/>
              <w:left w:val="single" w:sz="4" w:space="0" w:color="auto"/>
              <w:bottom w:val="nil"/>
              <w:right w:val="single" w:sz="4" w:space="0" w:color="auto"/>
            </w:tcBorders>
          </w:tcPr>
          <w:p w14:paraId="2B287CBE"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B464F34"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35950FC" w14:textId="77777777" w:rsidR="00450610" w:rsidRPr="001141C9" w:rsidRDefault="00450610" w:rsidP="00F82743">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7484BE3E" w14:textId="77777777" w:rsidR="00450610" w:rsidRPr="001141C9" w:rsidRDefault="00450610" w:rsidP="00F82743">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2383438A"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5E2EBF17" w14:textId="77777777" w:rsidTr="000D672F">
        <w:trPr>
          <w:jc w:val="center"/>
        </w:trPr>
        <w:tc>
          <w:tcPr>
            <w:tcW w:w="1957" w:type="dxa"/>
            <w:tcBorders>
              <w:top w:val="nil"/>
              <w:left w:val="single" w:sz="4" w:space="0" w:color="auto"/>
              <w:bottom w:val="nil"/>
              <w:right w:val="single" w:sz="4" w:space="0" w:color="auto"/>
            </w:tcBorders>
          </w:tcPr>
          <w:p w14:paraId="36E8540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9EC659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020B8D" w14:textId="77777777" w:rsidR="00450610" w:rsidRPr="001141C9" w:rsidRDefault="00450610" w:rsidP="00F82743">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6281F4D1" w14:textId="77777777" w:rsidR="00450610" w:rsidRPr="001141C9" w:rsidRDefault="00450610" w:rsidP="00F82743">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2E99D28A" w14:textId="77777777" w:rsidR="00450610" w:rsidRPr="001141C9" w:rsidRDefault="00450610" w:rsidP="00F82743">
            <w:pPr>
              <w:pStyle w:val="TAC"/>
              <w:keepNext w:val="0"/>
              <w:keepLines w:val="0"/>
              <w:widowControl w:val="0"/>
              <w:rPr>
                <w:lang w:eastAsia="zh-CN" w:bidi="ar"/>
              </w:rPr>
            </w:pPr>
          </w:p>
        </w:tc>
      </w:tr>
      <w:tr w:rsidR="00450610" w:rsidRPr="001141C9" w14:paraId="42EFB2A4" w14:textId="77777777" w:rsidTr="000D672F">
        <w:trPr>
          <w:jc w:val="center"/>
        </w:trPr>
        <w:tc>
          <w:tcPr>
            <w:tcW w:w="1957" w:type="dxa"/>
            <w:tcBorders>
              <w:top w:val="nil"/>
              <w:left w:val="single" w:sz="4" w:space="0" w:color="auto"/>
              <w:bottom w:val="nil"/>
              <w:right w:val="single" w:sz="4" w:space="0" w:color="auto"/>
            </w:tcBorders>
          </w:tcPr>
          <w:p w14:paraId="4265AFB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21301E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3DEA5E" w14:textId="77777777" w:rsidR="00450610" w:rsidRPr="001141C9" w:rsidRDefault="00450610" w:rsidP="00F82743">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6854E8FE" w14:textId="77777777" w:rsidR="00450610" w:rsidRPr="001141C9" w:rsidRDefault="00450610" w:rsidP="00F82743">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1C7B581B" w14:textId="77777777" w:rsidR="00450610" w:rsidRPr="001141C9" w:rsidRDefault="00450610" w:rsidP="00F82743">
            <w:pPr>
              <w:pStyle w:val="TAC"/>
              <w:keepNext w:val="0"/>
              <w:keepLines w:val="0"/>
              <w:widowControl w:val="0"/>
              <w:rPr>
                <w:lang w:eastAsia="zh-CN" w:bidi="ar"/>
              </w:rPr>
            </w:pPr>
          </w:p>
        </w:tc>
      </w:tr>
      <w:tr w:rsidR="00450610" w:rsidRPr="001141C9" w14:paraId="7822FE11" w14:textId="77777777" w:rsidTr="000D672F">
        <w:trPr>
          <w:jc w:val="center"/>
        </w:trPr>
        <w:tc>
          <w:tcPr>
            <w:tcW w:w="1957" w:type="dxa"/>
            <w:tcBorders>
              <w:top w:val="nil"/>
              <w:left w:val="single" w:sz="4" w:space="0" w:color="auto"/>
              <w:bottom w:val="single" w:sz="4" w:space="0" w:color="auto"/>
              <w:right w:val="single" w:sz="4" w:space="0" w:color="auto"/>
            </w:tcBorders>
          </w:tcPr>
          <w:p w14:paraId="00A5053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C5B4F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BC6B75" w14:textId="77777777" w:rsidR="00450610" w:rsidRPr="001141C9" w:rsidRDefault="00450610" w:rsidP="00F82743">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037332E3" w14:textId="77777777" w:rsidR="00450610" w:rsidRPr="001141C9" w:rsidRDefault="00450610" w:rsidP="00F82743">
            <w:pPr>
              <w:pStyle w:val="TAC"/>
              <w:keepNext w:val="0"/>
              <w:keepLines w:val="0"/>
              <w:widowControl w:val="0"/>
              <w:rPr>
                <w:lang w:eastAsia="zh-CN" w:bidi="ar"/>
              </w:rPr>
            </w:pPr>
            <w:r w:rsidRPr="004C47CF">
              <w:rPr>
                <w:lang w:val="en-US" w:eastAsia="zh-CN"/>
              </w:rPr>
              <w:t>CA_n78C_BCS1</w:t>
            </w:r>
          </w:p>
        </w:tc>
        <w:tc>
          <w:tcPr>
            <w:tcW w:w="1840" w:type="dxa"/>
            <w:tcBorders>
              <w:top w:val="nil"/>
              <w:left w:val="single" w:sz="4" w:space="0" w:color="auto"/>
              <w:bottom w:val="single" w:sz="4" w:space="0" w:color="auto"/>
              <w:right w:val="single" w:sz="4" w:space="0" w:color="auto"/>
            </w:tcBorders>
          </w:tcPr>
          <w:p w14:paraId="7573D799" w14:textId="77777777" w:rsidR="00450610" w:rsidRPr="001141C9" w:rsidRDefault="00450610" w:rsidP="00F82743">
            <w:pPr>
              <w:pStyle w:val="TAC"/>
              <w:keepNext w:val="0"/>
              <w:keepLines w:val="0"/>
              <w:widowControl w:val="0"/>
              <w:rPr>
                <w:lang w:eastAsia="zh-CN" w:bidi="ar"/>
              </w:rPr>
            </w:pPr>
          </w:p>
        </w:tc>
      </w:tr>
      <w:tr w:rsidR="00450610" w:rsidRPr="001141C9" w14:paraId="2B357706" w14:textId="77777777" w:rsidTr="000D672F">
        <w:trPr>
          <w:jc w:val="center"/>
        </w:trPr>
        <w:tc>
          <w:tcPr>
            <w:tcW w:w="1957" w:type="dxa"/>
            <w:tcBorders>
              <w:top w:val="single" w:sz="4" w:space="0" w:color="auto"/>
              <w:left w:val="single" w:sz="4" w:space="0" w:color="auto"/>
              <w:bottom w:val="nil"/>
              <w:right w:val="single" w:sz="4" w:space="0" w:color="auto"/>
            </w:tcBorders>
          </w:tcPr>
          <w:p w14:paraId="7179CB2F" w14:textId="77777777" w:rsidR="00450610" w:rsidRPr="001141C9" w:rsidRDefault="00450610" w:rsidP="00F82743">
            <w:pPr>
              <w:pStyle w:val="TAC"/>
              <w:keepNext w:val="0"/>
              <w:keepLines w:val="0"/>
              <w:widowControl w:val="0"/>
            </w:pPr>
            <w:r w:rsidRPr="001141C9">
              <w:t>CA_n3B-n7A-n26(2A)-n78(2A)</w:t>
            </w:r>
          </w:p>
        </w:tc>
        <w:tc>
          <w:tcPr>
            <w:tcW w:w="2033" w:type="dxa"/>
            <w:tcBorders>
              <w:top w:val="single" w:sz="4" w:space="0" w:color="auto"/>
              <w:left w:val="single" w:sz="4" w:space="0" w:color="auto"/>
              <w:bottom w:val="nil"/>
              <w:right w:val="single" w:sz="4" w:space="0" w:color="auto"/>
            </w:tcBorders>
          </w:tcPr>
          <w:p w14:paraId="6874B166" w14:textId="77777777" w:rsidR="00450610" w:rsidRDefault="00450610" w:rsidP="00F82743">
            <w:pPr>
              <w:pStyle w:val="TAC"/>
              <w:keepNext w:val="0"/>
              <w:keepLines w:val="0"/>
              <w:widowControl w:val="0"/>
              <w:rPr>
                <w:lang w:val="en-US" w:eastAsia="zh-CN"/>
              </w:rPr>
            </w:pPr>
            <w:r>
              <w:rPr>
                <w:lang w:val="en-US" w:eastAsia="zh-CN"/>
              </w:rPr>
              <w:t>CA_n3A-n26A</w:t>
            </w:r>
          </w:p>
          <w:p w14:paraId="5FC68279" w14:textId="77777777" w:rsidR="00450610" w:rsidRDefault="00450610" w:rsidP="00F82743">
            <w:pPr>
              <w:pStyle w:val="TAC"/>
              <w:keepNext w:val="0"/>
              <w:keepLines w:val="0"/>
              <w:widowControl w:val="0"/>
              <w:rPr>
                <w:lang w:val="en-US" w:eastAsia="zh-CN"/>
              </w:rPr>
            </w:pPr>
            <w:r>
              <w:rPr>
                <w:lang w:val="en-US" w:eastAsia="zh-CN"/>
              </w:rPr>
              <w:t>CA_n3A-n7A</w:t>
            </w:r>
          </w:p>
          <w:p w14:paraId="5D8855CA" w14:textId="77777777" w:rsidR="00450610" w:rsidRDefault="00450610" w:rsidP="00F82743">
            <w:pPr>
              <w:pStyle w:val="TAC"/>
              <w:keepNext w:val="0"/>
              <w:keepLines w:val="0"/>
              <w:widowControl w:val="0"/>
              <w:rPr>
                <w:lang w:val="en-US" w:eastAsia="zh-CN"/>
              </w:rPr>
            </w:pPr>
            <w:r>
              <w:rPr>
                <w:lang w:val="en-US" w:eastAsia="zh-CN"/>
              </w:rPr>
              <w:t>CA_n3A-n78A</w:t>
            </w:r>
          </w:p>
          <w:p w14:paraId="52500D8F" w14:textId="77777777" w:rsidR="00450610" w:rsidRDefault="00450610" w:rsidP="00F82743">
            <w:pPr>
              <w:pStyle w:val="TAC"/>
              <w:keepNext w:val="0"/>
              <w:keepLines w:val="0"/>
              <w:widowControl w:val="0"/>
              <w:rPr>
                <w:lang w:val="en-US" w:eastAsia="zh-CN"/>
              </w:rPr>
            </w:pPr>
            <w:r>
              <w:rPr>
                <w:lang w:val="en-US" w:eastAsia="zh-CN"/>
              </w:rPr>
              <w:t>CA_n7A-n26A</w:t>
            </w:r>
          </w:p>
          <w:p w14:paraId="6425055B" w14:textId="77777777" w:rsidR="00450610" w:rsidRDefault="00450610" w:rsidP="00F82743">
            <w:pPr>
              <w:pStyle w:val="TAC"/>
              <w:keepNext w:val="0"/>
              <w:keepLines w:val="0"/>
              <w:widowControl w:val="0"/>
              <w:rPr>
                <w:lang w:val="en-US" w:eastAsia="zh-CN"/>
              </w:rPr>
            </w:pPr>
            <w:r>
              <w:rPr>
                <w:lang w:val="en-US" w:eastAsia="zh-CN"/>
              </w:rPr>
              <w:t>CA_n26A-n78A</w:t>
            </w:r>
          </w:p>
          <w:p w14:paraId="7B4B6F2A" w14:textId="77777777" w:rsidR="00450610" w:rsidRDefault="00450610" w:rsidP="00F82743">
            <w:pPr>
              <w:pStyle w:val="TAC"/>
              <w:keepNext w:val="0"/>
              <w:keepLines w:val="0"/>
              <w:widowControl w:val="0"/>
              <w:rPr>
                <w:lang w:val="en-US" w:eastAsia="zh-CN"/>
              </w:rPr>
            </w:pPr>
            <w:r>
              <w:rPr>
                <w:lang w:val="en-US" w:eastAsia="zh-CN"/>
              </w:rPr>
              <w:t>CA_n7A-n78A</w:t>
            </w:r>
          </w:p>
          <w:p w14:paraId="17F488CF" w14:textId="77777777" w:rsidR="00450610" w:rsidRDefault="00450610" w:rsidP="00F82743">
            <w:pPr>
              <w:pStyle w:val="TAC"/>
              <w:keepNext w:val="0"/>
              <w:keepLines w:val="0"/>
              <w:widowControl w:val="0"/>
              <w:rPr>
                <w:lang w:val="en-US" w:eastAsia="zh-CN"/>
              </w:rPr>
            </w:pPr>
            <w:r>
              <w:rPr>
                <w:lang w:val="en-US" w:eastAsia="zh-CN"/>
              </w:rPr>
              <w:t>CA_n26(2A)</w:t>
            </w:r>
          </w:p>
          <w:p w14:paraId="1B312C11" w14:textId="77777777" w:rsidR="00450610" w:rsidRPr="001141C9" w:rsidRDefault="00450610" w:rsidP="00F82743">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8744AD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068CD17"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F90A5CD"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E02C1B9" w14:textId="77777777" w:rsidTr="000D672F">
        <w:trPr>
          <w:jc w:val="center"/>
        </w:trPr>
        <w:tc>
          <w:tcPr>
            <w:tcW w:w="1957" w:type="dxa"/>
            <w:tcBorders>
              <w:top w:val="nil"/>
              <w:left w:val="single" w:sz="4" w:space="0" w:color="auto"/>
              <w:bottom w:val="nil"/>
              <w:right w:val="single" w:sz="4" w:space="0" w:color="auto"/>
            </w:tcBorders>
          </w:tcPr>
          <w:p w14:paraId="3D23FAF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85EE09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DBEAE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1CFBA7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9326969" w14:textId="77777777" w:rsidR="00450610" w:rsidRPr="001141C9" w:rsidRDefault="00450610" w:rsidP="00F82743">
            <w:pPr>
              <w:pStyle w:val="TAC"/>
              <w:keepNext w:val="0"/>
              <w:keepLines w:val="0"/>
              <w:widowControl w:val="0"/>
              <w:rPr>
                <w:lang w:eastAsia="zh-CN" w:bidi="ar"/>
              </w:rPr>
            </w:pPr>
          </w:p>
        </w:tc>
      </w:tr>
      <w:tr w:rsidR="00450610" w:rsidRPr="001141C9" w14:paraId="48C86CB0" w14:textId="77777777" w:rsidTr="000D672F">
        <w:trPr>
          <w:jc w:val="center"/>
        </w:trPr>
        <w:tc>
          <w:tcPr>
            <w:tcW w:w="1957" w:type="dxa"/>
            <w:tcBorders>
              <w:top w:val="nil"/>
              <w:left w:val="single" w:sz="4" w:space="0" w:color="auto"/>
              <w:bottom w:val="nil"/>
              <w:right w:val="single" w:sz="4" w:space="0" w:color="auto"/>
            </w:tcBorders>
          </w:tcPr>
          <w:p w14:paraId="4ACEDB9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CCAA2E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D7F4C6"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BD611CA"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0E7565A0" w14:textId="77777777" w:rsidR="00450610" w:rsidRPr="001141C9" w:rsidRDefault="00450610" w:rsidP="00F82743">
            <w:pPr>
              <w:pStyle w:val="TAC"/>
              <w:keepNext w:val="0"/>
              <w:keepLines w:val="0"/>
              <w:widowControl w:val="0"/>
              <w:rPr>
                <w:lang w:eastAsia="zh-CN" w:bidi="ar"/>
              </w:rPr>
            </w:pPr>
          </w:p>
        </w:tc>
      </w:tr>
      <w:tr w:rsidR="00450610" w:rsidRPr="001141C9" w14:paraId="55808252" w14:textId="77777777" w:rsidTr="000D672F">
        <w:trPr>
          <w:jc w:val="center"/>
        </w:trPr>
        <w:tc>
          <w:tcPr>
            <w:tcW w:w="1957" w:type="dxa"/>
            <w:tcBorders>
              <w:top w:val="nil"/>
              <w:left w:val="single" w:sz="4" w:space="0" w:color="auto"/>
              <w:bottom w:val="nil"/>
              <w:right w:val="single" w:sz="4" w:space="0" w:color="auto"/>
            </w:tcBorders>
          </w:tcPr>
          <w:p w14:paraId="4BFE734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9A493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F84ABA"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857A9CC"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tcPr>
          <w:p w14:paraId="7619C3FC" w14:textId="77777777" w:rsidR="00450610" w:rsidRPr="001141C9" w:rsidRDefault="00450610" w:rsidP="00F82743">
            <w:pPr>
              <w:pStyle w:val="TAC"/>
              <w:keepNext w:val="0"/>
              <w:keepLines w:val="0"/>
              <w:widowControl w:val="0"/>
              <w:rPr>
                <w:lang w:eastAsia="zh-CN" w:bidi="ar"/>
              </w:rPr>
            </w:pPr>
          </w:p>
        </w:tc>
      </w:tr>
      <w:tr w:rsidR="00450610" w:rsidRPr="001141C9" w14:paraId="74D7B59F" w14:textId="77777777" w:rsidTr="000D672F">
        <w:trPr>
          <w:jc w:val="center"/>
        </w:trPr>
        <w:tc>
          <w:tcPr>
            <w:tcW w:w="1957" w:type="dxa"/>
            <w:tcBorders>
              <w:top w:val="nil"/>
              <w:left w:val="single" w:sz="4" w:space="0" w:color="auto"/>
              <w:bottom w:val="nil"/>
              <w:right w:val="single" w:sz="4" w:space="0" w:color="auto"/>
            </w:tcBorders>
          </w:tcPr>
          <w:p w14:paraId="3E1473A8"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1A5D524"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1EE8924" w14:textId="77777777" w:rsidR="00450610" w:rsidRPr="001141C9" w:rsidRDefault="00450610" w:rsidP="00F82743">
            <w:pPr>
              <w:pStyle w:val="TAC"/>
              <w:keepNext w:val="0"/>
              <w:keepLines w:val="0"/>
              <w:widowControl w:val="0"/>
              <w:rPr>
                <w:rFonts w:cs="Arial"/>
                <w:szCs w:val="18"/>
                <w:lang w:eastAsia="zh-CN"/>
              </w:rPr>
            </w:pPr>
            <w:r w:rsidRPr="008D4D7E">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770FF35B"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9F7DCA0"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738DB5D5" w14:textId="77777777" w:rsidTr="000D672F">
        <w:trPr>
          <w:jc w:val="center"/>
        </w:trPr>
        <w:tc>
          <w:tcPr>
            <w:tcW w:w="1957" w:type="dxa"/>
            <w:tcBorders>
              <w:top w:val="nil"/>
              <w:left w:val="single" w:sz="4" w:space="0" w:color="auto"/>
              <w:bottom w:val="nil"/>
              <w:right w:val="single" w:sz="4" w:space="0" w:color="auto"/>
            </w:tcBorders>
          </w:tcPr>
          <w:p w14:paraId="125F8A4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6478BE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CEB772" w14:textId="77777777" w:rsidR="00450610" w:rsidRPr="001141C9" w:rsidRDefault="00450610" w:rsidP="00F82743">
            <w:pPr>
              <w:pStyle w:val="TAC"/>
              <w:keepNext w:val="0"/>
              <w:keepLines w:val="0"/>
              <w:widowControl w:val="0"/>
              <w:rPr>
                <w:rFonts w:cs="Arial"/>
                <w:szCs w:val="18"/>
                <w:lang w:eastAsia="zh-CN"/>
              </w:rPr>
            </w:pPr>
            <w:r w:rsidRPr="008D4D7E">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62604F94"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3D9BF54" w14:textId="77777777" w:rsidR="00450610" w:rsidRPr="001141C9" w:rsidRDefault="00450610" w:rsidP="00F82743">
            <w:pPr>
              <w:pStyle w:val="TAC"/>
              <w:keepNext w:val="0"/>
              <w:keepLines w:val="0"/>
              <w:widowControl w:val="0"/>
              <w:rPr>
                <w:lang w:eastAsia="zh-CN" w:bidi="ar"/>
              </w:rPr>
            </w:pPr>
          </w:p>
        </w:tc>
      </w:tr>
      <w:tr w:rsidR="00450610" w:rsidRPr="001141C9" w14:paraId="14BDDF47" w14:textId="77777777" w:rsidTr="000D672F">
        <w:trPr>
          <w:jc w:val="center"/>
        </w:trPr>
        <w:tc>
          <w:tcPr>
            <w:tcW w:w="1957" w:type="dxa"/>
            <w:tcBorders>
              <w:top w:val="nil"/>
              <w:left w:val="single" w:sz="4" w:space="0" w:color="auto"/>
              <w:bottom w:val="nil"/>
              <w:right w:val="single" w:sz="4" w:space="0" w:color="auto"/>
            </w:tcBorders>
          </w:tcPr>
          <w:p w14:paraId="1E858EB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4BFB56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9F047D" w14:textId="77777777" w:rsidR="00450610" w:rsidRPr="001141C9" w:rsidRDefault="00450610" w:rsidP="00F82743">
            <w:pPr>
              <w:pStyle w:val="TAC"/>
              <w:keepNext w:val="0"/>
              <w:keepLines w:val="0"/>
              <w:widowControl w:val="0"/>
              <w:rPr>
                <w:rFonts w:cs="Arial"/>
                <w:szCs w:val="18"/>
                <w:lang w:eastAsia="zh-CN"/>
              </w:rPr>
            </w:pPr>
            <w:r w:rsidRPr="008D4D7E">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747C019B" w14:textId="77777777" w:rsidR="00450610" w:rsidRPr="001141C9" w:rsidRDefault="00450610" w:rsidP="00F82743">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nil"/>
              <w:right w:val="single" w:sz="4" w:space="0" w:color="auto"/>
            </w:tcBorders>
          </w:tcPr>
          <w:p w14:paraId="54567B1D" w14:textId="77777777" w:rsidR="00450610" w:rsidRPr="001141C9" w:rsidRDefault="00450610" w:rsidP="00F82743">
            <w:pPr>
              <w:pStyle w:val="TAC"/>
              <w:keepNext w:val="0"/>
              <w:keepLines w:val="0"/>
              <w:widowControl w:val="0"/>
              <w:rPr>
                <w:lang w:eastAsia="zh-CN" w:bidi="ar"/>
              </w:rPr>
            </w:pPr>
          </w:p>
        </w:tc>
      </w:tr>
      <w:tr w:rsidR="00450610" w:rsidRPr="001141C9" w14:paraId="1A19E62B" w14:textId="77777777" w:rsidTr="000D672F">
        <w:trPr>
          <w:jc w:val="center"/>
        </w:trPr>
        <w:tc>
          <w:tcPr>
            <w:tcW w:w="1957" w:type="dxa"/>
            <w:tcBorders>
              <w:top w:val="nil"/>
              <w:left w:val="single" w:sz="4" w:space="0" w:color="auto"/>
              <w:bottom w:val="single" w:sz="4" w:space="0" w:color="auto"/>
              <w:right w:val="single" w:sz="4" w:space="0" w:color="auto"/>
            </w:tcBorders>
          </w:tcPr>
          <w:p w14:paraId="532B752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3ACC4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BCDCCB" w14:textId="77777777" w:rsidR="00450610" w:rsidRPr="001141C9" w:rsidRDefault="00450610" w:rsidP="00F82743">
            <w:pPr>
              <w:pStyle w:val="TAC"/>
              <w:keepNext w:val="0"/>
              <w:keepLines w:val="0"/>
              <w:widowControl w:val="0"/>
              <w:rPr>
                <w:rFonts w:cs="Arial"/>
                <w:szCs w:val="18"/>
                <w:lang w:eastAsia="zh-CN"/>
              </w:rPr>
            </w:pPr>
            <w:r w:rsidRPr="008D4D7E">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76F5FBE" w14:textId="77777777" w:rsidR="00450610" w:rsidRPr="001141C9" w:rsidRDefault="00450610" w:rsidP="00F82743">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0" w:type="dxa"/>
            <w:tcBorders>
              <w:top w:val="nil"/>
              <w:left w:val="single" w:sz="4" w:space="0" w:color="auto"/>
              <w:bottom w:val="single" w:sz="4" w:space="0" w:color="auto"/>
              <w:right w:val="single" w:sz="4" w:space="0" w:color="auto"/>
            </w:tcBorders>
          </w:tcPr>
          <w:p w14:paraId="26B8C993" w14:textId="77777777" w:rsidR="00450610" w:rsidRPr="001141C9" w:rsidRDefault="00450610" w:rsidP="00F82743">
            <w:pPr>
              <w:pStyle w:val="TAC"/>
              <w:keepNext w:val="0"/>
              <w:keepLines w:val="0"/>
              <w:widowControl w:val="0"/>
              <w:rPr>
                <w:lang w:eastAsia="zh-CN" w:bidi="ar"/>
              </w:rPr>
            </w:pPr>
          </w:p>
        </w:tc>
      </w:tr>
      <w:tr w:rsidR="00450610" w:rsidRPr="001141C9" w14:paraId="741C12F2" w14:textId="77777777" w:rsidTr="000D672F">
        <w:trPr>
          <w:jc w:val="center"/>
        </w:trPr>
        <w:tc>
          <w:tcPr>
            <w:tcW w:w="1957" w:type="dxa"/>
            <w:tcBorders>
              <w:top w:val="single" w:sz="4" w:space="0" w:color="auto"/>
              <w:left w:val="single" w:sz="4" w:space="0" w:color="auto"/>
              <w:bottom w:val="nil"/>
              <w:right w:val="single" w:sz="4" w:space="0" w:color="auto"/>
            </w:tcBorders>
          </w:tcPr>
          <w:p w14:paraId="6E9FCA52" w14:textId="77777777" w:rsidR="00450610" w:rsidRPr="001141C9" w:rsidRDefault="00450610" w:rsidP="00F82743">
            <w:pPr>
              <w:pStyle w:val="TAC"/>
              <w:keepNext w:val="0"/>
              <w:keepLines w:val="0"/>
              <w:widowControl w:val="0"/>
            </w:pPr>
            <w:r w:rsidRPr="001141C9">
              <w:t>CA_n3B-n7A-n26(2A)-n78C</w:t>
            </w:r>
          </w:p>
        </w:tc>
        <w:tc>
          <w:tcPr>
            <w:tcW w:w="2033" w:type="dxa"/>
            <w:tcBorders>
              <w:top w:val="single" w:sz="4" w:space="0" w:color="auto"/>
              <w:left w:val="single" w:sz="4" w:space="0" w:color="auto"/>
              <w:bottom w:val="nil"/>
              <w:right w:val="single" w:sz="4" w:space="0" w:color="auto"/>
            </w:tcBorders>
          </w:tcPr>
          <w:p w14:paraId="0321AFAB" w14:textId="77777777" w:rsidR="00450610" w:rsidRPr="001141C9" w:rsidRDefault="00450610" w:rsidP="00F82743">
            <w:pPr>
              <w:pStyle w:val="TAC"/>
              <w:keepNext w:val="0"/>
              <w:keepLines w:val="0"/>
              <w:rPr>
                <w:lang w:eastAsia="zh-CN"/>
              </w:rPr>
            </w:pPr>
            <w:r w:rsidRPr="001141C9">
              <w:rPr>
                <w:lang w:eastAsia="zh-CN"/>
              </w:rPr>
              <w:t>CA_n3A-n26A</w:t>
            </w:r>
          </w:p>
          <w:p w14:paraId="3E5CDA9C" w14:textId="77777777" w:rsidR="00450610" w:rsidRPr="001141C9" w:rsidRDefault="00450610" w:rsidP="00F82743">
            <w:pPr>
              <w:pStyle w:val="TAC"/>
              <w:keepNext w:val="0"/>
              <w:keepLines w:val="0"/>
              <w:rPr>
                <w:lang w:eastAsia="zh-CN"/>
              </w:rPr>
            </w:pPr>
            <w:r w:rsidRPr="001141C9">
              <w:rPr>
                <w:lang w:eastAsia="zh-CN"/>
              </w:rPr>
              <w:t>CA_n3A-n7A</w:t>
            </w:r>
          </w:p>
          <w:p w14:paraId="0B3B61F4" w14:textId="77777777" w:rsidR="00450610" w:rsidRPr="001141C9" w:rsidRDefault="00450610" w:rsidP="00F82743">
            <w:pPr>
              <w:pStyle w:val="TAC"/>
              <w:keepNext w:val="0"/>
              <w:keepLines w:val="0"/>
              <w:rPr>
                <w:lang w:eastAsia="zh-CN"/>
              </w:rPr>
            </w:pPr>
            <w:r w:rsidRPr="001141C9">
              <w:rPr>
                <w:lang w:eastAsia="zh-CN"/>
              </w:rPr>
              <w:t>CA_n3A-n78A</w:t>
            </w:r>
          </w:p>
          <w:p w14:paraId="00297881" w14:textId="77777777" w:rsidR="00450610" w:rsidRPr="001141C9" w:rsidRDefault="00450610" w:rsidP="00F82743">
            <w:pPr>
              <w:pStyle w:val="TAC"/>
              <w:keepNext w:val="0"/>
              <w:keepLines w:val="0"/>
              <w:rPr>
                <w:lang w:eastAsia="zh-CN"/>
              </w:rPr>
            </w:pPr>
            <w:r w:rsidRPr="001141C9">
              <w:rPr>
                <w:lang w:eastAsia="zh-CN"/>
              </w:rPr>
              <w:t>CA_n7A-n26A</w:t>
            </w:r>
          </w:p>
          <w:p w14:paraId="52009C71" w14:textId="77777777" w:rsidR="00450610" w:rsidRPr="001141C9" w:rsidRDefault="00450610" w:rsidP="00F82743">
            <w:pPr>
              <w:pStyle w:val="TAC"/>
              <w:keepNext w:val="0"/>
              <w:keepLines w:val="0"/>
              <w:rPr>
                <w:lang w:eastAsia="zh-CN"/>
              </w:rPr>
            </w:pPr>
            <w:r w:rsidRPr="001141C9">
              <w:rPr>
                <w:lang w:eastAsia="zh-CN"/>
              </w:rPr>
              <w:t>CA_n26A-n78A</w:t>
            </w:r>
          </w:p>
          <w:p w14:paraId="7C7E8200" w14:textId="77777777" w:rsidR="00450610" w:rsidRPr="001141C9" w:rsidRDefault="00450610" w:rsidP="00F82743">
            <w:pPr>
              <w:pStyle w:val="TAC"/>
              <w:keepNext w:val="0"/>
              <w:keepLines w:val="0"/>
              <w:rPr>
                <w:lang w:eastAsia="zh-CN"/>
              </w:rPr>
            </w:pPr>
            <w:r w:rsidRPr="001141C9">
              <w:rPr>
                <w:lang w:eastAsia="zh-CN"/>
              </w:rPr>
              <w:t>CA_n7A-n78A</w:t>
            </w:r>
          </w:p>
          <w:p w14:paraId="1C4E3842" w14:textId="77777777" w:rsidR="00450610" w:rsidRPr="001141C9" w:rsidRDefault="00450610" w:rsidP="00F82743">
            <w:pPr>
              <w:pStyle w:val="TAC"/>
              <w:keepNext w:val="0"/>
              <w:keepLines w:val="0"/>
              <w:rPr>
                <w:lang w:eastAsia="zh-CN"/>
              </w:rPr>
            </w:pPr>
            <w:r w:rsidRPr="001141C9">
              <w:rPr>
                <w:lang w:eastAsia="zh-CN"/>
              </w:rPr>
              <w:t>CA_n26(2A)</w:t>
            </w:r>
          </w:p>
          <w:p w14:paraId="7FD0F1FF"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DE0C26B"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28F433D"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D132FC2"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46E1D379" w14:textId="77777777" w:rsidTr="000D672F">
        <w:trPr>
          <w:jc w:val="center"/>
        </w:trPr>
        <w:tc>
          <w:tcPr>
            <w:tcW w:w="1957" w:type="dxa"/>
            <w:tcBorders>
              <w:top w:val="nil"/>
              <w:left w:val="single" w:sz="4" w:space="0" w:color="auto"/>
              <w:bottom w:val="nil"/>
              <w:right w:val="single" w:sz="4" w:space="0" w:color="auto"/>
            </w:tcBorders>
          </w:tcPr>
          <w:p w14:paraId="740FCD3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D40A83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8171AF"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4F3398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1F248DC" w14:textId="77777777" w:rsidR="00450610" w:rsidRPr="001141C9" w:rsidRDefault="00450610" w:rsidP="00F82743">
            <w:pPr>
              <w:pStyle w:val="TAC"/>
              <w:keepNext w:val="0"/>
              <w:keepLines w:val="0"/>
              <w:widowControl w:val="0"/>
              <w:rPr>
                <w:lang w:eastAsia="zh-CN" w:bidi="ar"/>
              </w:rPr>
            </w:pPr>
          </w:p>
        </w:tc>
      </w:tr>
      <w:tr w:rsidR="00450610" w:rsidRPr="001141C9" w14:paraId="1D9893A5" w14:textId="77777777" w:rsidTr="000D672F">
        <w:trPr>
          <w:jc w:val="center"/>
        </w:trPr>
        <w:tc>
          <w:tcPr>
            <w:tcW w:w="1957" w:type="dxa"/>
            <w:tcBorders>
              <w:top w:val="nil"/>
              <w:left w:val="single" w:sz="4" w:space="0" w:color="auto"/>
              <w:bottom w:val="nil"/>
              <w:right w:val="single" w:sz="4" w:space="0" w:color="auto"/>
            </w:tcBorders>
          </w:tcPr>
          <w:p w14:paraId="607AA19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B9656D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8ED51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F91C2C6"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25EA0398" w14:textId="77777777" w:rsidR="00450610" w:rsidRPr="001141C9" w:rsidRDefault="00450610" w:rsidP="00F82743">
            <w:pPr>
              <w:pStyle w:val="TAC"/>
              <w:keepNext w:val="0"/>
              <w:keepLines w:val="0"/>
              <w:widowControl w:val="0"/>
              <w:rPr>
                <w:lang w:eastAsia="zh-CN" w:bidi="ar"/>
              </w:rPr>
            </w:pPr>
          </w:p>
        </w:tc>
      </w:tr>
      <w:tr w:rsidR="00450610" w:rsidRPr="001141C9" w14:paraId="2EE954CC" w14:textId="77777777" w:rsidTr="000D672F">
        <w:trPr>
          <w:jc w:val="center"/>
        </w:trPr>
        <w:tc>
          <w:tcPr>
            <w:tcW w:w="1957" w:type="dxa"/>
            <w:tcBorders>
              <w:top w:val="nil"/>
              <w:left w:val="single" w:sz="4" w:space="0" w:color="auto"/>
              <w:bottom w:val="nil"/>
              <w:right w:val="single" w:sz="4" w:space="0" w:color="auto"/>
            </w:tcBorders>
          </w:tcPr>
          <w:p w14:paraId="0164E7F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241CC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714959"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817CA1E"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3B1968C" w14:textId="77777777" w:rsidR="00450610" w:rsidRPr="001141C9" w:rsidRDefault="00450610" w:rsidP="00F82743">
            <w:pPr>
              <w:pStyle w:val="TAC"/>
              <w:keepNext w:val="0"/>
              <w:keepLines w:val="0"/>
              <w:widowControl w:val="0"/>
              <w:rPr>
                <w:lang w:eastAsia="zh-CN" w:bidi="ar"/>
              </w:rPr>
            </w:pPr>
          </w:p>
        </w:tc>
      </w:tr>
      <w:tr w:rsidR="00450610" w:rsidRPr="001141C9" w14:paraId="65146FFF" w14:textId="77777777" w:rsidTr="000D672F">
        <w:trPr>
          <w:jc w:val="center"/>
        </w:trPr>
        <w:tc>
          <w:tcPr>
            <w:tcW w:w="1957" w:type="dxa"/>
            <w:tcBorders>
              <w:top w:val="nil"/>
              <w:left w:val="single" w:sz="4" w:space="0" w:color="auto"/>
              <w:bottom w:val="nil"/>
              <w:right w:val="single" w:sz="4" w:space="0" w:color="auto"/>
            </w:tcBorders>
          </w:tcPr>
          <w:p w14:paraId="4866EB14"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F55375B"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33976C5" w14:textId="77777777" w:rsidR="00450610" w:rsidRPr="001141C9" w:rsidRDefault="00450610" w:rsidP="00F82743">
            <w:pPr>
              <w:pStyle w:val="TAC"/>
              <w:keepNext w:val="0"/>
              <w:keepLines w:val="0"/>
              <w:widowControl w:val="0"/>
              <w:rPr>
                <w:rFonts w:cs="Arial"/>
                <w:szCs w:val="18"/>
                <w:lang w:eastAsia="zh-CN"/>
              </w:rPr>
            </w:pPr>
            <w:r w:rsidRPr="00936490">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7E8E662A"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7F24A2D"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0603E1EE" w14:textId="77777777" w:rsidTr="000D672F">
        <w:trPr>
          <w:jc w:val="center"/>
        </w:trPr>
        <w:tc>
          <w:tcPr>
            <w:tcW w:w="1957" w:type="dxa"/>
            <w:tcBorders>
              <w:top w:val="nil"/>
              <w:left w:val="single" w:sz="4" w:space="0" w:color="auto"/>
              <w:bottom w:val="nil"/>
              <w:right w:val="single" w:sz="4" w:space="0" w:color="auto"/>
            </w:tcBorders>
          </w:tcPr>
          <w:p w14:paraId="5C1966B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585AB6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0E82F7" w14:textId="77777777" w:rsidR="00450610" w:rsidRPr="001141C9" w:rsidRDefault="00450610" w:rsidP="00F82743">
            <w:pPr>
              <w:pStyle w:val="TAC"/>
              <w:keepNext w:val="0"/>
              <w:keepLines w:val="0"/>
              <w:widowControl w:val="0"/>
              <w:rPr>
                <w:rFonts w:cs="Arial"/>
                <w:szCs w:val="18"/>
                <w:lang w:eastAsia="zh-CN"/>
              </w:rPr>
            </w:pPr>
            <w:r w:rsidRPr="00936490">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3BC2F5B4"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4158C82B" w14:textId="77777777" w:rsidR="00450610" w:rsidRPr="001141C9" w:rsidRDefault="00450610" w:rsidP="00F82743">
            <w:pPr>
              <w:pStyle w:val="TAC"/>
              <w:keepNext w:val="0"/>
              <w:keepLines w:val="0"/>
              <w:widowControl w:val="0"/>
              <w:rPr>
                <w:lang w:eastAsia="zh-CN" w:bidi="ar"/>
              </w:rPr>
            </w:pPr>
          </w:p>
        </w:tc>
      </w:tr>
      <w:tr w:rsidR="00450610" w:rsidRPr="001141C9" w14:paraId="7B5C0A9F" w14:textId="77777777" w:rsidTr="000D672F">
        <w:trPr>
          <w:jc w:val="center"/>
        </w:trPr>
        <w:tc>
          <w:tcPr>
            <w:tcW w:w="1957" w:type="dxa"/>
            <w:tcBorders>
              <w:top w:val="nil"/>
              <w:left w:val="single" w:sz="4" w:space="0" w:color="auto"/>
              <w:bottom w:val="nil"/>
              <w:right w:val="single" w:sz="4" w:space="0" w:color="auto"/>
            </w:tcBorders>
          </w:tcPr>
          <w:p w14:paraId="5DFF25C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05A081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F5DD75" w14:textId="77777777" w:rsidR="00450610" w:rsidRPr="001141C9" w:rsidRDefault="00450610" w:rsidP="00F82743">
            <w:pPr>
              <w:pStyle w:val="TAC"/>
              <w:keepNext w:val="0"/>
              <w:keepLines w:val="0"/>
              <w:widowControl w:val="0"/>
              <w:rPr>
                <w:rFonts w:cs="Arial"/>
                <w:szCs w:val="18"/>
                <w:lang w:eastAsia="zh-CN"/>
              </w:rPr>
            </w:pPr>
            <w:r w:rsidRPr="00936490">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4B3DAFB0" w14:textId="77777777" w:rsidR="00450610" w:rsidRPr="001141C9" w:rsidRDefault="00450610" w:rsidP="00F82743">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nil"/>
              <w:right w:val="single" w:sz="4" w:space="0" w:color="auto"/>
            </w:tcBorders>
          </w:tcPr>
          <w:p w14:paraId="1889D924" w14:textId="77777777" w:rsidR="00450610" w:rsidRPr="001141C9" w:rsidRDefault="00450610" w:rsidP="00F82743">
            <w:pPr>
              <w:pStyle w:val="TAC"/>
              <w:keepNext w:val="0"/>
              <w:keepLines w:val="0"/>
              <w:widowControl w:val="0"/>
              <w:rPr>
                <w:lang w:eastAsia="zh-CN" w:bidi="ar"/>
              </w:rPr>
            </w:pPr>
          </w:p>
        </w:tc>
      </w:tr>
      <w:tr w:rsidR="00450610" w:rsidRPr="001141C9" w14:paraId="144B85C8" w14:textId="77777777" w:rsidTr="000D672F">
        <w:trPr>
          <w:jc w:val="center"/>
        </w:trPr>
        <w:tc>
          <w:tcPr>
            <w:tcW w:w="1957" w:type="dxa"/>
            <w:tcBorders>
              <w:top w:val="nil"/>
              <w:left w:val="single" w:sz="4" w:space="0" w:color="auto"/>
              <w:bottom w:val="single" w:sz="4" w:space="0" w:color="auto"/>
              <w:right w:val="single" w:sz="4" w:space="0" w:color="auto"/>
            </w:tcBorders>
          </w:tcPr>
          <w:p w14:paraId="1510801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0E651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491DCB" w14:textId="77777777" w:rsidR="00450610" w:rsidRPr="001141C9" w:rsidRDefault="00450610" w:rsidP="00F82743">
            <w:pPr>
              <w:pStyle w:val="TAC"/>
              <w:keepNext w:val="0"/>
              <w:keepLines w:val="0"/>
              <w:widowControl w:val="0"/>
              <w:rPr>
                <w:rFonts w:cs="Arial"/>
                <w:szCs w:val="18"/>
                <w:lang w:eastAsia="zh-CN"/>
              </w:rPr>
            </w:pPr>
            <w:r w:rsidRPr="00936490">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0408A095" w14:textId="77777777" w:rsidR="00450610" w:rsidRPr="001141C9" w:rsidRDefault="00450610" w:rsidP="00F82743">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5A053192" w14:textId="77777777" w:rsidR="00450610" w:rsidRPr="001141C9" w:rsidRDefault="00450610" w:rsidP="00F82743">
            <w:pPr>
              <w:pStyle w:val="TAC"/>
              <w:keepNext w:val="0"/>
              <w:keepLines w:val="0"/>
              <w:widowControl w:val="0"/>
              <w:rPr>
                <w:lang w:eastAsia="zh-CN" w:bidi="ar"/>
              </w:rPr>
            </w:pPr>
          </w:p>
        </w:tc>
      </w:tr>
      <w:tr w:rsidR="00450610" w:rsidRPr="001141C9" w14:paraId="1E351C75" w14:textId="77777777" w:rsidTr="000D672F">
        <w:trPr>
          <w:jc w:val="center"/>
        </w:trPr>
        <w:tc>
          <w:tcPr>
            <w:tcW w:w="1957" w:type="dxa"/>
            <w:tcBorders>
              <w:top w:val="single" w:sz="4" w:space="0" w:color="auto"/>
              <w:left w:val="single" w:sz="4" w:space="0" w:color="auto"/>
              <w:bottom w:val="nil"/>
              <w:right w:val="single" w:sz="4" w:space="0" w:color="auto"/>
            </w:tcBorders>
          </w:tcPr>
          <w:p w14:paraId="30581808" w14:textId="77777777" w:rsidR="00450610" w:rsidRPr="001141C9" w:rsidRDefault="00450610" w:rsidP="00F82743">
            <w:pPr>
              <w:pStyle w:val="TAC"/>
              <w:keepNext w:val="0"/>
              <w:keepLines w:val="0"/>
              <w:widowControl w:val="0"/>
            </w:pPr>
            <w:r w:rsidRPr="001141C9">
              <w:t>CA_n3B-n7B-n26A-n78A</w:t>
            </w:r>
          </w:p>
        </w:tc>
        <w:tc>
          <w:tcPr>
            <w:tcW w:w="2033" w:type="dxa"/>
            <w:tcBorders>
              <w:top w:val="single" w:sz="4" w:space="0" w:color="auto"/>
              <w:left w:val="single" w:sz="4" w:space="0" w:color="auto"/>
              <w:bottom w:val="nil"/>
              <w:right w:val="single" w:sz="4" w:space="0" w:color="auto"/>
            </w:tcBorders>
          </w:tcPr>
          <w:p w14:paraId="3E9EC499" w14:textId="77777777" w:rsidR="00450610" w:rsidRPr="001141C9" w:rsidRDefault="00450610" w:rsidP="00F82743">
            <w:pPr>
              <w:pStyle w:val="TAC"/>
              <w:keepNext w:val="0"/>
              <w:keepLines w:val="0"/>
              <w:widowControl w:val="0"/>
              <w:rPr>
                <w:lang w:eastAsia="zh-CN"/>
              </w:rPr>
            </w:pPr>
            <w:r w:rsidRPr="001141C9">
              <w:rPr>
                <w:lang w:eastAsia="zh-CN"/>
              </w:rPr>
              <w:t>CA_n3A-n7A</w:t>
            </w:r>
          </w:p>
          <w:p w14:paraId="6BE8E551"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60B2360E"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2FD0AB00"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733CF8C3"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052041E9"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418D3EDE" w14:textId="77777777" w:rsidR="00450610" w:rsidRPr="001141C9" w:rsidRDefault="00450610" w:rsidP="00F82743">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2B19F77"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33F89BF"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7944558"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D7069CE" w14:textId="77777777" w:rsidTr="000D672F">
        <w:trPr>
          <w:jc w:val="center"/>
        </w:trPr>
        <w:tc>
          <w:tcPr>
            <w:tcW w:w="1957" w:type="dxa"/>
            <w:tcBorders>
              <w:top w:val="nil"/>
              <w:left w:val="single" w:sz="4" w:space="0" w:color="auto"/>
              <w:bottom w:val="nil"/>
              <w:right w:val="single" w:sz="4" w:space="0" w:color="auto"/>
            </w:tcBorders>
          </w:tcPr>
          <w:p w14:paraId="7691860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7CF85F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545E2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2ADDCAE"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2F7F4A0" w14:textId="77777777" w:rsidR="00450610" w:rsidRPr="001141C9" w:rsidRDefault="00450610" w:rsidP="00F82743">
            <w:pPr>
              <w:pStyle w:val="TAC"/>
              <w:keepNext w:val="0"/>
              <w:keepLines w:val="0"/>
              <w:widowControl w:val="0"/>
              <w:rPr>
                <w:lang w:eastAsia="zh-CN" w:bidi="ar"/>
              </w:rPr>
            </w:pPr>
          </w:p>
        </w:tc>
      </w:tr>
      <w:tr w:rsidR="00450610" w:rsidRPr="001141C9" w14:paraId="564E51EA" w14:textId="77777777" w:rsidTr="000D672F">
        <w:trPr>
          <w:jc w:val="center"/>
        </w:trPr>
        <w:tc>
          <w:tcPr>
            <w:tcW w:w="1957" w:type="dxa"/>
            <w:tcBorders>
              <w:top w:val="nil"/>
              <w:left w:val="single" w:sz="4" w:space="0" w:color="auto"/>
              <w:bottom w:val="nil"/>
              <w:right w:val="single" w:sz="4" w:space="0" w:color="auto"/>
            </w:tcBorders>
          </w:tcPr>
          <w:p w14:paraId="1C97C8D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600EB7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565519"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70B9F9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3F70382" w14:textId="77777777" w:rsidR="00450610" w:rsidRPr="001141C9" w:rsidRDefault="00450610" w:rsidP="00F82743">
            <w:pPr>
              <w:pStyle w:val="TAC"/>
              <w:keepNext w:val="0"/>
              <w:keepLines w:val="0"/>
              <w:widowControl w:val="0"/>
              <w:rPr>
                <w:lang w:eastAsia="zh-CN" w:bidi="ar"/>
              </w:rPr>
            </w:pPr>
          </w:p>
        </w:tc>
      </w:tr>
      <w:tr w:rsidR="00450610" w:rsidRPr="001141C9" w14:paraId="36D47000" w14:textId="77777777" w:rsidTr="000D672F">
        <w:trPr>
          <w:jc w:val="center"/>
        </w:trPr>
        <w:tc>
          <w:tcPr>
            <w:tcW w:w="1957" w:type="dxa"/>
            <w:tcBorders>
              <w:top w:val="nil"/>
              <w:left w:val="single" w:sz="4" w:space="0" w:color="auto"/>
              <w:bottom w:val="nil"/>
              <w:right w:val="single" w:sz="4" w:space="0" w:color="auto"/>
            </w:tcBorders>
          </w:tcPr>
          <w:p w14:paraId="15A966F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EE0976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1C492B"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D2FC3CC"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774665" w14:textId="77777777" w:rsidR="00450610" w:rsidRPr="001141C9" w:rsidRDefault="00450610" w:rsidP="00F82743">
            <w:pPr>
              <w:pStyle w:val="TAC"/>
              <w:keepNext w:val="0"/>
              <w:keepLines w:val="0"/>
              <w:widowControl w:val="0"/>
              <w:rPr>
                <w:lang w:eastAsia="zh-CN" w:bidi="ar"/>
              </w:rPr>
            </w:pPr>
          </w:p>
        </w:tc>
      </w:tr>
      <w:tr w:rsidR="00450610" w:rsidRPr="001141C9" w14:paraId="6EB2BACD" w14:textId="77777777" w:rsidTr="000D672F">
        <w:trPr>
          <w:jc w:val="center"/>
        </w:trPr>
        <w:tc>
          <w:tcPr>
            <w:tcW w:w="1957" w:type="dxa"/>
            <w:tcBorders>
              <w:top w:val="nil"/>
              <w:left w:val="single" w:sz="4" w:space="0" w:color="auto"/>
              <w:bottom w:val="nil"/>
              <w:right w:val="single" w:sz="4" w:space="0" w:color="auto"/>
            </w:tcBorders>
          </w:tcPr>
          <w:p w14:paraId="0ED98BA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ACECBAC"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A686F0E" w14:textId="77777777" w:rsidR="00450610" w:rsidRPr="001141C9" w:rsidRDefault="00450610" w:rsidP="00F82743">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137969AB"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3D78915"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6E6DBB68" w14:textId="77777777" w:rsidTr="000D672F">
        <w:trPr>
          <w:jc w:val="center"/>
        </w:trPr>
        <w:tc>
          <w:tcPr>
            <w:tcW w:w="1957" w:type="dxa"/>
            <w:tcBorders>
              <w:top w:val="nil"/>
              <w:left w:val="single" w:sz="4" w:space="0" w:color="auto"/>
              <w:bottom w:val="nil"/>
              <w:right w:val="single" w:sz="4" w:space="0" w:color="auto"/>
            </w:tcBorders>
          </w:tcPr>
          <w:p w14:paraId="59B531F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74A0B4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9F47A9" w14:textId="77777777" w:rsidR="00450610" w:rsidRPr="001141C9" w:rsidRDefault="00450610" w:rsidP="00F82743">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0F8CDFF6" w14:textId="77777777" w:rsidR="00450610" w:rsidRPr="001141C9" w:rsidRDefault="00450610" w:rsidP="00F82743">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2A78915F" w14:textId="77777777" w:rsidR="00450610" w:rsidRPr="001141C9" w:rsidRDefault="00450610" w:rsidP="00F82743">
            <w:pPr>
              <w:pStyle w:val="TAC"/>
              <w:keepNext w:val="0"/>
              <w:keepLines w:val="0"/>
              <w:widowControl w:val="0"/>
              <w:rPr>
                <w:lang w:eastAsia="zh-CN" w:bidi="ar"/>
              </w:rPr>
            </w:pPr>
          </w:p>
        </w:tc>
      </w:tr>
      <w:tr w:rsidR="00450610" w:rsidRPr="001141C9" w14:paraId="0F2611FD" w14:textId="77777777" w:rsidTr="000D672F">
        <w:trPr>
          <w:jc w:val="center"/>
        </w:trPr>
        <w:tc>
          <w:tcPr>
            <w:tcW w:w="1957" w:type="dxa"/>
            <w:tcBorders>
              <w:top w:val="nil"/>
              <w:left w:val="single" w:sz="4" w:space="0" w:color="auto"/>
              <w:bottom w:val="nil"/>
              <w:right w:val="single" w:sz="4" w:space="0" w:color="auto"/>
            </w:tcBorders>
          </w:tcPr>
          <w:p w14:paraId="02BB731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C3A882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8526DF" w14:textId="77777777" w:rsidR="00450610" w:rsidRPr="001141C9" w:rsidRDefault="00450610" w:rsidP="00F82743">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3B30EB24"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5EB98B69" w14:textId="77777777" w:rsidR="00450610" w:rsidRPr="001141C9" w:rsidRDefault="00450610" w:rsidP="00F82743">
            <w:pPr>
              <w:pStyle w:val="TAC"/>
              <w:keepNext w:val="0"/>
              <w:keepLines w:val="0"/>
              <w:widowControl w:val="0"/>
              <w:rPr>
                <w:lang w:eastAsia="zh-CN" w:bidi="ar"/>
              </w:rPr>
            </w:pPr>
          </w:p>
        </w:tc>
      </w:tr>
      <w:tr w:rsidR="00450610" w:rsidRPr="001141C9" w14:paraId="1348AE8D" w14:textId="77777777" w:rsidTr="000D672F">
        <w:trPr>
          <w:jc w:val="center"/>
        </w:trPr>
        <w:tc>
          <w:tcPr>
            <w:tcW w:w="1957" w:type="dxa"/>
            <w:tcBorders>
              <w:top w:val="nil"/>
              <w:left w:val="single" w:sz="4" w:space="0" w:color="auto"/>
              <w:bottom w:val="single" w:sz="4" w:space="0" w:color="auto"/>
              <w:right w:val="single" w:sz="4" w:space="0" w:color="auto"/>
            </w:tcBorders>
          </w:tcPr>
          <w:p w14:paraId="428CDE6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3C871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7FC68" w14:textId="77777777" w:rsidR="00450610" w:rsidRPr="001141C9" w:rsidRDefault="00450610" w:rsidP="00F82743">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053B2DAD" w14:textId="77777777" w:rsidR="00450610" w:rsidRPr="001141C9" w:rsidRDefault="00450610" w:rsidP="00F82743">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A53FE1E" w14:textId="77777777" w:rsidR="00450610" w:rsidRPr="001141C9" w:rsidRDefault="00450610" w:rsidP="00F82743">
            <w:pPr>
              <w:pStyle w:val="TAC"/>
              <w:keepNext w:val="0"/>
              <w:keepLines w:val="0"/>
              <w:widowControl w:val="0"/>
              <w:rPr>
                <w:lang w:eastAsia="zh-CN" w:bidi="ar"/>
              </w:rPr>
            </w:pPr>
          </w:p>
        </w:tc>
      </w:tr>
      <w:tr w:rsidR="00450610" w:rsidRPr="001141C9" w14:paraId="29CB24C8" w14:textId="77777777" w:rsidTr="000D672F">
        <w:trPr>
          <w:jc w:val="center"/>
        </w:trPr>
        <w:tc>
          <w:tcPr>
            <w:tcW w:w="1957" w:type="dxa"/>
            <w:tcBorders>
              <w:top w:val="single" w:sz="4" w:space="0" w:color="auto"/>
              <w:left w:val="single" w:sz="4" w:space="0" w:color="auto"/>
              <w:bottom w:val="nil"/>
              <w:right w:val="single" w:sz="4" w:space="0" w:color="auto"/>
            </w:tcBorders>
          </w:tcPr>
          <w:p w14:paraId="665D0F0B" w14:textId="77777777" w:rsidR="00450610" w:rsidRPr="001141C9" w:rsidRDefault="00450610" w:rsidP="00F82743">
            <w:pPr>
              <w:pStyle w:val="TAC"/>
              <w:keepNext w:val="0"/>
              <w:keepLines w:val="0"/>
              <w:widowControl w:val="0"/>
            </w:pPr>
            <w:r w:rsidRPr="001141C9">
              <w:t>CA_n3B-n7B-n26(2A)-n78A</w:t>
            </w:r>
          </w:p>
        </w:tc>
        <w:tc>
          <w:tcPr>
            <w:tcW w:w="2033" w:type="dxa"/>
            <w:tcBorders>
              <w:top w:val="single" w:sz="4" w:space="0" w:color="auto"/>
              <w:left w:val="single" w:sz="4" w:space="0" w:color="auto"/>
              <w:bottom w:val="nil"/>
              <w:right w:val="single" w:sz="4" w:space="0" w:color="auto"/>
            </w:tcBorders>
          </w:tcPr>
          <w:p w14:paraId="1B16FF33"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5C491813" w14:textId="77777777" w:rsidR="00450610" w:rsidRPr="001141C9" w:rsidRDefault="00450610" w:rsidP="00F82743">
            <w:pPr>
              <w:pStyle w:val="TAC"/>
              <w:keepNext w:val="0"/>
              <w:keepLines w:val="0"/>
              <w:widowControl w:val="0"/>
              <w:rPr>
                <w:lang w:eastAsia="zh-CN"/>
              </w:rPr>
            </w:pPr>
            <w:r w:rsidRPr="001141C9">
              <w:rPr>
                <w:lang w:eastAsia="zh-CN"/>
              </w:rPr>
              <w:t>CA_n3A-n7A</w:t>
            </w:r>
          </w:p>
          <w:p w14:paraId="7B2D74DA"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19E8DB3D"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152F795F"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594FEC8E"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6A32E285" w14:textId="77777777" w:rsidR="00450610" w:rsidRPr="001141C9" w:rsidRDefault="00450610" w:rsidP="00F82743">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D28E77A"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5450105"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3450485"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29CF20D" w14:textId="77777777" w:rsidTr="000D672F">
        <w:trPr>
          <w:jc w:val="center"/>
        </w:trPr>
        <w:tc>
          <w:tcPr>
            <w:tcW w:w="1957" w:type="dxa"/>
            <w:tcBorders>
              <w:top w:val="nil"/>
              <w:left w:val="single" w:sz="4" w:space="0" w:color="auto"/>
              <w:bottom w:val="nil"/>
              <w:right w:val="single" w:sz="4" w:space="0" w:color="auto"/>
            </w:tcBorders>
          </w:tcPr>
          <w:p w14:paraId="714EC48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5D74264" w14:textId="77777777" w:rsidR="00450610" w:rsidRPr="001141C9" w:rsidRDefault="00450610" w:rsidP="00F82743">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5E1AE931"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970E82C"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0B87C4FE" w14:textId="77777777" w:rsidR="00450610" w:rsidRPr="001141C9" w:rsidRDefault="00450610" w:rsidP="00F82743">
            <w:pPr>
              <w:pStyle w:val="TAC"/>
              <w:keepNext w:val="0"/>
              <w:keepLines w:val="0"/>
              <w:widowControl w:val="0"/>
              <w:rPr>
                <w:lang w:eastAsia="zh-CN" w:bidi="ar"/>
              </w:rPr>
            </w:pPr>
          </w:p>
        </w:tc>
      </w:tr>
      <w:tr w:rsidR="00450610" w:rsidRPr="001141C9" w14:paraId="204EBCDE" w14:textId="77777777" w:rsidTr="000D672F">
        <w:trPr>
          <w:jc w:val="center"/>
        </w:trPr>
        <w:tc>
          <w:tcPr>
            <w:tcW w:w="1957" w:type="dxa"/>
            <w:tcBorders>
              <w:top w:val="nil"/>
              <w:left w:val="single" w:sz="4" w:space="0" w:color="auto"/>
              <w:bottom w:val="nil"/>
              <w:right w:val="single" w:sz="4" w:space="0" w:color="auto"/>
            </w:tcBorders>
          </w:tcPr>
          <w:p w14:paraId="09FEDC4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154631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6A02AE"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6F5B630"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6B5B1558" w14:textId="77777777" w:rsidR="00450610" w:rsidRPr="001141C9" w:rsidRDefault="00450610" w:rsidP="00F82743">
            <w:pPr>
              <w:pStyle w:val="TAC"/>
              <w:keepNext w:val="0"/>
              <w:keepLines w:val="0"/>
              <w:widowControl w:val="0"/>
              <w:rPr>
                <w:lang w:eastAsia="zh-CN" w:bidi="ar"/>
              </w:rPr>
            </w:pPr>
          </w:p>
        </w:tc>
      </w:tr>
      <w:tr w:rsidR="00450610" w:rsidRPr="001141C9" w14:paraId="4E5DCBAF" w14:textId="77777777" w:rsidTr="000D672F">
        <w:trPr>
          <w:jc w:val="center"/>
        </w:trPr>
        <w:tc>
          <w:tcPr>
            <w:tcW w:w="1957" w:type="dxa"/>
            <w:tcBorders>
              <w:top w:val="nil"/>
              <w:left w:val="single" w:sz="4" w:space="0" w:color="auto"/>
              <w:bottom w:val="nil"/>
              <w:right w:val="single" w:sz="4" w:space="0" w:color="auto"/>
            </w:tcBorders>
          </w:tcPr>
          <w:p w14:paraId="07B059B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6E2C0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9CCA84"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E11CAA0"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B971718" w14:textId="77777777" w:rsidR="00450610" w:rsidRPr="001141C9" w:rsidRDefault="00450610" w:rsidP="00F82743">
            <w:pPr>
              <w:pStyle w:val="TAC"/>
              <w:keepNext w:val="0"/>
              <w:keepLines w:val="0"/>
              <w:widowControl w:val="0"/>
              <w:rPr>
                <w:lang w:eastAsia="zh-CN" w:bidi="ar"/>
              </w:rPr>
            </w:pPr>
          </w:p>
        </w:tc>
      </w:tr>
      <w:tr w:rsidR="00450610" w:rsidRPr="001141C9" w14:paraId="47B9DF84" w14:textId="77777777" w:rsidTr="000D672F">
        <w:trPr>
          <w:jc w:val="center"/>
        </w:trPr>
        <w:tc>
          <w:tcPr>
            <w:tcW w:w="1957" w:type="dxa"/>
            <w:tcBorders>
              <w:top w:val="nil"/>
              <w:left w:val="single" w:sz="4" w:space="0" w:color="auto"/>
              <w:bottom w:val="nil"/>
              <w:right w:val="single" w:sz="4" w:space="0" w:color="auto"/>
            </w:tcBorders>
          </w:tcPr>
          <w:p w14:paraId="7F5BDBDA"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20E2DE4"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5032252" w14:textId="77777777" w:rsidR="00450610" w:rsidRPr="001141C9" w:rsidRDefault="00450610" w:rsidP="00F82743">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1448A139"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15DD4CF"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08D50CF7" w14:textId="77777777" w:rsidTr="000D672F">
        <w:trPr>
          <w:jc w:val="center"/>
        </w:trPr>
        <w:tc>
          <w:tcPr>
            <w:tcW w:w="1957" w:type="dxa"/>
            <w:tcBorders>
              <w:top w:val="nil"/>
              <w:left w:val="single" w:sz="4" w:space="0" w:color="auto"/>
              <w:bottom w:val="nil"/>
              <w:right w:val="single" w:sz="4" w:space="0" w:color="auto"/>
            </w:tcBorders>
          </w:tcPr>
          <w:p w14:paraId="40C0AE6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AEEC0D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69C143" w14:textId="77777777" w:rsidR="00450610" w:rsidRPr="001141C9" w:rsidRDefault="00450610" w:rsidP="00F82743">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18282586" w14:textId="77777777" w:rsidR="00450610" w:rsidRPr="001141C9" w:rsidRDefault="00450610" w:rsidP="00F82743">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73434A9" w14:textId="77777777" w:rsidR="00450610" w:rsidRPr="001141C9" w:rsidRDefault="00450610" w:rsidP="00F82743">
            <w:pPr>
              <w:pStyle w:val="TAC"/>
              <w:keepNext w:val="0"/>
              <w:keepLines w:val="0"/>
              <w:widowControl w:val="0"/>
              <w:rPr>
                <w:lang w:eastAsia="zh-CN" w:bidi="ar"/>
              </w:rPr>
            </w:pPr>
          </w:p>
        </w:tc>
      </w:tr>
      <w:tr w:rsidR="00450610" w:rsidRPr="001141C9" w14:paraId="032FAE61" w14:textId="77777777" w:rsidTr="000D672F">
        <w:trPr>
          <w:jc w:val="center"/>
        </w:trPr>
        <w:tc>
          <w:tcPr>
            <w:tcW w:w="1957" w:type="dxa"/>
            <w:tcBorders>
              <w:top w:val="nil"/>
              <w:left w:val="single" w:sz="4" w:space="0" w:color="auto"/>
              <w:bottom w:val="nil"/>
              <w:right w:val="single" w:sz="4" w:space="0" w:color="auto"/>
            </w:tcBorders>
          </w:tcPr>
          <w:p w14:paraId="705F23D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CEECD3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439637" w14:textId="77777777" w:rsidR="00450610" w:rsidRPr="001141C9" w:rsidRDefault="00450610" w:rsidP="00F82743">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7BE690A5" w14:textId="77777777" w:rsidR="00450610" w:rsidRPr="001141C9" w:rsidRDefault="00450610" w:rsidP="00F82743">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nil"/>
              <w:right w:val="single" w:sz="4" w:space="0" w:color="auto"/>
            </w:tcBorders>
          </w:tcPr>
          <w:p w14:paraId="574813E2" w14:textId="77777777" w:rsidR="00450610" w:rsidRPr="001141C9" w:rsidRDefault="00450610" w:rsidP="00F82743">
            <w:pPr>
              <w:pStyle w:val="TAC"/>
              <w:keepNext w:val="0"/>
              <w:keepLines w:val="0"/>
              <w:widowControl w:val="0"/>
              <w:rPr>
                <w:lang w:eastAsia="zh-CN" w:bidi="ar"/>
              </w:rPr>
            </w:pPr>
          </w:p>
        </w:tc>
      </w:tr>
      <w:tr w:rsidR="00450610" w:rsidRPr="001141C9" w14:paraId="4B092BD9" w14:textId="77777777" w:rsidTr="000D672F">
        <w:trPr>
          <w:jc w:val="center"/>
        </w:trPr>
        <w:tc>
          <w:tcPr>
            <w:tcW w:w="1957" w:type="dxa"/>
            <w:tcBorders>
              <w:top w:val="nil"/>
              <w:left w:val="single" w:sz="4" w:space="0" w:color="auto"/>
              <w:bottom w:val="single" w:sz="4" w:space="0" w:color="auto"/>
              <w:right w:val="single" w:sz="4" w:space="0" w:color="auto"/>
            </w:tcBorders>
          </w:tcPr>
          <w:p w14:paraId="57417A9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087A9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533F15" w14:textId="77777777" w:rsidR="00450610" w:rsidRPr="001141C9" w:rsidRDefault="00450610" w:rsidP="00F82743">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2AA7CEC3" w14:textId="77777777" w:rsidR="00450610" w:rsidRPr="001141C9" w:rsidRDefault="00450610" w:rsidP="00F82743">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02B3E948" w14:textId="77777777" w:rsidR="00450610" w:rsidRPr="001141C9" w:rsidRDefault="00450610" w:rsidP="00F82743">
            <w:pPr>
              <w:pStyle w:val="TAC"/>
              <w:keepNext w:val="0"/>
              <w:keepLines w:val="0"/>
              <w:widowControl w:val="0"/>
              <w:rPr>
                <w:lang w:eastAsia="zh-CN" w:bidi="ar"/>
              </w:rPr>
            </w:pPr>
          </w:p>
        </w:tc>
      </w:tr>
      <w:tr w:rsidR="00450610" w:rsidRPr="001141C9" w14:paraId="1B4305EB" w14:textId="77777777" w:rsidTr="000D672F">
        <w:trPr>
          <w:jc w:val="center"/>
        </w:trPr>
        <w:tc>
          <w:tcPr>
            <w:tcW w:w="1957" w:type="dxa"/>
            <w:tcBorders>
              <w:top w:val="single" w:sz="4" w:space="0" w:color="auto"/>
              <w:left w:val="single" w:sz="4" w:space="0" w:color="auto"/>
              <w:bottom w:val="nil"/>
              <w:right w:val="single" w:sz="4" w:space="0" w:color="auto"/>
            </w:tcBorders>
          </w:tcPr>
          <w:p w14:paraId="39E4029F" w14:textId="77777777" w:rsidR="00450610" w:rsidRPr="001141C9" w:rsidRDefault="00450610" w:rsidP="00F82743">
            <w:pPr>
              <w:pStyle w:val="TAC"/>
              <w:keepLines w:val="0"/>
              <w:widowControl w:val="0"/>
            </w:pPr>
            <w:r w:rsidRPr="001141C9">
              <w:t>CA_n3B-n7B-n26A-n78(2A)</w:t>
            </w:r>
          </w:p>
        </w:tc>
        <w:tc>
          <w:tcPr>
            <w:tcW w:w="2033" w:type="dxa"/>
            <w:tcBorders>
              <w:top w:val="single" w:sz="4" w:space="0" w:color="auto"/>
              <w:left w:val="single" w:sz="4" w:space="0" w:color="auto"/>
              <w:bottom w:val="nil"/>
              <w:right w:val="single" w:sz="4" w:space="0" w:color="auto"/>
            </w:tcBorders>
          </w:tcPr>
          <w:p w14:paraId="7B454F9F" w14:textId="77777777" w:rsidR="00450610" w:rsidRPr="001141C9" w:rsidRDefault="00450610" w:rsidP="00F82743">
            <w:pPr>
              <w:pStyle w:val="TAC"/>
              <w:keepLines w:val="0"/>
              <w:widowControl w:val="0"/>
              <w:rPr>
                <w:lang w:eastAsia="zh-CN"/>
              </w:rPr>
            </w:pPr>
            <w:r w:rsidRPr="001141C9">
              <w:rPr>
                <w:lang w:eastAsia="zh-CN"/>
              </w:rPr>
              <w:t>CA_n3A-n26A</w:t>
            </w:r>
          </w:p>
          <w:p w14:paraId="2D0C7A01" w14:textId="77777777" w:rsidR="00450610" w:rsidRPr="001141C9" w:rsidRDefault="00450610" w:rsidP="00F82743">
            <w:pPr>
              <w:pStyle w:val="TAC"/>
              <w:keepLines w:val="0"/>
              <w:widowControl w:val="0"/>
              <w:rPr>
                <w:lang w:eastAsia="zh-CN"/>
              </w:rPr>
            </w:pPr>
            <w:r w:rsidRPr="001141C9">
              <w:rPr>
                <w:lang w:eastAsia="zh-CN"/>
              </w:rPr>
              <w:t>CA_n3A-n7A</w:t>
            </w:r>
          </w:p>
          <w:p w14:paraId="52B139ED" w14:textId="77777777" w:rsidR="00450610" w:rsidRPr="001141C9" w:rsidRDefault="00450610" w:rsidP="00F82743">
            <w:pPr>
              <w:pStyle w:val="TAC"/>
              <w:keepLines w:val="0"/>
              <w:widowControl w:val="0"/>
              <w:rPr>
                <w:lang w:eastAsia="zh-CN"/>
              </w:rPr>
            </w:pPr>
            <w:r w:rsidRPr="001141C9">
              <w:rPr>
                <w:lang w:eastAsia="zh-CN"/>
              </w:rPr>
              <w:t>CA_n3A-n78A</w:t>
            </w:r>
          </w:p>
          <w:p w14:paraId="74081076" w14:textId="77777777" w:rsidR="00450610" w:rsidRPr="001141C9" w:rsidRDefault="00450610" w:rsidP="00F82743">
            <w:pPr>
              <w:pStyle w:val="TAC"/>
              <w:keepLines w:val="0"/>
              <w:widowControl w:val="0"/>
              <w:rPr>
                <w:lang w:eastAsia="zh-CN"/>
              </w:rPr>
            </w:pPr>
            <w:r w:rsidRPr="001141C9">
              <w:rPr>
                <w:lang w:eastAsia="zh-CN"/>
              </w:rPr>
              <w:t>CA_n7A-n26A</w:t>
            </w:r>
          </w:p>
          <w:p w14:paraId="746C7720" w14:textId="77777777" w:rsidR="00450610" w:rsidRPr="001141C9" w:rsidRDefault="00450610" w:rsidP="00F82743">
            <w:pPr>
              <w:pStyle w:val="TAC"/>
              <w:keepLines w:val="0"/>
              <w:widowControl w:val="0"/>
              <w:rPr>
                <w:lang w:eastAsia="zh-CN"/>
              </w:rPr>
            </w:pPr>
            <w:r w:rsidRPr="001141C9">
              <w:rPr>
                <w:lang w:eastAsia="zh-CN"/>
              </w:rPr>
              <w:t>CA_n26A-n78A</w:t>
            </w:r>
          </w:p>
          <w:p w14:paraId="0022F500" w14:textId="77777777" w:rsidR="00450610" w:rsidRPr="001141C9" w:rsidRDefault="00450610" w:rsidP="00F82743">
            <w:pPr>
              <w:pStyle w:val="TAC"/>
              <w:keepLines w:val="0"/>
              <w:widowControl w:val="0"/>
              <w:rPr>
                <w:lang w:eastAsia="zh-CN"/>
              </w:rPr>
            </w:pPr>
            <w:r w:rsidRPr="001141C9">
              <w:rPr>
                <w:lang w:eastAsia="zh-CN"/>
              </w:rPr>
              <w:t>CA_n7A-n78A</w:t>
            </w:r>
          </w:p>
          <w:p w14:paraId="581DA38A" w14:textId="77777777" w:rsidR="00450610" w:rsidRPr="001141C9" w:rsidRDefault="00450610" w:rsidP="00F82743">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417DB3A" w14:textId="77777777" w:rsidR="00450610" w:rsidRPr="001141C9" w:rsidRDefault="00450610" w:rsidP="00F82743">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241E5C3" w14:textId="77777777" w:rsidR="00450610" w:rsidRPr="001141C9" w:rsidRDefault="00450610" w:rsidP="00F82743">
            <w:pPr>
              <w:pStyle w:val="TAC"/>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5182B54" w14:textId="77777777" w:rsidR="00450610" w:rsidRPr="001141C9" w:rsidRDefault="00450610" w:rsidP="00F82743">
            <w:pPr>
              <w:pStyle w:val="TAC"/>
              <w:keepLines w:val="0"/>
              <w:widowControl w:val="0"/>
              <w:rPr>
                <w:lang w:eastAsia="zh-CN" w:bidi="ar"/>
              </w:rPr>
            </w:pPr>
            <w:r w:rsidRPr="001141C9">
              <w:rPr>
                <w:lang w:eastAsia="zh-CN" w:bidi="ar"/>
              </w:rPr>
              <w:t>0</w:t>
            </w:r>
          </w:p>
        </w:tc>
      </w:tr>
      <w:tr w:rsidR="00450610" w:rsidRPr="001141C9" w14:paraId="3F3634E0" w14:textId="77777777" w:rsidTr="000D672F">
        <w:trPr>
          <w:jc w:val="center"/>
        </w:trPr>
        <w:tc>
          <w:tcPr>
            <w:tcW w:w="1957" w:type="dxa"/>
            <w:tcBorders>
              <w:top w:val="nil"/>
              <w:left w:val="single" w:sz="4" w:space="0" w:color="auto"/>
              <w:bottom w:val="nil"/>
              <w:right w:val="single" w:sz="4" w:space="0" w:color="auto"/>
            </w:tcBorders>
          </w:tcPr>
          <w:p w14:paraId="7546B80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50EAC1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ED26E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AFA545E"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30837BEE" w14:textId="77777777" w:rsidR="00450610" w:rsidRPr="001141C9" w:rsidRDefault="00450610" w:rsidP="00F82743">
            <w:pPr>
              <w:pStyle w:val="TAC"/>
              <w:keepNext w:val="0"/>
              <w:keepLines w:val="0"/>
              <w:widowControl w:val="0"/>
              <w:rPr>
                <w:lang w:eastAsia="zh-CN" w:bidi="ar"/>
              </w:rPr>
            </w:pPr>
          </w:p>
        </w:tc>
      </w:tr>
      <w:tr w:rsidR="00450610" w:rsidRPr="001141C9" w14:paraId="7D815E01" w14:textId="77777777" w:rsidTr="000D672F">
        <w:trPr>
          <w:jc w:val="center"/>
        </w:trPr>
        <w:tc>
          <w:tcPr>
            <w:tcW w:w="1957" w:type="dxa"/>
            <w:tcBorders>
              <w:top w:val="nil"/>
              <w:left w:val="single" w:sz="4" w:space="0" w:color="auto"/>
              <w:bottom w:val="nil"/>
              <w:right w:val="single" w:sz="4" w:space="0" w:color="auto"/>
            </w:tcBorders>
          </w:tcPr>
          <w:p w14:paraId="1D973FE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E7C5D0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09F85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D89D64F"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BEF7C54" w14:textId="77777777" w:rsidR="00450610" w:rsidRPr="001141C9" w:rsidRDefault="00450610" w:rsidP="00F82743">
            <w:pPr>
              <w:pStyle w:val="TAC"/>
              <w:keepNext w:val="0"/>
              <w:keepLines w:val="0"/>
              <w:widowControl w:val="0"/>
              <w:rPr>
                <w:lang w:eastAsia="zh-CN" w:bidi="ar"/>
              </w:rPr>
            </w:pPr>
          </w:p>
        </w:tc>
      </w:tr>
      <w:tr w:rsidR="00450610" w:rsidRPr="001141C9" w14:paraId="1098D5D2" w14:textId="77777777" w:rsidTr="000D672F">
        <w:trPr>
          <w:jc w:val="center"/>
        </w:trPr>
        <w:tc>
          <w:tcPr>
            <w:tcW w:w="1957" w:type="dxa"/>
            <w:tcBorders>
              <w:top w:val="nil"/>
              <w:left w:val="single" w:sz="4" w:space="0" w:color="auto"/>
              <w:bottom w:val="nil"/>
              <w:right w:val="single" w:sz="4" w:space="0" w:color="auto"/>
            </w:tcBorders>
          </w:tcPr>
          <w:p w14:paraId="6700551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CDD9A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24BF2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2C52370"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tcPr>
          <w:p w14:paraId="3FED606C" w14:textId="77777777" w:rsidR="00450610" w:rsidRPr="001141C9" w:rsidRDefault="00450610" w:rsidP="00F82743">
            <w:pPr>
              <w:pStyle w:val="TAC"/>
              <w:keepNext w:val="0"/>
              <w:keepLines w:val="0"/>
              <w:widowControl w:val="0"/>
              <w:rPr>
                <w:lang w:eastAsia="zh-CN" w:bidi="ar"/>
              </w:rPr>
            </w:pPr>
          </w:p>
        </w:tc>
      </w:tr>
      <w:tr w:rsidR="00450610" w:rsidRPr="001141C9" w14:paraId="332B537B" w14:textId="77777777" w:rsidTr="000D672F">
        <w:trPr>
          <w:jc w:val="center"/>
        </w:trPr>
        <w:tc>
          <w:tcPr>
            <w:tcW w:w="1957" w:type="dxa"/>
            <w:tcBorders>
              <w:top w:val="nil"/>
              <w:left w:val="single" w:sz="4" w:space="0" w:color="auto"/>
              <w:bottom w:val="nil"/>
              <w:right w:val="single" w:sz="4" w:space="0" w:color="auto"/>
            </w:tcBorders>
          </w:tcPr>
          <w:p w14:paraId="524F90CF"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17345E4"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E4D1CDC" w14:textId="77777777" w:rsidR="00450610" w:rsidRPr="001141C9" w:rsidRDefault="00450610" w:rsidP="00F82743">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7F590660"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55684A4"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5DB9DEF7" w14:textId="77777777" w:rsidTr="000D672F">
        <w:trPr>
          <w:jc w:val="center"/>
        </w:trPr>
        <w:tc>
          <w:tcPr>
            <w:tcW w:w="1957" w:type="dxa"/>
            <w:tcBorders>
              <w:top w:val="nil"/>
              <w:left w:val="single" w:sz="4" w:space="0" w:color="auto"/>
              <w:bottom w:val="nil"/>
              <w:right w:val="single" w:sz="4" w:space="0" w:color="auto"/>
            </w:tcBorders>
          </w:tcPr>
          <w:p w14:paraId="202E6F9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07C193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E074FA" w14:textId="77777777" w:rsidR="00450610" w:rsidRPr="001141C9" w:rsidRDefault="00450610" w:rsidP="00F82743">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74F4696B" w14:textId="77777777" w:rsidR="00450610" w:rsidRPr="001141C9" w:rsidRDefault="00450610" w:rsidP="00F82743">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F7D1C77" w14:textId="77777777" w:rsidR="00450610" w:rsidRPr="001141C9" w:rsidRDefault="00450610" w:rsidP="00F82743">
            <w:pPr>
              <w:pStyle w:val="TAC"/>
              <w:keepNext w:val="0"/>
              <w:keepLines w:val="0"/>
              <w:widowControl w:val="0"/>
              <w:rPr>
                <w:lang w:eastAsia="zh-CN" w:bidi="ar"/>
              </w:rPr>
            </w:pPr>
          </w:p>
        </w:tc>
      </w:tr>
      <w:tr w:rsidR="00450610" w:rsidRPr="001141C9" w14:paraId="7D8BF4E7" w14:textId="77777777" w:rsidTr="000D672F">
        <w:trPr>
          <w:jc w:val="center"/>
        </w:trPr>
        <w:tc>
          <w:tcPr>
            <w:tcW w:w="1957" w:type="dxa"/>
            <w:tcBorders>
              <w:top w:val="nil"/>
              <w:left w:val="single" w:sz="4" w:space="0" w:color="auto"/>
              <w:bottom w:val="nil"/>
              <w:right w:val="single" w:sz="4" w:space="0" w:color="auto"/>
            </w:tcBorders>
          </w:tcPr>
          <w:p w14:paraId="3EAB8C7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6395A5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4ADD7E" w14:textId="77777777" w:rsidR="00450610" w:rsidRPr="001141C9" w:rsidRDefault="00450610" w:rsidP="00F82743">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60202594"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C4E93E1" w14:textId="77777777" w:rsidR="00450610" w:rsidRPr="001141C9" w:rsidRDefault="00450610" w:rsidP="00F82743">
            <w:pPr>
              <w:pStyle w:val="TAC"/>
              <w:keepNext w:val="0"/>
              <w:keepLines w:val="0"/>
              <w:widowControl w:val="0"/>
              <w:rPr>
                <w:lang w:eastAsia="zh-CN" w:bidi="ar"/>
              </w:rPr>
            </w:pPr>
          </w:p>
        </w:tc>
      </w:tr>
      <w:tr w:rsidR="00450610" w:rsidRPr="001141C9" w14:paraId="26955898" w14:textId="77777777" w:rsidTr="000D672F">
        <w:trPr>
          <w:jc w:val="center"/>
        </w:trPr>
        <w:tc>
          <w:tcPr>
            <w:tcW w:w="1957" w:type="dxa"/>
            <w:tcBorders>
              <w:top w:val="nil"/>
              <w:left w:val="single" w:sz="4" w:space="0" w:color="auto"/>
              <w:bottom w:val="nil"/>
              <w:right w:val="single" w:sz="4" w:space="0" w:color="auto"/>
            </w:tcBorders>
          </w:tcPr>
          <w:p w14:paraId="7D3F3DC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31B88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803C80" w14:textId="77777777" w:rsidR="00450610" w:rsidRPr="001141C9" w:rsidRDefault="00450610" w:rsidP="00F82743">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569DDC48" w14:textId="77777777" w:rsidR="00450610" w:rsidRPr="001141C9" w:rsidRDefault="00450610" w:rsidP="00F82743">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0" w:type="dxa"/>
            <w:tcBorders>
              <w:top w:val="nil"/>
              <w:left w:val="single" w:sz="4" w:space="0" w:color="auto"/>
              <w:bottom w:val="single" w:sz="4" w:space="0" w:color="auto"/>
              <w:right w:val="single" w:sz="4" w:space="0" w:color="auto"/>
            </w:tcBorders>
          </w:tcPr>
          <w:p w14:paraId="01189193" w14:textId="77777777" w:rsidR="00450610" w:rsidRPr="001141C9" w:rsidRDefault="00450610" w:rsidP="00F82743">
            <w:pPr>
              <w:pStyle w:val="TAC"/>
              <w:keepNext w:val="0"/>
              <w:keepLines w:val="0"/>
              <w:widowControl w:val="0"/>
              <w:rPr>
                <w:lang w:eastAsia="zh-CN" w:bidi="ar"/>
              </w:rPr>
            </w:pPr>
          </w:p>
        </w:tc>
      </w:tr>
      <w:tr w:rsidR="00450610" w:rsidRPr="001141C9" w14:paraId="3F4428F4" w14:textId="77777777" w:rsidTr="000D672F">
        <w:trPr>
          <w:jc w:val="center"/>
        </w:trPr>
        <w:tc>
          <w:tcPr>
            <w:tcW w:w="1957" w:type="dxa"/>
            <w:tcBorders>
              <w:top w:val="nil"/>
              <w:left w:val="single" w:sz="4" w:space="0" w:color="auto"/>
              <w:bottom w:val="nil"/>
              <w:right w:val="single" w:sz="4" w:space="0" w:color="auto"/>
            </w:tcBorders>
          </w:tcPr>
          <w:p w14:paraId="4A748ECB"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496E356" w14:textId="77777777" w:rsidR="00450610" w:rsidRPr="001141C9" w:rsidRDefault="00450610" w:rsidP="00F82743">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B9C5DD1"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C7F345"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49CC5776"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27331FBC" w14:textId="77777777" w:rsidTr="000D672F">
        <w:trPr>
          <w:jc w:val="center"/>
        </w:trPr>
        <w:tc>
          <w:tcPr>
            <w:tcW w:w="1957" w:type="dxa"/>
            <w:tcBorders>
              <w:top w:val="nil"/>
              <w:left w:val="single" w:sz="4" w:space="0" w:color="auto"/>
              <w:bottom w:val="nil"/>
              <w:right w:val="single" w:sz="4" w:space="0" w:color="auto"/>
            </w:tcBorders>
          </w:tcPr>
          <w:p w14:paraId="34E3DF6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4FD2B5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744455"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A6E2C4C"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7FA63B05" w14:textId="77777777" w:rsidR="00450610" w:rsidRPr="001141C9" w:rsidRDefault="00450610" w:rsidP="00F82743">
            <w:pPr>
              <w:pStyle w:val="TAC"/>
              <w:keepNext w:val="0"/>
              <w:keepLines w:val="0"/>
              <w:widowControl w:val="0"/>
              <w:rPr>
                <w:lang w:eastAsia="zh-CN" w:bidi="ar"/>
              </w:rPr>
            </w:pPr>
          </w:p>
        </w:tc>
      </w:tr>
      <w:tr w:rsidR="00450610" w:rsidRPr="001141C9" w14:paraId="3A15738A" w14:textId="77777777" w:rsidTr="000D672F">
        <w:trPr>
          <w:jc w:val="center"/>
        </w:trPr>
        <w:tc>
          <w:tcPr>
            <w:tcW w:w="1957" w:type="dxa"/>
            <w:tcBorders>
              <w:top w:val="nil"/>
              <w:left w:val="single" w:sz="4" w:space="0" w:color="auto"/>
              <w:bottom w:val="nil"/>
              <w:right w:val="single" w:sz="4" w:space="0" w:color="auto"/>
            </w:tcBorders>
          </w:tcPr>
          <w:p w14:paraId="6F553EF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45CA6F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7E8F5F"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F4F2573" w14:textId="77777777" w:rsidR="00450610" w:rsidRPr="001141C9" w:rsidRDefault="00450610" w:rsidP="00F82743">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A5C82DF" w14:textId="77777777" w:rsidR="00450610" w:rsidRPr="001141C9" w:rsidRDefault="00450610" w:rsidP="00F82743">
            <w:pPr>
              <w:pStyle w:val="TAC"/>
              <w:keepNext w:val="0"/>
              <w:keepLines w:val="0"/>
              <w:widowControl w:val="0"/>
              <w:rPr>
                <w:lang w:eastAsia="zh-CN" w:bidi="ar"/>
              </w:rPr>
            </w:pPr>
          </w:p>
        </w:tc>
      </w:tr>
      <w:tr w:rsidR="00450610" w:rsidRPr="001141C9" w14:paraId="55023436" w14:textId="77777777" w:rsidTr="000D672F">
        <w:trPr>
          <w:jc w:val="center"/>
        </w:trPr>
        <w:tc>
          <w:tcPr>
            <w:tcW w:w="1957" w:type="dxa"/>
            <w:tcBorders>
              <w:top w:val="nil"/>
              <w:left w:val="single" w:sz="4" w:space="0" w:color="auto"/>
              <w:bottom w:val="single" w:sz="4" w:space="0" w:color="auto"/>
              <w:right w:val="single" w:sz="4" w:space="0" w:color="auto"/>
            </w:tcBorders>
          </w:tcPr>
          <w:p w14:paraId="63FE366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A79A28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5DB73E"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14B8BF6" w14:textId="77777777" w:rsidR="00450610" w:rsidRPr="001141C9" w:rsidRDefault="00450610" w:rsidP="00F82743">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4A4505F4" w14:textId="77777777" w:rsidR="00450610" w:rsidRPr="001141C9" w:rsidRDefault="00450610" w:rsidP="00F82743">
            <w:pPr>
              <w:pStyle w:val="TAC"/>
              <w:keepNext w:val="0"/>
              <w:keepLines w:val="0"/>
              <w:widowControl w:val="0"/>
              <w:rPr>
                <w:lang w:eastAsia="zh-CN" w:bidi="ar"/>
              </w:rPr>
            </w:pPr>
          </w:p>
        </w:tc>
      </w:tr>
      <w:tr w:rsidR="00450610" w:rsidRPr="001141C9" w14:paraId="58F45551" w14:textId="77777777" w:rsidTr="000D672F">
        <w:trPr>
          <w:jc w:val="center"/>
        </w:trPr>
        <w:tc>
          <w:tcPr>
            <w:tcW w:w="1957" w:type="dxa"/>
            <w:tcBorders>
              <w:top w:val="single" w:sz="4" w:space="0" w:color="auto"/>
              <w:left w:val="single" w:sz="4" w:space="0" w:color="auto"/>
              <w:bottom w:val="nil"/>
              <w:right w:val="single" w:sz="4" w:space="0" w:color="auto"/>
            </w:tcBorders>
          </w:tcPr>
          <w:p w14:paraId="5099E75D" w14:textId="77777777" w:rsidR="00450610" w:rsidRPr="001141C9" w:rsidRDefault="00450610" w:rsidP="00F82743">
            <w:pPr>
              <w:pStyle w:val="TAC"/>
              <w:keepNext w:val="0"/>
              <w:keepLines w:val="0"/>
              <w:widowControl w:val="0"/>
            </w:pPr>
            <w:r w:rsidRPr="001141C9">
              <w:t>CA_n3B-n7B-n26A-n78C</w:t>
            </w:r>
          </w:p>
        </w:tc>
        <w:tc>
          <w:tcPr>
            <w:tcW w:w="2033" w:type="dxa"/>
            <w:tcBorders>
              <w:top w:val="single" w:sz="4" w:space="0" w:color="auto"/>
              <w:left w:val="single" w:sz="4" w:space="0" w:color="auto"/>
              <w:bottom w:val="nil"/>
              <w:right w:val="single" w:sz="4" w:space="0" w:color="auto"/>
            </w:tcBorders>
          </w:tcPr>
          <w:p w14:paraId="3B4DBC44" w14:textId="77777777" w:rsidR="00450610" w:rsidRPr="001141C9" w:rsidRDefault="00450610" w:rsidP="00F82743">
            <w:pPr>
              <w:pStyle w:val="TAC"/>
              <w:keepNext w:val="0"/>
              <w:keepLines w:val="0"/>
              <w:rPr>
                <w:lang w:eastAsia="zh-CN"/>
              </w:rPr>
            </w:pPr>
            <w:r w:rsidRPr="001141C9">
              <w:rPr>
                <w:lang w:eastAsia="zh-CN"/>
              </w:rPr>
              <w:t>CA_n3A-n26A</w:t>
            </w:r>
          </w:p>
          <w:p w14:paraId="303C629B" w14:textId="77777777" w:rsidR="00450610" w:rsidRPr="001141C9" w:rsidRDefault="00450610" w:rsidP="00F82743">
            <w:pPr>
              <w:pStyle w:val="TAC"/>
              <w:keepNext w:val="0"/>
              <w:keepLines w:val="0"/>
              <w:rPr>
                <w:lang w:eastAsia="zh-CN"/>
              </w:rPr>
            </w:pPr>
            <w:r w:rsidRPr="001141C9">
              <w:rPr>
                <w:lang w:eastAsia="zh-CN"/>
              </w:rPr>
              <w:t>CA_n3A-n7A</w:t>
            </w:r>
          </w:p>
          <w:p w14:paraId="179FAF59" w14:textId="77777777" w:rsidR="00450610" w:rsidRPr="001141C9" w:rsidRDefault="00450610" w:rsidP="00F82743">
            <w:pPr>
              <w:pStyle w:val="TAC"/>
              <w:keepNext w:val="0"/>
              <w:keepLines w:val="0"/>
              <w:rPr>
                <w:lang w:eastAsia="zh-CN"/>
              </w:rPr>
            </w:pPr>
            <w:r w:rsidRPr="001141C9">
              <w:rPr>
                <w:lang w:eastAsia="zh-CN"/>
              </w:rPr>
              <w:t>CA_n3A-n78A</w:t>
            </w:r>
          </w:p>
          <w:p w14:paraId="6416B768" w14:textId="77777777" w:rsidR="00450610" w:rsidRPr="001141C9" w:rsidRDefault="00450610" w:rsidP="00F82743">
            <w:pPr>
              <w:pStyle w:val="TAC"/>
              <w:keepNext w:val="0"/>
              <w:keepLines w:val="0"/>
              <w:rPr>
                <w:lang w:eastAsia="zh-CN"/>
              </w:rPr>
            </w:pPr>
            <w:r w:rsidRPr="001141C9">
              <w:rPr>
                <w:lang w:eastAsia="zh-CN"/>
              </w:rPr>
              <w:t>CA_n7A-n26A</w:t>
            </w:r>
          </w:p>
          <w:p w14:paraId="5686F4F6" w14:textId="77777777" w:rsidR="00450610" w:rsidRPr="001141C9" w:rsidRDefault="00450610" w:rsidP="00F82743">
            <w:pPr>
              <w:pStyle w:val="TAC"/>
              <w:keepNext w:val="0"/>
              <w:keepLines w:val="0"/>
              <w:rPr>
                <w:lang w:eastAsia="zh-CN"/>
              </w:rPr>
            </w:pPr>
            <w:r w:rsidRPr="001141C9">
              <w:rPr>
                <w:lang w:eastAsia="zh-CN"/>
              </w:rPr>
              <w:t>CA_n26A-n78A</w:t>
            </w:r>
          </w:p>
          <w:p w14:paraId="12705597" w14:textId="77777777" w:rsidR="00450610" w:rsidRPr="001141C9" w:rsidRDefault="00450610" w:rsidP="00F82743">
            <w:pPr>
              <w:pStyle w:val="TAC"/>
              <w:keepNext w:val="0"/>
              <w:keepLines w:val="0"/>
              <w:rPr>
                <w:lang w:eastAsia="zh-CN"/>
              </w:rPr>
            </w:pPr>
            <w:r w:rsidRPr="001141C9">
              <w:rPr>
                <w:lang w:eastAsia="zh-CN"/>
              </w:rPr>
              <w:t>CA_n7A-n78A</w:t>
            </w:r>
          </w:p>
          <w:p w14:paraId="7A903B9F" w14:textId="77777777" w:rsidR="00450610" w:rsidRPr="001141C9" w:rsidRDefault="00450610" w:rsidP="00F82743">
            <w:pPr>
              <w:pStyle w:val="TAC"/>
              <w:keepNext w:val="0"/>
              <w:keepLines w:val="0"/>
              <w:rPr>
                <w:lang w:eastAsia="zh-CN"/>
              </w:rPr>
            </w:pPr>
            <w:r w:rsidRPr="001141C9">
              <w:rPr>
                <w:lang w:eastAsia="zh-CN"/>
              </w:rPr>
              <w:t>CA_n7B</w:t>
            </w:r>
          </w:p>
          <w:p w14:paraId="0A4C44B1"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2AF3EC94"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AC7BF08"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0BF88ADF"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158F6F44" w14:textId="77777777" w:rsidTr="000D672F">
        <w:trPr>
          <w:jc w:val="center"/>
        </w:trPr>
        <w:tc>
          <w:tcPr>
            <w:tcW w:w="1957" w:type="dxa"/>
            <w:tcBorders>
              <w:top w:val="nil"/>
              <w:left w:val="single" w:sz="4" w:space="0" w:color="auto"/>
              <w:bottom w:val="nil"/>
              <w:right w:val="single" w:sz="4" w:space="0" w:color="auto"/>
            </w:tcBorders>
          </w:tcPr>
          <w:p w14:paraId="3079E92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FF1759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3A3E6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E792054"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7DA1CCB" w14:textId="77777777" w:rsidR="00450610" w:rsidRPr="001141C9" w:rsidRDefault="00450610" w:rsidP="00F82743">
            <w:pPr>
              <w:pStyle w:val="TAC"/>
              <w:keepNext w:val="0"/>
              <w:keepLines w:val="0"/>
              <w:widowControl w:val="0"/>
              <w:rPr>
                <w:lang w:eastAsia="zh-CN" w:bidi="ar"/>
              </w:rPr>
            </w:pPr>
          </w:p>
        </w:tc>
      </w:tr>
      <w:tr w:rsidR="00450610" w:rsidRPr="001141C9" w14:paraId="64D024FF" w14:textId="77777777" w:rsidTr="000D672F">
        <w:trPr>
          <w:jc w:val="center"/>
        </w:trPr>
        <w:tc>
          <w:tcPr>
            <w:tcW w:w="1957" w:type="dxa"/>
            <w:tcBorders>
              <w:top w:val="nil"/>
              <w:left w:val="single" w:sz="4" w:space="0" w:color="auto"/>
              <w:bottom w:val="nil"/>
              <w:right w:val="single" w:sz="4" w:space="0" w:color="auto"/>
            </w:tcBorders>
          </w:tcPr>
          <w:p w14:paraId="3AAC3D2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CB3A70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1BED3F"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1694FC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30270AA5" w14:textId="77777777" w:rsidR="00450610" w:rsidRPr="001141C9" w:rsidRDefault="00450610" w:rsidP="00F82743">
            <w:pPr>
              <w:pStyle w:val="TAC"/>
              <w:keepNext w:val="0"/>
              <w:keepLines w:val="0"/>
              <w:widowControl w:val="0"/>
              <w:rPr>
                <w:lang w:eastAsia="zh-CN" w:bidi="ar"/>
              </w:rPr>
            </w:pPr>
          </w:p>
        </w:tc>
      </w:tr>
      <w:tr w:rsidR="00450610" w:rsidRPr="001141C9" w14:paraId="4E9AA62E" w14:textId="77777777" w:rsidTr="000D672F">
        <w:trPr>
          <w:jc w:val="center"/>
        </w:trPr>
        <w:tc>
          <w:tcPr>
            <w:tcW w:w="1957" w:type="dxa"/>
            <w:tcBorders>
              <w:top w:val="nil"/>
              <w:left w:val="single" w:sz="4" w:space="0" w:color="auto"/>
              <w:bottom w:val="nil"/>
              <w:right w:val="single" w:sz="4" w:space="0" w:color="auto"/>
            </w:tcBorders>
          </w:tcPr>
          <w:p w14:paraId="2028284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9EC76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545B16"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4373C53"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1612141F" w14:textId="77777777" w:rsidR="00450610" w:rsidRPr="001141C9" w:rsidRDefault="00450610" w:rsidP="00F82743">
            <w:pPr>
              <w:pStyle w:val="TAC"/>
              <w:keepNext w:val="0"/>
              <w:keepLines w:val="0"/>
              <w:widowControl w:val="0"/>
              <w:rPr>
                <w:lang w:eastAsia="zh-CN" w:bidi="ar"/>
              </w:rPr>
            </w:pPr>
          </w:p>
        </w:tc>
      </w:tr>
      <w:tr w:rsidR="00450610" w:rsidRPr="001141C9" w14:paraId="16AD7A2B" w14:textId="77777777" w:rsidTr="000D672F">
        <w:trPr>
          <w:jc w:val="center"/>
        </w:trPr>
        <w:tc>
          <w:tcPr>
            <w:tcW w:w="1957" w:type="dxa"/>
            <w:tcBorders>
              <w:top w:val="nil"/>
              <w:left w:val="single" w:sz="4" w:space="0" w:color="auto"/>
              <w:bottom w:val="nil"/>
              <w:right w:val="single" w:sz="4" w:space="0" w:color="auto"/>
            </w:tcBorders>
          </w:tcPr>
          <w:p w14:paraId="1DE6000A"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B9C447F"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4FC6CD7" w14:textId="77777777" w:rsidR="00450610" w:rsidRPr="001141C9" w:rsidRDefault="00450610" w:rsidP="00F82743">
            <w:pPr>
              <w:pStyle w:val="TAC"/>
              <w:keepNext w:val="0"/>
              <w:keepLines w:val="0"/>
              <w:widowControl w:val="0"/>
              <w:rPr>
                <w:rFonts w:cs="Arial"/>
                <w:szCs w:val="18"/>
                <w:lang w:eastAsia="zh-CN"/>
              </w:rPr>
            </w:pPr>
            <w:r w:rsidRPr="002E7AB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72E8507D"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564CA30"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57607EBF" w14:textId="77777777" w:rsidTr="000D672F">
        <w:trPr>
          <w:jc w:val="center"/>
        </w:trPr>
        <w:tc>
          <w:tcPr>
            <w:tcW w:w="1957" w:type="dxa"/>
            <w:tcBorders>
              <w:top w:val="nil"/>
              <w:left w:val="single" w:sz="4" w:space="0" w:color="auto"/>
              <w:bottom w:val="nil"/>
              <w:right w:val="single" w:sz="4" w:space="0" w:color="auto"/>
            </w:tcBorders>
          </w:tcPr>
          <w:p w14:paraId="1834783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FF4E9D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BAB8DC" w14:textId="77777777" w:rsidR="00450610" w:rsidRPr="001141C9" w:rsidRDefault="00450610" w:rsidP="00F82743">
            <w:pPr>
              <w:pStyle w:val="TAC"/>
              <w:keepNext w:val="0"/>
              <w:keepLines w:val="0"/>
              <w:widowControl w:val="0"/>
              <w:rPr>
                <w:rFonts w:cs="Arial"/>
                <w:szCs w:val="18"/>
                <w:lang w:eastAsia="zh-CN"/>
              </w:rPr>
            </w:pPr>
            <w:r w:rsidRPr="002E7AB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5352CA21" w14:textId="77777777" w:rsidR="00450610" w:rsidRPr="001141C9" w:rsidRDefault="00450610" w:rsidP="00F82743">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2A2137A5" w14:textId="77777777" w:rsidR="00450610" w:rsidRPr="001141C9" w:rsidRDefault="00450610" w:rsidP="00F82743">
            <w:pPr>
              <w:pStyle w:val="TAC"/>
              <w:keepNext w:val="0"/>
              <w:keepLines w:val="0"/>
              <w:widowControl w:val="0"/>
              <w:rPr>
                <w:lang w:eastAsia="zh-CN" w:bidi="ar"/>
              </w:rPr>
            </w:pPr>
          </w:p>
        </w:tc>
      </w:tr>
      <w:tr w:rsidR="00450610" w:rsidRPr="001141C9" w14:paraId="2F5FAC81" w14:textId="77777777" w:rsidTr="000D672F">
        <w:trPr>
          <w:jc w:val="center"/>
        </w:trPr>
        <w:tc>
          <w:tcPr>
            <w:tcW w:w="1957" w:type="dxa"/>
            <w:tcBorders>
              <w:top w:val="nil"/>
              <w:left w:val="single" w:sz="4" w:space="0" w:color="auto"/>
              <w:bottom w:val="nil"/>
              <w:right w:val="single" w:sz="4" w:space="0" w:color="auto"/>
            </w:tcBorders>
          </w:tcPr>
          <w:p w14:paraId="2BEB3C0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A69CB4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A93A1D" w14:textId="77777777" w:rsidR="00450610" w:rsidRPr="001141C9" w:rsidRDefault="00450610" w:rsidP="00F82743">
            <w:pPr>
              <w:pStyle w:val="TAC"/>
              <w:keepNext w:val="0"/>
              <w:keepLines w:val="0"/>
              <w:widowControl w:val="0"/>
              <w:rPr>
                <w:rFonts w:cs="Arial"/>
                <w:szCs w:val="18"/>
                <w:lang w:eastAsia="zh-CN"/>
              </w:rPr>
            </w:pPr>
            <w:r w:rsidRPr="002E7AB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42274F2A" w14:textId="77777777" w:rsidR="00450610" w:rsidRPr="001141C9" w:rsidRDefault="00450610" w:rsidP="00F82743">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7914D5EC" w14:textId="77777777" w:rsidR="00450610" w:rsidRPr="001141C9" w:rsidRDefault="00450610" w:rsidP="00F82743">
            <w:pPr>
              <w:pStyle w:val="TAC"/>
              <w:keepNext w:val="0"/>
              <w:keepLines w:val="0"/>
              <w:widowControl w:val="0"/>
              <w:rPr>
                <w:lang w:eastAsia="zh-CN" w:bidi="ar"/>
              </w:rPr>
            </w:pPr>
          </w:p>
        </w:tc>
      </w:tr>
      <w:tr w:rsidR="00450610" w:rsidRPr="001141C9" w14:paraId="0C7B0A56" w14:textId="77777777" w:rsidTr="000D672F">
        <w:trPr>
          <w:jc w:val="center"/>
        </w:trPr>
        <w:tc>
          <w:tcPr>
            <w:tcW w:w="1957" w:type="dxa"/>
            <w:tcBorders>
              <w:top w:val="nil"/>
              <w:left w:val="single" w:sz="4" w:space="0" w:color="auto"/>
              <w:bottom w:val="single" w:sz="4" w:space="0" w:color="auto"/>
              <w:right w:val="single" w:sz="4" w:space="0" w:color="auto"/>
            </w:tcBorders>
          </w:tcPr>
          <w:p w14:paraId="0469AEC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561C61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F8CE4C" w14:textId="77777777" w:rsidR="00450610" w:rsidRPr="001141C9" w:rsidRDefault="00450610" w:rsidP="00F82743">
            <w:pPr>
              <w:pStyle w:val="TAC"/>
              <w:keepNext w:val="0"/>
              <w:keepLines w:val="0"/>
              <w:widowControl w:val="0"/>
              <w:rPr>
                <w:rFonts w:cs="Arial"/>
                <w:szCs w:val="18"/>
                <w:lang w:eastAsia="zh-CN"/>
              </w:rPr>
            </w:pPr>
            <w:r w:rsidRPr="002E7AB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E0F1C11" w14:textId="77777777" w:rsidR="00450610" w:rsidRPr="001141C9" w:rsidRDefault="00450610" w:rsidP="00F82743">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34B485BA" w14:textId="77777777" w:rsidR="00450610" w:rsidRPr="001141C9" w:rsidRDefault="00450610" w:rsidP="00F82743">
            <w:pPr>
              <w:pStyle w:val="TAC"/>
              <w:keepNext w:val="0"/>
              <w:keepLines w:val="0"/>
              <w:widowControl w:val="0"/>
              <w:rPr>
                <w:lang w:eastAsia="zh-CN" w:bidi="ar"/>
              </w:rPr>
            </w:pPr>
          </w:p>
        </w:tc>
      </w:tr>
      <w:tr w:rsidR="00450610" w:rsidRPr="001141C9" w14:paraId="0073FDAC" w14:textId="77777777" w:rsidTr="000D672F">
        <w:trPr>
          <w:jc w:val="center"/>
        </w:trPr>
        <w:tc>
          <w:tcPr>
            <w:tcW w:w="1957" w:type="dxa"/>
            <w:tcBorders>
              <w:top w:val="single" w:sz="4" w:space="0" w:color="auto"/>
              <w:left w:val="single" w:sz="4" w:space="0" w:color="auto"/>
              <w:bottom w:val="nil"/>
              <w:right w:val="single" w:sz="4" w:space="0" w:color="auto"/>
            </w:tcBorders>
          </w:tcPr>
          <w:p w14:paraId="67484FF2" w14:textId="77777777" w:rsidR="00450610" w:rsidRPr="001141C9" w:rsidRDefault="00450610" w:rsidP="00F82743">
            <w:pPr>
              <w:pStyle w:val="TAC"/>
              <w:keepNext w:val="0"/>
              <w:keepLines w:val="0"/>
              <w:widowControl w:val="0"/>
            </w:pPr>
            <w:r w:rsidRPr="001141C9">
              <w:t>CA_n3B-n7B-n26(2A)-n78(2A)</w:t>
            </w:r>
          </w:p>
        </w:tc>
        <w:tc>
          <w:tcPr>
            <w:tcW w:w="2033" w:type="dxa"/>
            <w:tcBorders>
              <w:top w:val="single" w:sz="4" w:space="0" w:color="auto"/>
              <w:left w:val="single" w:sz="4" w:space="0" w:color="auto"/>
              <w:bottom w:val="nil"/>
              <w:right w:val="single" w:sz="4" w:space="0" w:color="auto"/>
            </w:tcBorders>
          </w:tcPr>
          <w:p w14:paraId="5C2FD46C" w14:textId="77777777" w:rsidR="00450610" w:rsidRPr="001141C9" w:rsidRDefault="00450610" w:rsidP="00F82743">
            <w:pPr>
              <w:pStyle w:val="TAC"/>
              <w:keepNext w:val="0"/>
              <w:keepLines w:val="0"/>
              <w:widowControl w:val="0"/>
              <w:rPr>
                <w:lang w:eastAsia="zh-CN"/>
              </w:rPr>
            </w:pPr>
            <w:r w:rsidRPr="001141C9">
              <w:rPr>
                <w:lang w:eastAsia="zh-CN"/>
              </w:rPr>
              <w:t>CA_n3A-n26A</w:t>
            </w:r>
          </w:p>
          <w:p w14:paraId="31F52773" w14:textId="77777777" w:rsidR="00450610" w:rsidRPr="001141C9" w:rsidRDefault="00450610" w:rsidP="00F82743">
            <w:pPr>
              <w:pStyle w:val="TAC"/>
              <w:keepNext w:val="0"/>
              <w:keepLines w:val="0"/>
              <w:widowControl w:val="0"/>
              <w:rPr>
                <w:lang w:eastAsia="zh-CN"/>
              </w:rPr>
            </w:pPr>
            <w:r w:rsidRPr="001141C9">
              <w:rPr>
                <w:lang w:eastAsia="zh-CN"/>
              </w:rPr>
              <w:t>CA_n3A-n7A</w:t>
            </w:r>
          </w:p>
          <w:p w14:paraId="24F7360E"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3AE1714E" w14:textId="77777777" w:rsidR="00450610" w:rsidRPr="001141C9" w:rsidRDefault="00450610" w:rsidP="00F82743">
            <w:pPr>
              <w:pStyle w:val="TAC"/>
              <w:keepNext w:val="0"/>
              <w:keepLines w:val="0"/>
              <w:widowControl w:val="0"/>
              <w:rPr>
                <w:lang w:eastAsia="zh-CN"/>
              </w:rPr>
            </w:pPr>
            <w:r w:rsidRPr="001141C9">
              <w:rPr>
                <w:lang w:eastAsia="zh-CN"/>
              </w:rPr>
              <w:t>CA_n7A-n26A</w:t>
            </w:r>
          </w:p>
          <w:p w14:paraId="75C49C58" w14:textId="77777777" w:rsidR="00450610" w:rsidRPr="001141C9" w:rsidRDefault="00450610" w:rsidP="00F82743">
            <w:pPr>
              <w:pStyle w:val="TAC"/>
              <w:keepNext w:val="0"/>
              <w:keepLines w:val="0"/>
              <w:widowControl w:val="0"/>
              <w:rPr>
                <w:lang w:eastAsia="zh-CN"/>
              </w:rPr>
            </w:pPr>
            <w:r w:rsidRPr="001141C9">
              <w:rPr>
                <w:lang w:eastAsia="zh-CN"/>
              </w:rPr>
              <w:t>CA_n26A-n78A</w:t>
            </w:r>
          </w:p>
          <w:p w14:paraId="12AEC219"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555902BC" w14:textId="77777777" w:rsidR="00450610" w:rsidRPr="001141C9" w:rsidRDefault="00450610" w:rsidP="00F82743">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2CAD557"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A674BCA"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77D34E69"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A83E454" w14:textId="77777777" w:rsidTr="000D672F">
        <w:trPr>
          <w:jc w:val="center"/>
        </w:trPr>
        <w:tc>
          <w:tcPr>
            <w:tcW w:w="1957" w:type="dxa"/>
            <w:tcBorders>
              <w:top w:val="nil"/>
              <w:left w:val="single" w:sz="4" w:space="0" w:color="auto"/>
              <w:bottom w:val="nil"/>
              <w:right w:val="single" w:sz="4" w:space="0" w:color="auto"/>
            </w:tcBorders>
          </w:tcPr>
          <w:p w14:paraId="7CD755C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C025FCD" w14:textId="77777777" w:rsidR="00450610" w:rsidRPr="001141C9" w:rsidRDefault="00450610" w:rsidP="00F82743">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2221CCE"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1B7E2E0"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6687959F" w14:textId="77777777" w:rsidR="00450610" w:rsidRPr="001141C9" w:rsidRDefault="00450610" w:rsidP="00F82743">
            <w:pPr>
              <w:pStyle w:val="TAC"/>
              <w:keepNext w:val="0"/>
              <w:keepLines w:val="0"/>
              <w:widowControl w:val="0"/>
              <w:rPr>
                <w:lang w:eastAsia="zh-CN" w:bidi="ar"/>
              </w:rPr>
            </w:pPr>
          </w:p>
        </w:tc>
      </w:tr>
      <w:tr w:rsidR="00450610" w:rsidRPr="001141C9" w14:paraId="3615E1F3" w14:textId="77777777" w:rsidTr="000D672F">
        <w:trPr>
          <w:jc w:val="center"/>
        </w:trPr>
        <w:tc>
          <w:tcPr>
            <w:tcW w:w="1957" w:type="dxa"/>
            <w:tcBorders>
              <w:top w:val="nil"/>
              <w:left w:val="single" w:sz="4" w:space="0" w:color="auto"/>
              <w:bottom w:val="nil"/>
              <w:right w:val="single" w:sz="4" w:space="0" w:color="auto"/>
            </w:tcBorders>
          </w:tcPr>
          <w:p w14:paraId="30DB561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9836A14" w14:textId="77777777" w:rsidR="00450610" w:rsidRPr="001141C9" w:rsidRDefault="00450610" w:rsidP="00F82743">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1896F68"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083E96F"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1F9F1C85" w14:textId="77777777" w:rsidR="00450610" w:rsidRPr="001141C9" w:rsidRDefault="00450610" w:rsidP="00F82743">
            <w:pPr>
              <w:pStyle w:val="TAC"/>
              <w:keepNext w:val="0"/>
              <w:keepLines w:val="0"/>
              <w:widowControl w:val="0"/>
              <w:rPr>
                <w:lang w:eastAsia="zh-CN" w:bidi="ar"/>
              </w:rPr>
            </w:pPr>
          </w:p>
        </w:tc>
      </w:tr>
      <w:tr w:rsidR="00450610" w:rsidRPr="001141C9" w14:paraId="168343E5" w14:textId="77777777" w:rsidTr="000D672F">
        <w:trPr>
          <w:jc w:val="center"/>
        </w:trPr>
        <w:tc>
          <w:tcPr>
            <w:tcW w:w="1957" w:type="dxa"/>
            <w:tcBorders>
              <w:top w:val="nil"/>
              <w:left w:val="single" w:sz="4" w:space="0" w:color="auto"/>
              <w:bottom w:val="nil"/>
              <w:right w:val="single" w:sz="4" w:space="0" w:color="auto"/>
            </w:tcBorders>
          </w:tcPr>
          <w:p w14:paraId="0089F3A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5444D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E21F1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BD05827" w14:textId="77777777" w:rsidR="00450610" w:rsidRPr="001141C9" w:rsidRDefault="00450610" w:rsidP="00F82743">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single" w:sz="4" w:space="0" w:color="auto"/>
              <w:right w:val="single" w:sz="4" w:space="0" w:color="auto"/>
            </w:tcBorders>
          </w:tcPr>
          <w:p w14:paraId="72D2A7FB" w14:textId="77777777" w:rsidR="00450610" w:rsidRPr="001141C9" w:rsidRDefault="00450610" w:rsidP="00F82743">
            <w:pPr>
              <w:pStyle w:val="TAC"/>
              <w:keepNext w:val="0"/>
              <w:keepLines w:val="0"/>
              <w:widowControl w:val="0"/>
              <w:rPr>
                <w:lang w:eastAsia="zh-CN" w:bidi="ar"/>
              </w:rPr>
            </w:pPr>
          </w:p>
        </w:tc>
      </w:tr>
      <w:tr w:rsidR="00450610" w:rsidRPr="001141C9" w14:paraId="786DC38D" w14:textId="77777777" w:rsidTr="000D672F">
        <w:trPr>
          <w:jc w:val="center"/>
        </w:trPr>
        <w:tc>
          <w:tcPr>
            <w:tcW w:w="1957" w:type="dxa"/>
            <w:tcBorders>
              <w:top w:val="nil"/>
              <w:left w:val="single" w:sz="4" w:space="0" w:color="auto"/>
              <w:bottom w:val="nil"/>
              <w:right w:val="single" w:sz="4" w:space="0" w:color="auto"/>
            </w:tcBorders>
          </w:tcPr>
          <w:p w14:paraId="44D05779"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7B8880A"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D479B42" w14:textId="77777777" w:rsidR="00450610" w:rsidRPr="001141C9" w:rsidRDefault="00450610" w:rsidP="00F82743">
            <w:pPr>
              <w:pStyle w:val="TAC"/>
              <w:keepNext w:val="0"/>
              <w:keepLines w:val="0"/>
              <w:widowControl w:val="0"/>
              <w:rPr>
                <w:rFonts w:cs="Arial"/>
                <w:szCs w:val="18"/>
                <w:lang w:eastAsia="zh-CN"/>
              </w:rPr>
            </w:pPr>
            <w:r w:rsidRPr="00604A7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F1C1296"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301D5A5"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63FB9094" w14:textId="77777777" w:rsidTr="000D672F">
        <w:trPr>
          <w:jc w:val="center"/>
        </w:trPr>
        <w:tc>
          <w:tcPr>
            <w:tcW w:w="1957" w:type="dxa"/>
            <w:tcBorders>
              <w:top w:val="nil"/>
              <w:left w:val="single" w:sz="4" w:space="0" w:color="auto"/>
              <w:bottom w:val="nil"/>
              <w:right w:val="single" w:sz="4" w:space="0" w:color="auto"/>
            </w:tcBorders>
          </w:tcPr>
          <w:p w14:paraId="25F3E34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863BAB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FFE696" w14:textId="77777777" w:rsidR="00450610" w:rsidRPr="001141C9" w:rsidRDefault="00450610" w:rsidP="00F82743">
            <w:pPr>
              <w:pStyle w:val="TAC"/>
              <w:keepNext w:val="0"/>
              <w:keepLines w:val="0"/>
              <w:widowControl w:val="0"/>
              <w:rPr>
                <w:rFonts w:cs="Arial"/>
                <w:szCs w:val="18"/>
                <w:lang w:eastAsia="zh-CN"/>
              </w:rPr>
            </w:pPr>
            <w:r w:rsidRPr="00604A7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283DE0FC" w14:textId="77777777" w:rsidR="00450610" w:rsidRPr="001141C9" w:rsidRDefault="00450610" w:rsidP="00F82743">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68ECEAE0" w14:textId="77777777" w:rsidR="00450610" w:rsidRPr="001141C9" w:rsidRDefault="00450610" w:rsidP="00F82743">
            <w:pPr>
              <w:pStyle w:val="TAC"/>
              <w:keepNext w:val="0"/>
              <w:keepLines w:val="0"/>
              <w:widowControl w:val="0"/>
              <w:rPr>
                <w:lang w:eastAsia="zh-CN" w:bidi="ar"/>
              </w:rPr>
            </w:pPr>
          </w:p>
        </w:tc>
      </w:tr>
      <w:tr w:rsidR="00450610" w:rsidRPr="001141C9" w14:paraId="37F2AB85" w14:textId="77777777" w:rsidTr="000D672F">
        <w:trPr>
          <w:jc w:val="center"/>
        </w:trPr>
        <w:tc>
          <w:tcPr>
            <w:tcW w:w="1957" w:type="dxa"/>
            <w:tcBorders>
              <w:top w:val="nil"/>
              <w:left w:val="single" w:sz="4" w:space="0" w:color="auto"/>
              <w:bottom w:val="nil"/>
              <w:right w:val="single" w:sz="4" w:space="0" w:color="auto"/>
            </w:tcBorders>
          </w:tcPr>
          <w:p w14:paraId="44E66B9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6BB247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723561" w14:textId="77777777" w:rsidR="00450610" w:rsidRPr="001141C9" w:rsidRDefault="00450610" w:rsidP="00F82743">
            <w:pPr>
              <w:pStyle w:val="TAC"/>
              <w:keepNext w:val="0"/>
              <w:keepLines w:val="0"/>
              <w:widowControl w:val="0"/>
              <w:rPr>
                <w:rFonts w:cs="Arial"/>
                <w:szCs w:val="18"/>
                <w:lang w:eastAsia="zh-CN"/>
              </w:rPr>
            </w:pPr>
            <w:r w:rsidRPr="00604A7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C76AFC5" w14:textId="77777777" w:rsidR="00450610" w:rsidRPr="001141C9" w:rsidRDefault="00450610" w:rsidP="00F82743">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nil"/>
              <w:right w:val="single" w:sz="4" w:space="0" w:color="auto"/>
            </w:tcBorders>
          </w:tcPr>
          <w:p w14:paraId="4041D0C3" w14:textId="77777777" w:rsidR="00450610" w:rsidRPr="001141C9" w:rsidRDefault="00450610" w:rsidP="00F82743">
            <w:pPr>
              <w:pStyle w:val="TAC"/>
              <w:keepNext w:val="0"/>
              <w:keepLines w:val="0"/>
              <w:widowControl w:val="0"/>
              <w:rPr>
                <w:lang w:eastAsia="zh-CN" w:bidi="ar"/>
              </w:rPr>
            </w:pPr>
          </w:p>
        </w:tc>
      </w:tr>
      <w:tr w:rsidR="00450610" w:rsidRPr="001141C9" w14:paraId="203B97B6" w14:textId="77777777" w:rsidTr="000D672F">
        <w:trPr>
          <w:jc w:val="center"/>
        </w:trPr>
        <w:tc>
          <w:tcPr>
            <w:tcW w:w="1957" w:type="dxa"/>
            <w:tcBorders>
              <w:top w:val="nil"/>
              <w:left w:val="single" w:sz="4" w:space="0" w:color="auto"/>
              <w:bottom w:val="single" w:sz="4" w:space="0" w:color="auto"/>
              <w:right w:val="single" w:sz="4" w:space="0" w:color="auto"/>
            </w:tcBorders>
          </w:tcPr>
          <w:p w14:paraId="73AAEF9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B78C9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995100" w14:textId="77777777" w:rsidR="00450610" w:rsidRPr="001141C9" w:rsidRDefault="00450610" w:rsidP="00F82743">
            <w:pPr>
              <w:pStyle w:val="TAC"/>
              <w:keepNext w:val="0"/>
              <w:keepLines w:val="0"/>
              <w:widowControl w:val="0"/>
              <w:rPr>
                <w:rFonts w:cs="Arial"/>
                <w:szCs w:val="18"/>
                <w:lang w:eastAsia="zh-CN"/>
              </w:rPr>
            </w:pPr>
            <w:r w:rsidRPr="00604A7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77C5463D" w14:textId="77777777" w:rsidR="00450610" w:rsidRPr="001141C9" w:rsidRDefault="00450610" w:rsidP="00F82743">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0" w:type="dxa"/>
            <w:tcBorders>
              <w:top w:val="nil"/>
              <w:left w:val="single" w:sz="4" w:space="0" w:color="auto"/>
              <w:bottom w:val="single" w:sz="4" w:space="0" w:color="auto"/>
              <w:right w:val="single" w:sz="4" w:space="0" w:color="auto"/>
            </w:tcBorders>
          </w:tcPr>
          <w:p w14:paraId="662478CF" w14:textId="77777777" w:rsidR="00450610" w:rsidRPr="001141C9" w:rsidRDefault="00450610" w:rsidP="00F82743">
            <w:pPr>
              <w:pStyle w:val="TAC"/>
              <w:keepNext w:val="0"/>
              <w:keepLines w:val="0"/>
              <w:widowControl w:val="0"/>
              <w:rPr>
                <w:lang w:eastAsia="zh-CN" w:bidi="ar"/>
              </w:rPr>
            </w:pPr>
          </w:p>
        </w:tc>
      </w:tr>
      <w:tr w:rsidR="00450610" w:rsidRPr="001141C9" w14:paraId="14ADA21C" w14:textId="77777777" w:rsidTr="000D672F">
        <w:trPr>
          <w:jc w:val="center"/>
        </w:trPr>
        <w:tc>
          <w:tcPr>
            <w:tcW w:w="1957" w:type="dxa"/>
            <w:tcBorders>
              <w:top w:val="single" w:sz="4" w:space="0" w:color="auto"/>
              <w:left w:val="single" w:sz="4" w:space="0" w:color="auto"/>
              <w:bottom w:val="nil"/>
              <w:right w:val="single" w:sz="4" w:space="0" w:color="auto"/>
            </w:tcBorders>
          </w:tcPr>
          <w:p w14:paraId="2937D3EC" w14:textId="77777777" w:rsidR="00450610" w:rsidRPr="001141C9" w:rsidRDefault="00450610" w:rsidP="00F82743">
            <w:pPr>
              <w:pStyle w:val="TAC"/>
              <w:keepNext w:val="0"/>
              <w:keepLines w:val="0"/>
              <w:widowControl w:val="0"/>
            </w:pPr>
            <w:r w:rsidRPr="001141C9">
              <w:t>CA_n3B-n7B-n26(2A)-n78C</w:t>
            </w:r>
          </w:p>
        </w:tc>
        <w:tc>
          <w:tcPr>
            <w:tcW w:w="2033" w:type="dxa"/>
            <w:tcBorders>
              <w:top w:val="single" w:sz="4" w:space="0" w:color="auto"/>
              <w:left w:val="single" w:sz="4" w:space="0" w:color="auto"/>
              <w:bottom w:val="nil"/>
              <w:right w:val="single" w:sz="4" w:space="0" w:color="auto"/>
            </w:tcBorders>
          </w:tcPr>
          <w:p w14:paraId="5DC9BE0E" w14:textId="77777777" w:rsidR="00450610" w:rsidRPr="001141C9" w:rsidRDefault="00450610" w:rsidP="00F82743">
            <w:pPr>
              <w:pStyle w:val="TAC"/>
              <w:keepNext w:val="0"/>
              <w:keepLines w:val="0"/>
              <w:rPr>
                <w:lang w:eastAsia="zh-CN"/>
              </w:rPr>
            </w:pPr>
            <w:r w:rsidRPr="001141C9">
              <w:rPr>
                <w:lang w:eastAsia="zh-CN"/>
              </w:rPr>
              <w:t>CA_n3A-n26A</w:t>
            </w:r>
          </w:p>
          <w:p w14:paraId="1F8CF734" w14:textId="77777777" w:rsidR="00450610" w:rsidRPr="001141C9" w:rsidRDefault="00450610" w:rsidP="00F82743">
            <w:pPr>
              <w:pStyle w:val="TAC"/>
              <w:keepNext w:val="0"/>
              <w:keepLines w:val="0"/>
              <w:rPr>
                <w:lang w:eastAsia="zh-CN"/>
              </w:rPr>
            </w:pPr>
            <w:r w:rsidRPr="001141C9">
              <w:rPr>
                <w:lang w:eastAsia="zh-CN"/>
              </w:rPr>
              <w:t>CA_n3A-n7A</w:t>
            </w:r>
          </w:p>
          <w:p w14:paraId="7DF450BE" w14:textId="77777777" w:rsidR="00450610" w:rsidRPr="001141C9" w:rsidRDefault="00450610" w:rsidP="00F82743">
            <w:pPr>
              <w:pStyle w:val="TAC"/>
              <w:keepNext w:val="0"/>
              <w:keepLines w:val="0"/>
              <w:rPr>
                <w:lang w:eastAsia="zh-CN"/>
              </w:rPr>
            </w:pPr>
            <w:r w:rsidRPr="001141C9">
              <w:rPr>
                <w:lang w:eastAsia="zh-CN"/>
              </w:rPr>
              <w:t>CA_n3A-n78A</w:t>
            </w:r>
          </w:p>
          <w:p w14:paraId="20CA7479" w14:textId="77777777" w:rsidR="00450610" w:rsidRPr="001141C9" w:rsidRDefault="00450610" w:rsidP="00F82743">
            <w:pPr>
              <w:pStyle w:val="TAC"/>
              <w:keepNext w:val="0"/>
              <w:keepLines w:val="0"/>
              <w:rPr>
                <w:lang w:eastAsia="zh-CN"/>
              </w:rPr>
            </w:pPr>
            <w:r w:rsidRPr="001141C9">
              <w:rPr>
                <w:lang w:eastAsia="zh-CN"/>
              </w:rPr>
              <w:t>CA_n7A-n26A</w:t>
            </w:r>
          </w:p>
          <w:p w14:paraId="11E30BB8" w14:textId="77777777" w:rsidR="00450610" w:rsidRPr="001141C9" w:rsidRDefault="00450610" w:rsidP="00F82743">
            <w:pPr>
              <w:pStyle w:val="TAC"/>
              <w:keepNext w:val="0"/>
              <w:keepLines w:val="0"/>
              <w:rPr>
                <w:lang w:eastAsia="zh-CN"/>
              </w:rPr>
            </w:pPr>
            <w:r w:rsidRPr="001141C9">
              <w:rPr>
                <w:lang w:eastAsia="zh-CN"/>
              </w:rPr>
              <w:t>CA_n26A-n78A</w:t>
            </w:r>
          </w:p>
          <w:p w14:paraId="4E454971" w14:textId="77777777" w:rsidR="00450610" w:rsidRPr="001141C9" w:rsidRDefault="00450610" w:rsidP="00F82743">
            <w:pPr>
              <w:pStyle w:val="TAC"/>
              <w:keepNext w:val="0"/>
              <w:keepLines w:val="0"/>
              <w:rPr>
                <w:lang w:eastAsia="zh-CN"/>
              </w:rPr>
            </w:pPr>
            <w:r w:rsidRPr="001141C9">
              <w:rPr>
                <w:lang w:eastAsia="zh-CN"/>
              </w:rPr>
              <w:t>CA_n7A-n78A</w:t>
            </w:r>
          </w:p>
          <w:p w14:paraId="531F4559" w14:textId="77777777" w:rsidR="00450610" w:rsidRPr="001141C9" w:rsidRDefault="00450610" w:rsidP="00F82743">
            <w:pPr>
              <w:pStyle w:val="TAC"/>
              <w:keepNext w:val="0"/>
              <w:keepLines w:val="0"/>
              <w:rPr>
                <w:lang w:eastAsia="zh-CN"/>
              </w:rPr>
            </w:pPr>
            <w:r w:rsidRPr="001141C9">
              <w:rPr>
                <w:lang w:eastAsia="zh-CN"/>
              </w:rPr>
              <w:t>CA_n7B</w:t>
            </w:r>
          </w:p>
          <w:p w14:paraId="71B4443E" w14:textId="77777777" w:rsidR="00450610" w:rsidRPr="001141C9" w:rsidRDefault="00450610" w:rsidP="00F82743">
            <w:pPr>
              <w:pStyle w:val="TAC"/>
              <w:keepNext w:val="0"/>
              <w:keepLines w:val="0"/>
              <w:rPr>
                <w:lang w:eastAsia="zh-CN"/>
              </w:rPr>
            </w:pPr>
            <w:r w:rsidRPr="001141C9">
              <w:rPr>
                <w:lang w:eastAsia="zh-CN"/>
              </w:rPr>
              <w:t>CA_n26(2A)</w:t>
            </w:r>
          </w:p>
          <w:p w14:paraId="2BAAE15B" w14:textId="77777777" w:rsidR="00450610" w:rsidRPr="001141C9" w:rsidRDefault="00450610" w:rsidP="00F82743">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5942A0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01C99A5"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43F1FA3"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673BD531" w14:textId="77777777" w:rsidTr="000D672F">
        <w:trPr>
          <w:jc w:val="center"/>
        </w:trPr>
        <w:tc>
          <w:tcPr>
            <w:tcW w:w="1957" w:type="dxa"/>
            <w:tcBorders>
              <w:top w:val="nil"/>
              <w:left w:val="single" w:sz="4" w:space="0" w:color="auto"/>
              <w:bottom w:val="nil"/>
              <w:right w:val="single" w:sz="4" w:space="0" w:color="auto"/>
            </w:tcBorders>
          </w:tcPr>
          <w:p w14:paraId="6430C33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DBF0EC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A66EF6"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CFBB393" w14:textId="77777777" w:rsidR="00450610" w:rsidRPr="001141C9" w:rsidRDefault="00450610" w:rsidP="00F82743">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F24F0EF" w14:textId="77777777" w:rsidR="00450610" w:rsidRPr="001141C9" w:rsidRDefault="00450610" w:rsidP="00F82743">
            <w:pPr>
              <w:pStyle w:val="TAC"/>
              <w:keepNext w:val="0"/>
              <w:keepLines w:val="0"/>
              <w:widowControl w:val="0"/>
              <w:rPr>
                <w:lang w:eastAsia="zh-CN" w:bidi="ar"/>
              </w:rPr>
            </w:pPr>
          </w:p>
        </w:tc>
      </w:tr>
      <w:tr w:rsidR="00450610" w:rsidRPr="001141C9" w14:paraId="5BBCB792" w14:textId="77777777" w:rsidTr="000D672F">
        <w:trPr>
          <w:jc w:val="center"/>
        </w:trPr>
        <w:tc>
          <w:tcPr>
            <w:tcW w:w="1957" w:type="dxa"/>
            <w:tcBorders>
              <w:top w:val="nil"/>
              <w:left w:val="single" w:sz="4" w:space="0" w:color="auto"/>
              <w:bottom w:val="nil"/>
              <w:right w:val="single" w:sz="4" w:space="0" w:color="auto"/>
            </w:tcBorders>
          </w:tcPr>
          <w:p w14:paraId="7D6EA6D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9048C5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88721E"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38ECF8D" w14:textId="77777777" w:rsidR="00450610" w:rsidRPr="001141C9" w:rsidRDefault="00450610" w:rsidP="00F82743">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08BD2839" w14:textId="77777777" w:rsidR="00450610" w:rsidRPr="001141C9" w:rsidRDefault="00450610" w:rsidP="00F82743">
            <w:pPr>
              <w:pStyle w:val="TAC"/>
              <w:keepNext w:val="0"/>
              <w:keepLines w:val="0"/>
              <w:widowControl w:val="0"/>
              <w:rPr>
                <w:lang w:eastAsia="zh-CN" w:bidi="ar"/>
              </w:rPr>
            </w:pPr>
          </w:p>
        </w:tc>
      </w:tr>
      <w:tr w:rsidR="00450610" w:rsidRPr="001141C9" w14:paraId="327DD51F" w14:textId="77777777" w:rsidTr="000D672F">
        <w:trPr>
          <w:jc w:val="center"/>
        </w:trPr>
        <w:tc>
          <w:tcPr>
            <w:tcW w:w="1957" w:type="dxa"/>
            <w:tcBorders>
              <w:top w:val="nil"/>
              <w:left w:val="single" w:sz="4" w:space="0" w:color="auto"/>
              <w:bottom w:val="nil"/>
              <w:right w:val="single" w:sz="4" w:space="0" w:color="auto"/>
            </w:tcBorders>
          </w:tcPr>
          <w:p w14:paraId="71DB43F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CB321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4DBB21"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210B6DB" w14:textId="77777777" w:rsidR="00450610" w:rsidRPr="001141C9" w:rsidRDefault="00450610" w:rsidP="00F82743">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4643CF8B" w14:textId="77777777" w:rsidR="00450610" w:rsidRPr="001141C9" w:rsidRDefault="00450610" w:rsidP="00F82743">
            <w:pPr>
              <w:pStyle w:val="TAC"/>
              <w:keepNext w:val="0"/>
              <w:keepLines w:val="0"/>
              <w:widowControl w:val="0"/>
              <w:rPr>
                <w:lang w:eastAsia="zh-CN" w:bidi="ar"/>
              </w:rPr>
            </w:pPr>
          </w:p>
        </w:tc>
      </w:tr>
      <w:tr w:rsidR="00450610" w:rsidRPr="001141C9" w14:paraId="1ED377A4" w14:textId="77777777" w:rsidTr="000D672F">
        <w:trPr>
          <w:jc w:val="center"/>
        </w:trPr>
        <w:tc>
          <w:tcPr>
            <w:tcW w:w="1957" w:type="dxa"/>
            <w:tcBorders>
              <w:top w:val="nil"/>
              <w:left w:val="single" w:sz="4" w:space="0" w:color="auto"/>
              <w:bottom w:val="nil"/>
              <w:right w:val="single" w:sz="4" w:space="0" w:color="auto"/>
            </w:tcBorders>
          </w:tcPr>
          <w:p w14:paraId="2065E6FF"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05B8B39"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2F8C13A" w14:textId="77777777" w:rsidR="00450610" w:rsidRPr="001141C9" w:rsidRDefault="00450610" w:rsidP="00F82743">
            <w:pPr>
              <w:pStyle w:val="TAC"/>
              <w:keepNext w:val="0"/>
              <w:keepLines w:val="0"/>
              <w:widowControl w:val="0"/>
              <w:rPr>
                <w:rFonts w:cs="Arial"/>
                <w:szCs w:val="18"/>
                <w:lang w:eastAsia="zh-CN"/>
              </w:rPr>
            </w:pPr>
            <w:r w:rsidRPr="00BB5AE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C19BEC4" w14:textId="77777777" w:rsidR="00450610" w:rsidRPr="001141C9" w:rsidRDefault="00450610" w:rsidP="00F82743">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2B82E41" w14:textId="77777777" w:rsidR="00450610" w:rsidRPr="001141C9" w:rsidRDefault="00450610" w:rsidP="00F82743">
            <w:pPr>
              <w:pStyle w:val="TAC"/>
              <w:keepNext w:val="0"/>
              <w:keepLines w:val="0"/>
              <w:widowControl w:val="0"/>
              <w:rPr>
                <w:lang w:eastAsia="zh-CN" w:bidi="ar"/>
              </w:rPr>
            </w:pPr>
            <w:r>
              <w:rPr>
                <w:lang w:val="en-US" w:eastAsia="zh-CN" w:bidi="ar"/>
              </w:rPr>
              <w:t>1</w:t>
            </w:r>
          </w:p>
        </w:tc>
      </w:tr>
      <w:tr w:rsidR="00450610" w:rsidRPr="001141C9" w14:paraId="4A16F558" w14:textId="77777777" w:rsidTr="000D672F">
        <w:trPr>
          <w:jc w:val="center"/>
        </w:trPr>
        <w:tc>
          <w:tcPr>
            <w:tcW w:w="1957" w:type="dxa"/>
            <w:tcBorders>
              <w:top w:val="nil"/>
              <w:left w:val="single" w:sz="4" w:space="0" w:color="auto"/>
              <w:bottom w:val="nil"/>
              <w:right w:val="single" w:sz="4" w:space="0" w:color="auto"/>
            </w:tcBorders>
          </w:tcPr>
          <w:p w14:paraId="31A1842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C57A12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CD94CD" w14:textId="77777777" w:rsidR="00450610" w:rsidRPr="001141C9" w:rsidRDefault="00450610" w:rsidP="00F82743">
            <w:pPr>
              <w:pStyle w:val="TAC"/>
              <w:keepNext w:val="0"/>
              <w:keepLines w:val="0"/>
              <w:widowControl w:val="0"/>
              <w:rPr>
                <w:rFonts w:cs="Arial"/>
                <w:szCs w:val="18"/>
                <w:lang w:eastAsia="zh-CN"/>
              </w:rPr>
            </w:pPr>
            <w:r w:rsidRPr="00BB5AE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31D27B8D" w14:textId="77777777" w:rsidR="00450610" w:rsidRPr="001141C9" w:rsidRDefault="00450610" w:rsidP="00F82743">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2DAAC75" w14:textId="77777777" w:rsidR="00450610" w:rsidRPr="001141C9" w:rsidRDefault="00450610" w:rsidP="00F82743">
            <w:pPr>
              <w:pStyle w:val="TAC"/>
              <w:keepNext w:val="0"/>
              <w:keepLines w:val="0"/>
              <w:widowControl w:val="0"/>
              <w:rPr>
                <w:lang w:eastAsia="zh-CN" w:bidi="ar"/>
              </w:rPr>
            </w:pPr>
          </w:p>
        </w:tc>
      </w:tr>
      <w:tr w:rsidR="00450610" w:rsidRPr="001141C9" w14:paraId="51B5D47A" w14:textId="77777777" w:rsidTr="000D672F">
        <w:trPr>
          <w:jc w:val="center"/>
        </w:trPr>
        <w:tc>
          <w:tcPr>
            <w:tcW w:w="1957" w:type="dxa"/>
            <w:tcBorders>
              <w:top w:val="nil"/>
              <w:left w:val="single" w:sz="4" w:space="0" w:color="auto"/>
              <w:bottom w:val="nil"/>
              <w:right w:val="single" w:sz="4" w:space="0" w:color="auto"/>
            </w:tcBorders>
          </w:tcPr>
          <w:p w14:paraId="6DCF201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E0ED42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ED5580" w14:textId="77777777" w:rsidR="00450610" w:rsidRPr="001141C9" w:rsidRDefault="00450610" w:rsidP="00F82743">
            <w:pPr>
              <w:pStyle w:val="TAC"/>
              <w:keepNext w:val="0"/>
              <w:keepLines w:val="0"/>
              <w:widowControl w:val="0"/>
              <w:rPr>
                <w:rFonts w:cs="Arial"/>
                <w:szCs w:val="18"/>
                <w:lang w:eastAsia="zh-CN"/>
              </w:rPr>
            </w:pPr>
            <w:r w:rsidRPr="00BB5AE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0F5E2F9" w14:textId="77777777" w:rsidR="00450610" w:rsidRPr="001141C9" w:rsidRDefault="00450610" w:rsidP="00F82743">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0" w:type="dxa"/>
            <w:tcBorders>
              <w:top w:val="nil"/>
              <w:left w:val="single" w:sz="4" w:space="0" w:color="auto"/>
              <w:bottom w:val="nil"/>
              <w:right w:val="single" w:sz="4" w:space="0" w:color="auto"/>
            </w:tcBorders>
          </w:tcPr>
          <w:p w14:paraId="74112B44" w14:textId="77777777" w:rsidR="00450610" w:rsidRPr="001141C9" w:rsidRDefault="00450610" w:rsidP="00F82743">
            <w:pPr>
              <w:pStyle w:val="TAC"/>
              <w:keepNext w:val="0"/>
              <w:keepLines w:val="0"/>
              <w:widowControl w:val="0"/>
              <w:rPr>
                <w:lang w:eastAsia="zh-CN" w:bidi="ar"/>
              </w:rPr>
            </w:pPr>
          </w:p>
        </w:tc>
      </w:tr>
      <w:tr w:rsidR="00450610" w:rsidRPr="001141C9" w14:paraId="247EDEEB" w14:textId="77777777" w:rsidTr="000D672F">
        <w:trPr>
          <w:jc w:val="center"/>
        </w:trPr>
        <w:tc>
          <w:tcPr>
            <w:tcW w:w="1957" w:type="dxa"/>
            <w:tcBorders>
              <w:top w:val="nil"/>
              <w:left w:val="single" w:sz="4" w:space="0" w:color="auto"/>
              <w:bottom w:val="single" w:sz="4" w:space="0" w:color="auto"/>
              <w:right w:val="single" w:sz="4" w:space="0" w:color="auto"/>
            </w:tcBorders>
          </w:tcPr>
          <w:p w14:paraId="47A52C9A"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ACF97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EA5AA9" w14:textId="77777777" w:rsidR="00450610" w:rsidRPr="001141C9" w:rsidRDefault="00450610" w:rsidP="00F82743">
            <w:pPr>
              <w:pStyle w:val="TAC"/>
              <w:keepNext w:val="0"/>
              <w:keepLines w:val="0"/>
              <w:widowControl w:val="0"/>
              <w:rPr>
                <w:rFonts w:cs="Arial"/>
                <w:szCs w:val="18"/>
                <w:lang w:eastAsia="zh-CN"/>
              </w:rPr>
            </w:pPr>
            <w:r w:rsidRPr="00BB5AE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3DA4F3D7" w14:textId="77777777" w:rsidR="00450610" w:rsidRPr="001141C9" w:rsidRDefault="00450610" w:rsidP="00F82743">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7C2B4EE7" w14:textId="77777777" w:rsidR="00450610" w:rsidRPr="001141C9" w:rsidRDefault="00450610" w:rsidP="00F82743">
            <w:pPr>
              <w:pStyle w:val="TAC"/>
              <w:keepNext w:val="0"/>
              <w:keepLines w:val="0"/>
              <w:widowControl w:val="0"/>
              <w:rPr>
                <w:lang w:eastAsia="zh-CN" w:bidi="ar"/>
              </w:rPr>
            </w:pPr>
          </w:p>
        </w:tc>
      </w:tr>
      <w:tr w:rsidR="00450610" w:rsidRPr="001141C9" w14:paraId="5ABCA38F" w14:textId="77777777" w:rsidTr="000D672F">
        <w:trPr>
          <w:jc w:val="center"/>
        </w:trPr>
        <w:tc>
          <w:tcPr>
            <w:tcW w:w="1957" w:type="dxa"/>
            <w:tcBorders>
              <w:top w:val="single" w:sz="4" w:space="0" w:color="auto"/>
              <w:left w:val="single" w:sz="4" w:space="0" w:color="auto"/>
              <w:bottom w:val="nil"/>
              <w:right w:val="single" w:sz="4" w:space="0" w:color="auto"/>
            </w:tcBorders>
          </w:tcPr>
          <w:p w14:paraId="323A9F89" w14:textId="77777777" w:rsidR="00450610" w:rsidRPr="001141C9" w:rsidRDefault="00450610" w:rsidP="00F82743">
            <w:pPr>
              <w:pStyle w:val="TAC"/>
              <w:keepNext w:val="0"/>
              <w:keepLines w:val="0"/>
              <w:widowControl w:val="0"/>
            </w:pPr>
            <w:r w:rsidRPr="001141C9">
              <w:t>CA_n3A-n7A-n28A-n38A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0E070D29" w14:textId="77777777" w:rsidR="00450610" w:rsidRPr="001141C9" w:rsidRDefault="00450610" w:rsidP="00F82743">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3F908ED3"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7C3FF9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530C32F"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8298FE6" w14:textId="77777777" w:rsidTr="000D672F">
        <w:trPr>
          <w:jc w:val="center"/>
        </w:trPr>
        <w:tc>
          <w:tcPr>
            <w:tcW w:w="1957" w:type="dxa"/>
            <w:tcBorders>
              <w:top w:val="nil"/>
              <w:left w:val="single" w:sz="4" w:space="0" w:color="auto"/>
              <w:bottom w:val="nil"/>
              <w:right w:val="single" w:sz="4" w:space="0" w:color="auto"/>
            </w:tcBorders>
          </w:tcPr>
          <w:p w14:paraId="11DB9BB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0F16B2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A7E546"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C1373D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14ED40C" w14:textId="77777777" w:rsidR="00450610" w:rsidRPr="001141C9" w:rsidRDefault="00450610" w:rsidP="00F82743">
            <w:pPr>
              <w:pStyle w:val="TAC"/>
              <w:keepNext w:val="0"/>
              <w:keepLines w:val="0"/>
              <w:widowControl w:val="0"/>
              <w:rPr>
                <w:lang w:eastAsia="zh-CN" w:bidi="ar"/>
              </w:rPr>
            </w:pPr>
          </w:p>
        </w:tc>
      </w:tr>
      <w:tr w:rsidR="00450610" w:rsidRPr="001141C9" w14:paraId="3F800AE7" w14:textId="77777777" w:rsidTr="000D672F">
        <w:trPr>
          <w:jc w:val="center"/>
        </w:trPr>
        <w:tc>
          <w:tcPr>
            <w:tcW w:w="1957" w:type="dxa"/>
            <w:tcBorders>
              <w:top w:val="nil"/>
              <w:left w:val="single" w:sz="4" w:space="0" w:color="auto"/>
              <w:bottom w:val="nil"/>
              <w:right w:val="single" w:sz="4" w:space="0" w:color="auto"/>
            </w:tcBorders>
          </w:tcPr>
          <w:p w14:paraId="2D82459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9B4A64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5C6F6D"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F2B7CE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2631DEE" w14:textId="77777777" w:rsidR="00450610" w:rsidRPr="001141C9" w:rsidRDefault="00450610" w:rsidP="00F82743">
            <w:pPr>
              <w:pStyle w:val="TAC"/>
              <w:keepNext w:val="0"/>
              <w:keepLines w:val="0"/>
              <w:widowControl w:val="0"/>
              <w:rPr>
                <w:lang w:eastAsia="zh-CN" w:bidi="ar"/>
              </w:rPr>
            </w:pPr>
          </w:p>
        </w:tc>
      </w:tr>
      <w:tr w:rsidR="00450610" w:rsidRPr="001141C9" w14:paraId="4C8BDFD2" w14:textId="77777777" w:rsidTr="000D672F">
        <w:trPr>
          <w:jc w:val="center"/>
        </w:trPr>
        <w:tc>
          <w:tcPr>
            <w:tcW w:w="1957" w:type="dxa"/>
            <w:tcBorders>
              <w:top w:val="nil"/>
              <w:left w:val="single" w:sz="4" w:space="0" w:color="auto"/>
              <w:bottom w:val="single" w:sz="4" w:space="0" w:color="auto"/>
              <w:right w:val="single" w:sz="4" w:space="0" w:color="auto"/>
            </w:tcBorders>
          </w:tcPr>
          <w:p w14:paraId="2E2F18C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D69AD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FE9F9E"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13E39C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B3A7449" w14:textId="77777777" w:rsidR="00450610" w:rsidRPr="001141C9" w:rsidRDefault="00450610" w:rsidP="00F82743">
            <w:pPr>
              <w:pStyle w:val="TAC"/>
              <w:keepNext w:val="0"/>
              <w:keepLines w:val="0"/>
              <w:widowControl w:val="0"/>
              <w:rPr>
                <w:lang w:eastAsia="zh-CN" w:bidi="ar"/>
              </w:rPr>
            </w:pPr>
          </w:p>
        </w:tc>
      </w:tr>
      <w:tr w:rsidR="00450610" w:rsidRPr="001141C9" w14:paraId="6E8EF4D4" w14:textId="77777777" w:rsidTr="000D672F">
        <w:trPr>
          <w:jc w:val="center"/>
        </w:trPr>
        <w:tc>
          <w:tcPr>
            <w:tcW w:w="1957" w:type="dxa"/>
            <w:tcBorders>
              <w:top w:val="single" w:sz="4" w:space="0" w:color="auto"/>
              <w:left w:val="single" w:sz="4" w:space="0" w:color="auto"/>
              <w:bottom w:val="nil"/>
              <w:right w:val="single" w:sz="4" w:space="0" w:color="auto"/>
            </w:tcBorders>
          </w:tcPr>
          <w:p w14:paraId="2D166A2F" w14:textId="77777777" w:rsidR="00450610" w:rsidRPr="001141C9" w:rsidRDefault="00450610" w:rsidP="00F82743">
            <w:pPr>
              <w:pStyle w:val="TAC"/>
              <w:keepNext w:val="0"/>
              <w:keepLines w:val="0"/>
              <w:widowControl w:val="0"/>
              <w:rPr>
                <w:lang w:eastAsia="zh-CN" w:bidi="ar"/>
              </w:rPr>
            </w:pPr>
            <w:r w:rsidRPr="001141C9">
              <w:t>CA_n3A-n7A-n28A-n78A</w:t>
            </w:r>
          </w:p>
        </w:tc>
        <w:tc>
          <w:tcPr>
            <w:tcW w:w="2033" w:type="dxa"/>
            <w:tcBorders>
              <w:top w:val="single" w:sz="4" w:space="0" w:color="auto"/>
              <w:left w:val="single" w:sz="4" w:space="0" w:color="auto"/>
              <w:bottom w:val="nil"/>
              <w:right w:val="single" w:sz="4" w:space="0" w:color="auto"/>
            </w:tcBorders>
          </w:tcPr>
          <w:p w14:paraId="4FF46052"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D1FFC0F"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F15B638"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EFC7C6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3D5136"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615DB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054C179"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7B066143" w14:textId="77777777" w:rsidTr="000D672F">
        <w:trPr>
          <w:jc w:val="center"/>
        </w:trPr>
        <w:tc>
          <w:tcPr>
            <w:tcW w:w="1957" w:type="dxa"/>
            <w:tcBorders>
              <w:top w:val="nil"/>
              <w:left w:val="single" w:sz="4" w:space="0" w:color="auto"/>
              <w:bottom w:val="nil"/>
              <w:right w:val="single" w:sz="4" w:space="0" w:color="auto"/>
            </w:tcBorders>
          </w:tcPr>
          <w:p w14:paraId="7D5359D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AB15A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6B7613"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49D83C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9D56813" w14:textId="77777777" w:rsidR="00450610" w:rsidRPr="001141C9" w:rsidRDefault="00450610" w:rsidP="00F82743">
            <w:pPr>
              <w:pStyle w:val="TAC"/>
              <w:keepNext w:val="0"/>
              <w:keepLines w:val="0"/>
              <w:widowControl w:val="0"/>
              <w:rPr>
                <w:lang w:eastAsia="zh-CN" w:bidi="ar"/>
              </w:rPr>
            </w:pPr>
          </w:p>
        </w:tc>
      </w:tr>
      <w:tr w:rsidR="00450610" w:rsidRPr="001141C9" w14:paraId="359ABEE5" w14:textId="77777777" w:rsidTr="000D672F">
        <w:trPr>
          <w:jc w:val="center"/>
        </w:trPr>
        <w:tc>
          <w:tcPr>
            <w:tcW w:w="1957" w:type="dxa"/>
            <w:tcBorders>
              <w:top w:val="nil"/>
              <w:left w:val="single" w:sz="4" w:space="0" w:color="auto"/>
              <w:bottom w:val="nil"/>
              <w:right w:val="single" w:sz="4" w:space="0" w:color="auto"/>
            </w:tcBorders>
          </w:tcPr>
          <w:p w14:paraId="3ECE48A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C68F6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774C1C"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1AFC023"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E6AE332" w14:textId="77777777" w:rsidR="00450610" w:rsidRPr="001141C9" w:rsidRDefault="00450610" w:rsidP="00F82743">
            <w:pPr>
              <w:pStyle w:val="TAC"/>
              <w:keepNext w:val="0"/>
              <w:keepLines w:val="0"/>
              <w:widowControl w:val="0"/>
              <w:rPr>
                <w:lang w:eastAsia="zh-CN" w:bidi="ar"/>
              </w:rPr>
            </w:pPr>
          </w:p>
        </w:tc>
      </w:tr>
      <w:tr w:rsidR="00450610" w:rsidRPr="001141C9" w14:paraId="2939AE23" w14:textId="77777777" w:rsidTr="000D672F">
        <w:trPr>
          <w:jc w:val="center"/>
        </w:trPr>
        <w:tc>
          <w:tcPr>
            <w:tcW w:w="1957" w:type="dxa"/>
            <w:tcBorders>
              <w:top w:val="nil"/>
              <w:left w:val="single" w:sz="4" w:space="0" w:color="auto"/>
              <w:bottom w:val="nil"/>
              <w:right w:val="single" w:sz="4" w:space="0" w:color="auto"/>
            </w:tcBorders>
          </w:tcPr>
          <w:p w14:paraId="0C9A26D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0D0E32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A7B307"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48BD52F" w14:textId="77777777" w:rsidR="00450610" w:rsidRPr="001141C9" w:rsidRDefault="00450610" w:rsidP="00F82743">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40" w:type="dxa"/>
            <w:tcBorders>
              <w:top w:val="nil"/>
              <w:left w:val="single" w:sz="4" w:space="0" w:color="auto"/>
              <w:bottom w:val="single" w:sz="4" w:space="0" w:color="auto"/>
              <w:right w:val="single" w:sz="4" w:space="0" w:color="auto"/>
            </w:tcBorders>
          </w:tcPr>
          <w:p w14:paraId="537E240B" w14:textId="77777777" w:rsidR="00450610" w:rsidRPr="001141C9" w:rsidRDefault="00450610" w:rsidP="00F82743">
            <w:pPr>
              <w:pStyle w:val="TAC"/>
              <w:keepNext w:val="0"/>
              <w:keepLines w:val="0"/>
              <w:widowControl w:val="0"/>
              <w:rPr>
                <w:lang w:eastAsia="zh-CN" w:bidi="ar"/>
              </w:rPr>
            </w:pPr>
          </w:p>
        </w:tc>
      </w:tr>
      <w:tr w:rsidR="00450610" w:rsidRPr="001141C9" w14:paraId="79E8F03B" w14:textId="77777777" w:rsidTr="000D672F">
        <w:trPr>
          <w:jc w:val="center"/>
        </w:trPr>
        <w:tc>
          <w:tcPr>
            <w:tcW w:w="1957" w:type="dxa"/>
            <w:tcBorders>
              <w:top w:val="nil"/>
              <w:left w:val="single" w:sz="4" w:space="0" w:color="auto"/>
              <w:bottom w:val="nil"/>
              <w:right w:val="single" w:sz="4" w:space="0" w:color="auto"/>
            </w:tcBorders>
          </w:tcPr>
          <w:p w14:paraId="24DA3D06"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363CD85"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6D045F4"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F1864EC"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5E4B648" w14:textId="77777777" w:rsidR="00450610" w:rsidRDefault="00450610" w:rsidP="00F82743">
            <w:pPr>
              <w:pStyle w:val="TAC"/>
              <w:keepNext w:val="0"/>
              <w:keepLines w:val="0"/>
              <w:widowControl w:val="0"/>
              <w:rPr>
                <w:rFonts w:cs="Arial"/>
                <w:szCs w:val="18"/>
                <w:lang w:eastAsia="zh-CN"/>
              </w:rPr>
            </w:pPr>
            <w:r w:rsidRPr="001141C9">
              <w:rPr>
                <w:rFonts w:cs="Arial"/>
                <w:szCs w:val="18"/>
                <w:lang w:eastAsia="zh-CN"/>
              </w:rPr>
              <w:t>CA_n3A-n7A</w:t>
            </w:r>
          </w:p>
          <w:p w14:paraId="1231CE70"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CA_n3A-n28A</w:t>
            </w:r>
          </w:p>
          <w:p w14:paraId="1BC94FD8" w14:textId="77777777" w:rsidR="00450610" w:rsidRPr="00985046" w:rsidRDefault="00450610" w:rsidP="00F82743">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1508CAF1" w14:textId="77777777" w:rsidR="00450610" w:rsidRPr="001141C9" w:rsidRDefault="00450610" w:rsidP="00F82743">
            <w:pPr>
              <w:pStyle w:val="TAC"/>
              <w:keepNext w:val="0"/>
              <w:keepLines w:val="0"/>
              <w:widowControl w:val="0"/>
              <w:rPr>
                <w:rFonts w:cs="Arial"/>
                <w:szCs w:val="18"/>
                <w:lang w:eastAsia="zh-CN"/>
              </w:rPr>
            </w:pPr>
            <w:r w:rsidRPr="001141C9">
              <w:rPr>
                <w:rFonts w:cs="Arial"/>
                <w:szCs w:val="18"/>
                <w:lang w:eastAsia="zh-CN"/>
              </w:rPr>
              <w:t>CA_n7A-n28A</w:t>
            </w:r>
          </w:p>
          <w:p w14:paraId="0D5E3F3E" w14:textId="77777777" w:rsidR="00450610" w:rsidRDefault="00450610" w:rsidP="00F82743">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73ACF022"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C85348C"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D3DC3CA"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8CE98F"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6038691D" w14:textId="77777777" w:rsidTr="000D672F">
        <w:trPr>
          <w:jc w:val="center"/>
        </w:trPr>
        <w:tc>
          <w:tcPr>
            <w:tcW w:w="1957" w:type="dxa"/>
            <w:tcBorders>
              <w:top w:val="nil"/>
              <w:left w:val="single" w:sz="4" w:space="0" w:color="auto"/>
              <w:bottom w:val="nil"/>
              <w:right w:val="single" w:sz="4" w:space="0" w:color="auto"/>
            </w:tcBorders>
          </w:tcPr>
          <w:p w14:paraId="78550D1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E4A07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EC14F2"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DEC788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3D8D38B" w14:textId="77777777" w:rsidR="00450610" w:rsidRPr="001141C9" w:rsidRDefault="00450610" w:rsidP="00F82743">
            <w:pPr>
              <w:pStyle w:val="TAC"/>
              <w:keepNext w:val="0"/>
              <w:keepLines w:val="0"/>
              <w:widowControl w:val="0"/>
              <w:rPr>
                <w:lang w:eastAsia="zh-CN" w:bidi="ar"/>
              </w:rPr>
            </w:pPr>
          </w:p>
        </w:tc>
      </w:tr>
      <w:tr w:rsidR="00450610" w:rsidRPr="001141C9" w14:paraId="70C20979" w14:textId="77777777" w:rsidTr="000D672F">
        <w:trPr>
          <w:jc w:val="center"/>
        </w:trPr>
        <w:tc>
          <w:tcPr>
            <w:tcW w:w="1957" w:type="dxa"/>
            <w:tcBorders>
              <w:top w:val="nil"/>
              <w:left w:val="single" w:sz="4" w:space="0" w:color="auto"/>
              <w:bottom w:val="nil"/>
              <w:right w:val="single" w:sz="4" w:space="0" w:color="auto"/>
            </w:tcBorders>
          </w:tcPr>
          <w:p w14:paraId="6F2573D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DA1E6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CD35D9"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797BD45"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3344C839" w14:textId="77777777" w:rsidR="00450610" w:rsidRPr="001141C9" w:rsidRDefault="00450610" w:rsidP="00F82743">
            <w:pPr>
              <w:pStyle w:val="TAC"/>
              <w:keepNext w:val="0"/>
              <w:keepLines w:val="0"/>
              <w:widowControl w:val="0"/>
              <w:rPr>
                <w:lang w:eastAsia="zh-CN" w:bidi="ar"/>
              </w:rPr>
            </w:pPr>
          </w:p>
        </w:tc>
      </w:tr>
      <w:tr w:rsidR="00450610" w:rsidRPr="001141C9" w14:paraId="3E0212F4" w14:textId="77777777" w:rsidTr="000D672F">
        <w:trPr>
          <w:jc w:val="center"/>
        </w:trPr>
        <w:tc>
          <w:tcPr>
            <w:tcW w:w="1957" w:type="dxa"/>
            <w:tcBorders>
              <w:top w:val="nil"/>
              <w:left w:val="single" w:sz="4" w:space="0" w:color="auto"/>
              <w:bottom w:val="nil"/>
              <w:right w:val="single" w:sz="4" w:space="0" w:color="auto"/>
            </w:tcBorders>
          </w:tcPr>
          <w:p w14:paraId="5EF24DD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A0CD5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F2E1E5"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7D0CCC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04BFBA7" w14:textId="77777777" w:rsidR="00450610" w:rsidRPr="001141C9" w:rsidRDefault="00450610" w:rsidP="00F82743">
            <w:pPr>
              <w:pStyle w:val="TAC"/>
              <w:keepNext w:val="0"/>
              <w:keepLines w:val="0"/>
              <w:widowControl w:val="0"/>
              <w:rPr>
                <w:lang w:eastAsia="zh-CN" w:bidi="ar"/>
              </w:rPr>
            </w:pPr>
          </w:p>
        </w:tc>
      </w:tr>
      <w:tr w:rsidR="00450610" w:rsidRPr="001141C9" w14:paraId="1C776D24" w14:textId="77777777" w:rsidTr="000D672F">
        <w:trPr>
          <w:jc w:val="center"/>
        </w:trPr>
        <w:tc>
          <w:tcPr>
            <w:tcW w:w="1957" w:type="dxa"/>
            <w:tcBorders>
              <w:top w:val="nil"/>
              <w:left w:val="single" w:sz="4" w:space="0" w:color="auto"/>
              <w:bottom w:val="nil"/>
              <w:right w:val="single" w:sz="4" w:space="0" w:color="auto"/>
            </w:tcBorders>
          </w:tcPr>
          <w:p w14:paraId="709DF9F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8ABAE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31828B"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669D8C0" w14:textId="77777777" w:rsidR="00450610" w:rsidRPr="001141C9" w:rsidRDefault="00450610" w:rsidP="00F82743">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5AD17D0" w14:textId="77777777" w:rsidR="00450610" w:rsidRPr="001141C9" w:rsidRDefault="00450610" w:rsidP="00F82743">
            <w:pPr>
              <w:pStyle w:val="TAC"/>
              <w:keepNext w:val="0"/>
              <w:keepLines w:val="0"/>
              <w:widowControl w:val="0"/>
              <w:rPr>
                <w:lang w:eastAsia="zh-CN" w:bidi="ar"/>
              </w:rPr>
            </w:pPr>
            <w:r>
              <w:rPr>
                <w:lang w:val="en-US" w:eastAsia="zh-CN" w:bidi="ar"/>
              </w:rPr>
              <w:t>4 and 5</w:t>
            </w:r>
          </w:p>
        </w:tc>
      </w:tr>
      <w:tr w:rsidR="00450610" w:rsidRPr="001141C9" w14:paraId="33A69058" w14:textId="77777777" w:rsidTr="000D672F">
        <w:trPr>
          <w:jc w:val="center"/>
        </w:trPr>
        <w:tc>
          <w:tcPr>
            <w:tcW w:w="1957" w:type="dxa"/>
            <w:tcBorders>
              <w:top w:val="nil"/>
              <w:left w:val="single" w:sz="4" w:space="0" w:color="auto"/>
              <w:bottom w:val="nil"/>
              <w:right w:val="single" w:sz="4" w:space="0" w:color="auto"/>
            </w:tcBorders>
          </w:tcPr>
          <w:p w14:paraId="2CA2CB1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569A2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64D816"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4C278AB" w14:textId="77777777" w:rsidR="00450610" w:rsidRPr="001141C9" w:rsidRDefault="00450610" w:rsidP="00F82743">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39C0633" w14:textId="77777777" w:rsidR="00450610" w:rsidRPr="001141C9" w:rsidRDefault="00450610" w:rsidP="00F82743">
            <w:pPr>
              <w:pStyle w:val="TAC"/>
              <w:keepNext w:val="0"/>
              <w:keepLines w:val="0"/>
              <w:widowControl w:val="0"/>
              <w:rPr>
                <w:lang w:eastAsia="zh-CN" w:bidi="ar"/>
              </w:rPr>
            </w:pPr>
          </w:p>
        </w:tc>
      </w:tr>
      <w:tr w:rsidR="00450610" w:rsidRPr="001141C9" w14:paraId="47AB83A8" w14:textId="77777777" w:rsidTr="000D672F">
        <w:trPr>
          <w:jc w:val="center"/>
        </w:trPr>
        <w:tc>
          <w:tcPr>
            <w:tcW w:w="1957" w:type="dxa"/>
            <w:tcBorders>
              <w:top w:val="nil"/>
              <w:left w:val="single" w:sz="4" w:space="0" w:color="auto"/>
              <w:bottom w:val="nil"/>
              <w:right w:val="single" w:sz="4" w:space="0" w:color="auto"/>
            </w:tcBorders>
          </w:tcPr>
          <w:p w14:paraId="17FC543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36959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14DD9A"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6863570" w14:textId="77777777" w:rsidR="00450610" w:rsidRPr="001141C9" w:rsidRDefault="00450610" w:rsidP="00F82743">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55BCD105" w14:textId="77777777" w:rsidR="00450610" w:rsidRPr="001141C9" w:rsidRDefault="00450610" w:rsidP="00F82743">
            <w:pPr>
              <w:pStyle w:val="TAC"/>
              <w:keepNext w:val="0"/>
              <w:keepLines w:val="0"/>
              <w:widowControl w:val="0"/>
              <w:rPr>
                <w:lang w:eastAsia="zh-CN" w:bidi="ar"/>
              </w:rPr>
            </w:pPr>
          </w:p>
        </w:tc>
      </w:tr>
      <w:tr w:rsidR="00450610" w:rsidRPr="001141C9" w14:paraId="2305A87A" w14:textId="77777777" w:rsidTr="000D672F">
        <w:trPr>
          <w:jc w:val="center"/>
        </w:trPr>
        <w:tc>
          <w:tcPr>
            <w:tcW w:w="1957" w:type="dxa"/>
            <w:tcBorders>
              <w:top w:val="nil"/>
              <w:left w:val="single" w:sz="4" w:space="0" w:color="auto"/>
              <w:bottom w:val="nil"/>
              <w:right w:val="single" w:sz="4" w:space="0" w:color="auto"/>
            </w:tcBorders>
          </w:tcPr>
          <w:p w14:paraId="19E6B1E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42C32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4594C6" w14:textId="77777777" w:rsidR="00450610" w:rsidRPr="001141C9" w:rsidRDefault="00450610" w:rsidP="00F82743">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692F19" w14:textId="77777777" w:rsidR="00450610" w:rsidRPr="001141C9" w:rsidRDefault="00450610" w:rsidP="00F82743">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0C408A48" w14:textId="77777777" w:rsidR="00450610" w:rsidRPr="001141C9" w:rsidRDefault="00450610" w:rsidP="00F82743">
            <w:pPr>
              <w:pStyle w:val="TAC"/>
              <w:keepNext w:val="0"/>
              <w:keepLines w:val="0"/>
              <w:widowControl w:val="0"/>
              <w:rPr>
                <w:lang w:eastAsia="zh-CN" w:bidi="ar"/>
              </w:rPr>
            </w:pPr>
          </w:p>
        </w:tc>
      </w:tr>
      <w:tr w:rsidR="00450610" w:rsidRPr="001141C9" w14:paraId="66429A35" w14:textId="77777777" w:rsidTr="000D672F">
        <w:trPr>
          <w:jc w:val="center"/>
        </w:trPr>
        <w:tc>
          <w:tcPr>
            <w:tcW w:w="1957" w:type="dxa"/>
            <w:tcBorders>
              <w:top w:val="single" w:sz="4" w:space="0" w:color="auto"/>
              <w:left w:val="single" w:sz="4" w:space="0" w:color="auto"/>
              <w:bottom w:val="nil"/>
              <w:right w:val="single" w:sz="4" w:space="0" w:color="auto"/>
            </w:tcBorders>
          </w:tcPr>
          <w:p w14:paraId="2B1D0C44" w14:textId="77777777" w:rsidR="00450610" w:rsidRPr="001141C9" w:rsidRDefault="00450610" w:rsidP="00F82743">
            <w:pPr>
              <w:pStyle w:val="TAC"/>
              <w:keepNext w:val="0"/>
              <w:keepLines w:val="0"/>
              <w:widowControl w:val="0"/>
              <w:rPr>
                <w:lang w:eastAsia="zh-CN" w:bidi="ar"/>
              </w:rPr>
            </w:pPr>
            <w:r w:rsidRPr="001141C9">
              <w:rPr>
                <w:lang w:eastAsia="zh-CN"/>
              </w:rPr>
              <w:t>CA_n3A-n7A-n28A-n78(2A)</w:t>
            </w:r>
          </w:p>
        </w:tc>
        <w:tc>
          <w:tcPr>
            <w:tcW w:w="2033" w:type="dxa"/>
            <w:tcBorders>
              <w:top w:val="single" w:sz="4" w:space="0" w:color="auto"/>
              <w:left w:val="single" w:sz="4" w:space="0" w:color="auto"/>
              <w:bottom w:val="nil"/>
              <w:right w:val="single" w:sz="4" w:space="0" w:color="auto"/>
            </w:tcBorders>
          </w:tcPr>
          <w:p w14:paraId="146C4C2C"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9B2E1B1"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E89157E" w14:textId="77777777" w:rsidR="00450610" w:rsidRDefault="00450610" w:rsidP="00F82743">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C0A8CF0" w14:textId="77777777" w:rsidR="00450610" w:rsidRPr="001141C9" w:rsidRDefault="00450610" w:rsidP="00F82743">
            <w:pPr>
              <w:pStyle w:val="TAC"/>
              <w:keepNext w:val="0"/>
              <w:keepLines w:val="0"/>
              <w:widowControl w:val="0"/>
            </w:pPr>
            <w:r w:rsidRPr="001141C9">
              <w:t>CA_n78(2A)</w:t>
            </w:r>
            <w:r>
              <w:rPr>
                <w:rFonts w:cs="Arial"/>
                <w:szCs w:val="18"/>
                <w:vertAlign w:val="superscript"/>
                <w:lang w:eastAsia="zh-CN"/>
              </w:rPr>
              <w:t>5</w:t>
            </w:r>
          </w:p>
          <w:p w14:paraId="6BCDD14A" w14:textId="77777777" w:rsidR="00450610" w:rsidRPr="001141C9" w:rsidRDefault="00450610" w:rsidP="00F82743">
            <w:pPr>
              <w:pStyle w:val="TAC"/>
              <w:keepNext w:val="0"/>
              <w:keepLines w:val="0"/>
              <w:widowControl w:val="0"/>
              <w:rPr>
                <w:lang w:eastAsia="zh-CN"/>
              </w:rPr>
            </w:pPr>
            <w:r w:rsidRPr="001141C9">
              <w:rPr>
                <w:lang w:eastAsia="zh-CN"/>
              </w:rPr>
              <w:t>CA_n3A-n7A</w:t>
            </w:r>
          </w:p>
          <w:p w14:paraId="51E2F8B2" w14:textId="77777777" w:rsidR="00450610" w:rsidRPr="001141C9" w:rsidRDefault="00450610" w:rsidP="00F82743">
            <w:pPr>
              <w:pStyle w:val="TAC"/>
              <w:keepNext w:val="0"/>
              <w:keepLines w:val="0"/>
              <w:widowControl w:val="0"/>
              <w:rPr>
                <w:lang w:eastAsia="zh-CN"/>
              </w:rPr>
            </w:pPr>
            <w:r w:rsidRPr="001141C9">
              <w:rPr>
                <w:lang w:eastAsia="zh-CN"/>
              </w:rPr>
              <w:t>CA_n3A-n28A</w:t>
            </w:r>
          </w:p>
          <w:p w14:paraId="0B6BA566" w14:textId="77777777" w:rsidR="00450610" w:rsidRPr="001141C9" w:rsidRDefault="00450610" w:rsidP="00F82743">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3BB500A3" w14:textId="77777777" w:rsidR="00450610" w:rsidRPr="001141C9" w:rsidRDefault="00450610" w:rsidP="00F82743">
            <w:pPr>
              <w:pStyle w:val="TAC"/>
              <w:keepNext w:val="0"/>
              <w:keepLines w:val="0"/>
              <w:widowControl w:val="0"/>
              <w:rPr>
                <w:lang w:eastAsia="zh-CN"/>
              </w:rPr>
            </w:pPr>
            <w:r w:rsidRPr="001141C9">
              <w:rPr>
                <w:lang w:eastAsia="zh-CN"/>
              </w:rPr>
              <w:t>CA_n7A-n28A</w:t>
            </w:r>
          </w:p>
          <w:p w14:paraId="29E64B1A" w14:textId="77777777" w:rsidR="00450610" w:rsidRPr="001141C9" w:rsidRDefault="00450610" w:rsidP="00F82743">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02DBEEC7" w14:textId="77777777" w:rsidR="00450610" w:rsidRPr="001141C9" w:rsidRDefault="00450610" w:rsidP="00F82743">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A6402F6" w14:textId="77777777" w:rsidR="00450610" w:rsidRPr="00D270E2" w:rsidRDefault="00450610" w:rsidP="00F82743">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9D279D2" w14:textId="77777777" w:rsidR="00450610" w:rsidRPr="00D270E2"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A98780F"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56DD48E6" w14:textId="77777777" w:rsidTr="000D672F">
        <w:trPr>
          <w:jc w:val="center"/>
        </w:trPr>
        <w:tc>
          <w:tcPr>
            <w:tcW w:w="1957" w:type="dxa"/>
            <w:tcBorders>
              <w:top w:val="nil"/>
              <w:left w:val="single" w:sz="4" w:space="0" w:color="auto"/>
              <w:bottom w:val="nil"/>
              <w:right w:val="single" w:sz="4" w:space="0" w:color="auto"/>
            </w:tcBorders>
          </w:tcPr>
          <w:p w14:paraId="2422DD6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93FBA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2A0399" w14:textId="77777777" w:rsidR="00450610" w:rsidRPr="00D270E2" w:rsidRDefault="00450610" w:rsidP="00F82743">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6D8B47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28FEF54" w14:textId="77777777" w:rsidR="00450610" w:rsidRPr="001141C9" w:rsidRDefault="00450610" w:rsidP="00F82743">
            <w:pPr>
              <w:pStyle w:val="TAC"/>
              <w:keepNext w:val="0"/>
              <w:keepLines w:val="0"/>
              <w:widowControl w:val="0"/>
              <w:rPr>
                <w:kern w:val="2"/>
                <w:szCs w:val="22"/>
                <w:lang w:eastAsia="zh-CN"/>
              </w:rPr>
            </w:pPr>
          </w:p>
        </w:tc>
      </w:tr>
      <w:tr w:rsidR="00450610" w:rsidRPr="001141C9" w14:paraId="42E013FF" w14:textId="77777777" w:rsidTr="000D672F">
        <w:trPr>
          <w:jc w:val="center"/>
        </w:trPr>
        <w:tc>
          <w:tcPr>
            <w:tcW w:w="1957" w:type="dxa"/>
            <w:tcBorders>
              <w:top w:val="nil"/>
              <w:left w:val="single" w:sz="4" w:space="0" w:color="auto"/>
              <w:bottom w:val="nil"/>
              <w:right w:val="single" w:sz="4" w:space="0" w:color="auto"/>
            </w:tcBorders>
          </w:tcPr>
          <w:p w14:paraId="0242822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883A3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2ED363" w14:textId="77777777" w:rsidR="00450610" w:rsidRPr="00D270E2" w:rsidRDefault="00450610" w:rsidP="00F82743">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C70414D" w14:textId="77777777" w:rsidR="00450610" w:rsidRPr="00D270E2" w:rsidRDefault="00450610" w:rsidP="00F82743">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1985F3A1" w14:textId="77777777" w:rsidR="00450610" w:rsidRPr="001141C9" w:rsidRDefault="00450610" w:rsidP="00F82743">
            <w:pPr>
              <w:pStyle w:val="TAC"/>
              <w:keepNext w:val="0"/>
              <w:keepLines w:val="0"/>
              <w:widowControl w:val="0"/>
              <w:rPr>
                <w:kern w:val="2"/>
                <w:szCs w:val="22"/>
                <w:lang w:eastAsia="zh-CN"/>
              </w:rPr>
            </w:pPr>
          </w:p>
        </w:tc>
      </w:tr>
      <w:tr w:rsidR="00450610" w:rsidRPr="001141C9" w14:paraId="69678C13" w14:textId="77777777" w:rsidTr="000D672F">
        <w:trPr>
          <w:jc w:val="center"/>
        </w:trPr>
        <w:tc>
          <w:tcPr>
            <w:tcW w:w="1957" w:type="dxa"/>
            <w:tcBorders>
              <w:top w:val="nil"/>
              <w:left w:val="single" w:sz="4" w:space="0" w:color="auto"/>
              <w:bottom w:val="nil"/>
              <w:right w:val="single" w:sz="4" w:space="0" w:color="auto"/>
            </w:tcBorders>
          </w:tcPr>
          <w:p w14:paraId="296BF36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669BF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7A9791" w14:textId="77777777" w:rsidR="00450610" w:rsidRPr="00D270E2" w:rsidRDefault="00450610" w:rsidP="00F82743">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E157608"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840" w:type="dxa"/>
            <w:tcBorders>
              <w:top w:val="nil"/>
              <w:left w:val="single" w:sz="4" w:space="0" w:color="auto"/>
              <w:bottom w:val="single" w:sz="4" w:space="0" w:color="auto"/>
              <w:right w:val="single" w:sz="4" w:space="0" w:color="auto"/>
            </w:tcBorders>
          </w:tcPr>
          <w:p w14:paraId="185E0160" w14:textId="77777777" w:rsidR="00450610" w:rsidRPr="001141C9" w:rsidRDefault="00450610" w:rsidP="00F82743">
            <w:pPr>
              <w:pStyle w:val="TAC"/>
              <w:keepNext w:val="0"/>
              <w:keepLines w:val="0"/>
              <w:widowControl w:val="0"/>
              <w:rPr>
                <w:kern w:val="2"/>
                <w:szCs w:val="22"/>
                <w:lang w:eastAsia="zh-CN"/>
              </w:rPr>
            </w:pPr>
          </w:p>
        </w:tc>
      </w:tr>
      <w:tr w:rsidR="00450610" w:rsidRPr="001141C9" w14:paraId="2FB4F2CA" w14:textId="77777777" w:rsidTr="000D672F">
        <w:trPr>
          <w:jc w:val="center"/>
        </w:trPr>
        <w:tc>
          <w:tcPr>
            <w:tcW w:w="1957" w:type="dxa"/>
            <w:tcBorders>
              <w:top w:val="nil"/>
              <w:left w:val="single" w:sz="4" w:space="0" w:color="auto"/>
              <w:bottom w:val="nil"/>
              <w:right w:val="single" w:sz="4" w:space="0" w:color="auto"/>
            </w:tcBorders>
          </w:tcPr>
          <w:p w14:paraId="4475AAB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22107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DE2F45" w14:textId="77777777" w:rsidR="00450610" w:rsidRPr="001141C9" w:rsidRDefault="00450610" w:rsidP="00F82743">
            <w:pPr>
              <w:pStyle w:val="TAC"/>
              <w:keepNext w:val="0"/>
              <w:keepLines w:val="0"/>
              <w:widowControl w:val="0"/>
              <w:rPr>
                <w:rFonts w:eastAsia="DengXian"/>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0C85117" w14:textId="77777777" w:rsidR="00450610" w:rsidRPr="001141C9" w:rsidRDefault="00450610" w:rsidP="00F82743">
            <w:pPr>
              <w:pStyle w:val="TAC"/>
              <w:keepNext w:val="0"/>
              <w:keepLines w:val="0"/>
              <w:widowControl w:val="0"/>
              <w:rPr>
                <w:rFonts w:eastAsia="DengXian"/>
                <w:lang w:eastAsia="zh-CN"/>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FDBD630" w14:textId="77777777" w:rsidR="00450610" w:rsidRPr="001141C9" w:rsidRDefault="00450610" w:rsidP="00F82743">
            <w:pPr>
              <w:pStyle w:val="TAC"/>
              <w:keepNext w:val="0"/>
              <w:keepLines w:val="0"/>
              <w:widowControl w:val="0"/>
              <w:rPr>
                <w:kern w:val="2"/>
                <w:szCs w:val="22"/>
                <w:lang w:eastAsia="zh-CN"/>
              </w:rPr>
            </w:pPr>
            <w:r>
              <w:rPr>
                <w:lang w:val="en-US" w:eastAsia="zh-CN" w:bidi="ar"/>
              </w:rPr>
              <w:t>4 and 5</w:t>
            </w:r>
          </w:p>
        </w:tc>
      </w:tr>
      <w:tr w:rsidR="00450610" w:rsidRPr="001141C9" w14:paraId="6F7BE28B" w14:textId="77777777" w:rsidTr="000D672F">
        <w:trPr>
          <w:jc w:val="center"/>
        </w:trPr>
        <w:tc>
          <w:tcPr>
            <w:tcW w:w="1957" w:type="dxa"/>
            <w:tcBorders>
              <w:top w:val="nil"/>
              <w:left w:val="single" w:sz="4" w:space="0" w:color="auto"/>
              <w:bottom w:val="nil"/>
              <w:right w:val="single" w:sz="4" w:space="0" w:color="auto"/>
            </w:tcBorders>
          </w:tcPr>
          <w:p w14:paraId="4BD2F2E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BD07E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E59C36" w14:textId="77777777" w:rsidR="00450610" w:rsidRPr="001141C9" w:rsidRDefault="00450610" w:rsidP="00F82743">
            <w:pPr>
              <w:pStyle w:val="TAC"/>
              <w:keepNext w:val="0"/>
              <w:keepLines w:val="0"/>
              <w:widowControl w:val="0"/>
              <w:rPr>
                <w:rFonts w:eastAsia="DengXian"/>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FA6955E" w14:textId="77777777" w:rsidR="00450610" w:rsidRPr="001141C9" w:rsidRDefault="00450610" w:rsidP="00F82743">
            <w:pPr>
              <w:pStyle w:val="TAC"/>
              <w:keepNext w:val="0"/>
              <w:keepLines w:val="0"/>
              <w:widowControl w:val="0"/>
              <w:rPr>
                <w:rFonts w:eastAsia="DengXian"/>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54BCF124" w14:textId="77777777" w:rsidR="00450610" w:rsidRPr="001141C9" w:rsidRDefault="00450610" w:rsidP="00F82743">
            <w:pPr>
              <w:pStyle w:val="TAC"/>
              <w:keepNext w:val="0"/>
              <w:keepLines w:val="0"/>
              <w:widowControl w:val="0"/>
              <w:rPr>
                <w:kern w:val="2"/>
                <w:szCs w:val="22"/>
                <w:lang w:eastAsia="zh-CN"/>
              </w:rPr>
            </w:pPr>
          </w:p>
        </w:tc>
      </w:tr>
      <w:tr w:rsidR="00450610" w:rsidRPr="001141C9" w14:paraId="0F76E10C" w14:textId="77777777" w:rsidTr="000D672F">
        <w:trPr>
          <w:jc w:val="center"/>
        </w:trPr>
        <w:tc>
          <w:tcPr>
            <w:tcW w:w="1957" w:type="dxa"/>
            <w:tcBorders>
              <w:top w:val="nil"/>
              <w:left w:val="single" w:sz="4" w:space="0" w:color="auto"/>
              <w:bottom w:val="nil"/>
              <w:right w:val="single" w:sz="4" w:space="0" w:color="auto"/>
            </w:tcBorders>
          </w:tcPr>
          <w:p w14:paraId="7EAEE0F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FA125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9F6C80" w14:textId="77777777" w:rsidR="00450610" w:rsidRPr="001141C9" w:rsidRDefault="00450610" w:rsidP="00F82743">
            <w:pPr>
              <w:pStyle w:val="TAC"/>
              <w:keepNext w:val="0"/>
              <w:keepLines w:val="0"/>
              <w:widowControl w:val="0"/>
              <w:rPr>
                <w:rFonts w:eastAsia="DengXian"/>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01247DC" w14:textId="77777777" w:rsidR="00450610" w:rsidRPr="001141C9" w:rsidRDefault="00450610" w:rsidP="00F82743">
            <w:pPr>
              <w:pStyle w:val="TAC"/>
              <w:keepNext w:val="0"/>
              <w:keepLines w:val="0"/>
              <w:widowControl w:val="0"/>
              <w:rPr>
                <w:rFonts w:eastAsia="DengXian"/>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185BA934" w14:textId="77777777" w:rsidR="00450610" w:rsidRPr="001141C9" w:rsidRDefault="00450610" w:rsidP="00F82743">
            <w:pPr>
              <w:pStyle w:val="TAC"/>
              <w:keepNext w:val="0"/>
              <w:keepLines w:val="0"/>
              <w:widowControl w:val="0"/>
              <w:rPr>
                <w:kern w:val="2"/>
                <w:szCs w:val="22"/>
                <w:lang w:eastAsia="zh-CN"/>
              </w:rPr>
            </w:pPr>
          </w:p>
        </w:tc>
      </w:tr>
      <w:tr w:rsidR="00450610" w:rsidRPr="001141C9" w14:paraId="677E57A3" w14:textId="77777777" w:rsidTr="000D672F">
        <w:trPr>
          <w:jc w:val="center"/>
        </w:trPr>
        <w:tc>
          <w:tcPr>
            <w:tcW w:w="1957" w:type="dxa"/>
            <w:tcBorders>
              <w:top w:val="nil"/>
              <w:left w:val="single" w:sz="4" w:space="0" w:color="auto"/>
              <w:bottom w:val="nil"/>
              <w:right w:val="single" w:sz="4" w:space="0" w:color="auto"/>
            </w:tcBorders>
          </w:tcPr>
          <w:p w14:paraId="5EA442D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EA4A51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5D6626" w14:textId="77777777" w:rsidR="00450610" w:rsidRPr="001141C9" w:rsidRDefault="00450610" w:rsidP="00F82743">
            <w:pPr>
              <w:pStyle w:val="TAC"/>
              <w:keepNext w:val="0"/>
              <w:keepLines w:val="0"/>
              <w:widowControl w:val="0"/>
              <w:rPr>
                <w:rFonts w:eastAsia="DengXian"/>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324AC01" w14:textId="77777777" w:rsidR="00450610" w:rsidRPr="001141C9" w:rsidRDefault="00450610" w:rsidP="00F82743">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1840" w:type="dxa"/>
            <w:tcBorders>
              <w:top w:val="nil"/>
              <w:left w:val="single" w:sz="4" w:space="0" w:color="auto"/>
              <w:bottom w:val="single" w:sz="4" w:space="0" w:color="auto"/>
              <w:right w:val="single" w:sz="4" w:space="0" w:color="auto"/>
            </w:tcBorders>
          </w:tcPr>
          <w:p w14:paraId="20E760EE" w14:textId="77777777" w:rsidR="00450610" w:rsidRPr="001141C9" w:rsidRDefault="00450610" w:rsidP="00F82743">
            <w:pPr>
              <w:pStyle w:val="TAC"/>
              <w:keepNext w:val="0"/>
              <w:keepLines w:val="0"/>
              <w:widowControl w:val="0"/>
              <w:rPr>
                <w:kern w:val="2"/>
                <w:szCs w:val="22"/>
                <w:lang w:eastAsia="zh-CN"/>
              </w:rPr>
            </w:pPr>
          </w:p>
        </w:tc>
      </w:tr>
      <w:tr w:rsidR="00450610" w:rsidRPr="001141C9" w14:paraId="25592E57" w14:textId="77777777" w:rsidTr="000D672F">
        <w:trPr>
          <w:jc w:val="center"/>
        </w:trPr>
        <w:tc>
          <w:tcPr>
            <w:tcW w:w="1957" w:type="dxa"/>
            <w:tcBorders>
              <w:top w:val="single" w:sz="4" w:space="0" w:color="auto"/>
              <w:left w:val="single" w:sz="4" w:space="0" w:color="auto"/>
              <w:bottom w:val="nil"/>
              <w:right w:val="single" w:sz="4" w:space="0" w:color="auto"/>
            </w:tcBorders>
          </w:tcPr>
          <w:p w14:paraId="74F4E57F" w14:textId="77777777" w:rsidR="00450610" w:rsidRPr="001141C9" w:rsidRDefault="00450610" w:rsidP="00F82743">
            <w:pPr>
              <w:pStyle w:val="TAC"/>
              <w:keepNext w:val="0"/>
              <w:keepLines w:val="0"/>
              <w:widowControl w:val="0"/>
              <w:rPr>
                <w:kern w:val="2"/>
                <w:szCs w:val="22"/>
              </w:rPr>
            </w:pPr>
            <w:r w:rsidRPr="001141C9">
              <w:rPr>
                <w:lang w:eastAsia="zh-CN"/>
              </w:rPr>
              <w:t>CA_n3A-n7A-n28A-n78C</w:t>
            </w:r>
          </w:p>
        </w:tc>
        <w:tc>
          <w:tcPr>
            <w:tcW w:w="2033" w:type="dxa"/>
            <w:tcBorders>
              <w:top w:val="single" w:sz="4" w:space="0" w:color="auto"/>
              <w:left w:val="single" w:sz="4" w:space="0" w:color="auto"/>
              <w:bottom w:val="nil"/>
              <w:right w:val="single" w:sz="4" w:space="0" w:color="auto"/>
            </w:tcBorders>
          </w:tcPr>
          <w:p w14:paraId="72153ECE" w14:textId="77777777" w:rsidR="00450610" w:rsidRPr="001141C9" w:rsidRDefault="00450610" w:rsidP="00F82743">
            <w:pPr>
              <w:pStyle w:val="TAC"/>
              <w:keepNext w:val="0"/>
              <w:keepLines w:val="0"/>
            </w:pPr>
            <w:r w:rsidRPr="001141C9">
              <w:t>CA_n78C</w:t>
            </w:r>
          </w:p>
          <w:p w14:paraId="341766D6" w14:textId="77777777" w:rsidR="00450610" w:rsidRPr="001141C9" w:rsidRDefault="00450610" w:rsidP="00F82743">
            <w:pPr>
              <w:pStyle w:val="TAC"/>
              <w:keepNext w:val="0"/>
              <w:keepLines w:val="0"/>
              <w:rPr>
                <w:lang w:eastAsia="zh-CN"/>
              </w:rPr>
            </w:pPr>
            <w:r w:rsidRPr="001141C9">
              <w:rPr>
                <w:lang w:eastAsia="zh-CN"/>
              </w:rPr>
              <w:t>CA_n3A-n7A</w:t>
            </w:r>
          </w:p>
          <w:p w14:paraId="00D0FF48" w14:textId="77777777" w:rsidR="00450610" w:rsidRPr="001141C9" w:rsidRDefault="00450610" w:rsidP="00F82743">
            <w:pPr>
              <w:pStyle w:val="TAC"/>
              <w:keepNext w:val="0"/>
              <w:keepLines w:val="0"/>
              <w:rPr>
                <w:lang w:eastAsia="zh-CN"/>
              </w:rPr>
            </w:pPr>
            <w:r w:rsidRPr="001141C9">
              <w:rPr>
                <w:lang w:eastAsia="zh-CN"/>
              </w:rPr>
              <w:t>CA_n3A-n28A</w:t>
            </w:r>
          </w:p>
          <w:p w14:paraId="6CDE10F8" w14:textId="77777777" w:rsidR="00450610" w:rsidRPr="001141C9" w:rsidRDefault="00450610" w:rsidP="00F82743">
            <w:pPr>
              <w:pStyle w:val="TAC"/>
              <w:keepNext w:val="0"/>
              <w:keepLines w:val="0"/>
              <w:rPr>
                <w:lang w:eastAsia="zh-CN"/>
              </w:rPr>
            </w:pPr>
            <w:r w:rsidRPr="001141C9">
              <w:rPr>
                <w:lang w:eastAsia="zh-CN"/>
              </w:rPr>
              <w:t>CA_n3A-n78A</w:t>
            </w:r>
          </w:p>
          <w:p w14:paraId="1E3DF38E" w14:textId="77777777" w:rsidR="00450610" w:rsidRPr="001141C9" w:rsidRDefault="00450610" w:rsidP="00F82743">
            <w:pPr>
              <w:pStyle w:val="TAC"/>
              <w:keepNext w:val="0"/>
              <w:keepLines w:val="0"/>
              <w:rPr>
                <w:lang w:eastAsia="zh-CN"/>
              </w:rPr>
            </w:pPr>
            <w:r w:rsidRPr="001141C9">
              <w:rPr>
                <w:lang w:eastAsia="zh-CN"/>
              </w:rPr>
              <w:t>CA_n7A-n28A</w:t>
            </w:r>
          </w:p>
          <w:p w14:paraId="49B55E89" w14:textId="77777777" w:rsidR="00450610" w:rsidRPr="001141C9" w:rsidRDefault="00450610" w:rsidP="00F82743">
            <w:pPr>
              <w:pStyle w:val="TAC"/>
              <w:keepNext w:val="0"/>
              <w:keepLines w:val="0"/>
              <w:rPr>
                <w:lang w:eastAsia="zh-CN"/>
              </w:rPr>
            </w:pPr>
            <w:r w:rsidRPr="001141C9">
              <w:rPr>
                <w:lang w:eastAsia="zh-CN"/>
              </w:rPr>
              <w:t>CA_n7A-n78A</w:t>
            </w:r>
          </w:p>
          <w:p w14:paraId="4DF88057" w14:textId="77777777" w:rsidR="00450610" w:rsidRPr="001141C9" w:rsidRDefault="00450610" w:rsidP="00F82743">
            <w:pPr>
              <w:pStyle w:val="TAC"/>
              <w:keepNext w:val="0"/>
              <w:keepLines w:val="0"/>
              <w:widowControl w:val="0"/>
              <w:rPr>
                <w:kern w:val="2"/>
                <w:szCs w:val="22"/>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516069E3"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ACB12F6" w14:textId="77777777" w:rsidR="00450610" w:rsidRPr="001141C9" w:rsidRDefault="00450610" w:rsidP="00F82743">
            <w:pPr>
              <w:pStyle w:val="TAC"/>
              <w:keepNext w:val="0"/>
              <w:keepLines w:val="0"/>
              <w:widowControl w:val="0"/>
              <w:rPr>
                <w:rFonts w:eastAsia="DengXian"/>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BA35DFA"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698C0487" w14:textId="77777777" w:rsidTr="000D672F">
        <w:trPr>
          <w:jc w:val="center"/>
        </w:trPr>
        <w:tc>
          <w:tcPr>
            <w:tcW w:w="1957" w:type="dxa"/>
            <w:tcBorders>
              <w:top w:val="nil"/>
              <w:left w:val="single" w:sz="4" w:space="0" w:color="auto"/>
              <w:bottom w:val="nil"/>
              <w:right w:val="single" w:sz="4" w:space="0" w:color="auto"/>
            </w:tcBorders>
          </w:tcPr>
          <w:p w14:paraId="6953965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BCA16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883BDD"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E6D7283" w14:textId="77777777" w:rsidR="00450610" w:rsidRPr="001141C9" w:rsidRDefault="00450610" w:rsidP="00F82743">
            <w:pPr>
              <w:pStyle w:val="TAC"/>
              <w:keepNext w:val="0"/>
              <w:keepLines w:val="0"/>
              <w:widowControl w:val="0"/>
              <w:rPr>
                <w:rFonts w:eastAsia="DengXian"/>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7CEF4A4" w14:textId="77777777" w:rsidR="00450610" w:rsidRPr="001141C9" w:rsidRDefault="00450610" w:rsidP="00F82743">
            <w:pPr>
              <w:pStyle w:val="TAC"/>
              <w:keepNext w:val="0"/>
              <w:keepLines w:val="0"/>
              <w:widowControl w:val="0"/>
              <w:rPr>
                <w:kern w:val="2"/>
                <w:szCs w:val="22"/>
                <w:lang w:eastAsia="zh-CN"/>
              </w:rPr>
            </w:pPr>
          </w:p>
        </w:tc>
      </w:tr>
      <w:tr w:rsidR="00450610" w:rsidRPr="001141C9" w14:paraId="675070FF" w14:textId="77777777" w:rsidTr="000D672F">
        <w:trPr>
          <w:jc w:val="center"/>
        </w:trPr>
        <w:tc>
          <w:tcPr>
            <w:tcW w:w="1957" w:type="dxa"/>
            <w:tcBorders>
              <w:top w:val="nil"/>
              <w:left w:val="single" w:sz="4" w:space="0" w:color="auto"/>
              <w:bottom w:val="nil"/>
              <w:right w:val="single" w:sz="4" w:space="0" w:color="auto"/>
            </w:tcBorders>
          </w:tcPr>
          <w:p w14:paraId="3B969DC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3013B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7047D0"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D7FE097" w14:textId="77777777" w:rsidR="00450610" w:rsidRPr="001141C9" w:rsidRDefault="00450610" w:rsidP="00F82743">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4DD7B53B" w14:textId="77777777" w:rsidR="00450610" w:rsidRPr="001141C9" w:rsidRDefault="00450610" w:rsidP="00F82743">
            <w:pPr>
              <w:pStyle w:val="TAC"/>
              <w:keepNext w:val="0"/>
              <w:keepLines w:val="0"/>
              <w:widowControl w:val="0"/>
              <w:rPr>
                <w:kern w:val="2"/>
                <w:szCs w:val="22"/>
                <w:lang w:eastAsia="zh-CN"/>
              </w:rPr>
            </w:pPr>
          </w:p>
        </w:tc>
      </w:tr>
      <w:tr w:rsidR="00450610" w:rsidRPr="001141C9" w14:paraId="198A0E33" w14:textId="77777777" w:rsidTr="000D672F">
        <w:trPr>
          <w:jc w:val="center"/>
        </w:trPr>
        <w:tc>
          <w:tcPr>
            <w:tcW w:w="1957" w:type="dxa"/>
            <w:tcBorders>
              <w:top w:val="nil"/>
              <w:left w:val="single" w:sz="4" w:space="0" w:color="auto"/>
              <w:bottom w:val="single" w:sz="4" w:space="0" w:color="auto"/>
              <w:right w:val="single" w:sz="4" w:space="0" w:color="auto"/>
            </w:tcBorders>
          </w:tcPr>
          <w:p w14:paraId="140BDB4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5E8EBB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A6D384"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20D7692" w14:textId="77777777" w:rsidR="00450610" w:rsidRPr="001141C9" w:rsidRDefault="00450610" w:rsidP="00F82743">
            <w:pPr>
              <w:pStyle w:val="TAC"/>
              <w:keepNext w:val="0"/>
              <w:keepLines w:val="0"/>
              <w:widowControl w:val="0"/>
              <w:rPr>
                <w:rFonts w:eastAsia="DengXian"/>
                <w:lang w:eastAsia="zh-CN"/>
              </w:rPr>
            </w:pPr>
            <w:r w:rsidRPr="001141C9">
              <w:rPr>
                <w:rFonts w:eastAsia="DengXian"/>
                <w:lang w:eastAsia="zh-CN"/>
              </w:rPr>
              <w:t>CA_n78C_BCS0</w:t>
            </w:r>
          </w:p>
        </w:tc>
        <w:tc>
          <w:tcPr>
            <w:tcW w:w="1840" w:type="dxa"/>
            <w:tcBorders>
              <w:top w:val="nil"/>
              <w:left w:val="single" w:sz="4" w:space="0" w:color="auto"/>
              <w:bottom w:val="single" w:sz="4" w:space="0" w:color="auto"/>
              <w:right w:val="single" w:sz="4" w:space="0" w:color="auto"/>
            </w:tcBorders>
          </w:tcPr>
          <w:p w14:paraId="398AB68D" w14:textId="77777777" w:rsidR="00450610" w:rsidRPr="001141C9" w:rsidRDefault="00450610" w:rsidP="00F82743">
            <w:pPr>
              <w:pStyle w:val="TAC"/>
              <w:keepNext w:val="0"/>
              <w:keepLines w:val="0"/>
              <w:widowControl w:val="0"/>
              <w:rPr>
                <w:kern w:val="2"/>
                <w:szCs w:val="22"/>
                <w:lang w:eastAsia="zh-CN"/>
              </w:rPr>
            </w:pPr>
          </w:p>
        </w:tc>
      </w:tr>
      <w:tr w:rsidR="00450610" w:rsidRPr="001141C9" w14:paraId="6D3BA47C" w14:textId="77777777" w:rsidTr="000D672F">
        <w:trPr>
          <w:jc w:val="center"/>
        </w:trPr>
        <w:tc>
          <w:tcPr>
            <w:tcW w:w="1957" w:type="dxa"/>
            <w:tcBorders>
              <w:top w:val="single" w:sz="4" w:space="0" w:color="auto"/>
              <w:left w:val="single" w:sz="4" w:space="0" w:color="auto"/>
              <w:bottom w:val="nil"/>
              <w:right w:val="single" w:sz="4" w:space="0" w:color="auto"/>
            </w:tcBorders>
          </w:tcPr>
          <w:p w14:paraId="604F7F3C" w14:textId="77777777" w:rsidR="00450610" w:rsidRPr="001141C9" w:rsidRDefault="00450610" w:rsidP="00F82743">
            <w:pPr>
              <w:pStyle w:val="TAC"/>
              <w:keepNext w:val="0"/>
              <w:keepLines w:val="0"/>
              <w:widowControl w:val="0"/>
              <w:rPr>
                <w:lang w:eastAsia="zh-CN" w:bidi="ar"/>
              </w:rPr>
            </w:pPr>
            <w:r w:rsidRPr="001141C9">
              <w:t>CA_n3A-n7B-n28A-n78A</w:t>
            </w:r>
          </w:p>
        </w:tc>
        <w:tc>
          <w:tcPr>
            <w:tcW w:w="2033" w:type="dxa"/>
            <w:tcBorders>
              <w:top w:val="single" w:sz="4" w:space="0" w:color="auto"/>
              <w:left w:val="single" w:sz="4" w:space="0" w:color="auto"/>
              <w:bottom w:val="nil"/>
              <w:right w:val="single" w:sz="4" w:space="0" w:color="auto"/>
            </w:tcBorders>
          </w:tcPr>
          <w:p w14:paraId="64D1104A" w14:textId="77777777" w:rsidR="00450610" w:rsidRPr="001141C9" w:rsidRDefault="00450610" w:rsidP="00F82743">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36ACB83"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30E3841"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3910363"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26170BA0" w14:textId="77777777" w:rsidTr="000D672F">
        <w:trPr>
          <w:jc w:val="center"/>
        </w:trPr>
        <w:tc>
          <w:tcPr>
            <w:tcW w:w="1957" w:type="dxa"/>
            <w:tcBorders>
              <w:top w:val="nil"/>
              <w:left w:val="single" w:sz="4" w:space="0" w:color="auto"/>
              <w:bottom w:val="nil"/>
              <w:right w:val="single" w:sz="4" w:space="0" w:color="auto"/>
            </w:tcBorders>
          </w:tcPr>
          <w:p w14:paraId="242219B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4248B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EB90C2"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01D2FE1" w14:textId="77777777" w:rsidR="00450610" w:rsidRPr="001141C9" w:rsidRDefault="00450610" w:rsidP="00F82743">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4AC29691" w14:textId="77777777" w:rsidR="00450610" w:rsidRPr="001141C9" w:rsidRDefault="00450610" w:rsidP="00F82743">
            <w:pPr>
              <w:pStyle w:val="TAC"/>
              <w:keepNext w:val="0"/>
              <w:keepLines w:val="0"/>
              <w:widowControl w:val="0"/>
              <w:rPr>
                <w:lang w:eastAsia="zh-CN" w:bidi="ar"/>
              </w:rPr>
            </w:pPr>
          </w:p>
        </w:tc>
      </w:tr>
      <w:tr w:rsidR="00450610" w:rsidRPr="001141C9" w14:paraId="363E08ED" w14:textId="77777777" w:rsidTr="000D672F">
        <w:trPr>
          <w:jc w:val="center"/>
        </w:trPr>
        <w:tc>
          <w:tcPr>
            <w:tcW w:w="1957" w:type="dxa"/>
            <w:tcBorders>
              <w:top w:val="nil"/>
              <w:left w:val="single" w:sz="4" w:space="0" w:color="auto"/>
              <w:bottom w:val="nil"/>
              <w:right w:val="single" w:sz="4" w:space="0" w:color="auto"/>
            </w:tcBorders>
          </w:tcPr>
          <w:p w14:paraId="5D25AF8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CB7C9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76E586"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2502285"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748FDD1" w14:textId="77777777" w:rsidR="00450610" w:rsidRPr="001141C9" w:rsidRDefault="00450610" w:rsidP="00F82743">
            <w:pPr>
              <w:pStyle w:val="TAC"/>
              <w:keepNext w:val="0"/>
              <w:keepLines w:val="0"/>
              <w:widowControl w:val="0"/>
              <w:rPr>
                <w:lang w:eastAsia="zh-CN" w:bidi="ar"/>
              </w:rPr>
            </w:pPr>
          </w:p>
        </w:tc>
      </w:tr>
      <w:tr w:rsidR="00450610" w:rsidRPr="001141C9" w14:paraId="6BC7B6FB" w14:textId="77777777" w:rsidTr="000D672F">
        <w:trPr>
          <w:jc w:val="center"/>
        </w:trPr>
        <w:tc>
          <w:tcPr>
            <w:tcW w:w="1957" w:type="dxa"/>
            <w:tcBorders>
              <w:top w:val="nil"/>
              <w:left w:val="single" w:sz="4" w:space="0" w:color="auto"/>
              <w:bottom w:val="nil"/>
              <w:right w:val="single" w:sz="4" w:space="0" w:color="auto"/>
            </w:tcBorders>
          </w:tcPr>
          <w:p w14:paraId="04E9495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AE340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0F4365" w14:textId="77777777" w:rsidR="00450610" w:rsidRPr="001141C9" w:rsidRDefault="00450610" w:rsidP="00F82743">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699326A"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2FD33D" w14:textId="77777777" w:rsidR="00450610" w:rsidRPr="001141C9" w:rsidRDefault="00450610" w:rsidP="00F82743">
            <w:pPr>
              <w:pStyle w:val="TAC"/>
              <w:keepNext w:val="0"/>
              <w:keepLines w:val="0"/>
              <w:widowControl w:val="0"/>
              <w:rPr>
                <w:lang w:eastAsia="zh-CN" w:bidi="ar"/>
              </w:rPr>
            </w:pPr>
          </w:p>
        </w:tc>
      </w:tr>
      <w:tr w:rsidR="00450610" w:rsidRPr="001141C9" w14:paraId="47FB2B42" w14:textId="77777777" w:rsidTr="000D672F">
        <w:trPr>
          <w:jc w:val="center"/>
        </w:trPr>
        <w:tc>
          <w:tcPr>
            <w:tcW w:w="1957" w:type="dxa"/>
            <w:tcBorders>
              <w:top w:val="nil"/>
              <w:left w:val="single" w:sz="4" w:space="0" w:color="auto"/>
              <w:bottom w:val="nil"/>
              <w:right w:val="single" w:sz="4" w:space="0" w:color="auto"/>
            </w:tcBorders>
          </w:tcPr>
          <w:p w14:paraId="67C3A3A2"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7695FC8" w14:textId="77777777" w:rsidR="00450610" w:rsidRPr="001141C9" w:rsidRDefault="00450610" w:rsidP="00F82743">
            <w:pPr>
              <w:pStyle w:val="TAC"/>
              <w:keepNext w:val="0"/>
              <w:keepLines w:val="0"/>
              <w:widowControl w:val="0"/>
              <w:rPr>
                <w:lang w:eastAsia="zh-CN"/>
              </w:rPr>
            </w:pPr>
            <w:r w:rsidRPr="001141C9">
              <w:rPr>
                <w:lang w:eastAsia="zh-CN"/>
              </w:rPr>
              <w:t>CA_n3A-n7A</w:t>
            </w:r>
          </w:p>
          <w:p w14:paraId="008C6502" w14:textId="77777777" w:rsidR="00450610" w:rsidRPr="001141C9" w:rsidRDefault="00450610" w:rsidP="00F82743">
            <w:pPr>
              <w:pStyle w:val="TAC"/>
              <w:keepNext w:val="0"/>
              <w:keepLines w:val="0"/>
              <w:widowControl w:val="0"/>
              <w:rPr>
                <w:lang w:eastAsia="zh-CN"/>
              </w:rPr>
            </w:pPr>
            <w:r w:rsidRPr="001141C9">
              <w:rPr>
                <w:lang w:eastAsia="zh-CN"/>
              </w:rPr>
              <w:t>CA_n3A-n28A</w:t>
            </w:r>
          </w:p>
          <w:p w14:paraId="250BC00A"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4ED30FF5" w14:textId="77777777" w:rsidR="00450610" w:rsidRPr="001141C9" w:rsidRDefault="00450610" w:rsidP="00F82743">
            <w:pPr>
              <w:pStyle w:val="TAC"/>
              <w:keepNext w:val="0"/>
              <w:keepLines w:val="0"/>
              <w:widowControl w:val="0"/>
              <w:rPr>
                <w:lang w:eastAsia="zh-CN"/>
              </w:rPr>
            </w:pPr>
            <w:r w:rsidRPr="001141C9">
              <w:rPr>
                <w:lang w:eastAsia="zh-CN"/>
              </w:rPr>
              <w:t>CA_n7A-n28A</w:t>
            </w:r>
          </w:p>
          <w:p w14:paraId="1218048F"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3E7395F3" w14:textId="77777777" w:rsidR="00450610" w:rsidRPr="001141C9" w:rsidRDefault="00450610" w:rsidP="00F82743">
            <w:pPr>
              <w:pStyle w:val="TAC"/>
              <w:keepNext w:val="0"/>
              <w:keepLines w:val="0"/>
              <w:widowControl w:val="0"/>
              <w:rPr>
                <w:lang w:eastAsia="zh-CN"/>
              </w:rPr>
            </w:pPr>
            <w:r w:rsidRPr="001141C9">
              <w:rPr>
                <w:lang w:eastAsia="zh-CN"/>
              </w:rPr>
              <w:lastRenderedPageBreak/>
              <w:t>CA_n7B</w:t>
            </w:r>
          </w:p>
          <w:p w14:paraId="734C675D" w14:textId="77777777" w:rsidR="00450610" w:rsidRPr="001141C9" w:rsidRDefault="00450610" w:rsidP="00F82743">
            <w:pPr>
              <w:pStyle w:val="TAC"/>
              <w:keepNext w:val="0"/>
              <w:keepLines w:val="0"/>
              <w:widowControl w:val="0"/>
              <w:rPr>
                <w:lang w:eastAsia="zh-CN"/>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55263DB1" w14:textId="77777777" w:rsidR="00450610" w:rsidRPr="001141C9" w:rsidRDefault="00450610" w:rsidP="00F82743">
            <w:pPr>
              <w:pStyle w:val="TAC"/>
              <w:keepNext w:val="0"/>
              <w:keepLines w:val="0"/>
              <w:widowControl w:val="0"/>
              <w:rPr>
                <w:lang w:eastAsia="zh-CN" w:bidi="ar"/>
              </w:rPr>
            </w:pPr>
            <w:r w:rsidRPr="001141C9">
              <w:rPr>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3719802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8560B44" w14:textId="77777777" w:rsidR="00450610" w:rsidRPr="001141C9" w:rsidRDefault="00450610" w:rsidP="00F82743">
            <w:pPr>
              <w:pStyle w:val="TAC"/>
              <w:keepNext w:val="0"/>
              <w:keepLines w:val="0"/>
              <w:widowControl w:val="0"/>
              <w:rPr>
                <w:lang w:eastAsia="zh-CN" w:bidi="ar"/>
              </w:rPr>
            </w:pPr>
            <w:r w:rsidRPr="001141C9">
              <w:rPr>
                <w:lang w:eastAsia="zh-CN" w:bidi="ar"/>
              </w:rPr>
              <w:t>1</w:t>
            </w:r>
          </w:p>
        </w:tc>
      </w:tr>
      <w:tr w:rsidR="00450610" w:rsidRPr="001141C9" w14:paraId="3EC8AC53" w14:textId="77777777" w:rsidTr="000D672F">
        <w:trPr>
          <w:jc w:val="center"/>
        </w:trPr>
        <w:tc>
          <w:tcPr>
            <w:tcW w:w="1957" w:type="dxa"/>
            <w:tcBorders>
              <w:top w:val="nil"/>
              <w:left w:val="single" w:sz="4" w:space="0" w:color="auto"/>
              <w:bottom w:val="nil"/>
              <w:right w:val="single" w:sz="4" w:space="0" w:color="auto"/>
            </w:tcBorders>
          </w:tcPr>
          <w:p w14:paraId="09B770F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75CCC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3EFE90" w14:textId="77777777" w:rsidR="00450610" w:rsidRPr="001141C9" w:rsidRDefault="00450610" w:rsidP="00F82743">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AB89A3B" w14:textId="77777777" w:rsidR="00450610" w:rsidRPr="001141C9" w:rsidRDefault="00450610" w:rsidP="00F82743">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67017A96" w14:textId="77777777" w:rsidR="00450610" w:rsidRPr="001141C9" w:rsidRDefault="00450610" w:rsidP="00F82743">
            <w:pPr>
              <w:pStyle w:val="TAC"/>
              <w:keepNext w:val="0"/>
              <w:keepLines w:val="0"/>
              <w:widowControl w:val="0"/>
              <w:rPr>
                <w:lang w:eastAsia="zh-CN" w:bidi="ar"/>
              </w:rPr>
            </w:pPr>
          </w:p>
        </w:tc>
      </w:tr>
      <w:tr w:rsidR="00450610" w:rsidRPr="001141C9" w14:paraId="713842C5" w14:textId="77777777" w:rsidTr="000D672F">
        <w:trPr>
          <w:jc w:val="center"/>
        </w:trPr>
        <w:tc>
          <w:tcPr>
            <w:tcW w:w="1957" w:type="dxa"/>
            <w:tcBorders>
              <w:top w:val="nil"/>
              <w:left w:val="single" w:sz="4" w:space="0" w:color="auto"/>
              <w:bottom w:val="nil"/>
              <w:right w:val="single" w:sz="4" w:space="0" w:color="auto"/>
            </w:tcBorders>
          </w:tcPr>
          <w:p w14:paraId="3387D23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97FDD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F2F37B" w14:textId="77777777" w:rsidR="00450610" w:rsidRPr="001141C9" w:rsidRDefault="00450610" w:rsidP="00F82743">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C739A9D"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9FF464A" w14:textId="77777777" w:rsidR="00450610" w:rsidRPr="001141C9" w:rsidRDefault="00450610" w:rsidP="00F82743">
            <w:pPr>
              <w:pStyle w:val="TAC"/>
              <w:keepNext w:val="0"/>
              <w:keepLines w:val="0"/>
              <w:widowControl w:val="0"/>
              <w:rPr>
                <w:lang w:eastAsia="zh-CN" w:bidi="ar"/>
              </w:rPr>
            </w:pPr>
          </w:p>
        </w:tc>
      </w:tr>
      <w:tr w:rsidR="00450610" w:rsidRPr="001141C9" w14:paraId="5ACC7611" w14:textId="77777777" w:rsidTr="000D672F">
        <w:trPr>
          <w:jc w:val="center"/>
        </w:trPr>
        <w:tc>
          <w:tcPr>
            <w:tcW w:w="1957" w:type="dxa"/>
            <w:tcBorders>
              <w:top w:val="nil"/>
              <w:left w:val="single" w:sz="4" w:space="0" w:color="auto"/>
              <w:bottom w:val="nil"/>
              <w:right w:val="single" w:sz="4" w:space="0" w:color="auto"/>
            </w:tcBorders>
          </w:tcPr>
          <w:p w14:paraId="1666811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7437F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94A175" w14:textId="77777777" w:rsidR="00450610" w:rsidRPr="001141C9" w:rsidRDefault="00450610" w:rsidP="00F82743">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F02AFFE"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526565F" w14:textId="77777777" w:rsidR="00450610" w:rsidRPr="001141C9" w:rsidRDefault="00450610" w:rsidP="00F82743">
            <w:pPr>
              <w:pStyle w:val="TAC"/>
              <w:keepNext w:val="0"/>
              <w:keepLines w:val="0"/>
              <w:widowControl w:val="0"/>
              <w:rPr>
                <w:lang w:eastAsia="zh-CN" w:bidi="ar"/>
              </w:rPr>
            </w:pPr>
          </w:p>
        </w:tc>
      </w:tr>
      <w:tr w:rsidR="00450610" w:rsidRPr="001141C9" w14:paraId="5AAC43C8" w14:textId="77777777" w:rsidTr="000D672F">
        <w:trPr>
          <w:jc w:val="center"/>
        </w:trPr>
        <w:tc>
          <w:tcPr>
            <w:tcW w:w="1957" w:type="dxa"/>
            <w:tcBorders>
              <w:top w:val="single" w:sz="4" w:space="0" w:color="auto"/>
              <w:left w:val="single" w:sz="4" w:space="0" w:color="auto"/>
              <w:bottom w:val="nil"/>
              <w:right w:val="single" w:sz="4" w:space="0" w:color="auto"/>
            </w:tcBorders>
          </w:tcPr>
          <w:p w14:paraId="70DA583E" w14:textId="77777777" w:rsidR="00450610" w:rsidRPr="001141C9" w:rsidRDefault="00450610" w:rsidP="00F82743">
            <w:pPr>
              <w:pStyle w:val="TAC"/>
              <w:keepNext w:val="0"/>
              <w:keepLines w:val="0"/>
              <w:widowControl w:val="0"/>
            </w:pPr>
            <w:r w:rsidRPr="001141C9">
              <w:rPr>
                <w:lang w:eastAsia="zh-CN"/>
              </w:rPr>
              <w:t>CA_n3A-n7B-n28A-n78(2A)</w:t>
            </w:r>
          </w:p>
        </w:tc>
        <w:tc>
          <w:tcPr>
            <w:tcW w:w="2033" w:type="dxa"/>
            <w:tcBorders>
              <w:top w:val="single" w:sz="4" w:space="0" w:color="auto"/>
              <w:left w:val="single" w:sz="4" w:space="0" w:color="auto"/>
              <w:bottom w:val="nil"/>
              <w:right w:val="single" w:sz="4" w:space="0" w:color="auto"/>
            </w:tcBorders>
          </w:tcPr>
          <w:p w14:paraId="03783C36" w14:textId="77777777" w:rsidR="00450610" w:rsidRPr="001141C9" w:rsidRDefault="00450610" w:rsidP="00F82743">
            <w:pPr>
              <w:pStyle w:val="TAC"/>
              <w:keepNext w:val="0"/>
              <w:keepLines w:val="0"/>
              <w:widowControl w:val="0"/>
              <w:rPr>
                <w:lang w:eastAsia="zh-CN" w:bidi="ar"/>
              </w:rPr>
            </w:pPr>
            <w:r w:rsidRPr="001141C9">
              <w:rPr>
                <w:lang w:eastAsia="zh-CN" w:bidi="ar"/>
              </w:rPr>
              <w:t>CA_n7B</w:t>
            </w:r>
          </w:p>
          <w:p w14:paraId="36AA967F" w14:textId="77777777" w:rsidR="00450610" w:rsidRPr="001141C9" w:rsidRDefault="00450610" w:rsidP="00F82743">
            <w:pPr>
              <w:pStyle w:val="TAC"/>
              <w:keepNext w:val="0"/>
              <w:keepLines w:val="0"/>
              <w:widowControl w:val="0"/>
              <w:rPr>
                <w:lang w:eastAsia="zh-CN" w:bidi="ar"/>
              </w:rPr>
            </w:pPr>
            <w:r w:rsidRPr="001141C9">
              <w:rPr>
                <w:lang w:eastAsia="zh-CN" w:bidi="ar"/>
              </w:rPr>
              <w:t>CA_n78(2A)</w:t>
            </w:r>
          </w:p>
          <w:p w14:paraId="495C466D"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74069797" w14:textId="77777777" w:rsidR="00450610" w:rsidRPr="001141C9" w:rsidRDefault="00450610" w:rsidP="00F82743">
            <w:pPr>
              <w:pStyle w:val="TAC"/>
              <w:keepNext w:val="0"/>
              <w:keepLines w:val="0"/>
              <w:widowControl w:val="0"/>
              <w:rPr>
                <w:lang w:eastAsia="zh-CN" w:bidi="ar"/>
              </w:rPr>
            </w:pPr>
            <w:r w:rsidRPr="001141C9">
              <w:rPr>
                <w:lang w:eastAsia="zh-CN" w:bidi="ar"/>
              </w:rPr>
              <w:t>CA_n3A-n28A</w:t>
            </w:r>
          </w:p>
          <w:p w14:paraId="3BF26D73" w14:textId="77777777" w:rsidR="00450610" w:rsidRPr="001141C9" w:rsidRDefault="00450610" w:rsidP="00F82743">
            <w:pPr>
              <w:pStyle w:val="TAC"/>
              <w:keepNext w:val="0"/>
              <w:keepLines w:val="0"/>
              <w:widowControl w:val="0"/>
              <w:rPr>
                <w:lang w:eastAsia="zh-CN" w:bidi="ar"/>
              </w:rPr>
            </w:pPr>
            <w:r w:rsidRPr="001141C9">
              <w:rPr>
                <w:lang w:eastAsia="zh-CN" w:bidi="ar"/>
              </w:rPr>
              <w:t>CA_n3A-n78A</w:t>
            </w:r>
          </w:p>
          <w:p w14:paraId="5E5D9657" w14:textId="77777777" w:rsidR="00450610" w:rsidRPr="001141C9" w:rsidRDefault="00450610" w:rsidP="00F82743">
            <w:pPr>
              <w:pStyle w:val="TAC"/>
              <w:keepNext w:val="0"/>
              <w:keepLines w:val="0"/>
              <w:widowControl w:val="0"/>
              <w:rPr>
                <w:lang w:eastAsia="zh-CN" w:bidi="ar"/>
              </w:rPr>
            </w:pPr>
            <w:r w:rsidRPr="001141C9">
              <w:rPr>
                <w:lang w:eastAsia="zh-CN" w:bidi="ar"/>
              </w:rPr>
              <w:t>CA_n7A-n28A</w:t>
            </w:r>
          </w:p>
          <w:p w14:paraId="475D5EF9" w14:textId="77777777" w:rsidR="00450610" w:rsidRPr="001141C9" w:rsidRDefault="00450610" w:rsidP="00F82743">
            <w:pPr>
              <w:pStyle w:val="TAC"/>
              <w:keepNext w:val="0"/>
              <w:keepLines w:val="0"/>
              <w:widowControl w:val="0"/>
              <w:rPr>
                <w:lang w:eastAsia="zh-CN" w:bidi="ar"/>
              </w:rPr>
            </w:pPr>
            <w:r w:rsidRPr="001141C9">
              <w:rPr>
                <w:lang w:eastAsia="zh-CN" w:bidi="ar"/>
              </w:rPr>
              <w:t>CA_n7A-n78A</w:t>
            </w:r>
          </w:p>
          <w:p w14:paraId="6411485A" w14:textId="77777777" w:rsidR="00450610" w:rsidRPr="001141C9" w:rsidRDefault="00450610" w:rsidP="00F82743">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61192FE"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40DC22" w14:textId="77777777" w:rsidR="00450610" w:rsidRPr="001141C9" w:rsidRDefault="00450610" w:rsidP="00F82743">
            <w:pPr>
              <w:pStyle w:val="TAC"/>
              <w:keepNext w:val="0"/>
              <w:keepLines w:val="0"/>
              <w:widowControl w:val="0"/>
              <w:rPr>
                <w:lang w:eastAsia="zh-CN" w:bidi="ar"/>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3249F798"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12FC03AB" w14:textId="77777777" w:rsidTr="000D672F">
        <w:trPr>
          <w:jc w:val="center"/>
        </w:trPr>
        <w:tc>
          <w:tcPr>
            <w:tcW w:w="1957" w:type="dxa"/>
            <w:tcBorders>
              <w:top w:val="nil"/>
              <w:left w:val="single" w:sz="4" w:space="0" w:color="auto"/>
              <w:bottom w:val="nil"/>
              <w:right w:val="single" w:sz="4" w:space="0" w:color="auto"/>
            </w:tcBorders>
          </w:tcPr>
          <w:p w14:paraId="1DB1270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032E31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3E3E33"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DE4EC65" w14:textId="77777777" w:rsidR="00450610" w:rsidRPr="001141C9" w:rsidRDefault="00450610" w:rsidP="00F82743">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224D8535" w14:textId="77777777" w:rsidR="00450610" w:rsidRPr="001141C9" w:rsidRDefault="00450610" w:rsidP="00F82743">
            <w:pPr>
              <w:pStyle w:val="TAC"/>
              <w:keepNext w:val="0"/>
              <w:keepLines w:val="0"/>
              <w:widowControl w:val="0"/>
              <w:rPr>
                <w:kern w:val="2"/>
                <w:szCs w:val="22"/>
                <w:lang w:eastAsia="zh-CN"/>
              </w:rPr>
            </w:pPr>
          </w:p>
        </w:tc>
      </w:tr>
      <w:tr w:rsidR="00450610" w:rsidRPr="001141C9" w14:paraId="5950943C" w14:textId="77777777" w:rsidTr="000D672F">
        <w:trPr>
          <w:jc w:val="center"/>
        </w:trPr>
        <w:tc>
          <w:tcPr>
            <w:tcW w:w="1957" w:type="dxa"/>
            <w:tcBorders>
              <w:top w:val="nil"/>
              <w:left w:val="single" w:sz="4" w:space="0" w:color="auto"/>
              <w:bottom w:val="nil"/>
              <w:right w:val="single" w:sz="4" w:space="0" w:color="auto"/>
            </w:tcBorders>
          </w:tcPr>
          <w:p w14:paraId="6925808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EC17B5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A665F8"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DA2A3FF" w14:textId="77777777" w:rsidR="00450610" w:rsidRPr="001141C9" w:rsidRDefault="00450610" w:rsidP="00F82743">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137A63BA" w14:textId="77777777" w:rsidR="00450610" w:rsidRPr="001141C9" w:rsidRDefault="00450610" w:rsidP="00F82743">
            <w:pPr>
              <w:pStyle w:val="TAC"/>
              <w:keepNext w:val="0"/>
              <w:keepLines w:val="0"/>
              <w:widowControl w:val="0"/>
              <w:rPr>
                <w:kern w:val="2"/>
                <w:szCs w:val="22"/>
                <w:lang w:eastAsia="zh-CN"/>
              </w:rPr>
            </w:pPr>
          </w:p>
        </w:tc>
      </w:tr>
      <w:tr w:rsidR="00450610" w:rsidRPr="001141C9" w14:paraId="3E8D54DC" w14:textId="77777777" w:rsidTr="000D672F">
        <w:trPr>
          <w:jc w:val="center"/>
        </w:trPr>
        <w:tc>
          <w:tcPr>
            <w:tcW w:w="1957" w:type="dxa"/>
            <w:tcBorders>
              <w:top w:val="nil"/>
              <w:left w:val="single" w:sz="4" w:space="0" w:color="auto"/>
              <w:bottom w:val="single" w:sz="4" w:space="0" w:color="auto"/>
              <w:right w:val="single" w:sz="4" w:space="0" w:color="auto"/>
            </w:tcBorders>
          </w:tcPr>
          <w:p w14:paraId="0353AE7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580D6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07E96A"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F9257AE" w14:textId="77777777" w:rsidR="00450610" w:rsidRPr="001141C9" w:rsidRDefault="00450610" w:rsidP="00F82743">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40" w:type="dxa"/>
            <w:tcBorders>
              <w:top w:val="nil"/>
              <w:left w:val="single" w:sz="4" w:space="0" w:color="auto"/>
              <w:bottom w:val="single" w:sz="4" w:space="0" w:color="auto"/>
              <w:right w:val="single" w:sz="4" w:space="0" w:color="auto"/>
            </w:tcBorders>
            <w:vAlign w:val="center"/>
          </w:tcPr>
          <w:p w14:paraId="0C3A95B1" w14:textId="77777777" w:rsidR="00450610" w:rsidRPr="001141C9" w:rsidRDefault="00450610" w:rsidP="00F82743">
            <w:pPr>
              <w:pStyle w:val="TAC"/>
              <w:keepNext w:val="0"/>
              <w:keepLines w:val="0"/>
              <w:widowControl w:val="0"/>
              <w:rPr>
                <w:kern w:val="2"/>
                <w:szCs w:val="22"/>
                <w:lang w:eastAsia="zh-CN"/>
              </w:rPr>
            </w:pPr>
          </w:p>
        </w:tc>
      </w:tr>
      <w:tr w:rsidR="00450610" w:rsidRPr="001141C9" w14:paraId="0D5EB54A" w14:textId="77777777" w:rsidTr="000D672F">
        <w:trPr>
          <w:jc w:val="center"/>
        </w:trPr>
        <w:tc>
          <w:tcPr>
            <w:tcW w:w="1957" w:type="dxa"/>
            <w:tcBorders>
              <w:top w:val="single" w:sz="4" w:space="0" w:color="auto"/>
              <w:left w:val="single" w:sz="4" w:space="0" w:color="auto"/>
              <w:bottom w:val="nil"/>
              <w:right w:val="single" w:sz="4" w:space="0" w:color="auto"/>
            </w:tcBorders>
          </w:tcPr>
          <w:p w14:paraId="4EFD402E" w14:textId="77777777" w:rsidR="00450610" w:rsidRPr="001141C9" w:rsidRDefault="00450610" w:rsidP="00F82743">
            <w:pPr>
              <w:pStyle w:val="TAC"/>
              <w:keepNext w:val="0"/>
              <w:keepLines w:val="0"/>
              <w:widowControl w:val="0"/>
            </w:pPr>
            <w:r w:rsidRPr="001141C9">
              <w:rPr>
                <w:lang w:eastAsia="zh-CN"/>
              </w:rPr>
              <w:t>CA_n3A-n7B-n28A-n78C</w:t>
            </w:r>
          </w:p>
        </w:tc>
        <w:tc>
          <w:tcPr>
            <w:tcW w:w="2033" w:type="dxa"/>
            <w:tcBorders>
              <w:top w:val="single" w:sz="4" w:space="0" w:color="auto"/>
              <w:left w:val="single" w:sz="4" w:space="0" w:color="auto"/>
              <w:bottom w:val="nil"/>
              <w:right w:val="single" w:sz="4" w:space="0" w:color="auto"/>
            </w:tcBorders>
          </w:tcPr>
          <w:p w14:paraId="649410C1" w14:textId="77777777" w:rsidR="00450610" w:rsidRPr="001141C9" w:rsidRDefault="00450610" w:rsidP="00F82743">
            <w:pPr>
              <w:pStyle w:val="TAC"/>
              <w:keepNext w:val="0"/>
              <w:keepLines w:val="0"/>
              <w:rPr>
                <w:lang w:eastAsia="zh-CN" w:bidi="ar"/>
              </w:rPr>
            </w:pPr>
            <w:r w:rsidRPr="001141C9">
              <w:rPr>
                <w:lang w:eastAsia="zh-CN" w:bidi="ar"/>
              </w:rPr>
              <w:t>CA_n7B</w:t>
            </w:r>
          </w:p>
          <w:p w14:paraId="1F53B978" w14:textId="77777777" w:rsidR="00450610" w:rsidRPr="001141C9" w:rsidRDefault="00450610" w:rsidP="00F82743">
            <w:pPr>
              <w:pStyle w:val="TAC"/>
              <w:keepNext w:val="0"/>
              <w:keepLines w:val="0"/>
              <w:rPr>
                <w:lang w:eastAsia="zh-CN" w:bidi="ar"/>
              </w:rPr>
            </w:pPr>
            <w:r w:rsidRPr="001141C9">
              <w:rPr>
                <w:lang w:eastAsia="zh-CN" w:bidi="ar"/>
              </w:rPr>
              <w:t>CA_n78C</w:t>
            </w:r>
          </w:p>
          <w:p w14:paraId="69FF0603" w14:textId="77777777" w:rsidR="00450610" w:rsidRPr="001141C9" w:rsidRDefault="00450610" w:rsidP="00F82743">
            <w:pPr>
              <w:pStyle w:val="TAC"/>
              <w:keepNext w:val="0"/>
              <w:keepLines w:val="0"/>
              <w:rPr>
                <w:lang w:eastAsia="zh-CN" w:bidi="ar"/>
              </w:rPr>
            </w:pPr>
            <w:r w:rsidRPr="001141C9">
              <w:rPr>
                <w:lang w:eastAsia="zh-CN" w:bidi="ar"/>
              </w:rPr>
              <w:t>CA_n3A-n7A</w:t>
            </w:r>
          </w:p>
          <w:p w14:paraId="77967DA0" w14:textId="77777777" w:rsidR="00450610" w:rsidRPr="001141C9" w:rsidRDefault="00450610" w:rsidP="00F82743">
            <w:pPr>
              <w:pStyle w:val="TAC"/>
              <w:keepNext w:val="0"/>
              <w:keepLines w:val="0"/>
              <w:rPr>
                <w:lang w:eastAsia="zh-CN" w:bidi="ar"/>
              </w:rPr>
            </w:pPr>
            <w:r w:rsidRPr="001141C9">
              <w:rPr>
                <w:lang w:eastAsia="zh-CN" w:bidi="ar"/>
              </w:rPr>
              <w:t>CA_n3A-n28A</w:t>
            </w:r>
          </w:p>
          <w:p w14:paraId="635E497A" w14:textId="77777777" w:rsidR="00450610" w:rsidRPr="001141C9" w:rsidRDefault="00450610" w:rsidP="00F82743">
            <w:pPr>
              <w:pStyle w:val="TAC"/>
              <w:keepNext w:val="0"/>
              <w:keepLines w:val="0"/>
              <w:rPr>
                <w:lang w:eastAsia="zh-CN" w:bidi="ar"/>
              </w:rPr>
            </w:pPr>
            <w:r w:rsidRPr="001141C9">
              <w:rPr>
                <w:lang w:eastAsia="zh-CN" w:bidi="ar"/>
              </w:rPr>
              <w:t>CA_n3A-n78A</w:t>
            </w:r>
          </w:p>
          <w:p w14:paraId="3335ABF5" w14:textId="77777777" w:rsidR="00450610" w:rsidRPr="001141C9" w:rsidRDefault="00450610" w:rsidP="00F82743">
            <w:pPr>
              <w:pStyle w:val="TAC"/>
              <w:keepNext w:val="0"/>
              <w:keepLines w:val="0"/>
              <w:rPr>
                <w:lang w:eastAsia="zh-CN" w:bidi="ar"/>
              </w:rPr>
            </w:pPr>
            <w:r w:rsidRPr="001141C9">
              <w:rPr>
                <w:lang w:eastAsia="zh-CN" w:bidi="ar"/>
              </w:rPr>
              <w:t>CA_n7A-n28A</w:t>
            </w:r>
          </w:p>
          <w:p w14:paraId="2D12994A" w14:textId="77777777" w:rsidR="00450610" w:rsidRPr="001141C9" w:rsidRDefault="00450610" w:rsidP="00F82743">
            <w:pPr>
              <w:pStyle w:val="TAC"/>
              <w:keepNext w:val="0"/>
              <w:keepLines w:val="0"/>
              <w:rPr>
                <w:lang w:eastAsia="zh-CN" w:bidi="ar"/>
              </w:rPr>
            </w:pPr>
            <w:r w:rsidRPr="001141C9">
              <w:rPr>
                <w:lang w:eastAsia="zh-CN" w:bidi="ar"/>
              </w:rPr>
              <w:t>CA_n7A-n78A</w:t>
            </w:r>
          </w:p>
          <w:p w14:paraId="3D8F8A11" w14:textId="77777777" w:rsidR="00450610" w:rsidRPr="001141C9" w:rsidRDefault="00450610" w:rsidP="00F82743">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6B09461"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F391DC8" w14:textId="77777777" w:rsidR="00450610" w:rsidRPr="001141C9" w:rsidRDefault="00450610" w:rsidP="00F82743">
            <w:pPr>
              <w:pStyle w:val="TAC"/>
              <w:keepNext w:val="0"/>
              <w:keepLines w:val="0"/>
              <w:widowControl w:val="0"/>
              <w:rPr>
                <w:lang w:eastAsia="zh-CN"/>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4D388BF9"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55136961" w14:textId="77777777" w:rsidTr="000D672F">
        <w:trPr>
          <w:jc w:val="center"/>
        </w:trPr>
        <w:tc>
          <w:tcPr>
            <w:tcW w:w="1957" w:type="dxa"/>
            <w:tcBorders>
              <w:top w:val="nil"/>
              <w:left w:val="single" w:sz="4" w:space="0" w:color="auto"/>
              <w:bottom w:val="nil"/>
              <w:right w:val="single" w:sz="4" w:space="0" w:color="auto"/>
            </w:tcBorders>
          </w:tcPr>
          <w:p w14:paraId="055D859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FDAC40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A00A87"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C0B4C9" w14:textId="77777777" w:rsidR="00450610" w:rsidRPr="001141C9" w:rsidRDefault="00450610" w:rsidP="00F82743">
            <w:pPr>
              <w:pStyle w:val="TAC"/>
              <w:keepNext w:val="0"/>
              <w:keepLines w:val="0"/>
              <w:widowControl w:val="0"/>
              <w:rPr>
                <w:lang w:eastAsia="zh-CN"/>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5FE45165" w14:textId="77777777" w:rsidR="00450610" w:rsidRPr="001141C9" w:rsidRDefault="00450610" w:rsidP="00F82743">
            <w:pPr>
              <w:pStyle w:val="TAC"/>
              <w:keepNext w:val="0"/>
              <w:keepLines w:val="0"/>
              <w:widowControl w:val="0"/>
              <w:rPr>
                <w:kern w:val="2"/>
                <w:szCs w:val="22"/>
                <w:lang w:eastAsia="zh-CN"/>
              </w:rPr>
            </w:pPr>
          </w:p>
        </w:tc>
      </w:tr>
      <w:tr w:rsidR="00450610" w:rsidRPr="001141C9" w14:paraId="5A8509DE" w14:textId="77777777" w:rsidTr="000D672F">
        <w:trPr>
          <w:jc w:val="center"/>
        </w:trPr>
        <w:tc>
          <w:tcPr>
            <w:tcW w:w="1957" w:type="dxa"/>
            <w:tcBorders>
              <w:top w:val="nil"/>
              <w:left w:val="single" w:sz="4" w:space="0" w:color="auto"/>
              <w:bottom w:val="nil"/>
              <w:right w:val="single" w:sz="4" w:space="0" w:color="auto"/>
            </w:tcBorders>
          </w:tcPr>
          <w:p w14:paraId="64BE985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EE6FCD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7FEAD9"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C618025" w14:textId="77777777" w:rsidR="00450610" w:rsidRPr="001141C9" w:rsidRDefault="00450610" w:rsidP="00F82743">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137DC1EB" w14:textId="77777777" w:rsidR="00450610" w:rsidRPr="001141C9" w:rsidRDefault="00450610" w:rsidP="00F82743">
            <w:pPr>
              <w:pStyle w:val="TAC"/>
              <w:keepNext w:val="0"/>
              <w:keepLines w:val="0"/>
              <w:widowControl w:val="0"/>
              <w:rPr>
                <w:kern w:val="2"/>
                <w:szCs w:val="22"/>
                <w:lang w:eastAsia="zh-CN"/>
              </w:rPr>
            </w:pPr>
          </w:p>
        </w:tc>
      </w:tr>
      <w:tr w:rsidR="00450610" w:rsidRPr="001141C9" w14:paraId="141E60AF" w14:textId="77777777" w:rsidTr="000D672F">
        <w:trPr>
          <w:jc w:val="center"/>
        </w:trPr>
        <w:tc>
          <w:tcPr>
            <w:tcW w:w="1957" w:type="dxa"/>
            <w:tcBorders>
              <w:top w:val="nil"/>
              <w:left w:val="single" w:sz="4" w:space="0" w:color="auto"/>
              <w:bottom w:val="single" w:sz="4" w:space="0" w:color="auto"/>
              <w:right w:val="single" w:sz="4" w:space="0" w:color="auto"/>
            </w:tcBorders>
          </w:tcPr>
          <w:p w14:paraId="3CD87E0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867164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CF6051"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AEBCD1" w14:textId="77777777" w:rsidR="00450610" w:rsidRPr="001141C9" w:rsidRDefault="00450610" w:rsidP="00F82743">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6D8EA35F" w14:textId="77777777" w:rsidR="00450610" w:rsidRPr="001141C9" w:rsidRDefault="00450610" w:rsidP="00F82743">
            <w:pPr>
              <w:pStyle w:val="TAC"/>
              <w:keepNext w:val="0"/>
              <w:keepLines w:val="0"/>
              <w:widowControl w:val="0"/>
              <w:rPr>
                <w:kern w:val="2"/>
                <w:szCs w:val="22"/>
                <w:lang w:eastAsia="zh-CN"/>
              </w:rPr>
            </w:pPr>
          </w:p>
        </w:tc>
      </w:tr>
      <w:tr w:rsidR="00450610" w:rsidRPr="001141C9" w14:paraId="29242C6D" w14:textId="77777777" w:rsidTr="000D672F">
        <w:trPr>
          <w:jc w:val="center"/>
        </w:trPr>
        <w:tc>
          <w:tcPr>
            <w:tcW w:w="1957" w:type="dxa"/>
            <w:tcBorders>
              <w:top w:val="single" w:sz="4" w:space="0" w:color="auto"/>
              <w:left w:val="single" w:sz="4" w:space="0" w:color="auto"/>
              <w:bottom w:val="nil"/>
              <w:right w:val="single" w:sz="4" w:space="0" w:color="auto"/>
            </w:tcBorders>
          </w:tcPr>
          <w:p w14:paraId="6C6FE613" w14:textId="77777777" w:rsidR="00450610" w:rsidRPr="001141C9" w:rsidRDefault="00450610" w:rsidP="00F82743">
            <w:pPr>
              <w:pStyle w:val="TAC"/>
              <w:keepLines w:val="0"/>
              <w:widowControl w:val="0"/>
            </w:pPr>
            <w:r w:rsidRPr="001141C9">
              <w:rPr>
                <w:lang w:eastAsia="zh-CN"/>
              </w:rPr>
              <w:t>CA_n3B-n7A-n28A-n78A</w:t>
            </w:r>
          </w:p>
        </w:tc>
        <w:tc>
          <w:tcPr>
            <w:tcW w:w="2033" w:type="dxa"/>
            <w:tcBorders>
              <w:top w:val="single" w:sz="4" w:space="0" w:color="auto"/>
              <w:left w:val="single" w:sz="4" w:space="0" w:color="auto"/>
              <w:bottom w:val="nil"/>
              <w:right w:val="single" w:sz="4" w:space="0" w:color="auto"/>
            </w:tcBorders>
          </w:tcPr>
          <w:p w14:paraId="1BDA5234" w14:textId="77777777" w:rsidR="00450610" w:rsidRPr="001141C9" w:rsidRDefault="00450610" w:rsidP="00F82743">
            <w:pPr>
              <w:pStyle w:val="TAC"/>
              <w:keepLines w:val="0"/>
              <w:widowControl w:val="0"/>
              <w:rPr>
                <w:lang w:eastAsia="zh-CN" w:bidi="ar"/>
              </w:rPr>
            </w:pPr>
            <w:r w:rsidRPr="001141C9">
              <w:rPr>
                <w:lang w:eastAsia="zh-CN" w:bidi="ar"/>
              </w:rPr>
              <w:t>CA_n3A-n7A</w:t>
            </w:r>
          </w:p>
          <w:p w14:paraId="21904C91" w14:textId="77777777" w:rsidR="00450610" w:rsidRPr="001141C9" w:rsidRDefault="00450610" w:rsidP="00F82743">
            <w:pPr>
              <w:pStyle w:val="TAC"/>
              <w:keepLines w:val="0"/>
              <w:widowControl w:val="0"/>
              <w:rPr>
                <w:lang w:eastAsia="zh-CN" w:bidi="ar"/>
              </w:rPr>
            </w:pPr>
            <w:r w:rsidRPr="001141C9">
              <w:rPr>
                <w:lang w:eastAsia="zh-CN" w:bidi="ar"/>
              </w:rPr>
              <w:t>CA_n3A-n28A</w:t>
            </w:r>
          </w:p>
          <w:p w14:paraId="37D60894" w14:textId="77777777" w:rsidR="00450610" w:rsidRPr="001141C9" w:rsidRDefault="00450610" w:rsidP="00F82743">
            <w:pPr>
              <w:pStyle w:val="TAC"/>
              <w:keepLines w:val="0"/>
              <w:widowControl w:val="0"/>
              <w:rPr>
                <w:lang w:eastAsia="zh-CN" w:bidi="ar"/>
              </w:rPr>
            </w:pPr>
            <w:r w:rsidRPr="001141C9">
              <w:rPr>
                <w:lang w:eastAsia="zh-CN" w:bidi="ar"/>
              </w:rPr>
              <w:t>CA_n3A-n78A</w:t>
            </w:r>
          </w:p>
          <w:p w14:paraId="2913EE8F" w14:textId="77777777" w:rsidR="00450610" w:rsidRPr="001141C9" w:rsidRDefault="00450610" w:rsidP="00F82743">
            <w:pPr>
              <w:pStyle w:val="TAC"/>
              <w:keepLines w:val="0"/>
              <w:widowControl w:val="0"/>
              <w:rPr>
                <w:lang w:eastAsia="zh-CN" w:bidi="ar"/>
              </w:rPr>
            </w:pPr>
            <w:r w:rsidRPr="001141C9">
              <w:rPr>
                <w:lang w:eastAsia="zh-CN" w:bidi="ar"/>
              </w:rPr>
              <w:t>CA_n7A-n28A</w:t>
            </w:r>
          </w:p>
          <w:p w14:paraId="7CB3A0CA" w14:textId="77777777" w:rsidR="00450610" w:rsidRPr="001141C9" w:rsidRDefault="00450610" w:rsidP="00F82743">
            <w:pPr>
              <w:pStyle w:val="TAC"/>
              <w:keepLines w:val="0"/>
              <w:widowControl w:val="0"/>
              <w:rPr>
                <w:lang w:eastAsia="zh-CN" w:bidi="ar"/>
              </w:rPr>
            </w:pPr>
            <w:r w:rsidRPr="001141C9">
              <w:rPr>
                <w:lang w:eastAsia="zh-CN" w:bidi="ar"/>
              </w:rPr>
              <w:t>CA_n7A-n78A</w:t>
            </w:r>
          </w:p>
          <w:p w14:paraId="122C521B" w14:textId="77777777" w:rsidR="00450610" w:rsidRPr="001141C9" w:rsidRDefault="00450610" w:rsidP="00F82743">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9569EDD" w14:textId="77777777" w:rsidR="00450610" w:rsidRPr="001141C9" w:rsidRDefault="00450610" w:rsidP="00F82743">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1961F3" w14:textId="77777777" w:rsidR="00450610" w:rsidRPr="001141C9" w:rsidRDefault="00450610" w:rsidP="00F82743">
            <w:pPr>
              <w:pStyle w:val="TAC"/>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7CF5CB4" w14:textId="77777777" w:rsidR="00450610" w:rsidRPr="001141C9" w:rsidRDefault="00450610" w:rsidP="00F82743">
            <w:pPr>
              <w:pStyle w:val="TAC"/>
              <w:keepLines w:val="0"/>
              <w:widowControl w:val="0"/>
              <w:rPr>
                <w:kern w:val="2"/>
                <w:szCs w:val="22"/>
                <w:lang w:eastAsia="zh-CN"/>
              </w:rPr>
            </w:pPr>
            <w:r w:rsidRPr="001141C9">
              <w:rPr>
                <w:lang w:eastAsia="zh-CN" w:bidi="ar"/>
              </w:rPr>
              <w:t>0</w:t>
            </w:r>
          </w:p>
        </w:tc>
      </w:tr>
      <w:tr w:rsidR="00450610" w:rsidRPr="001141C9" w14:paraId="5AA45EA5" w14:textId="77777777" w:rsidTr="000D672F">
        <w:trPr>
          <w:jc w:val="center"/>
        </w:trPr>
        <w:tc>
          <w:tcPr>
            <w:tcW w:w="1957" w:type="dxa"/>
            <w:tcBorders>
              <w:top w:val="nil"/>
              <w:left w:val="single" w:sz="4" w:space="0" w:color="auto"/>
              <w:bottom w:val="nil"/>
              <w:right w:val="single" w:sz="4" w:space="0" w:color="auto"/>
            </w:tcBorders>
          </w:tcPr>
          <w:p w14:paraId="6BC90C9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AF3EEA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16ED03"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8F40FD" w14:textId="77777777" w:rsidR="00450610" w:rsidRPr="001141C9" w:rsidRDefault="00450610" w:rsidP="00F82743">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67BD0CE3" w14:textId="77777777" w:rsidR="00450610" w:rsidRPr="001141C9" w:rsidRDefault="00450610" w:rsidP="00F82743">
            <w:pPr>
              <w:pStyle w:val="TAC"/>
              <w:keepNext w:val="0"/>
              <w:keepLines w:val="0"/>
              <w:widowControl w:val="0"/>
              <w:rPr>
                <w:kern w:val="2"/>
                <w:szCs w:val="22"/>
                <w:lang w:eastAsia="zh-CN"/>
              </w:rPr>
            </w:pPr>
          </w:p>
        </w:tc>
      </w:tr>
      <w:tr w:rsidR="00450610" w:rsidRPr="001141C9" w14:paraId="1CAAC52F" w14:textId="77777777" w:rsidTr="000D672F">
        <w:trPr>
          <w:jc w:val="center"/>
        </w:trPr>
        <w:tc>
          <w:tcPr>
            <w:tcW w:w="1957" w:type="dxa"/>
            <w:tcBorders>
              <w:top w:val="nil"/>
              <w:left w:val="single" w:sz="4" w:space="0" w:color="auto"/>
              <w:bottom w:val="nil"/>
              <w:right w:val="single" w:sz="4" w:space="0" w:color="auto"/>
            </w:tcBorders>
          </w:tcPr>
          <w:p w14:paraId="6ECFB54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16A871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CD419D"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35B1016" w14:textId="77777777" w:rsidR="00450610" w:rsidRPr="001141C9" w:rsidRDefault="00450610" w:rsidP="00F82743">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784CC9F" w14:textId="77777777" w:rsidR="00450610" w:rsidRPr="001141C9" w:rsidRDefault="00450610" w:rsidP="00F82743">
            <w:pPr>
              <w:pStyle w:val="TAC"/>
              <w:keepNext w:val="0"/>
              <w:keepLines w:val="0"/>
              <w:widowControl w:val="0"/>
              <w:rPr>
                <w:kern w:val="2"/>
                <w:szCs w:val="22"/>
                <w:lang w:eastAsia="zh-CN"/>
              </w:rPr>
            </w:pPr>
          </w:p>
        </w:tc>
      </w:tr>
      <w:tr w:rsidR="00450610" w:rsidRPr="001141C9" w14:paraId="41D0D8EF" w14:textId="77777777" w:rsidTr="000D672F">
        <w:trPr>
          <w:jc w:val="center"/>
        </w:trPr>
        <w:tc>
          <w:tcPr>
            <w:tcW w:w="1957" w:type="dxa"/>
            <w:tcBorders>
              <w:top w:val="nil"/>
              <w:left w:val="single" w:sz="4" w:space="0" w:color="auto"/>
              <w:bottom w:val="nil"/>
              <w:right w:val="single" w:sz="4" w:space="0" w:color="auto"/>
            </w:tcBorders>
          </w:tcPr>
          <w:p w14:paraId="5E5B523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06F213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5AFFA4"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80E38BB" w14:textId="77777777" w:rsidR="00450610" w:rsidRPr="001141C9" w:rsidRDefault="00450610" w:rsidP="00F82743">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4A3250A" w14:textId="77777777" w:rsidR="00450610" w:rsidRPr="001141C9" w:rsidRDefault="00450610" w:rsidP="00F82743">
            <w:pPr>
              <w:pStyle w:val="TAC"/>
              <w:keepNext w:val="0"/>
              <w:keepLines w:val="0"/>
              <w:widowControl w:val="0"/>
              <w:rPr>
                <w:kern w:val="2"/>
                <w:szCs w:val="22"/>
                <w:lang w:eastAsia="zh-CN"/>
              </w:rPr>
            </w:pPr>
          </w:p>
        </w:tc>
      </w:tr>
      <w:tr w:rsidR="00450610" w:rsidRPr="001141C9" w14:paraId="253AFBE0" w14:textId="77777777" w:rsidTr="000D672F">
        <w:trPr>
          <w:jc w:val="center"/>
        </w:trPr>
        <w:tc>
          <w:tcPr>
            <w:tcW w:w="1957" w:type="dxa"/>
            <w:tcBorders>
              <w:top w:val="nil"/>
              <w:left w:val="single" w:sz="4" w:space="0" w:color="auto"/>
              <w:bottom w:val="nil"/>
              <w:right w:val="single" w:sz="4" w:space="0" w:color="auto"/>
            </w:tcBorders>
          </w:tcPr>
          <w:p w14:paraId="041F1CA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89BAFC7"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7B32F19" w14:textId="77777777" w:rsidR="00450610" w:rsidRPr="001141C9" w:rsidRDefault="00450610" w:rsidP="00F82743">
            <w:pPr>
              <w:pStyle w:val="TAC"/>
              <w:keepNext w:val="0"/>
              <w:keepLines w:val="0"/>
              <w:widowControl w:val="0"/>
              <w:rPr>
                <w:lang w:eastAsia="zh-CN"/>
              </w:rPr>
            </w:pPr>
            <w:r w:rsidRPr="0086326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022A8B3" w14:textId="77777777" w:rsidR="00450610" w:rsidRPr="001141C9" w:rsidRDefault="00450610" w:rsidP="00F82743">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CAEB3F8" w14:textId="77777777" w:rsidR="00450610" w:rsidRPr="001141C9" w:rsidRDefault="00450610" w:rsidP="00F82743">
            <w:pPr>
              <w:pStyle w:val="TAC"/>
              <w:keepNext w:val="0"/>
              <w:keepLines w:val="0"/>
              <w:widowControl w:val="0"/>
              <w:rPr>
                <w:kern w:val="2"/>
                <w:szCs w:val="22"/>
                <w:lang w:eastAsia="zh-CN"/>
              </w:rPr>
            </w:pPr>
            <w:r>
              <w:rPr>
                <w:lang w:val="en-US" w:eastAsia="zh-CN" w:bidi="ar"/>
              </w:rPr>
              <w:t>1</w:t>
            </w:r>
          </w:p>
        </w:tc>
      </w:tr>
      <w:tr w:rsidR="00450610" w:rsidRPr="001141C9" w14:paraId="46596A8A" w14:textId="77777777" w:rsidTr="000D672F">
        <w:trPr>
          <w:jc w:val="center"/>
        </w:trPr>
        <w:tc>
          <w:tcPr>
            <w:tcW w:w="1957" w:type="dxa"/>
            <w:tcBorders>
              <w:top w:val="nil"/>
              <w:left w:val="single" w:sz="4" w:space="0" w:color="auto"/>
              <w:bottom w:val="nil"/>
              <w:right w:val="single" w:sz="4" w:space="0" w:color="auto"/>
            </w:tcBorders>
          </w:tcPr>
          <w:p w14:paraId="62DD7E7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64A718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F13183" w14:textId="77777777" w:rsidR="00450610" w:rsidRPr="001141C9" w:rsidRDefault="00450610" w:rsidP="00F82743">
            <w:pPr>
              <w:pStyle w:val="TAC"/>
              <w:keepNext w:val="0"/>
              <w:keepLines w:val="0"/>
              <w:widowControl w:val="0"/>
              <w:rPr>
                <w:lang w:eastAsia="zh-CN"/>
              </w:rPr>
            </w:pPr>
            <w:r w:rsidRPr="0086326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0054BA6" w14:textId="77777777" w:rsidR="00450610" w:rsidRPr="001141C9" w:rsidRDefault="00450610" w:rsidP="00F82743">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76341012" w14:textId="77777777" w:rsidR="00450610" w:rsidRPr="001141C9" w:rsidRDefault="00450610" w:rsidP="00F82743">
            <w:pPr>
              <w:pStyle w:val="TAC"/>
              <w:keepNext w:val="0"/>
              <w:keepLines w:val="0"/>
              <w:widowControl w:val="0"/>
              <w:rPr>
                <w:kern w:val="2"/>
                <w:szCs w:val="22"/>
                <w:lang w:eastAsia="zh-CN"/>
              </w:rPr>
            </w:pPr>
          </w:p>
        </w:tc>
      </w:tr>
      <w:tr w:rsidR="00450610" w:rsidRPr="001141C9" w14:paraId="54EB5B51" w14:textId="77777777" w:rsidTr="000D672F">
        <w:trPr>
          <w:jc w:val="center"/>
        </w:trPr>
        <w:tc>
          <w:tcPr>
            <w:tcW w:w="1957" w:type="dxa"/>
            <w:tcBorders>
              <w:top w:val="nil"/>
              <w:left w:val="single" w:sz="4" w:space="0" w:color="auto"/>
              <w:bottom w:val="nil"/>
              <w:right w:val="single" w:sz="4" w:space="0" w:color="auto"/>
            </w:tcBorders>
          </w:tcPr>
          <w:p w14:paraId="6F590E7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68CDF5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6207F8" w14:textId="77777777" w:rsidR="00450610" w:rsidRPr="001141C9" w:rsidRDefault="00450610" w:rsidP="00F82743">
            <w:pPr>
              <w:pStyle w:val="TAC"/>
              <w:keepNext w:val="0"/>
              <w:keepLines w:val="0"/>
              <w:widowControl w:val="0"/>
              <w:rPr>
                <w:lang w:eastAsia="zh-CN"/>
              </w:rPr>
            </w:pPr>
            <w:r w:rsidRPr="00863266">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CD8815F" w14:textId="77777777" w:rsidR="00450610" w:rsidRPr="001141C9" w:rsidRDefault="00450610" w:rsidP="00F82743">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58E7EFE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1854137" w14:textId="77777777" w:rsidTr="000D672F">
        <w:trPr>
          <w:jc w:val="center"/>
        </w:trPr>
        <w:tc>
          <w:tcPr>
            <w:tcW w:w="1957" w:type="dxa"/>
            <w:tcBorders>
              <w:top w:val="nil"/>
              <w:left w:val="single" w:sz="4" w:space="0" w:color="auto"/>
              <w:bottom w:val="single" w:sz="4" w:space="0" w:color="auto"/>
              <w:right w:val="single" w:sz="4" w:space="0" w:color="auto"/>
            </w:tcBorders>
          </w:tcPr>
          <w:p w14:paraId="641B099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4AE30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F47E33" w14:textId="77777777" w:rsidR="00450610" w:rsidRPr="001141C9" w:rsidRDefault="00450610" w:rsidP="00F82743">
            <w:pPr>
              <w:pStyle w:val="TAC"/>
              <w:keepNext w:val="0"/>
              <w:keepLines w:val="0"/>
              <w:widowControl w:val="0"/>
              <w:rPr>
                <w:lang w:eastAsia="zh-CN"/>
              </w:rPr>
            </w:pPr>
            <w:r w:rsidRPr="0086326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9A51B4" w14:textId="77777777" w:rsidR="00450610" w:rsidRPr="001141C9" w:rsidRDefault="00450610" w:rsidP="00F82743">
            <w:pPr>
              <w:pStyle w:val="TAC"/>
              <w:keepNext w:val="0"/>
              <w:keepLines w:val="0"/>
              <w:widowControl w:val="0"/>
              <w:rPr>
                <w:lang w:eastAsia="zh-CN"/>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583D44CD" w14:textId="77777777" w:rsidR="00450610" w:rsidRPr="001141C9" w:rsidRDefault="00450610" w:rsidP="00F82743">
            <w:pPr>
              <w:pStyle w:val="TAC"/>
              <w:keepNext w:val="0"/>
              <w:keepLines w:val="0"/>
              <w:widowControl w:val="0"/>
              <w:rPr>
                <w:kern w:val="2"/>
                <w:szCs w:val="22"/>
                <w:lang w:eastAsia="zh-CN"/>
              </w:rPr>
            </w:pPr>
          </w:p>
        </w:tc>
      </w:tr>
      <w:tr w:rsidR="00450610" w:rsidRPr="001141C9" w14:paraId="2E333080" w14:textId="77777777" w:rsidTr="000D672F">
        <w:trPr>
          <w:jc w:val="center"/>
        </w:trPr>
        <w:tc>
          <w:tcPr>
            <w:tcW w:w="1957" w:type="dxa"/>
            <w:tcBorders>
              <w:top w:val="single" w:sz="4" w:space="0" w:color="auto"/>
              <w:left w:val="single" w:sz="4" w:space="0" w:color="auto"/>
              <w:bottom w:val="nil"/>
              <w:right w:val="single" w:sz="4" w:space="0" w:color="auto"/>
            </w:tcBorders>
          </w:tcPr>
          <w:p w14:paraId="3023C588" w14:textId="77777777" w:rsidR="00450610" w:rsidRPr="001141C9" w:rsidRDefault="00450610" w:rsidP="00F82743">
            <w:pPr>
              <w:pStyle w:val="TAC"/>
              <w:keepNext w:val="0"/>
              <w:keepLines w:val="0"/>
              <w:widowControl w:val="0"/>
            </w:pPr>
            <w:r w:rsidRPr="001141C9">
              <w:rPr>
                <w:lang w:eastAsia="zh-CN"/>
              </w:rPr>
              <w:t>CA_n3B-n7A-n28A-n78(2A)</w:t>
            </w:r>
          </w:p>
        </w:tc>
        <w:tc>
          <w:tcPr>
            <w:tcW w:w="2033" w:type="dxa"/>
            <w:tcBorders>
              <w:top w:val="single" w:sz="4" w:space="0" w:color="auto"/>
              <w:left w:val="single" w:sz="4" w:space="0" w:color="auto"/>
              <w:bottom w:val="nil"/>
              <w:right w:val="single" w:sz="4" w:space="0" w:color="auto"/>
            </w:tcBorders>
          </w:tcPr>
          <w:p w14:paraId="675DB11F" w14:textId="77777777" w:rsidR="00450610" w:rsidRPr="001141C9" w:rsidRDefault="00450610" w:rsidP="00F82743">
            <w:pPr>
              <w:pStyle w:val="TAC"/>
              <w:keepNext w:val="0"/>
              <w:keepLines w:val="0"/>
              <w:widowControl w:val="0"/>
              <w:rPr>
                <w:lang w:eastAsia="zh-CN" w:bidi="ar"/>
              </w:rPr>
            </w:pPr>
            <w:r w:rsidRPr="001141C9">
              <w:rPr>
                <w:lang w:eastAsia="zh-CN" w:bidi="ar"/>
              </w:rPr>
              <w:t>CA_n78(2A)</w:t>
            </w:r>
          </w:p>
          <w:p w14:paraId="1060CD61"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6CB3B0EB" w14:textId="77777777" w:rsidR="00450610" w:rsidRPr="001141C9" w:rsidRDefault="00450610" w:rsidP="00F82743">
            <w:pPr>
              <w:pStyle w:val="TAC"/>
              <w:keepNext w:val="0"/>
              <w:keepLines w:val="0"/>
              <w:widowControl w:val="0"/>
              <w:rPr>
                <w:lang w:eastAsia="zh-CN" w:bidi="ar"/>
              </w:rPr>
            </w:pPr>
            <w:r w:rsidRPr="001141C9">
              <w:rPr>
                <w:lang w:eastAsia="zh-CN" w:bidi="ar"/>
              </w:rPr>
              <w:t>CA_n3A-n28A</w:t>
            </w:r>
          </w:p>
          <w:p w14:paraId="4497076E" w14:textId="77777777" w:rsidR="00450610" w:rsidRPr="001141C9" w:rsidRDefault="00450610" w:rsidP="00F82743">
            <w:pPr>
              <w:pStyle w:val="TAC"/>
              <w:keepNext w:val="0"/>
              <w:keepLines w:val="0"/>
              <w:widowControl w:val="0"/>
              <w:rPr>
                <w:lang w:eastAsia="zh-CN" w:bidi="ar"/>
              </w:rPr>
            </w:pPr>
            <w:r w:rsidRPr="001141C9">
              <w:rPr>
                <w:lang w:eastAsia="zh-CN" w:bidi="ar"/>
              </w:rPr>
              <w:t>CA_n3A-n78A</w:t>
            </w:r>
          </w:p>
          <w:p w14:paraId="7104DBB4" w14:textId="77777777" w:rsidR="00450610" w:rsidRPr="001141C9" w:rsidRDefault="00450610" w:rsidP="00F82743">
            <w:pPr>
              <w:pStyle w:val="TAC"/>
              <w:keepNext w:val="0"/>
              <w:keepLines w:val="0"/>
              <w:widowControl w:val="0"/>
              <w:rPr>
                <w:lang w:eastAsia="zh-CN" w:bidi="ar"/>
              </w:rPr>
            </w:pPr>
            <w:r w:rsidRPr="001141C9">
              <w:rPr>
                <w:lang w:eastAsia="zh-CN" w:bidi="ar"/>
              </w:rPr>
              <w:t>CA_n7A-n28A</w:t>
            </w:r>
          </w:p>
          <w:p w14:paraId="626D72F0" w14:textId="77777777" w:rsidR="00450610" w:rsidRPr="001141C9" w:rsidRDefault="00450610" w:rsidP="00F82743">
            <w:pPr>
              <w:pStyle w:val="TAC"/>
              <w:keepNext w:val="0"/>
              <w:keepLines w:val="0"/>
              <w:widowControl w:val="0"/>
              <w:rPr>
                <w:lang w:eastAsia="zh-CN" w:bidi="ar"/>
              </w:rPr>
            </w:pPr>
            <w:r w:rsidRPr="001141C9">
              <w:rPr>
                <w:lang w:eastAsia="zh-CN" w:bidi="ar"/>
              </w:rPr>
              <w:t>CA_n7A-n78A</w:t>
            </w:r>
          </w:p>
          <w:p w14:paraId="1BDF466B" w14:textId="77777777" w:rsidR="00450610" w:rsidRPr="001141C9" w:rsidRDefault="00450610" w:rsidP="00F82743">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F9D398E"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B5EFC1"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7BB798F"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072B4ED9" w14:textId="77777777" w:rsidTr="000D672F">
        <w:trPr>
          <w:jc w:val="center"/>
        </w:trPr>
        <w:tc>
          <w:tcPr>
            <w:tcW w:w="1957" w:type="dxa"/>
            <w:tcBorders>
              <w:top w:val="nil"/>
              <w:left w:val="single" w:sz="4" w:space="0" w:color="auto"/>
              <w:bottom w:val="nil"/>
              <w:right w:val="single" w:sz="4" w:space="0" w:color="auto"/>
            </w:tcBorders>
          </w:tcPr>
          <w:p w14:paraId="7CD8784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78A936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45DA5E"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D71CF8" w14:textId="77777777" w:rsidR="00450610" w:rsidRPr="001141C9" w:rsidRDefault="00450610" w:rsidP="00F82743">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6B7F213F" w14:textId="77777777" w:rsidR="00450610" w:rsidRPr="001141C9" w:rsidRDefault="00450610" w:rsidP="00F82743">
            <w:pPr>
              <w:pStyle w:val="TAC"/>
              <w:keepNext w:val="0"/>
              <w:keepLines w:val="0"/>
              <w:widowControl w:val="0"/>
              <w:rPr>
                <w:kern w:val="2"/>
                <w:szCs w:val="22"/>
                <w:lang w:eastAsia="zh-CN"/>
              </w:rPr>
            </w:pPr>
          </w:p>
        </w:tc>
      </w:tr>
      <w:tr w:rsidR="00450610" w:rsidRPr="001141C9" w14:paraId="30BC67CA" w14:textId="77777777" w:rsidTr="000D672F">
        <w:trPr>
          <w:jc w:val="center"/>
        </w:trPr>
        <w:tc>
          <w:tcPr>
            <w:tcW w:w="1957" w:type="dxa"/>
            <w:tcBorders>
              <w:top w:val="nil"/>
              <w:left w:val="single" w:sz="4" w:space="0" w:color="auto"/>
              <w:bottom w:val="nil"/>
              <w:right w:val="single" w:sz="4" w:space="0" w:color="auto"/>
            </w:tcBorders>
          </w:tcPr>
          <w:p w14:paraId="237C901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CB13B4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3B8947"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50E4016" w14:textId="77777777" w:rsidR="00450610" w:rsidRPr="001141C9" w:rsidRDefault="00450610" w:rsidP="00F82743">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2EBD56EC" w14:textId="77777777" w:rsidR="00450610" w:rsidRPr="001141C9" w:rsidRDefault="00450610" w:rsidP="00F82743">
            <w:pPr>
              <w:pStyle w:val="TAC"/>
              <w:keepNext w:val="0"/>
              <w:keepLines w:val="0"/>
              <w:widowControl w:val="0"/>
              <w:rPr>
                <w:kern w:val="2"/>
                <w:szCs w:val="22"/>
                <w:lang w:eastAsia="zh-CN"/>
              </w:rPr>
            </w:pPr>
          </w:p>
        </w:tc>
      </w:tr>
      <w:tr w:rsidR="00450610" w:rsidRPr="001141C9" w14:paraId="5039B70D" w14:textId="77777777" w:rsidTr="000D672F">
        <w:trPr>
          <w:jc w:val="center"/>
        </w:trPr>
        <w:tc>
          <w:tcPr>
            <w:tcW w:w="1957" w:type="dxa"/>
            <w:tcBorders>
              <w:top w:val="nil"/>
              <w:left w:val="single" w:sz="4" w:space="0" w:color="auto"/>
              <w:bottom w:val="nil"/>
              <w:right w:val="single" w:sz="4" w:space="0" w:color="auto"/>
            </w:tcBorders>
          </w:tcPr>
          <w:p w14:paraId="46E671D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1AB486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05BA29"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DC3A4D1" w14:textId="77777777" w:rsidR="00450610" w:rsidRPr="001141C9" w:rsidRDefault="00450610" w:rsidP="00F82743">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40" w:type="dxa"/>
            <w:tcBorders>
              <w:top w:val="nil"/>
              <w:left w:val="single" w:sz="4" w:space="0" w:color="auto"/>
              <w:bottom w:val="single" w:sz="4" w:space="0" w:color="auto"/>
              <w:right w:val="single" w:sz="4" w:space="0" w:color="auto"/>
            </w:tcBorders>
            <w:vAlign w:val="center"/>
          </w:tcPr>
          <w:p w14:paraId="1596AB63" w14:textId="77777777" w:rsidR="00450610" w:rsidRPr="001141C9" w:rsidRDefault="00450610" w:rsidP="00F82743">
            <w:pPr>
              <w:pStyle w:val="TAC"/>
              <w:keepNext w:val="0"/>
              <w:keepLines w:val="0"/>
              <w:widowControl w:val="0"/>
              <w:rPr>
                <w:kern w:val="2"/>
                <w:szCs w:val="22"/>
                <w:lang w:eastAsia="zh-CN"/>
              </w:rPr>
            </w:pPr>
          </w:p>
        </w:tc>
      </w:tr>
      <w:tr w:rsidR="00450610" w:rsidRPr="001141C9" w14:paraId="29D3A967" w14:textId="77777777" w:rsidTr="000D672F">
        <w:trPr>
          <w:jc w:val="center"/>
        </w:trPr>
        <w:tc>
          <w:tcPr>
            <w:tcW w:w="1957" w:type="dxa"/>
            <w:tcBorders>
              <w:top w:val="nil"/>
              <w:left w:val="single" w:sz="4" w:space="0" w:color="auto"/>
              <w:bottom w:val="nil"/>
              <w:right w:val="single" w:sz="4" w:space="0" w:color="auto"/>
            </w:tcBorders>
          </w:tcPr>
          <w:p w14:paraId="51304F8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566E347" w14:textId="77777777" w:rsidR="00450610" w:rsidRPr="001141C9" w:rsidRDefault="00450610" w:rsidP="00F82743">
            <w:pPr>
              <w:pStyle w:val="TAC"/>
              <w:keepNext w:val="0"/>
              <w:keepLines w:val="0"/>
              <w:widowControl w:val="0"/>
              <w:rPr>
                <w:lang w:eastAsia="zh-CN"/>
              </w:rPr>
            </w:pPr>
            <w:r w:rsidRPr="00E101BE">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729E559" w14:textId="77777777" w:rsidR="00450610" w:rsidRPr="001141C9" w:rsidRDefault="00450610" w:rsidP="00F82743">
            <w:pPr>
              <w:pStyle w:val="TAC"/>
              <w:keepNext w:val="0"/>
              <w:keepLines w:val="0"/>
              <w:widowControl w:val="0"/>
              <w:rPr>
                <w:lang w:eastAsia="zh-CN"/>
              </w:rPr>
            </w:pPr>
            <w:r w:rsidRPr="00CD437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5056E8" w14:textId="77777777" w:rsidR="00450610" w:rsidRPr="001141C9" w:rsidRDefault="00450610" w:rsidP="00F82743">
            <w:pPr>
              <w:pStyle w:val="TAC"/>
              <w:keepNext w:val="0"/>
              <w:keepLines w:val="0"/>
              <w:widowControl w:val="0"/>
              <w:rPr>
                <w:lang w:eastAsia="zh-CN"/>
              </w:rPr>
            </w:pPr>
            <w:r w:rsidRPr="00E101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E22D860" w14:textId="77777777" w:rsidR="00450610" w:rsidRPr="001141C9" w:rsidRDefault="00450610" w:rsidP="00F82743">
            <w:pPr>
              <w:pStyle w:val="TAC"/>
              <w:keepNext w:val="0"/>
              <w:keepLines w:val="0"/>
              <w:widowControl w:val="0"/>
              <w:rPr>
                <w:kern w:val="2"/>
                <w:szCs w:val="22"/>
                <w:lang w:eastAsia="zh-CN"/>
              </w:rPr>
            </w:pPr>
            <w:r>
              <w:rPr>
                <w:lang w:val="en-US" w:eastAsia="zh-CN" w:bidi="ar"/>
              </w:rPr>
              <w:t>1</w:t>
            </w:r>
          </w:p>
        </w:tc>
      </w:tr>
      <w:tr w:rsidR="00450610" w:rsidRPr="001141C9" w14:paraId="622A06CB" w14:textId="77777777" w:rsidTr="000D672F">
        <w:trPr>
          <w:jc w:val="center"/>
        </w:trPr>
        <w:tc>
          <w:tcPr>
            <w:tcW w:w="1957" w:type="dxa"/>
            <w:tcBorders>
              <w:top w:val="nil"/>
              <w:left w:val="single" w:sz="4" w:space="0" w:color="auto"/>
              <w:bottom w:val="nil"/>
              <w:right w:val="single" w:sz="4" w:space="0" w:color="auto"/>
            </w:tcBorders>
          </w:tcPr>
          <w:p w14:paraId="381695A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579161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21506C8F" w14:textId="77777777" w:rsidR="00450610" w:rsidRPr="001141C9" w:rsidRDefault="00450610" w:rsidP="00F82743">
            <w:pPr>
              <w:pStyle w:val="TAC"/>
              <w:keepNext w:val="0"/>
              <w:keepLines w:val="0"/>
              <w:widowControl w:val="0"/>
              <w:rPr>
                <w:lang w:eastAsia="zh-CN"/>
              </w:rPr>
            </w:pPr>
            <w:r>
              <w:rPr>
                <w:lang w:eastAsia="zh-CN"/>
              </w:rPr>
              <w:t>n7</w:t>
            </w:r>
          </w:p>
        </w:tc>
        <w:tc>
          <w:tcPr>
            <w:tcW w:w="2807" w:type="dxa"/>
            <w:tcBorders>
              <w:top w:val="single" w:sz="4" w:space="0" w:color="auto"/>
              <w:left w:val="single" w:sz="4" w:space="0" w:color="auto"/>
              <w:bottom w:val="single" w:sz="4" w:space="0" w:color="auto"/>
              <w:right w:val="single" w:sz="4" w:space="0" w:color="auto"/>
            </w:tcBorders>
            <w:vAlign w:val="bottom"/>
          </w:tcPr>
          <w:p w14:paraId="25617062" w14:textId="77777777" w:rsidR="00450610" w:rsidRPr="001141C9" w:rsidRDefault="00450610" w:rsidP="00F82743">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40" w:type="dxa"/>
            <w:tcBorders>
              <w:top w:val="nil"/>
              <w:left w:val="single" w:sz="4" w:space="0" w:color="auto"/>
              <w:bottom w:val="nil"/>
              <w:right w:val="single" w:sz="4" w:space="0" w:color="auto"/>
            </w:tcBorders>
          </w:tcPr>
          <w:p w14:paraId="26212F8D" w14:textId="77777777" w:rsidR="00450610" w:rsidRPr="001141C9" w:rsidRDefault="00450610" w:rsidP="00F82743">
            <w:pPr>
              <w:pStyle w:val="TAC"/>
              <w:keepNext w:val="0"/>
              <w:keepLines w:val="0"/>
              <w:widowControl w:val="0"/>
              <w:rPr>
                <w:kern w:val="2"/>
                <w:szCs w:val="22"/>
                <w:lang w:eastAsia="zh-CN"/>
              </w:rPr>
            </w:pPr>
          </w:p>
        </w:tc>
      </w:tr>
      <w:tr w:rsidR="00450610" w:rsidRPr="001141C9" w14:paraId="1D70B5E2" w14:textId="77777777" w:rsidTr="000D672F">
        <w:trPr>
          <w:jc w:val="center"/>
        </w:trPr>
        <w:tc>
          <w:tcPr>
            <w:tcW w:w="1957" w:type="dxa"/>
            <w:tcBorders>
              <w:top w:val="nil"/>
              <w:left w:val="single" w:sz="4" w:space="0" w:color="auto"/>
              <w:bottom w:val="nil"/>
              <w:right w:val="single" w:sz="4" w:space="0" w:color="auto"/>
            </w:tcBorders>
          </w:tcPr>
          <w:p w14:paraId="01537A0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A7D480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33419E3F" w14:textId="77777777" w:rsidR="00450610" w:rsidRPr="001141C9" w:rsidRDefault="00450610" w:rsidP="00F82743">
            <w:pPr>
              <w:pStyle w:val="TAC"/>
              <w:keepNext w:val="0"/>
              <w:keepLines w:val="0"/>
              <w:widowControl w:val="0"/>
              <w:rPr>
                <w:lang w:eastAsia="zh-CN"/>
              </w:rPr>
            </w:pPr>
            <w:r w:rsidRPr="00CD4371">
              <w:rPr>
                <w:rFonts w:cs="Arial"/>
                <w:color w:val="000000"/>
              </w:rPr>
              <w:t>n28</w:t>
            </w:r>
          </w:p>
        </w:tc>
        <w:tc>
          <w:tcPr>
            <w:tcW w:w="2807" w:type="dxa"/>
            <w:tcBorders>
              <w:top w:val="single" w:sz="4" w:space="0" w:color="auto"/>
              <w:left w:val="single" w:sz="4" w:space="0" w:color="auto"/>
              <w:bottom w:val="single" w:sz="4" w:space="0" w:color="auto"/>
              <w:right w:val="single" w:sz="4" w:space="0" w:color="auto"/>
            </w:tcBorders>
            <w:vAlign w:val="bottom"/>
          </w:tcPr>
          <w:p w14:paraId="7760AA94" w14:textId="77777777" w:rsidR="00450610" w:rsidRPr="001141C9" w:rsidRDefault="00450610" w:rsidP="00F82743">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40" w:type="dxa"/>
            <w:tcBorders>
              <w:top w:val="nil"/>
              <w:left w:val="single" w:sz="4" w:space="0" w:color="auto"/>
              <w:bottom w:val="nil"/>
              <w:right w:val="single" w:sz="4" w:space="0" w:color="auto"/>
            </w:tcBorders>
          </w:tcPr>
          <w:p w14:paraId="527CEBD9" w14:textId="77777777" w:rsidR="00450610" w:rsidRPr="001141C9" w:rsidRDefault="00450610" w:rsidP="00F82743">
            <w:pPr>
              <w:pStyle w:val="TAC"/>
              <w:keepNext w:val="0"/>
              <w:keepLines w:val="0"/>
              <w:widowControl w:val="0"/>
              <w:rPr>
                <w:kern w:val="2"/>
                <w:szCs w:val="22"/>
                <w:lang w:eastAsia="zh-CN"/>
              </w:rPr>
            </w:pPr>
          </w:p>
        </w:tc>
      </w:tr>
      <w:tr w:rsidR="00450610" w:rsidRPr="001141C9" w14:paraId="3FDF3E21" w14:textId="77777777" w:rsidTr="000D672F">
        <w:trPr>
          <w:jc w:val="center"/>
        </w:trPr>
        <w:tc>
          <w:tcPr>
            <w:tcW w:w="1957" w:type="dxa"/>
            <w:tcBorders>
              <w:top w:val="nil"/>
              <w:left w:val="single" w:sz="4" w:space="0" w:color="auto"/>
              <w:bottom w:val="single" w:sz="4" w:space="0" w:color="auto"/>
              <w:right w:val="single" w:sz="4" w:space="0" w:color="auto"/>
            </w:tcBorders>
          </w:tcPr>
          <w:p w14:paraId="07FE4E9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21A704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0B52BAE0" w14:textId="77777777" w:rsidR="00450610" w:rsidRPr="001141C9" w:rsidRDefault="00450610" w:rsidP="00F82743">
            <w:pPr>
              <w:pStyle w:val="TAC"/>
              <w:keepNext w:val="0"/>
              <w:keepLines w:val="0"/>
              <w:widowControl w:val="0"/>
              <w:rPr>
                <w:lang w:eastAsia="zh-CN"/>
              </w:rPr>
            </w:pPr>
            <w:r w:rsidRPr="00CD4371">
              <w:rPr>
                <w:rFonts w:cs="Arial"/>
                <w:color w:val="000000"/>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7FD7DDBE" w14:textId="77777777" w:rsidR="00450610" w:rsidRPr="001141C9" w:rsidRDefault="00450610" w:rsidP="00F82743">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1840" w:type="dxa"/>
            <w:tcBorders>
              <w:top w:val="nil"/>
              <w:left w:val="single" w:sz="4" w:space="0" w:color="auto"/>
              <w:bottom w:val="single" w:sz="4" w:space="0" w:color="auto"/>
              <w:right w:val="single" w:sz="4" w:space="0" w:color="auto"/>
            </w:tcBorders>
          </w:tcPr>
          <w:p w14:paraId="1762AEF9" w14:textId="77777777" w:rsidR="00450610" w:rsidRPr="001141C9" w:rsidRDefault="00450610" w:rsidP="00F82743">
            <w:pPr>
              <w:pStyle w:val="TAC"/>
              <w:keepNext w:val="0"/>
              <w:keepLines w:val="0"/>
              <w:widowControl w:val="0"/>
              <w:rPr>
                <w:kern w:val="2"/>
                <w:szCs w:val="22"/>
                <w:lang w:eastAsia="zh-CN"/>
              </w:rPr>
            </w:pPr>
          </w:p>
        </w:tc>
      </w:tr>
      <w:tr w:rsidR="00450610" w:rsidRPr="001141C9" w14:paraId="084E03CF" w14:textId="77777777" w:rsidTr="000D672F">
        <w:trPr>
          <w:jc w:val="center"/>
        </w:trPr>
        <w:tc>
          <w:tcPr>
            <w:tcW w:w="1957" w:type="dxa"/>
            <w:tcBorders>
              <w:top w:val="single" w:sz="4" w:space="0" w:color="auto"/>
              <w:left w:val="single" w:sz="4" w:space="0" w:color="auto"/>
              <w:bottom w:val="nil"/>
              <w:right w:val="single" w:sz="4" w:space="0" w:color="auto"/>
            </w:tcBorders>
          </w:tcPr>
          <w:p w14:paraId="725F5040" w14:textId="77777777" w:rsidR="00450610" w:rsidRPr="001141C9" w:rsidRDefault="00450610" w:rsidP="00F82743">
            <w:pPr>
              <w:pStyle w:val="TAC"/>
              <w:keepNext w:val="0"/>
              <w:keepLines w:val="0"/>
              <w:widowControl w:val="0"/>
            </w:pPr>
            <w:r w:rsidRPr="001141C9">
              <w:rPr>
                <w:lang w:eastAsia="zh-CN"/>
              </w:rPr>
              <w:t>CA_n3B-n7B-n28A-n78A</w:t>
            </w:r>
          </w:p>
        </w:tc>
        <w:tc>
          <w:tcPr>
            <w:tcW w:w="2033" w:type="dxa"/>
            <w:tcBorders>
              <w:top w:val="single" w:sz="4" w:space="0" w:color="auto"/>
              <w:left w:val="single" w:sz="4" w:space="0" w:color="auto"/>
              <w:bottom w:val="nil"/>
              <w:right w:val="single" w:sz="4" w:space="0" w:color="auto"/>
            </w:tcBorders>
          </w:tcPr>
          <w:p w14:paraId="4D96A667" w14:textId="77777777" w:rsidR="00450610" w:rsidRPr="001141C9" w:rsidRDefault="00450610" w:rsidP="00F82743">
            <w:pPr>
              <w:pStyle w:val="TAC"/>
              <w:keepNext w:val="0"/>
              <w:keepLines w:val="0"/>
              <w:widowControl w:val="0"/>
              <w:rPr>
                <w:lang w:eastAsia="zh-CN" w:bidi="ar"/>
              </w:rPr>
            </w:pPr>
            <w:r w:rsidRPr="001141C9">
              <w:rPr>
                <w:lang w:eastAsia="zh-CN" w:bidi="ar"/>
              </w:rPr>
              <w:t>CA_n7B</w:t>
            </w:r>
          </w:p>
          <w:p w14:paraId="277AA0B3"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2673C05B" w14:textId="77777777" w:rsidR="00450610" w:rsidRPr="001141C9" w:rsidRDefault="00450610" w:rsidP="00F82743">
            <w:pPr>
              <w:pStyle w:val="TAC"/>
              <w:keepNext w:val="0"/>
              <w:keepLines w:val="0"/>
              <w:widowControl w:val="0"/>
              <w:rPr>
                <w:lang w:eastAsia="zh-CN" w:bidi="ar"/>
              </w:rPr>
            </w:pPr>
            <w:r w:rsidRPr="001141C9">
              <w:rPr>
                <w:lang w:eastAsia="zh-CN" w:bidi="ar"/>
              </w:rPr>
              <w:t>CA_n3A-n28A</w:t>
            </w:r>
          </w:p>
          <w:p w14:paraId="41A727EB" w14:textId="77777777" w:rsidR="00450610" w:rsidRPr="001141C9" w:rsidRDefault="00450610" w:rsidP="00F82743">
            <w:pPr>
              <w:pStyle w:val="TAC"/>
              <w:keepNext w:val="0"/>
              <w:keepLines w:val="0"/>
              <w:widowControl w:val="0"/>
              <w:rPr>
                <w:lang w:eastAsia="zh-CN" w:bidi="ar"/>
              </w:rPr>
            </w:pPr>
            <w:r w:rsidRPr="001141C9">
              <w:rPr>
                <w:lang w:eastAsia="zh-CN" w:bidi="ar"/>
              </w:rPr>
              <w:t>CA_n3A-n78A</w:t>
            </w:r>
          </w:p>
          <w:p w14:paraId="44B33970" w14:textId="77777777" w:rsidR="00450610" w:rsidRPr="001141C9" w:rsidRDefault="00450610" w:rsidP="00F82743">
            <w:pPr>
              <w:pStyle w:val="TAC"/>
              <w:keepNext w:val="0"/>
              <w:keepLines w:val="0"/>
              <w:widowControl w:val="0"/>
              <w:rPr>
                <w:lang w:eastAsia="zh-CN" w:bidi="ar"/>
              </w:rPr>
            </w:pPr>
            <w:r w:rsidRPr="001141C9">
              <w:rPr>
                <w:lang w:eastAsia="zh-CN" w:bidi="ar"/>
              </w:rPr>
              <w:t>CA_n7A-n28A</w:t>
            </w:r>
          </w:p>
          <w:p w14:paraId="2AAF5A13" w14:textId="77777777" w:rsidR="00450610" w:rsidRPr="001141C9" w:rsidRDefault="00450610" w:rsidP="00F82743">
            <w:pPr>
              <w:pStyle w:val="TAC"/>
              <w:keepNext w:val="0"/>
              <w:keepLines w:val="0"/>
              <w:widowControl w:val="0"/>
              <w:rPr>
                <w:lang w:eastAsia="zh-CN" w:bidi="ar"/>
              </w:rPr>
            </w:pPr>
            <w:r w:rsidRPr="001141C9">
              <w:rPr>
                <w:lang w:eastAsia="zh-CN" w:bidi="ar"/>
              </w:rPr>
              <w:t>CA_n7A-n78A</w:t>
            </w:r>
          </w:p>
          <w:p w14:paraId="241F6352" w14:textId="77777777" w:rsidR="00450610" w:rsidRPr="001141C9" w:rsidRDefault="00450610" w:rsidP="00F82743">
            <w:pPr>
              <w:pStyle w:val="TAC"/>
              <w:keepNext w:val="0"/>
              <w:keepLines w:val="0"/>
              <w:widowControl w:val="0"/>
              <w:rPr>
                <w:lang w:eastAsia="zh-CN"/>
              </w:rPr>
            </w:pPr>
            <w:r w:rsidRPr="001141C9">
              <w:rPr>
                <w:lang w:eastAsia="zh-CN" w:bidi="ar"/>
              </w:rPr>
              <w:lastRenderedPageBreak/>
              <w:t>CA_n28A-n78A</w:t>
            </w:r>
          </w:p>
        </w:tc>
        <w:tc>
          <w:tcPr>
            <w:tcW w:w="977" w:type="dxa"/>
            <w:tcBorders>
              <w:top w:val="single" w:sz="4" w:space="0" w:color="auto"/>
              <w:left w:val="single" w:sz="4" w:space="0" w:color="auto"/>
              <w:bottom w:val="single" w:sz="4" w:space="0" w:color="auto"/>
              <w:right w:val="single" w:sz="4" w:space="0" w:color="auto"/>
            </w:tcBorders>
          </w:tcPr>
          <w:p w14:paraId="63320127" w14:textId="77777777" w:rsidR="00450610" w:rsidRPr="001141C9" w:rsidRDefault="00450610" w:rsidP="00F82743">
            <w:pPr>
              <w:pStyle w:val="TAC"/>
              <w:keepNext w:val="0"/>
              <w:keepLines w:val="0"/>
              <w:widowControl w:val="0"/>
              <w:rPr>
                <w:lang w:eastAsia="zh-CN"/>
              </w:rPr>
            </w:pPr>
            <w:r w:rsidRPr="001141C9">
              <w:rPr>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vAlign w:val="center"/>
          </w:tcPr>
          <w:p w14:paraId="10631022"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436EAF75"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34245BA7" w14:textId="77777777" w:rsidTr="000D672F">
        <w:trPr>
          <w:jc w:val="center"/>
        </w:trPr>
        <w:tc>
          <w:tcPr>
            <w:tcW w:w="1957" w:type="dxa"/>
            <w:tcBorders>
              <w:top w:val="nil"/>
              <w:left w:val="single" w:sz="4" w:space="0" w:color="auto"/>
              <w:bottom w:val="nil"/>
              <w:right w:val="single" w:sz="4" w:space="0" w:color="auto"/>
            </w:tcBorders>
          </w:tcPr>
          <w:p w14:paraId="33F4C9A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0E9FBD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703D74"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BF261C2" w14:textId="77777777" w:rsidR="00450610" w:rsidRPr="001141C9" w:rsidRDefault="00450610" w:rsidP="00F82743">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7C9D286A" w14:textId="77777777" w:rsidR="00450610" w:rsidRPr="001141C9" w:rsidRDefault="00450610" w:rsidP="00F82743">
            <w:pPr>
              <w:pStyle w:val="TAC"/>
              <w:keepNext w:val="0"/>
              <w:keepLines w:val="0"/>
              <w:widowControl w:val="0"/>
              <w:rPr>
                <w:kern w:val="2"/>
                <w:szCs w:val="22"/>
                <w:lang w:eastAsia="zh-CN"/>
              </w:rPr>
            </w:pPr>
          </w:p>
        </w:tc>
      </w:tr>
      <w:tr w:rsidR="00450610" w:rsidRPr="001141C9" w14:paraId="46BD9B44" w14:textId="77777777" w:rsidTr="000D672F">
        <w:trPr>
          <w:jc w:val="center"/>
        </w:trPr>
        <w:tc>
          <w:tcPr>
            <w:tcW w:w="1957" w:type="dxa"/>
            <w:tcBorders>
              <w:top w:val="nil"/>
              <w:left w:val="single" w:sz="4" w:space="0" w:color="auto"/>
              <w:bottom w:val="nil"/>
              <w:right w:val="single" w:sz="4" w:space="0" w:color="auto"/>
            </w:tcBorders>
          </w:tcPr>
          <w:p w14:paraId="71DCD3E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FBB4F7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E55C55"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D13EE43" w14:textId="77777777" w:rsidR="00450610" w:rsidRPr="001141C9" w:rsidRDefault="00450610" w:rsidP="00F82743">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30A861D3" w14:textId="77777777" w:rsidR="00450610" w:rsidRPr="001141C9" w:rsidRDefault="00450610" w:rsidP="00F82743">
            <w:pPr>
              <w:pStyle w:val="TAC"/>
              <w:keepNext w:val="0"/>
              <w:keepLines w:val="0"/>
              <w:widowControl w:val="0"/>
              <w:rPr>
                <w:kern w:val="2"/>
                <w:szCs w:val="22"/>
                <w:lang w:eastAsia="zh-CN"/>
              </w:rPr>
            </w:pPr>
          </w:p>
        </w:tc>
      </w:tr>
      <w:tr w:rsidR="00450610" w:rsidRPr="001141C9" w14:paraId="2733BBB2" w14:textId="77777777" w:rsidTr="000D672F">
        <w:trPr>
          <w:jc w:val="center"/>
        </w:trPr>
        <w:tc>
          <w:tcPr>
            <w:tcW w:w="1957" w:type="dxa"/>
            <w:tcBorders>
              <w:top w:val="nil"/>
              <w:left w:val="single" w:sz="4" w:space="0" w:color="auto"/>
              <w:bottom w:val="nil"/>
              <w:right w:val="single" w:sz="4" w:space="0" w:color="auto"/>
            </w:tcBorders>
          </w:tcPr>
          <w:p w14:paraId="72FA61B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834D13"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30902A"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179949" w14:textId="77777777" w:rsidR="00450610" w:rsidRPr="001141C9" w:rsidRDefault="00450610" w:rsidP="00F82743">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8607349" w14:textId="77777777" w:rsidR="00450610" w:rsidRPr="001141C9" w:rsidRDefault="00450610" w:rsidP="00F82743">
            <w:pPr>
              <w:pStyle w:val="TAC"/>
              <w:keepNext w:val="0"/>
              <w:keepLines w:val="0"/>
              <w:widowControl w:val="0"/>
              <w:rPr>
                <w:kern w:val="2"/>
                <w:szCs w:val="22"/>
                <w:lang w:eastAsia="zh-CN"/>
              </w:rPr>
            </w:pPr>
          </w:p>
        </w:tc>
      </w:tr>
      <w:tr w:rsidR="00450610" w:rsidRPr="001141C9" w14:paraId="5F8F1192" w14:textId="77777777" w:rsidTr="000D672F">
        <w:trPr>
          <w:jc w:val="center"/>
        </w:trPr>
        <w:tc>
          <w:tcPr>
            <w:tcW w:w="1957" w:type="dxa"/>
            <w:tcBorders>
              <w:top w:val="nil"/>
              <w:left w:val="single" w:sz="4" w:space="0" w:color="auto"/>
              <w:bottom w:val="nil"/>
              <w:right w:val="single" w:sz="4" w:space="0" w:color="auto"/>
            </w:tcBorders>
          </w:tcPr>
          <w:p w14:paraId="06B45F07"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0AE4E55" w14:textId="77777777" w:rsidR="00450610" w:rsidRPr="001141C9" w:rsidRDefault="00450610" w:rsidP="00F82743">
            <w:pPr>
              <w:pStyle w:val="TAC"/>
              <w:keepNext w:val="0"/>
              <w:keepLines w:val="0"/>
              <w:widowControl w:val="0"/>
              <w:rPr>
                <w:lang w:eastAsia="zh-CN"/>
              </w:rPr>
            </w:pPr>
            <w:r w:rsidRPr="00AE7509">
              <w:rPr>
                <w:lang w:val="en-US" w:eastAsia="zh-CN"/>
              </w:rPr>
              <w:t>CA_n3</w:t>
            </w:r>
            <w:r>
              <w:rPr>
                <w:lang w:val="en-US" w:eastAsia="zh-CN"/>
              </w:rPr>
              <w:t>B</w:t>
            </w:r>
          </w:p>
        </w:tc>
        <w:tc>
          <w:tcPr>
            <w:tcW w:w="977" w:type="dxa"/>
            <w:tcBorders>
              <w:top w:val="single" w:sz="4" w:space="0" w:color="auto"/>
              <w:left w:val="single" w:sz="4" w:space="0" w:color="auto"/>
              <w:bottom w:val="single" w:sz="4" w:space="0" w:color="auto"/>
              <w:right w:val="single" w:sz="4" w:space="0" w:color="auto"/>
            </w:tcBorders>
          </w:tcPr>
          <w:p w14:paraId="49FFF4F6"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B655249" w14:textId="77777777" w:rsidR="00450610" w:rsidRPr="001141C9" w:rsidRDefault="00450610" w:rsidP="00F82743">
            <w:pPr>
              <w:pStyle w:val="TAC"/>
              <w:keepNext w:val="0"/>
              <w:keepLines w:val="0"/>
              <w:widowControl w:val="0"/>
              <w:rPr>
                <w:lang w:eastAsia="zh-CN"/>
              </w:rPr>
            </w:pPr>
            <w:r w:rsidRPr="00135C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912C150" w14:textId="77777777" w:rsidR="00450610" w:rsidRPr="001141C9" w:rsidRDefault="00450610" w:rsidP="00F82743">
            <w:pPr>
              <w:pStyle w:val="TAC"/>
              <w:keepNext w:val="0"/>
              <w:keepLines w:val="0"/>
              <w:widowControl w:val="0"/>
              <w:rPr>
                <w:kern w:val="2"/>
                <w:szCs w:val="22"/>
                <w:lang w:eastAsia="zh-CN"/>
              </w:rPr>
            </w:pPr>
            <w:r>
              <w:rPr>
                <w:lang w:val="en-US" w:eastAsia="zh-CN" w:bidi="ar"/>
              </w:rPr>
              <w:t>1</w:t>
            </w:r>
          </w:p>
        </w:tc>
      </w:tr>
      <w:tr w:rsidR="00450610" w:rsidRPr="001141C9" w14:paraId="0CBD73C5" w14:textId="77777777" w:rsidTr="000D672F">
        <w:trPr>
          <w:jc w:val="center"/>
        </w:trPr>
        <w:tc>
          <w:tcPr>
            <w:tcW w:w="1957" w:type="dxa"/>
            <w:tcBorders>
              <w:top w:val="nil"/>
              <w:left w:val="single" w:sz="4" w:space="0" w:color="auto"/>
              <w:bottom w:val="nil"/>
              <w:right w:val="single" w:sz="4" w:space="0" w:color="auto"/>
            </w:tcBorders>
          </w:tcPr>
          <w:p w14:paraId="0EA2037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86B44D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3BF14C"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4A4D5B1" w14:textId="77777777" w:rsidR="00450610" w:rsidRPr="001141C9" w:rsidRDefault="00450610" w:rsidP="00F82743">
            <w:pPr>
              <w:pStyle w:val="TAC"/>
              <w:keepNext w:val="0"/>
              <w:keepLines w:val="0"/>
              <w:widowControl w:val="0"/>
              <w:rPr>
                <w:lang w:eastAsia="zh-CN"/>
              </w:rPr>
            </w:pPr>
            <w:r w:rsidRPr="00135CBE">
              <w:rPr>
                <w:rFonts w:cs="Arial"/>
                <w:color w:val="000000"/>
                <w:szCs w:val="18"/>
              </w:rPr>
              <w:t>CA_n7B_BCS0</w:t>
            </w:r>
          </w:p>
        </w:tc>
        <w:tc>
          <w:tcPr>
            <w:tcW w:w="1840" w:type="dxa"/>
            <w:tcBorders>
              <w:top w:val="nil"/>
              <w:left w:val="single" w:sz="4" w:space="0" w:color="auto"/>
              <w:bottom w:val="nil"/>
              <w:right w:val="single" w:sz="4" w:space="0" w:color="auto"/>
            </w:tcBorders>
          </w:tcPr>
          <w:p w14:paraId="42A69C0D" w14:textId="77777777" w:rsidR="00450610" w:rsidRPr="001141C9" w:rsidRDefault="00450610" w:rsidP="00F82743">
            <w:pPr>
              <w:pStyle w:val="TAC"/>
              <w:keepNext w:val="0"/>
              <w:keepLines w:val="0"/>
              <w:widowControl w:val="0"/>
              <w:rPr>
                <w:kern w:val="2"/>
                <w:szCs w:val="22"/>
                <w:lang w:eastAsia="zh-CN"/>
              </w:rPr>
            </w:pPr>
          </w:p>
        </w:tc>
      </w:tr>
      <w:tr w:rsidR="00450610" w:rsidRPr="001141C9" w14:paraId="79E8C492" w14:textId="77777777" w:rsidTr="000D672F">
        <w:trPr>
          <w:jc w:val="center"/>
        </w:trPr>
        <w:tc>
          <w:tcPr>
            <w:tcW w:w="1957" w:type="dxa"/>
            <w:tcBorders>
              <w:top w:val="nil"/>
              <w:left w:val="single" w:sz="4" w:space="0" w:color="auto"/>
              <w:bottom w:val="nil"/>
              <w:right w:val="single" w:sz="4" w:space="0" w:color="auto"/>
            </w:tcBorders>
          </w:tcPr>
          <w:p w14:paraId="5B0F064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A700CE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AD096F"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44FD4A4" w14:textId="77777777" w:rsidR="00450610" w:rsidRPr="001141C9" w:rsidRDefault="00450610" w:rsidP="00F82743">
            <w:pPr>
              <w:pStyle w:val="TAC"/>
              <w:keepNext w:val="0"/>
              <w:keepLines w:val="0"/>
              <w:widowControl w:val="0"/>
              <w:rPr>
                <w:lang w:eastAsia="zh-CN"/>
              </w:rPr>
            </w:pPr>
            <w:r w:rsidRPr="00135CBE">
              <w:rPr>
                <w:rFonts w:cs="Arial"/>
                <w:color w:val="000000"/>
                <w:szCs w:val="18"/>
              </w:rPr>
              <w:t>5, 10, 15, 20, 25, 30</w:t>
            </w:r>
          </w:p>
        </w:tc>
        <w:tc>
          <w:tcPr>
            <w:tcW w:w="1840" w:type="dxa"/>
            <w:tcBorders>
              <w:top w:val="nil"/>
              <w:left w:val="single" w:sz="4" w:space="0" w:color="auto"/>
              <w:bottom w:val="nil"/>
              <w:right w:val="single" w:sz="4" w:space="0" w:color="auto"/>
            </w:tcBorders>
          </w:tcPr>
          <w:p w14:paraId="359D984E" w14:textId="77777777" w:rsidR="00450610" w:rsidRPr="001141C9" w:rsidRDefault="00450610" w:rsidP="00F82743">
            <w:pPr>
              <w:pStyle w:val="TAC"/>
              <w:keepNext w:val="0"/>
              <w:keepLines w:val="0"/>
              <w:widowControl w:val="0"/>
              <w:rPr>
                <w:kern w:val="2"/>
                <w:szCs w:val="22"/>
                <w:lang w:eastAsia="zh-CN"/>
              </w:rPr>
            </w:pPr>
          </w:p>
        </w:tc>
      </w:tr>
      <w:tr w:rsidR="00450610" w:rsidRPr="001141C9" w14:paraId="501FFC6A" w14:textId="77777777" w:rsidTr="000D672F">
        <w:trPr>
          <w:jc w:val="center"/>
        </w:trPr>
        <w:tc>
          <w:tcPr>
            <w:tcW w:w="1957" w:type="dxa"/>
            <w:tcBorders>
              <w:top w:val="nil"/>
              <w:left w:val="single" w:sz="4" w:space="0" w:color="auto"/>
              <w:bottom w:val="single" w:sz="4" w:space="0" w:color="auto"/>
              <w:right w:val="single" w:sz="4" w:space="0" w:color="auto"/>
            </w:tcBorders>
          </w:tcPr>
          <w:p w14:paraId="71CA05E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5077D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12F4C9"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458FF9" w14:textId="77777777" w:rsidR="00450610" w:rsidRPr="001141C9" w:rsidRDefault="00450610" w:rsidP="00F82743">
            <w:pPr>
              <w:pStyle w:val="TAC"/>
              <w:keepNext w:val="0"/>
              <w:keepLines w:val="0"/>
              <w:widowControl w:val="0"/>
              <w:rPr>
                <w:lang w:eastAsia="zh-CN"/>
              </w:rPr>
            </w:pPr>
            <w:r w:rsidRPr="00135CBE">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11B10BD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E607213" w14:textId="77777777" w:rsidTr="000D672F">
        <w:trPr>
          <w:jc w:val="center"/>
        </w:trPr>
        <w:tc>
          <w:tcPr>
            <w:tcW w:w="1957" w:type="dxa"/>
            <w:tcBorders>
              <w:top w:val="single" w:sz="4" w:space="0" w:color="auto"/>
              <w:left w:val="single" w:sz="4" w:space="0" w:color="auto"/>
              <w:bottom w:val="nil"/>
              <w:right w:val="single" w:sz="4" w:space="0" w:color="auto"/>
            </w:tcBorders>
          </w:tcPr>
          <w:p w14:paraId="76234905" w14:textId="77777777" w:rsidR="00450610" w:rsidRPr="001141C9" w:rsidRDefault="00450610" w:rsidP="00F82743">
            <w:pPr>
              <w:pStyle w:val="TAC"/>
              <w:keepNext w:val="0"/>
              <w:keepLines w:val="0"/>
              <w:widowControl w:val="0"/>
            </w:pPr>
            <w:r w:rsidRPr="001141C9">
              <w:rPr>
                <w:lang w:eastAsia="zh-CN"/>
              </w:rPr>
              <w:t>CA_n3B-n7B-n28A-n78(2A)</w:t>
            </w:r>
          </w:p>
        </w:tc>
        <w:tc>
          <w:tcPr>
            <w:tcW w:w="2033" w:type="dxa"/>
            <w:tcBorders>
              <w:top w:val="single" w:sz="4" w:space="0" w:color="auto"/>
              <w:left w:val="single" w:sz="4" w:space="0" w:color="auto"/>
              <w:bottom w:val="nil"/>
              <w:right w:val="single" w:sz="4" w:space="0" w:color="auto"/>
            </w:tcBorders>
          </w:tcPr>
          <w:p w14:paraId="42B52ED7" w14:textId="77777777" w:rsidR="00450610" w:rsidRPr="001141C9" w:rsidRDefault="00450610" w:rsidP="00F82743">
            <w:pPr>
              <w:pStyle w:val="TAC"/>
              <w:keepNext w:val="0"/>
              <w:keepLines w:val="0"/>
              <w:widowControl w:val="0"/>
              <w:rPr>
                <w:lang w:eastAsia="zh-CN" w:bidi="ar"/>
              </w:rPr>
            </w:pPr>
            <w:r w:rsidRPr="001141C9">
              <w:rPr>
                <w:lang w:eastAsia="zh-CN" w:bidi="ar"/>
              </w:rPr>
              <w:t>CA_n7B</w:t>
            </w:r>
          </w:p>
          <w:p w14:paraId="3BD2C8D8" w14:textId="77777777" w:rsidR="00450610" w:rsidRPr="001141C9" w:rsidRDefault="00450610" w:rsidP="00F82743">
            <w:pPr>
              <w:pStyle w:val="TAC"/>
              <w:keepNext w:val="0"/>
              <w:keepLines w:val="0"/>
              <w:widowControl w:val="0"/>
              <w:rPr>
                <w:lang w:eastAsia="zh-CN" w:bidi="ar"/>
              </w:rPr>
            </w:pPr>
            <w:r w:rsidRPr="001141C9">
              <w:rPr>
                <w:lang w:eastAsia="zh-CN" w:bidi="ar"/>
              </w:rPr>
              <w:t>CA_n78(2A)</w:t>
            </w:r>
          </w:p>
          <w:p w14:paraId="206FDF09" w14:textId="77777777" w:rsidR="00450610" w:rsidRPr="001141C9" w:rsidRDefault="00450610" w:rsidP="00F82743">
            <w:pPr>
              <w:pStyle w:val="TAC"/>
              <w:keepNext w:val="0"/>
              <w:keepLines w:val="0"/>
              <w:widowControl w:val="0"/>
              <w:rPr>
                <w:lang w:eastAsia="zh-CN" w:bidi="ar"/>
              </w:rPr>
            </w:pPr>
            <w:r w:rsidRPr="001141C9">
              <w:rPr>
                <w:lang w:eastAsia="zh-CN" w:bidi="ar"/>
              </w:rPr>
              <w:t>CA_n3A-n7A</w:t>
            </w:r>
          </w:p>
          <w:p w14:paraId="7ECC2A91" w14:textId="77777777" w:rsidR="00450610" w:rsidRPr="001141C9" w:rsidRDefault="00450610" w:rsidP="00F82743">
            <w:pPr>
              <w:pStyle w:val="TAC"/>
              <w:keepNext w:val="0"/>
              <w:keepLines w:val="0"/>
              <w:widowControl w:val="0"/>
              <w:rPr>
                <w:lang w:eastAsia="zh-CN" w:bidi="ar"/>
              </w:rPr>
            </w:pPr>
            <w:r w:rsidRPr="001141C9">
              <w:rPr>
                <w:lang w:eastAsia="zh-CN" w:bidi="ar"/>
              </w:rPr>
              <w:t>CA_n3A-n28A</w:t>
            </w:r>
          </w:p>
          <w:p w14:paraId="7989F5C2" w14:textId="77777777" w:rsidR="00450610" w:rsidRPr="001141C9" w:rsidRDefault="00450610" w:rsidP="00F82743">
            <w:pPr>
              <w:pStyle w:val="TAC"/>
              <w:keepNext w:val="0"/>
              <w:keepLines w:val="0"/>
              <w:widowControl w:val="0"/>
              <w:rPr>
                <w:lang w:eastAsia="zh-CN" w:bidi="ar"/>
              </w:rPr>
            </w:pPr>
            <w:r w:rsidRPr="001141C9">
              <w:rPr>
                <w:lang w:eastAsia="zh-CN" w:bidi="ar"/>
              </w:rPr>
              <w:t>CA_n3A-n78A</w:t>
            </w:r>
          </w:p>
          <w:p w14:paraId="3CA601B2" w14:textId="77777777" w:rsidR="00450610" w:rsidRPr="001141C9" w:rsidRDefault="00450610" w:rsidP="00F82743">
            <w:pPr>
              <w:pStyle w:val="TAC"/>
              <w:keepNext w:val="0"/>
              <w:keepLines w:val="0"/>
              <w:widowControl w:val="0"/>
              <w:rPr>
                <w:lang w:eastAsia="zh-CN" w:bidi="ar"/>
              </w:rPr>
            </w:pPr>
            <w:r w:rsidRPr="001141C9">
              <w:rPr>
                <w:lang w:eastAsia="zh-CN" w:bidi="ar"/>
              </w:rPr>
              <w:t>CA_n7A-n28A</w:t>
            </w:r>
          </w:p>
          <w:p w14:paraId="479BEAFF" w14:textId="77777777" w:rsidR="00450610" w:rsidRPr="001141C9" w:rsidRDefault="00450610" w:rsidP="00F82743">
            <w:pPr>
              <w:pStyle w:val="TAC"/>
              <w:keepNext w:val="0"/>
              <w:keepLines w:val="0"/>
              <w:widowControl w:val="0"/>
              <w:rPr>
                <w:lang w:eastAsia="zh-CN" w:bidi="ar"/>
              </w:rPr>
            </w:pPr>
            <w:r w:rsidRPr="001141C9">
              <w:rPr>
                <w:lang w:eastAsia="zh-CN" w:bidi="ar"/>
              </w:rPr>
              <w:t>CA_n7A-n78A</w:t>
            </w:r>
          </w:p>
          <w:p w14:paraId="4393109A" w14:textId="77777777" w:rsidR="00450610" w:rsidRPr="001141C9" w:rsidRDefault="00450610" w:rsidP="00F82743">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7BF0C739"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17C965" w14:textId="77777777" w:rsidR="00450610" w:rsidRPr="001141C9" w:rsidRDefault="00450610" w:rsidP="00F82743">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2E9612EA"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08EBFBBA" w14:textId="77777777" w:rsidTr="000D672F">
        <w:trPr>
          <w:jc w:val="center"/>
        </w:trPr>
        <w:tc>
          <w:tcPr>
            <w:tcW w:w="1957" w:type="dxa"/>
            <w:tcBorders>
              <w:top w:val="nil"/>
              <w:left w:val="single" w:sz="4" w:space="0" w:color="auto"/>
              <w:bottom w:val="nil"/>
              <w:right w:val="single" w:sz="4" w:space="0" w:color="auto"/>
            </w:tcBorders>
          </w:tcPr>
          <w:p w14:paraId="65051F4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08E324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2C7456"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677E234" w14:textId="77777777" w:rsidR="00450610" w:rsidRPr="001141C9" w:rsidRDefault="00450610" w:rsidP="00F82743">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502DD25C" w14:textId="77777777" w:rsidR="00450610" w:rsidRPr="001141C9" w:rsidRDefault="00450610" w:rsidP="00F82743">
            <w:pPr>
              <w:pStyle w:val="TAC"/>
              <w:keepNext w:val="0"/>
              <w:keepLines w:val="0"/>
              <w:widowControl w:val="0"/>
              <w:rPr>
                <w:kern w:val="2"/>
                <w:szCs w:val="22"/>
                <w:lang w:eastAsia="zh-CN"/>
              </w:rPr>
            </w:pPr>
          </w:p>
        </w:tc>
      </w:tr>
      <w:tr w:rsidR="00450610" w:rsidRPr="001141C9" w14:paraId="1C5E027F" w14:textId="77777777" w:rsidTr="000D672F">
        <w:trPr>
          <w:jc w:val="center"/>
        </w:trPr>
        <w:tc>
          <w:tcPr>
            <w:tcW w:w="1957" w:type="dxa"/>
            <w:tcBorders>
              <w:top w:val="nil"/>
              <w:left w:val="single" w:sz="4" w:space="0" w:color="auto"/>
              <w:bottom w:val="nil"/>
              <w:right w:val="single" w:sz="4" w:space="0" w:color="auto"/>
            </w:tcBorders>
          </w:tcPr>
          <w:p w14:paraId="6024BC0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C4F226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E6AD0C"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68955B0" w14:textId="77777777" w:rsidR="00450610" w:rsidRPr="001141C9" w:rsidRDefault="00450610" w:rsidP="00F82743">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3DA920D9" w14:textId="77777777" w:rsidR="00450610" w:rsidRPr="001141C9" w:rsidRDefault="00450610" w:rsidP="00F82743">
            <w:pPr>
              <w:pStyle w:val="TAC"/>
              <w:keepNext w:val="0"/>
              <w:keepLines w:val="0"/>
              <w:widowControl w:val="0"/>
              <w:rPr>
                <w:kern w:val="2"/>
                <w:szCs w:val="22"/>
                <w:lang w:eastAsia="zh-CN"/>
              </w:rPr>
            </w:pPr>
          </w:p>
        </w:tc>
      </w:tr>
      <w:tr w:rsidR="00450610" w:rsidRPr="001141C9" w14:paraId="3470AEAA" w14:textId="77777777" w:rsidTr="000D672F">
        <w:trPr>
          <w:jc w:val="center"/>
        </w:trPr>
        <w:tc>
          <w:tcPr>
            <w:tcW w:w="1957" w:type="dxa"/>
            <w:tcBorders>
              <w:top w:val="nil"/>
              <w:left w:val="single" w:sz="4" w:space="0" w:color="auto"/>
              <w:bottom w:val="nil"/>
              <w:right w:val="single" w:sz="4" w:space="0" w:color="auto"/>
            </w:tcBorders>
          </w:tcPr>
          <w:p w14:paraId="5D92778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701965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F18F4C"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81354F0" w14:textId="77777777" w:rsidR="00450610" w:rsidRPr="001141C9" w:rsidRDefault="00450610" w:rsidP="00F82743">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40" w:type="dxa"/>
            <w:tcBorders>
              <w:top w:val="nil"/>
              <w:left w:val="single" w:sz="4" w:space="0" w:color="auto"/>
              <w:bottom w:val="single" w:sz="4" w:space="0" w:color="auto"/>
              <w:right w:val="single" w:sz="4" w:space="0" w:color="auto"/>
            </w:tcBorders>
            <w:vAlign w:val="center"/>
          </w:tcPr>
          <w:p w14:paraId="58AE5E9E" w14:textId="77777777" w:rsidR="00450610" w:rsidRPr="001141C9" w:rsidRDefault="00450610" w:rsidP="00F82743">
            <w:pPr>
              <w:pStyle w:val="TAC"/>
              <w:keepNext w:val="0"/>
              <w:keepLines w:val="0"/>
              <w:widowControl w:val="0"/>
              <w:rPr>
                <w:kern w:val="2"/>
                <w:szCs w:val="22"/>
                <w:lang w:eastAsia="zh-CN"/>
              </w:rPr>
            </w:pPr>
          </w:p>
        </w:tc>
      </w:tr>
      <w:tr w:rsidR="00450610" w:rsidRPr="001141C9" w14:paraId="16D0C624" w14:textId="77777777" w:rsidTr="000D672F">
        <w:trPr>
          <w:jc w:val="center"/>
        </w:trPr>
        <w:tc>
          <w:tcPr>
            <w:tcW w:w="1957" w:type="dxa"/>
            <w:tcBorders>
              <w:top w:val="nil"/>
              <w:left w:val="single" w:sz="4" w:space="0" w:color="auto"/>
              <w:bottom w:val="nil"/>
              <w:right w:val="single" w:sz="4" w:space="0" w:color="auto"/>
            </w:tcBorders>
          </w:tcPr>
          <w:p w14:paraId="61E96C60"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2EF76B1"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7A939A5" w14:textId="77777777" w:rsidR="00450610" w:rsidRPr="001141C9" w:rsidRDefault="00450610" w:rsidP="00F82743">
            <w:pPr>
              <w:pStyle w:val="TAC"/>
              <w:keepNext w:val="0"/>
              <w:keepLines w:val="0"/>
              <w:widowControl w:val="0"/>
              <w:rPr>
                <w:lang w:eastAsia="zh-CN"/>
              </w:rPr>
            </w:pPr>
            <w:r w:rsidRPr="00D7470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2154482" w14:textId="77777777" w:rsidR="00450610" w:rsidRPr="001141C9" w:rsidRDefault="00450610" w:rsidP="00F82743">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4F219B3" w14:textId="77777777" w:rsidR="00450610" w:rsidRPr="001141C9" w:rsidRDefault="00450610" w:rsidP="00F82743">
            <w:pPr>
              <w:pStyle w:val="TAC"/>
              <w:keepNext w:val="0"/>
              <w:keepLines w:val="0"/>
              <w:widowControl w:val="0"/>
              <w:rPr>
                <w:kern w:val="2"/>
                <w:szCs w:val="22"/>
                <w:lang w:eastAsia="zh-CN"/>
              </w:rPr>
            </w:pPr>
            <w:r>
              <w:rPr>
                <w:lang w:val="en-US" w:eastAsia="zh-CN" w:bidi="ar"/>
              </w:rPr>
              <w:t>1</w:t>
            </w:r>
          </w:p>
        </w:tc>
      </w:tr>
      <w:tr w:rsidR="00450610" w:rsidRPr="001141C9" w14:paraId="0BAF1FBC" w14:textId="77777777" w:rsidTr="000D672F">
        <w:trPr>
          <w:jc w:val="center"/>
        </w:trPr>
        <w:tc>
          <w:tcPr>
            <w:tcW w:w="1957" w:type="dxa"/>
            <w:tcBorders>
              <w:top w:val="nil"/>
              <w:left w:val="single" w:sz="4" w:space="0" w:color="auto"/>
              <w:bottom w:val="nil"/>
              <w:right w:val="single" w:sz="4" w:space="0" w:color="auto"/>
            </w:tcBorders>
          </w:tcPr>
          <w:p w14:paraId="624E0BF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72D3DF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AE507E" w14:textId="77777777" w:rsidR="00450610" w:rsidRPr="001141C9" w:rsidRDefault="00450610" w:rsidP="00F82743">
            <w:pPr>
              <w:pStyle w:val="TAC"/>
              <w:keepNext w:val="0"/>
              <w:keepLines w:val="0"/>
              <w:widowControl w:val="0"/>
              <w:rPr>
                <w:lang w:eastAsia="zh-CN"/>
              </w:rPr>
            </w:pPr>
            <w:r w:rsidRPr="00D7470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52DAF9" w14:textId="77777777" w:rsidR="00450610" w:rsidRPr="001141C9" w:rsidRDefault="00450610" w:rsidP="00F82743">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0CA75D33" w14:textId="77777777" w:rsidR="00450610" w:rsidRPr="001141C9" w:rsidRDefault="00450610" w:rsidP="00F82743">
            <w:pPr>
              <w:pStyle w:val="TAC"/>
              <w:keepNext w:val="0"/>
              <w:keepLines w:val="0"/>
              <w:widowControl w:val="0"/>
              <w:rPr>
                <w:kern w:val="2"/>
                <w:szCs w:val="22"/>
                <w:lang w:eastAsia="zh-CN"/>
              </w:rPr>
            </w:pPr>
          </w:p>
        </w:tc>
      </w:tr>
      <w:tr w:rsidR="00450610" w:rsidRPr="001141C9" w14:paraId="5FE24EB7" w14:textId="77777777" w:rsidTr="000D672F">
        <w:trPr>
          <w:jc w:val="center"/>
        </w:trPr>
        <w:tc>
          <w:tcPr>
            <w:tcW w:w="1957" w:type="dxa"/>
            <w:tcBorders>
              <w:top w:val="nil"/>
              <w:left w:val="single" w:sz="4" w:space="0" w:color="auto"/>
              <w:bottom w:val="nil"/>
              <w:right w:val="single" w:sz="4" w:space="0" w:color="auto"/>
            </w:tcBorders>
          </w:tcPr>
          <w:p w14:paraId="5861173C"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FC52B8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23552C" w14:textId="77777777" w:rsidR="00450610" w:rsidRPr="001141C9" w:rsidRDefault="00450610" w:rsidP="00F82743">
            <w:pPr>
              <w:pStyle w:val="TAC"/>
              <w:keepNext w:val="0"/>
              <w:keepLines w:val="0"/>
              <w:widowControl w:val="0"/>
              <w:rPr>
                <w:lang w:eastAsia="zh-CN"/>
              </w:rPr>
            </w:pPr>
            <w:r w:rsidRPr="00D7470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8875A3D" w14:textId="77777777" w:rsidR="00450610" w:rsidRPr="001141C9" w:rsidRDefault="00450610" w:rsidP="00F82743">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B9DCD86" w14:textId="77777777" w:rsidR="00450610" w:rsidRPr="001141C9" w:rsidRDefault="00450610" w:rsidP="00F82743">
            <w:pPr>
              <w:pStyle w:val="TAC"/>
              <w:keepNext w:val="0"/>
              <w:keepLines w:val="0"/>
              <w:widowControl w:val="0"/>
              <w:rPr>
                <w:kern w:val="2"/>
                <w:szCs w:val="22"/>
                <w:lang w:eastAsia="zh-CN"/>
              </w:rPr>
            </w:pPr>
          </w:p>
        </w:tc>
      </w:tr>
      <w:tr w:rsidR="00450610" w:rsidRPr="001141C9" w14:paraId="1D4FC11C" w14:textId="77777777" w:rsidTr="000D672F">
        <w:trPr>
          <w:jc w:val="center"/>
        </w:trPr>
        <w:tc>
          <w:tcPr>
            <w:tcW w:w="1957" w:type="dxa"/>
            <w:tcBorders>
              <w:top w:val="nil"/>
              <w:left w:val="single" w:sz="4" w:space="0" w:color="auto"/>
              <w:bottom w:val="single" w:sz="4" w:space="0" w:color="auto"/>
              <w:right w:val="single" w:sz="4" w:space="0" w:color="auto"/>
            </w:tcBorders>
          </w:tcPr>
          <w:p w14:paraId="07F2B5C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351B7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6C7615" w14:textId="77777777" w:rsidR="00450610" w:rsidRPr="001141C9" w:rsidRDefault="00450610" w:rsidP="00F82743">
            <w:pPr>
              <w:pStyle w:val="TAC"/>
              <w:keepNext w:val="0"/>
              <w:keepLines w:val="0"/>
              <w:widowControl w:val="0"/>
              <w:rPr>
                <w:lang w:eastAsia="zh-CN"/>
              </w:rPr>
            </w:pPr>
            <w:r w:rsidRPr="00D7470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8FADE25" w14:textId="77777777" w:rsidR="00450610" w:rsidRPr="001141C9" w:rsidRDefault="00450610" w:rsidP="00F82743">
            <w:pPr>
              <w:pStyle w:val="TAC"/>
              <w:keepNext w:val="0"/>
              <w:keepLines w:val="0"/>
              <w:widowControl w:val="0"/>
              <w:rPr>
                <w:lang w:eastAsia="zh-CN"/>
              </w:rPr>
            </w:pPr>
            <w:r w:rsidRPr="001141C9">
              <w:rPr>
                <w:lang w:eastAsia="zh-CN"/>
              </w:rPr>
              <w:t>CA_n78(2</w:t>
            </w:r>
            <w:proofErr w:type="gramStart"/>
            <w:r w:rsidRPr="001141C9">
              <w:rPr>
                <w:lang w:eastAsia="zh-CN"/>
              </w:rPr>
              <w:t>A)_</w:t>
            </w:r>
            <w:proofErr w:type="gramEnd"/>
            <w:r w:rsidRPr="001141C9">
              <w:rPr>
                <w:lang w:eastAsia="zh-CN"/>
              </w:rPr>
              <w:t>BCS2</w:t>
            </w:r>
          </w:p>
        </w:tc>
        <w:tc>
          <w:tcPr>
            <w:tcW w:w="1840" w:type="dxa"/>
            <w:tcBorders>
              <w:top w:val="nil"/>
              <w:left w:val="single" w:sz="4" w:space="0" w:color="auto"/>
              <w:bottom w:val="single" w:sz="4" w:space="0" w:color="auto"/>
              <w:right w:val="single" w:sz="4" w:space="0" w:color="auto"/>
            </w:tcBorders>
          </w:tcPr>
          <w:p w14:paraId="6B28F519" w14:textId="77777777" w:rsidR="00450610" w:rsidRPr="001141C9" w:rsidRDefault="00450610" w:rsidP="00F82743">
            <w:pPr>
              <w:pStyle w:val="TAC"/>
              <w:keepNext w:val="0"/>
              <w:keepLines w:val="0"/>
              <w:widowControl w:val="0"/>
              <w:rPr>
                <w:kern w:val="2"/>
                <w:szCs w:val="22"/>
                <w:lang w:eastAsia="zh-CN"/>
              </w:rPr>
            </w:pPr>
          </w:p>
        </w:tc>
      </w:tr>
      <w:tr w:rsidR="00450610" w:rsidRPr="001141C9" w14:paraId="779EC1B4" w14:textId="77777777" w:rsidTr="000D672F">
        <w:trPr>
          <w:jc w:val="center"/>
        </w:trPr>
        <w:tc>
          <w:tcPr>
            <w:tcW w:w="1957" w:type="dxa"/>
            <w:tcBorders>
              <w:top w:val="single" w:sz="4" w:space="0" w:color="auto"/>
              <w:left w:val="single" w:sz="4" w:space="0" w:color="auto"/>
              <w:bottom w:val="nil"/>
              <w:right w:val="single" w:sz="4" w:space="0" w:color="auto"/>
            </w:tcBorders>
          </w:tcPr>
          <w:p w14:paraId="17B020EC" w14:textId="77777777" w:rsidR="00450610" w:rsidRPr="001141C9" w:rsidRDefault="00450610" w:rsidP="00F82743">
            <w:pPr>
              <w:pStyle w:val="TAC"/>
              <w:keepNext w:val="0"/>
              <w:keepLines w:val="0"/>
              <w:widowControl w:val="0"/>
            </w:pPr>
            <w:r>
              <w:rPr>
                <w:lang w:eastAsia="zh-CN"/>
              </w:rPr>
              <w:t>CA_n3B-n7B-n28A-n78C</w:t>
            </w:r>
          </w:p>
        </w:tc>
        <w:tc>
          <w:tcPr>
            <w:tcW w:w="2033" w:type="dxa"/>
            <w:tcBorders>
              <w:top w:val="single" w:sz="4" w:space="0" w:color="auto"/>
              <w:left w:val="single" w:sz="4" w:space="0" w:color="auto"/>
              <w:bottom w:val="nil"/>
              <w:right w:val="single" w:sz="4" w:space="0" w:color="auto"/>
            </w:tcBorders>
          </w:tcPr>
          <w:p w14:paraId="5AEBB7BA" w14:textId="77777777" w:rsidR="00450610" w:rsidRDefault="00450610" w:rsidP="00F82743">
            <w:pPr>
              <w:pStyle w:val="TAC"/>
              <w:keepNext w:val="0"/>
              <w:keepLines w:val="0"/>
              <w:widowControl w:val="0"/>
              <w:rPr>
                <w:lang w:val="en-US" w:eastAsia="zh-CN" w:bidi="ar"/>
              </w:rPr>
            </w:pPr>
            <w:r>
              <w:rPr>
                <w:lang w:val="en-US" w:eastAsia="zh-CN" w:bidi="ar"/>
              </w:rPr>
              <w:t>CA_n7B</w:t>
            </w:r>
          </w:p>
          <w:p w14:paraId="1FF44B0A" w14:textId="77777777" w:rsidR="00450610" w:rsidRDefault="00450610" w:rsidP="00F82743">
            <w:pPr>
              <w:pStyle w:val="TAC"/>
              <w:keepNext w:val="0"/>
              <w:keepLines w:val="0"/>
              <w:widowControl w:val="0"/>
              <w:rPr>
                <w:lang w:val="en-US" w:eastAsia="zh-CN" w:bidi="ar"/>
              </w:rPr>
            </w:pPr>
            <w:r>
              <w:rPr>
                <w:lang w:val="en-US" w:eastAsia="zh-CN" w:bidi="ar"/>
              </w:rPr>
              <w:t>CA_n78C</w:t>
            </w:r>
          </w:p>
          <w:p w14:paraId="79EF8AC2" w14:textId="77777777" w:rsidR="00450610" w:rsidRDefault="00450610" w:rsidP="00F82743">
            <w:pPr>
              <w:pStyle w:val="TAC"/>
              <w:keepNext w:val="0"/>
              <w:keepLines w:val="0"/>
              <w:widowControl w:val="0"/>
              <w:rPr>
                <w:lang w:val="en-US" w:eastAsia="zh-CN" w:bidi="ar"/>
              </w:rPr>
            </w:pPr>
            <w:r>
              <w:rPr>
                <w:lang w:val="en-US" w:eastAsia="zh-CN" w:bidi="ar"/>
              </w:rPr>
              <w:t>CA_n3A-n7A</w:t>
            </w:r>
          </w:p>
          <w:p w14:paraId="75AB234B" w14:textId="77777777" w:rsidR="00450610" w:rsidRDefault="00450610" w:rsidP="00F82743">
            <w:pPr>
              <w:pStyle w:val="TAC"/>
              <w:keepNext w:val="0"/>
              <w:keepLines w:val="0"/>
              <w:widowControl w:val="0"/>
              <w:rPr>
                <w:lang w:val="en-US" w:eastAsia="zh-CN" w:bidi="ar"/>
              </w:rPr>
            </w:pPr>
            <w:r>
              <w:rPr>
                <w:lang w:val="en-US" w:eastAsia="zh-CN" w:bidi="ar"/>
              </w:rPr>
              <w:t>CA_n3A-n28A</w:t>
            </w:r>
          </w:p>
          <w:p w14:paraId="4175E6F6" w14:textId="77777777" w:rsidR="00450610" w:rsidRDefault="00450610" w:rsidP="00F82743">
            <w:pPr>
              <w:pStyle w:val="TAC"/>
              <w:keepNext w:val="0"/>
              <w:keepLines w:val="0"/>
              <w:widowControl w:val="0"/>
              <w:rPr>
                <w:lang w:val="en-US" w:eastAsia="zh-CN" w:bidi="ar"/>
              </w:rPr>
            </w:pPr>
            <w:r>
              <w:rPr>
                <w:lang w:val="en-US" w:eastAsia="zh-CN" w:bidi="ar"/>
              </w:rPr>
              <w:t>CA_n3A-n78A</w:t>
            </w:r>
          </w:p>
          <w:p w14:paraId="632A48CD" w14:textId="77777777" w:rsidR="00450610" w:rsidRDefault="00450610" w:rsidP="00F82743">
            <w:pPr>
              <w:pStyle w:val="TAC"/>
              <w:keepNext w:val="0"/>
              <w:keepLines w:val="0"/>
              <w:widowControl w:val="0"/>
              <w:rPr>
                <w:lang w:val="en-US" w:eastAsia="zh-CN" w:bidi="ar"/>
              </w:rPr>
            </w:pPr>
            <w:r>
              <w:rPr>
                <w:lang w:val="en-US" w:eastAsia="zh-CN" w:bidi="ar"/>
              </w:rPr>
              <w:t>CA_n7A-n28A</w:t>
            </w:r>
          </w:p>
          <w:p w14:paraId="6837CDB7" w14:textId="77777777" w:rsidR="00450610" w:rsidRDefault="00450610" w:rsidP="00F82743">
            <w:pPr>
              <w:pStyle w:val="TAC"/>
              <w:keepNext w:val="0"/>
              <w:keepLines w:val="0"/>
              <w:widowControl w:val="0"/>
              <w:rPr>
                <w:lang w:val="en-US" w:eastAsia="zh-CN" w:bidi="ar"/>
              </w:rPr>
            </w:pPr>
            <w:r>
              <w:rPr>
                <w:lang w:val="en-US" w:eastAsia="zh-CN" w:bidi="ar"/>
              </w:rPr>
              <w:t>CA_n7A-n78A</w:t>
            </w:r>
          </w:p>
          <w:p w14:paraId="3FDBDF3D" w14:textId="77777777" w:rsidR="00450610" w:rsidRPr="001141C9" w:rsidRDefault="00450610" w:rsidP="00F82743">
            <w:pPr>
              <w:pStyle w:val="TAC"/>
              <w:keepNext w:val="0"/>
              <w:keepLines w:val="0"/>
              <w:widowControl w:val="0"/>
              <w:rPr>
                <w:lang w:eastAsia="zh-CN"/>
              </w:rPr>
            </w:pPr>
            <w:r>
              <w:rPr>
                <w:lang w:val="en-US"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7110075E" w14:textId="77777777" w:rsidR="00450610" w:rsidRPr="00D74707" w:rsidRDefault="00450610" w:rsidP="00F82743">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F783AF" w14:textId="77777777" w:rsidR="00450610" w:rsidRDefault="00450610" w:rsidP="00F82743">
            <w:pPr>
              <w:pStyle w:val="TAC"/>
              <w:keepNext w:val="0"/>
              <w:keepLines w:val="0"/>
              <w:widowControl w:val="0"/>
              <w:rPr>
                <w:rFonts w:cs="Arial"/>
                <w:color w:val="000000"/>
                <w:szCs w:val="18"/>
              </w:rPr>
            </w:pPr>
            <w:r>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48837EA8" w14:textId="77777777" w:rsidR="00450610" w:rsidRPr="001141C9" w:rsidRDefault="00450610" w:rsidP="00F82743">
            <w:pPr>
              <w:pStyle w:val="TAC"/>
              <w:keepNext w:val="0"/>
              <w:keepLines w:val="0"/>
              <w:widowControl w:val="0"/>
              <w:rPr>
                <w:kern w:val="2"/>
                <w:szCs w:val="22"/>
                <w:lang w:eastAsia="zh-CN"/>
              </w:rPr>
            </w:pPr>
            <w:r>
              <w:rPr>
                <w:lang w:val="en-US" w:eastAsia="zh-CN" w:bidi="ar"/>
              </w:rPr>
              <w:t>0</w:t>
            </w:r>
          </w:p>
        </w:tc>
      </w:tr>
      <w:tr w:rsidR="00450610" w:rsidRPr="001141C9" w14:paraId="68323A60" w14:textId="77777777" w:rsidTr="000D672F">
        <w:trPr>
          <w:jc w:val="center"/>
        </w:trPr>
        <w:tc>
          <w:tcPr>
            <w:tcW w:w="1957" w:type="dxa"/>
            <w:tcBorders>
              <w:top w:val="nil"/>
              <w:left w:val="single" w:sz="4" w:space="0" w:color="auto"/>
              <w:bottom w:val="nil"/>
              <w:right w:val="single" w:sz="4" w:space="0" w:color="auto"/>
            </w:tcBorders>
          </w:tcPr>
          <w:p w14:paraId="207A0BF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5296955"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BAA59E" w14:textId="77777777" w:rsidR="00450610" w:rsidRPr="00D74707" w:rsidRDefault="00450610" w:rsidP="00F82743">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7059AB" w14:textId="77777777" w:rsidR="00450610" w:rsidRDefault="00450610" w:rsidP="00F82743">
            <w:pPr>
              <w:pStyle w:val="TAC"/>
              <w:keepNext w:val="0"/>
              <w:keepLines w:val="0"/>
              <w:widowControl w:val="0"/>
              <w:rPr>
                <w:rFonts w:cs="Arial"/>
                <w:color w:val="000000"/>
                <w:szCs w:val="18"/>
              </w:rPr>
            </w:pPr>
            <w:r>
              <w:rPr>
                <w:rFonts w:cs="Arial"/>
                <w:szCs w:val="18"/>
                <w:lang w:eastAsia="zh-CN"/>
              </w:rPr>
              <w:t>CA_n7B_BCS0</w:t>
            </w:r>
          </w:p>
        </w:tc>
        <w:tc>
          <w:tcPr>
            <w:tcW w:w="1840" w:type="dxa"/>
            <w:tcBorders>
              <w:top w:val="nil"/>
              <w:left w:val="single" w:sz="4" w:space="0" w:color="auto"/>
              <w:bottom w:val="nil"/>
              <w:right w:val="single" w:sz="4" w:space="0" w:color="auto"/>
            </w:tcBorders>
            <w:vAlign w:val="center"/>
          </w:tcPr>
          <w:p w14:paraId="782CC298" w14:textId="77777777" w:rsidR="00450610" w:rsidRPr="001141C9" w:rsidRDefault="00450610" w:rsidP="00F82743">
            <w:pPr>
              <w:pStyle w:val="TAC"/>
              <w:keepNext w:val="0"/>
              <w:keepLines w:val="0"/>
              <w:widowControl w:val="0"/>
              <w:rPr>
                <w:kern w:val="2"/>
                <w:szCs w:val="22"/>
                <w:lang w:eastAsia="zh-CN"/>
              </w:rPr>
            </w:pPr>
          </w:p>
        </w:tc>
      </w:tr>
      <w:tr w:rsidR="00450610" w:rsidRPr="001141C9" w14:paraId="51C6E02E" w14:textId="77777777" w:rsidTr="000D672F">
        <w:trPr>
          <w:jc w:val="center"/>
        </w:trPr>
        <w:tc>
          <w:tcPr>
            <w:tcW w:w="1957" w:type="dxa"/>
            <w:tcBorders>
              <w:top w:val="nil"/>
              <w:left w:val="single" w:sz="4" w:space="0" w:color="auto"/>
              <w:bottom w:val="nil"/>
              <w:right w:val="single" w:sz="4" w:space="0" w:color="auto"/>
            </w:tcBorders>
          </w:tcPr>
          <w:p w14:paraId="69F66A2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D52A4D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89D98A" w14:textId="77777777" w:rsidR="00450610" w:rsidRPr="00D74707" w:rsidRDefault="00450610" w:rsidP="00F82743">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16B6764" w14:textId="77777777" w:rsidR="00450610" w:rsidRDefault="00450610" w:rsidP="00F82743">
            <w:pPr>
              <w:pStyle w:val="TAC"/>
              <w:keepNext w:val="0"/>
              <w:keepLines w:val="0"/>
              <w:widowControl w:val="0"/>
              <w:rPr>
                <w:rFonts w:cs="Arial"/>
                <w:color w:val="000000"/>
                <w:szCs w:val="18"/>
              </w:rPr>
            </w:pPr>
            <w:r>
              <w:rPr>
                <w:rFonts w:cs="Arial"/>
                <w:szCs w:val="18"/>
                <w:lang w:eastAsia="zh-CN"/>
              </w:rPr>
              <w:t>5, 10, 15, 20</w:t>
            </w:r>
          </w:p>
        </w:tc>
        <w:tc>
          <w:tcPr>
            <w:tcW w:w="1840" w:type="dxa"/>
            <w:tcBorders>
              <w:top w:val="nil"/>
              <w:left w:val="single" w:sz="4" w:space="0" w:color="auto"/>
              <w:bottom w:val="nil"/>
              <w:right w:val="single" w:sz="4" w:space="0" w:color="auto"/>
            </w:tcBorders>
            <w:vAlign w:val="center"/>
          </w:tcPr>
          <w:p w14:paraId="106A1C28" w14:textId="77777777" w:rsidR="00450610" w:rsidRPr="001141C9" w:rsidRDefault="00450610" w:rsidP="00F82743">
            <w:pPr>
              <w:pStyle w:val="TAC"/>
              <w:keepNext w:val="0"/>
              <w:keepLines w:val="0"/>
              <w:widowControl w:val="0"/>
              <w:rPr>
                <w:kern w:val="2"/>
                <w:szCs w:val="22"/>
                <w:lang w:eastAsia="zh-CN"/>
              </w:rPr>
            </w:pPr>
          </w:p>
        </w:tc>
      </w:tr>
      <w:tr w:rsidR="00450610" w:rsidRPr="001141C9" w14:paraId="09A5A4BF" w14:textId="77777777" w:rsidTr="000D672F">
        <w:trPr>
          <w:jc w:val="center"/>
        </w:trPr>
        <w:tc>
          <w:tcPr>
            <w:tcW w:w="1957" w:type="dxa"/>
            <w:tcBorders>
              <w:top w:val="nil"/>
              <w:left w:val="single" w:sz="4" w:space="0" w:color="auto"/>
              <w:bottom w:val="nil"/>
              <w:right w:val="single" w:sz="4" w:space="0" w:color="auto"/>
            </w:tcBorders>
          </w:tcPr>
          <w:p w14:paraId="55932C2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11917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0625AC" w14:textId="77777777" w:rsidR="00450610" w:rsidRPr="00D74707" w:rsidRDefault="00450610" w:rsidP="00F82743">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9E00E1B" w14:textId="77777777" w:rsidR="00450610" w:rsidRDefault="00450610" w:rsidP="00F82743">
            <w:pPr>
              <w:pStyle w:val="TAC"/>
              <w:keepNext w:val="0"/>
              <w:keepLines w:val="0"/>
              <w:widowControl w:val="0"/>
              <w:rPr>
                <w:rFonts w:cs="Arial"/>
                <w:color w:val="000000"/>
                <w:szCs w:val="18"/>
              </w:rPr>
            </w:pPr>
            <w:r>
              <w:rPr>
                <w:rFonts w:cs="Arial"/>
                <w:color w:val="000000"/>
                <w:szCs w:val="18"/>
              </w:rPr>
              <w:t>CA_n78C_BCS0</w:t>
            </w:r>
          </w:p>
        </w:tc>
        <w:tc>
          <w:tcPr>
            <w:tcW w:w="1840" w:type="dxa"/>
            <w:tcBorders>
              <w:top w:val="nil"/>
              <w:left w:val="single" w:sz="4" w:space="0" w:color="auto"/>
              <w:bottom w:val="single" w:sz="4" w:space="0" w:color="auto"/>
              <w:right w:val="single" w:sz="4" w:space="0" w:color="auto"/>
            </w:tcBorders>
            <w:vAlign w:val="center"/>
          </w:tcPr>
          <w:p w14:paraId="7389D462" w14:textId="77777777" w:rsidR="00450610" w:rsidRPr="001141C9" w:rsidRDefault="00450610" w:rsidP="00F82743">
            <w:pPr>
              <w:pStyle w:val="TAC"/>
              <w:keepNext w:val="0"/>
              <w:keepLines w:val="0"/>
              <w:widowControl w:val="0"/>
              <w:rPr>
                <w:kern w:val="2"/>
                <w:szCs w:val="22"/>
                <w:lang w:eastAsia="zh-CN"/>
              </w:rPr>
            </w:pPr>
          </w:p>
        </w:tc>
      </w:tr>
      <w:tr w:rsidR="00450610" w:rsidRPr="001141C9" w14:paraId="3EA09E21" w14:textId="77777777" w:rsidTr="000D672F">
        <w:trPr>
          <w:jc w:val="center"/>
        </w:trPr>
        <w:tc>
          <w:tcPr>
            <w:tcW w:w="1957" w:type="dxa"/>
            <w:tcBorders>
              <w:top w:val="nil"/>
              <w:left w:val="single" w:sz="4" w:space="0" w:color="auto"/>
              <w:bottom w:val="nil"/>
              <w:right w:val="single" w:sz="4" w:space="0" w:color="auto"/>
            </w:tcBorders>
          </w:tcPr>
          <w:p w14:paraId="32ADF1A7"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61C6B55"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B4E89A7" w14:textId="77777777" w:rsidR="00450610" w:rsidRPr="00D74707" w:rsidRDefault="00450610" w:rsidP="00F82743">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F03831E" w14:textId="77777777" w:rsidR="00450610" w:rsidRDefault="00450610" w:rsidP="00F82743">
            <w:pPr>
              <w:pStyle w:val="TAC"/>
              <w:keepNext w:val="0"/>
              <w:keepLines w:val="0"/>
              <w:widowControl w:val="0"/>
              <w:rPr>
                <w:rFonts w:cs="Arial"/>
                <w:color w:val="000000"/>
                <w:szCs w:val="18"/>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4C9D943" w14:textId="77777777" w:rsidR="00450610" w:rsidRPr="001141C9" w:rsidRDefault="00450610" w:rsidP="00F82743">
            <w:pPr>
              <w:pStyle w:val="TAC"/>
              <w:keepNext w:val="0"/>
              <w:keepLines w:val="0"/>
              <w:widowControl w:val="0"/>
              <w:rPr>
                <w:kern w:val="2"/>
                <w:szCs w:val="22"/>
                <w:lang w:eastAsia="zh-CN"/>
              </w:rPr>
            </w:pPr>
            <w:r>
              <w:rPr>
                <w:lang w:val="en-US" w:eastAsia="zh-CN" w:bidi="ar"/>
              </w:rPr>
              <w:t>1</w:t>
            </w:r>
          </w:p>
        </w:tc>
      </w:tr>
      <w:tr w:rsidR="00450610" w:rsidRPr="001141C9" w14:paraId="2C9D85FB" w14:textId="77777777" w:rsidTr="000D672F">
        <w:trPr>
          <w:jc w:val="center"/>
        </w:trPr>
        <w:tc>
          <w:tcPr>
            <w:tcW w:w="1957" w:type="dxa"/>
            <w:tcBorders>
              <w:top w:val="nil"/>
              <w:left w:val="single" w:sz="4" w:space="0" w:color="auto"/>
              <w:bottom w:val="nil"/>
              <w:right w:val="single" w:sz="4" w:space="0" w:color="auto"/>
            </w:tcBorders>
          </w:tcPr>
          <w:p w14:paraId="32DF3A1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8C3957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49B04D" w14:textId="77777777" w:rsidR="00450610" w:rsidRPr="00D74707" w:rsidRDefault="00450610" w:rsidP="00F82743">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FFD4B0C" w14:textId="77777777" w:rsidR="00450610" w:rsidRDefault="00450610" w:rsidP="00F82743">
            <w:pPr>
              <w:pStyle w:val="TAC"/>
              <w:keepNext w:val="0"/>
              <w:keepLines w:val="0"/>
              <w:widowControl w:val="0"/>
              <w:rPr>
                <w:rFonts w:cs="Arial"/>
                <w:color w:val="000000"/>
                <w:szCs w:val="18"/>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334D35D" w14:textId="77777777" w:rsidR="00450610" w:rsidRPr="001141C9" w:rsidRDefault="00450610" w:rsidP="00F82743">
            <w:pPr>
              <w:pStyle w:val="TAC"/>
              <w:keepNext w:val="0"/>
              <w:keepLines w:val="0"/>
              <w:widowControl w:val="0"/>
              <w:rPr>
                <w:kern w:val="2"/>
                <w:szCs w:val="22"/>
                <w:lang w:eastAsia="zh-CN"/>
              </w:rPr>
            </w:pPr>
          </w:p>
        </w:tc>
      </w:tr>
      <w:tr w:rsidR="00450610" w:rsidRPr="001141C9" w14:paraId="7BEEF3E3" w14:textId="77777777" w:rsidTr="000D672F">
        <w:trPr>
          <w:jc w:val="center"/>
        </w:trPr>
        <w:tc>
          <w:tcPr>
            <w:tcW w:w="1957" w:type="dxa"/>
            <w:tcBorders>
              <w:top w:val="nil"/>
              <w:left w:val="single" w:sz="4" w:space="0" w:color="auto"/>
              <w:bottom w:val="nil"/>
              <w:right w:val="single" w:sz="4" w:space="0" w:color="auto"/>
            </w:tcBorders>
          </w:tcPr>
          <w:p w14:paraId="3229B6F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55BFD5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12B884" w14:textId="77777777" w:rsidR="00450610" w:rsidRPr="00D74707" w:rsidRDefault="00450610" w:rsidP="00F82743">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A3D657D" w14:textId="77777777" w:rsidR="00450610" w:rsidRDefault="00450610" w:rsidP="00F82743">
            <w:pPr>
              <w:pStyle w:val="TAC"/>
              <w:keepNext w:val="0"/>
              <w:keepLines w:val="0"/>
              <w:widowControl w:val="0"/>
              <w:rPr>
                <w:rFonts w:cs="Arial"/>
                <w:color w:val="000000"/>
                <w:szCs w:val="18"/>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06B3578" w14:textId="77777777" w:rsidR="00450610" w:rsidRPr="001141C9" w:rsidRDefault="00450610" w:rsidP="00F82743">
            <w:pPr>
              <w:pStyle w:val="TAC"/>
              <w:keepNext w:val="0"/>
              <w:keepLines w:val="0"/>
              <w:widowControl w:val="0"/>
              <w:rPr>
                <w:kern w:val="2"/>
                <w:szCs w:val="22"/>
                <w:lang w:eastAsia="zh-CN"/>
              </w:rPr>
            </w:pPr>
          </w:p>
        </w:tc>
      </w:tr>
      <w:tr w:rsidR="00450610" w:rsidRPr="001141C9" w14:paraId="06543967" w14:textId="77777777" w:rsidTr="000D672F">
        <w:trPr>
          <w:jc w:val="center"/>
        </w:trPr>
        <w:tc>
          <w:tcPr>
            <w:tcW w:w="1957" w:type="dxa"/>
            <w:tcBorders>
              <w:top w:val="nil"/>
              <w:left w:val="single" w:sz="4" w:space="0" w:color="auto"/>
              <w:bottom w:val="single" w:sz="4" w:space="0" w:color="auto"/>
              <w:right w:val="single" w:sz="4" w:space="0" w:color="auto"/>
            </w:tcBorders>
          </w:tcPr>
          <w:p w14:paraId="190F4D9E"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216D81"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72D62A" w14:textId="77777777" w:rsidR="00450610" w:rsidRPr="00D74707" w:rsidRDefault="00450610" w:rsidP="00F82743">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C8EDD1A" w14:textId="77777777" w:rsidR="00450610" w:rsidRDefault="00450610" w:rsidP="00F82743">
            <w:pPr>
              <w:pStyle w:val="TAC"/>
              <w:keepNext w:val="0"/>
              <w:keepLines w:val="0"/>
              <w:widowControl w:val="0"/>
              <w:rPr>
                <w:rFonts w:cs="Arial"/>
                <w:color w:val="000000"/>
                <w:szCs w:val="18"/>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3FC5121A" w14:textId="77777777" w:rsidR="00450610" w:rsidRPr="001141C9" w:rsidRDefault="00450610" w:rsidP="00F82743">
            <w:pPr>
              <w:pStyle w:val="TAC"/>
              <w:keepNext w:val="0"/>
              <w:keepLines w:val="0"/>
              <w:widowControl w:val="0"/>
              <w:rPr>
                <w:kern w:val="2"/>
                <w:szCs w:val="22"/>
                <w:lang w:eastAsia="zh-CN"/>
              </w:rPr>
            </w:pPr>
          </w:p>
        </w:tc>
      </w:tr>
      <w:tr w:rsidR="00450610" w:rsidRPr="001141C9" w14:paraId="3C1436D0" w14:textId="77777777" w:rsidTr="000D672F">
        <w:trPr>
          <w:jc w:val="center"/>
        </w:trPr>
        <w:tc>
          <w:tcPr>
            <w:tcW w:w="1957" w:type="dxa"/>
            <w:tcBorders>
              <w:top w:val="single" w:sz="4" w:space="0" w:color="auto"/>
              <w:left w:val="single" w:sz="4" w:space="0" w:color="auto"/>
              <w:bottom w:val="nil"/>
              <w:right w:val="single" w:sz="4" w:space="0" w:color="auto"/>
            </w:tcBorders>
          </w:tcPr>
          <w:p w14:paraId="682AE29B" w14:textId="77777777" w:rsidR="00450610" w:rsidRPr="001141C9" w:rsidRDefault="00450610" w:rsidP="00F82743">
            <w:pPr>
              <w:pStyle w:val="TAC"/>
              <w:keepNext w:val="0"/>
              <w:keepLines w:val="0"/>
              <w:widowControl w:val="0"/>
            </w:pPr>
            <w:r w:rsidRPr="001141C9">
              <w:rPr>
                <w:lang w:eastAsia="zh-CN"/>
              </w:rPr>
              <w:t>CA_n3B-n7A-n28A-n78C</w:t>
            </w:r>
          </w:p>
        </w:tc>
        <w:tc>
          <w:tcPr>
            <w:tcW w:w="2033" w:type="dxa"/>
            <w:tcBorders>
              <w:top w:val="single" w:sz="4" w:space="0" w:color="auto"/>
              <w:left w:val="single" w:sz="4" w:space="0" w:color="auto"/>
              <w:bottom w:val="nil"/>
              <w:right w:val="single" w:sz="4" w:space="0" w:color="auto"/>
            </w:tcBorders>
          </w:tcPr>
          <w:p w14:paraId="50444B5E" w14:textId="77777777" w:rsidR="00450610" w:rsidRPr="001141C9" w:rsidRDefault="00450610" w:rsidP="00F82743">
            <w:pPr>
              <w:pStyle w:val="TAC"/>
              <w:keepNext w:val="0"/>
              <w:keepLines w:val="0"/>
              <w:rPr>
                <w:lang w:eastAsia="zh-CN" w:bidi="ar"/>
              </w:rPr>
            </w:pPr>
            <w:r w:rsidRPr="001141C9">
              <w:rPr>
                <w:lang w:eastAsia="zh-CN" w:bidi="ar"/>
              </w:rPr>
              <w:t>CA_n78C</w:t>
            </w:r>
          </w:p>
          <w:p w14:paraId="670C470A" w14:textId="77777777" w:rsidR="00450610" w:rsidRPr="001141C9" w:rsidRDefault="00450610" w:rsidP="00F82743">
            <w:pPr>
              <w:pStyle w:val="TAC"/>
              <w:keepNext w:val="0"/>
              <w:keepLines w:val="0"/>
              <w:rPr>
                <w:lang w:eastAsia="zh-CN" w:bidi="ar"/>
              </w:rPr>
            </w:pPr>
            <w:r w:rsidRPr="001141C9">
              <w:rPr>
                <w:lang w:eastAsia="zh-CN" w:bidi="ar"/>
              </w:rPr>
              <w:t>CA_n3A-n7A</w:t>
            </w:r>
          </w:p>
          <w:p w14:paraId="5D0E2811" w14:textId="77777777" w:rsidR="00450610" w:rsidRPr="001141C9" w:rsidRDefault="00450610" w:rsidP="00F82743">
            <w:pPr>
              <w:pStyle w:val="TAC"/>
              <w:keepNext w:val="0"/>
              <w:keepLines w:val="0"/>
              <w:rPr>
                <w:lang w:eastAsia="zh-CN" w:bidi="ar"/>
              </w:rPr>
            </w:pPr>
            <w:r w:rsidRPr="001141C9">
              <w:rPr>
                <w:lang w:eastAsia="zh-CN" w:bidi="ar"/>
              </w:rPr>
              <w:t>CA_n3A-n28A</w:t>
            </w:r>
          </w:p>
          <w:p w14:paraId="0324016D" w14:textId="77777777" w:rsidR="00450610" w:rsidRPr="001141C9" w:rsidRDefault="00450610" w:rsidP="00F82743">
            <w:pPr>
              <w:pStyle w:val="TAC"/>
              <w:keepNext w:val="0"/>
              <w:keepLines w:val="0"/>
              <w:rPr>
                <w:lang w:eastAsia="zh-CN" w:bidi="ar"/>
              </w:rPr>
            </w:pPr>
            <w:r w:rsidRPr="001141C9">
              <w:rPr>
                <w:lang w:eastAsia="zh-CN" w:bidi="ar"/>
              </w:rPr>
              <w:t>CA_n3A-n78A</w:t>
            </w:r>
          </w:p>
          <w:p w14:paraId="17575FA2" w14:textId="77777777" w:rsidR="00450610" w:rsidRPr="001141C9" w:rsidRDefault="00450610" w:rsidP="00F82743">
            <w:pPr>
              <w:pStyle w:val="TAC"/>
              <w:keepNext w:val="0"/>
              <w:keepLines w:val="0"/>
              <w:rPr>
                <w:lang w:eastAsia="zh-CN" w:bidi="ar"/>
              </w:rPr>
            </w:pPr>
            <w:r w:rsidRPr="001141C9">
              <w:rPr>
                <w:lang w:eastAsia="zh-CN" w:bidi="ar"/>
              </w:rPr>
              <w:t>CA_n7A-n28A</w:t>
            </w:r>
          </w:p>
          <w:p w14:paraId="0DFC83B4" w14:textId="77777777" w:rsidR="00450610" w:rsidRPr="001141C9" w:rsidRDefault="00450610" w:rsidP="00F82743">
            <w:pPr>
              <w:pStyle w:val="TAC"/>
              <w:keepNext w:val="0"/>
              <w:keepLines w:val="0"/>
              <w:rPr>
                <w:lang w:eastAsia="zh-CN" w:bidi="ar"/>
              </w:rPr>
            </w:pPr>
            <w:r w:rsidRPr="001141C9">
              <w:rPr>
                <w:lang w:eastAsia="zh-CN" w:bidi="ar"/>
              </w:rPr>
              <w:t>CA_n7A-n78A</w:t>
            </w:r>
          </w:p>
          <w:p w14:paraId="2B553D33" w14:textId="77777777" w:rsidR="00450610" w:rsidRPr="001141C9" w:rsidRDefault="00450610" w:rsidP="00F82743">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01998D6"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108EBE8" w14:textId="77777777" w:rsidR="00450610" w:rsidRPr="001141C9" w:rsidRDefault="00450610" w:rsidP="00F82743">
            <w:pPr>
              <w:pStyle w:val="TAC"/>
              <w:keepNext w:val="0"/>
              <w:keepLines w:val="0"/>
              <w:widowControl w:val="0"/>
              <w:rPr>
                <w:lang w:eastAsia="zh-CN"/>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E4F1CE3" w14:textId="77777777" w:rsidR="00450610" w:rsidRPr="001141C9" w:rsidRDefault="00450610" w:rsidP="00F82743">
            <w:pPr>
              <w:pStyle w:val="TAC"/>
              <w:keepNext w:val="0"/>
              <w:keepLines w:val="0"/>
              <w:widowControl w:val="0"/>
              <w:rPr>
                <w:kern w:val="2"/>
                <w:szCs w:val="22"/>
                <w:lang w:eastAsia="zh-CN"/>
              </w:rPr>
            </w:pPr>
            <w:r w:rsidRPr="001141C9">
              <w:rPr>
                <w:lang w:eastAsia="zh-CN" w:bidi="ar"/>
              </w:rPr>
              <w:t>0</w:t>
            </w:r>
          </w:p>
        </w:tc>
      </w:tr>
      <w:tr w:rsidR="00450610" w:rsidRPr="001141C9" w14:paraId="33398885" w14:textId="77777777" w:rsidTr="000D672F">
        <w:trPr>
          <w:jc w:val="center"/>
        </w:trPr>
        <w:tc>
          <w:tcPr>
            <w:tcW w:w="1957" w:type="dxa"/>
            <w:tcBorders>
              <w:top w:val="nil"/>
              <w:left w:val="single" w:sz="4" w:space="0" w:color="auto"/>
              <w:bottom w:val="nil"/>
              <w:right w:val="single" w:sz="4" w:space="0" w:color="auto"/>
            </w:tcBorders>
          </w:tcPr>
          <w:p w14:paraId="6E879743"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2C2CD0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40E175"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21623C3" w14:textId="77777777" w:rsidR="00450610" w:rsidRPr="001141C9" w:rsidRDefault="00450610" w:rsidP="00F82743">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0666DD04" w14:textId="77777777" w:rsidR="00450610" w:rsidRPr="001141C9" w:rsidRDefault="00450610" w:rsidP="00F82743">
            <w:pPr>
              <w:pStyle w:val="TAC"/>
              <w:keepNext w:val="0"/>
              <w:keepLines w:val="0"/>
              <w:widowControl w:val="0"/>
              <w:rPr>
                <w:kern w:val="2"/>
                <w:szCs w:val="22"/>
                <w:lang w:eastAsia="zh-CN"/>
              </w:rPr>
            </w:pPr>
          </w:p>
        </w:tc>
      </w:tr>
      <w:tr w:rsidR="00450610" w:rsidRPr="001141C9" w14:paraId="61AE1ABB" w14:textId="77777777" w:rsidTr="000D672F">
        <w:trPr>
          <w:jc w:val="center"/>
        </w:trPr>
        <w:tc>
          <w:tcPr>
            <w:tcW w:w="1957" w:type="dxa"/>
            <w:tcBorders>
              <w:top w:val="nil"/>
              <w:left w:val="single" w:sz="4" w:space="0" w:color="auto"/>
              <w:bottom w:val="nil"/>
              <w:right w:val="single" w:sz="4" w:space="0" w:color="auto"/>
            </w:tcBorders>
          </w:tcPr>
          <w:p w14:paraId="41371448"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7911F04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3D04F4" w14:textId="77777777" w:rsidR="00450610" w:rsidRPr="001141C9" w:rsidRDefault="00450610" w:rsidP="00F82743">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FF3E106" w14:textId="77777777" w:rsidR="00450610" w:rsidRPr="001141C9" w:rsidRDefault="00450610" w:rsidP="00F82743">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A0CA1F5" w14:textId="77777777" w:rsidR="00450610" w:rsidRPr="001141C9" w:rsidRDefault="00450610" w:rsidP="00F82743">
            <w:pPr>
              <w:pStyle w:val="TAC"/>
              <w:keepNext w:val="0"/>
              <w:keepLines w:val="0"/>
              <w:widowControl w:val="0"/>
              <w:rPr>
                <w:kern w:val="2"/>
                <w:szCs w:val="22"/>
                <w:lang w:eastAsia="zh-CN"/>
              </w:rPr>
            </w:pPr>
          </w:p>
        </w:tc>
      </w:tr>
      <w:tr w:rsidR="00450610" w:rsidRPr="001141C9" w14:paraId="27874D1C" w14:textId="77777777" w:rsidTr="000D672F">
        <w:trPr>
          <w:jc w:val="center"/>
        </w:trPr>
        <w:tc>
          <w:tcPr>
            <w:tcW w:w="1957" w:type="dxa"/>
            <w:tcBorders>
              <w:top w:val="nil"/>
              <w:left w:val="single" w:sz="4" w:space="0" w:color="auto"/>
              <w:bottom w:val="nil"/>
              <w:right w:val="single" w:sz="4" w:space="0" w:color="auto"/>
            </w:tcBorders>
          </w:tcPr>
          <w:p w14:paraId="6F4452E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2D08A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B223C4"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131761" w14:textId="77777777" w:rsidR="00450610" w:rsidRPr="001141C9" w:rsidRDefault="00450610" w:rsidP="00F82743">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174C3C5" w14:textId="77777777" w:rsidR="00450610" w:rsidRPr="001141C9" w:rsidRDefault="00450610" w:rsidP="00F82743">
            <w:pPr>
              <w:pStyle w:val="TAC"/>
              <w:keepNext w:val="0"/>
              <w:keepLines w:val="0"/>
              <w:widowControl w:val="0"/>
              <w:rPr>
                <w:kern w:val="2"/>
                <w:szCs w:val="22"/>
                <w:lang w:eastAsia="zh-CN"/>
              </w:rPr>
            </w:pPr>
          </w:p>
        </w:tc>
      </w:tr>
      <w:tr w:rsidR="00450610" w:rsidRPr="001141C9" w14:paraId="469FCD17" w14:textId="77777777" w:rsidTr="000D672F">
        <w:trPr>
          <w:jc w:val="center"/>
        </w:trPr>
        <w:tc>
          <w:tcPr>
            <w:tcW w:w="1957" w:type="dxa"/>
            <w:tcBorders>
              <w:top w:val="nil"/>
              <w:left w:val="single" w:sz="4" w:space="0" w:color="auto"/>
              <w:bottom w:val="nil"/>
              <w:right w:val="single" w:sz="4" w:space="0" w:color="auto"/>
            </w:tcBorders>
          </w:tcPr>
          <w:p w14:paraId="0CA5FE6C" w14:textId="77777777" w:rsidR="00450610" w:rsidRPr="001141C9" w:rsidRDefault="00450610" w:rsidP="00F82743">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71E2124" w14:textId="77777777" w:rsidR="00450610" w:rsidRPr="001141C9" w:rsidRDefault="00450610" w:rsidP="00F82743">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9EA4CDA" w14:textId="77777777" w:rsidR="00450610" w:rsidRPr="001141C9" w:rsidRDefault="00450610" w:rsidP="00F82743">
            <w:pPr>
              <w:pStyle w:val="TAC"/>
              <w:keepNext w:val="0"/>
              <w:keepLines w:val="0"/>
              <w:widowControl w:val="0"/>
              <w:rPr>
                <w:lang w:eastAsia="zh-CN"/>
              </w:rPr>
            </w:pPr>
            <w:r w:rsidRPr="00F416F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6C931AD0" w14:textId="77777777" w:rsidR="00450610" w:rsidRPr="001141C9" w:rsidRDefault="00450610" w:rsidP="00F82743">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627892AC" w14:textId="77777777" w:rsidR="00450610" w:rsidRPr="001141C9" w:rsidRDefault="00450610" w:rsidP="00F82743">
            <w:pPr>
              <w:pStyle w:val="TAC"/>
              <w:keepNext w:val="0"/>
              <w:keepLines w:val="0"/>
              <w:widowControl w:val="0"/>
              <w:rPr>
                <w:kern w:val="2"/>
                <w:szCs w:val="22"/>
                <w:lang w:eastAsia="zh-CN"/>
              </w:rPr>
            </w:pPr>
            <w:r>
              <w:rPr>
                <w:lang w:val="en-US" w:eastAsia="zh-CN" w:bidi="ar"/>
              </w:rPr>
              <w:t>1</w:t>
            </w:r>
          </w:p>
        </w:tc>
      </w:tr>
      <w:tr w:rsidR="00450610" w:rsidRPr="001141C9" w14:paraId="05D5B23A" w14:textId="77777777" w:rsidTr="000D672F">
        <w:trPr>
          <w:jc w:val="center"/>
        </w:trPr>
        <w:tc>
          <w:tcPr>
            <w:tcW w:w="1957" w:type="dxa"/>
            <w:tcBorders>
              <w:top w:val="nil"/>
              <w:left w:val="single" w:sz="4" w:space="0" w:color="auto"/>
              <w:bottom w:val="nil"/>
              <w:right w:val="single" w:sz="4" w:space="0" w:color="auto"/>
            </w:tcBorders>
          </w:tcPr>
          <w:p w14:paraId="7B8BC7D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C7D7C4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16C561" w14:textId="77777777" w:rsidR="00450610" w:rsidRPr="001141C9" w:rsidRDefault="00450610" w:rsidP="00F82743">
            <w:pPr>
              <w:pStyle w:val="TAC"/>
              <w:keepNext w:val="0"/>
              <w:keepLines w:val="0"/>
              <w:widowControl w:val="0"/>
              <w:rPr>
                <w:lang w:eastAsia="zh-CN"/>
              </w:rPr>
            </w:pPr>
            <w:r w:rsidRPr="00F416F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9EFC8B" w14:textId="77777777" w:rsidR="00450610" w:rsidRPr="001141C9" w:rsidRDefault="00450610" w:rsidP="00F82743">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7F4B4652" w14:textId="77777777" w:rsidR="00450610" w:rsidRPr="001141C9" w:rsidRDefault="00450610" w:rsidP="00F82743">
            <w:pPr>
              <w:pStyle w:val="TAC"/>
              <w:keepNext w:val="0"/>
              <w:keepLines w:val="0"/>
              <w:widowControl w:val="0"/>
              <w:rPr>
                <w:kern w:val="2"/>
                <w:szCs w:val="22"/>
                <w:lang w:eastAsia="zh-CN"/>
              </w:rPr>
            </w:pPr>
          </w:p>
        </w:tc>
      </w:tr>
      <w:tr w:rsidR="00450610" w:rsidRPr="001141C9" w14:paraId="744DBA5F" w14:textId="77777777" w:rsidTr="000D672F">
        <w:trPr>
          <w:jc w:val="center"/>
        </w:trPr>
        <w:tc>
          <w:tcPr>
            <w:tcW w:w="1957" w:type="dxa"/>
            <w:tcBorders>
              <w:top w:val="nil"/>
              <w:left w:val="single" w:sz="4" w:space="0" w:color="auto"/>
              <w:bottom w:val="nil"/>
              <w:right w:val="single" w:sz="4" w:space="0" w:color="auto"/>
            </w:tcBorders>
          </w:tcPr>
          <w:p w14:paraId="7223070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4D26F7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0AF7E1" w14:textId="77777777" w:rsidR="00450610" w:rsidRPr="001141C9" w:rsidRDefault="00450610" w:rsidP="00F82743">
            <w:pPr>
              <w:pStyle w:val="TAC"/>
              <w:keepNext w:val="0"/>
              <w:keepLines w:val="0"/>
              <w:widowControl w:val="0"/>
              <w:rPr>
                <w:lang w:eastAsia="zh-CN"/>
              </w:rPr>
            </w:pPr>
            <w:r w:rsidRPr="00F416F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7D44FCD" w14:textId="77777777" w:rsidR="00450610" w:rsidRPr="001141C9" w:rsidRDefault="00450610" w:rsidP="00F82743">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670635E0" w14:textId="77777777" w:rsidR="00450610" w:rsidRPr="001141C9" w:rsidRDefault="00450610" w:rsidP="00F82743">
            <w:pPr>
              <w:pStyle w:val="TAC"/>
              <w:keepNext w:val="0"/>
              <w:keepLines w:val="0"/>
              <w:widowControl w:val="0"/>
              <w:rPr>
                <w:kern w:val="2"/>
                <w:szCs w:val="22"/>
                <w:lang w:eastAsia="zh-CN"/>
              </w:rPr>
            </w:pPr>
          </w:p>
        </w:tc>
      </w:tr>
      <w:tr w:rsidR="00450610" w:rsidRPr="001141C9" w14:paraId="3168121C" w14:textId="77777777" w:rsidTr="000D672F">
        <w:trPr>
          <w:jc w:val="center"/>
        </w:trPr>
        <w:tc>
          <w:tcPr>
            <w:tcW w:w="1957" w:type="dxa"/>
            <w:tcBorders>
              <w:top w:val="nil"/>
              <w:left w:val="single" w:sz="4" w:space="0" w:color="auto"/>
              <w:bottom w:val="single" w:sz="4" w:space="0" w:color="auto"/>
              <w:right w:val="single" w:sz="4" w:space="0" w:color="auto"/>
            </w:tcBorders>
          </w:tcPr>
          <w:p w14:paraId="64F3D33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FA8C7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EBA6DE" w14:textId="77777777" w:rsidR="00450610" w:rsidRPr="001141C9" w:rsidRDefault="00450610" w:rsidP="00F82743">
            <w:pPr>
              <w:pStyle w:val="TAC"/>
              <w:keepNext w:val="0"/>
              <w:keepLines w:val="0"/>
              <w:widowControl w:val="0"/>
              <w:rPr>
                <w:lang w:eastAsia="zh-CN"/>
              </w:rPr>
            </w:pPr>
            <w:r w:rsidRPr="00F416F5">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16D7361" w14:textId="77777777" w:rsidR="00450610" w:rsidRPr="001141C9" w:rsidRDefault="00450610" w:rsidP="00F82743">
            <w:pPr>
              <w:pStyle w:val="TAC"/>
              <w:keepNext w:val="0"/>
              <w:keepLines w:val="0"/>
              <w:widowControl w:val="0"/>
              <w:rPr>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0EF03D30" w14:textId="77777777" w:rsidR="00450610" w:rsidRPr="001141C9" w:rsidRDefault="00450610" w:rsidP="00F82743">
            <w:pPr>
              <w:pStyle w:val="TAC"/>
              <w:keepNext w:val="0"/>
              <w:keepLines w:val="0"/>
              <w:widowControl w:val="0"/>
              <w:rPr>
                <w:kern w:val="2"/>
                <w:szCs w:val="22"/>
                <w:lang w:eastAsia="zh-CN"/>
              </w:rPr>
            </w:pPr>
          </w:p>
        </w:tc>
      </w:tr>
      <w:tr w:rsidR="00450610" w:rsidRPr="001141C9" w14:paraId="41BB8A4E" w14:textId="77777777" w:rsidTr="000D672F">
        <w:trPr>
          <w:jc w:val="center"/>
        </w:trPr>
        <w:tc>
          <w:tcPr>
            <w:tcW w:w="1957" w:type="dxa"/>
            <w:tcBorders>
              <w:top w:val="single" w:sz="4" w:space="0" w:color="auto"/>
              <w:left w:val="single" w:sz="4" w:space="0" w:color="auto"/>
              <w:bottom w:val="nil"/>
              <w:right w:val="single" w:sz="4" w:space="0" w:color="auto"/>
            </w:tcBorders>
          </w:tcPr>
          <w:p w14:paraId="008B9471" w14:textId="77777777" w:rsidR="00450610" w:rsidRPr="001141C9" w:rsidRDefault="00450610" w:rsidP="00F82743">
            <w:pPr>
              <w:pStyle w:val="TAC"/>
              <w:keepNext w:val="0"/>
              <w:keepLines w:val="0"/>
              <w:widowControl w:val="0"/>
              <w:rPr>
                <w:lang w:eastAsia="zh-CN" w:bidi="ar"/>
              </w:rPr>
            </w:pPr>
            <w:r w:rsidRPr="001141C9">
              <w:t>CA_n3A-n7A-n38A-n78A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05CA657B" w14:textId="77777777" w:rsidR="00450610" w:rsidRPr="001141C9" w:rsidRDefault="00450610" w:rsidP="00F82743">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0A3DC87" w14:textId="77777777" w:rsidR="00450610" w:rsidRPr="001141C9" w:rsidRDefault="00450610" w:rsidP="00F82743">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94FF8E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C0C5F94" w14:textId="77777777" w:rsidR="00450610" w:rsidRPr="001141C9" w:rsidRDefault="00450610" w:rsidP="00F82743">
            <w:pPr>
              <w:pStyle w:val="TAC"/>
              <w:keepNext w:val="0"/>
              <w:keepLines w:val="0"/>
              <w:widowControl w:val="0"/>
              <w:rPr>
                <w:lang w:eastAsia="zh-CN" w:bidi="ar"/>
              </w:rPr>
            </w:pPr>
            <w:r w:rsidRPr="001141C9">
              <w:rPr>
                <w:kern w:val="2"/>
                <w:szCs w:val="22"/>
                <w:lang w:eastAsia="zh-CN"/>
              </w:rPr>
              <w:t>0</w:t>
            </w:r>
          </w:p>
        </w:tc>
      </w:tr>
      <w:tr w:rsidR="00450610" w:rsidRPr="001141C9" w14:paraId="11F580C5" w14:textId="77777777" w:rsidTr="000D672F">
        <w:trPr>
          <w:jc w:val="center"/>
        </w:trPr>
        <w:tc>
          <w:tcPr>
            <w:tcW w:w="1957" w:type="dxa"/>
            <w:tcBorders>
              <w:top w:val="nil"/>
              <w:left w:val="single" w:sz="4" w:space="0" w:color="auto"/>
              <w:bottom w:val="nil"/>
              <w:right w:val="single" w:sz="4" w:space="0" w:color="auto"/>
            </w:tcBorders>
          </w:tcPr>
          <w:p w14:paraId="52B5AE7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F4280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AFC7D2" w14:textId="77777777" w:rsidR="00450610" w:rsidRPr="001141C9" w:rsidRDefault="00450610" w:rsidP="00F82743">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D9176C4"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0860EE0" w14:textId="77777777" w:rsidR="00450610" w:rsidRPr="001141C9" w:rsidRDefault="00450610" w:rsidP="00F82743">
            <w:pPr>
              <w:pStyle w:val="TAC"/>
              <w:keepNext w:val="0"/>
              <w:keepLines w:val="0"/>
              <w:widowControl w:val="0"/>
              <w:rPr>
                <w:lang w:eastAsia="zh-CN" w:bidi="ar"/>
              </w:rPr>
            </w:pPr>
          </w:p>
        </w:tc>
      </w:tr>
      <w:tr w:rsidR="00450610" w:rsidRPr="001141C9" w14:paraId="78E2B58F" w14:textId="77777777" w:rsidTr="000D672F">
        <w:trPr>
          <w:jc w:val="center"/>
        </w:trPr>
        <w:tc>
          <w:tcPr>
            <w:tcW w:w="1957" w:type="dxa"/>
            <w:tcBorders>
              <w:top w:val="nil"/>
              <w:left w:val="single" w:sz="4" w:space="0" w:color="auto"/>
              <w:bottom w:val="nil"/>
              <w:right w:val="single" w:sz="4" w:space="0" w:color="auto"/>
            </w:tcBorders>
          </w:tcPr>
          <w:p w14:paraId="1259AD6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5F20B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76D874" w14:textId="77777777" w:rsidR="00450610" w:rsidRPr="001141C9" w:rsidRDefault="00450610" w:rsidP="00F82743">
            <w:pPr>
              <w:pStyle w:val="TAC"/>
              <w:keepNext w:val="0"/>
              <w:keepLines w:val="0"/>
              <w:widowControl w:val="0"/>
              <w:rPr>
                <w:rFonts w:eastAsia="DengXian"/>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35AE16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085678F" w14:textId="77777777" w:rsidR="00450610" w:rsidRPr="001141C9" w:rsidRDefault="00450610" w:rsidP="00F82743">
            <w:pPr>
              <w:pStyle w:val="TAC"/>
              <w:keepNext w:val="0"/>
              <w:keepLines w:val="0"/>
              <w:widowControl w:val="0"/>
              <w:rPr>
                <w:lang w:eastAsia="zh-CN" w:bidi="ar"/>
              </w:rPr>
            </w:pPr>
          </w:p>
        </w:tc>
      </w:tr>
      <w:tr w:rsidR="00450610" w:rsidRPr="001141C9" w14:paraId="56CD3B0E" w14:textId="77777777" w:rsidTr="000D672F">
        <w:trPr>
          <w:jc w:val="center"/>
        </w:trPr>
        <w:tc>
          <w:tcPr>
            <w:tcW w:w="1957" w:type="dxa"/>
            <w:tcBorders>
              <w:top w:val="nil"/>
              <w:left w:val="single" w:sz="4" w:space="0" w:color="auto"/>
              <w:bottom w:val="single" w:sz="4" w:space="0" w:color="auto"/>
              <w:right w:val="single" w:sz="4" w:space="0" w:color="auto"/>
            </w:tcBorders>
          </w:tcPr>
          <w:p w14:paraId="2C5C1C4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4B55D8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D100EC" w14:textId="77777777" w:rsidR="00450610" w:rsidRPr="001141C9" w:rsidRDefault="00450610" w:rsidP="00F82743">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91D1628"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E7CDC2" w14:textId="77777777" w:rsidR="00450610" w:rsidRPr="001141C9" w:rsidRDefault="00450610" w:rsidP="00F82743">
            <w:pPr>
              <w:pStyle w:val="TAC"/>
              <w:keepNext w:val="0"/>
              <w:keepLines w:val="0"/>
              <w:widowControl w:val="0"/>
              <w:rPr>
                <w:lang w:eastAsia="zh-CN" w:bidi="ar"/>
              </w:rPr>
            </w:pPr>
          </w:p>
        </w:tc>
      </w:tr>
      <w:tr w:rsidR="00450610" w:rsidRPr="001141C9" w14:paraId="2AF5A14D" w14:textId="77777777" w:rsidTr="000D672F">
        <w:trPr>
          <w:jc w:val="center"/>
        </w:trPr>
        <w:tc>
          <w:tcPr>
            <w:tcW w:w="1957" w:type="dxa"/>
            <w:tcBorders>
              <w:top w:val="single" w:sz="4" w:space="0" w:color="auto"/>
              <w:left w:val="single" w:sz="4" w:space="0" w:color="auto"/>
              <w:bottom w:val="nil"/>
              <w:right w:val="single" w:sz="4" w:space="0" w:color="auto"/>
            </w:tcBorders>
          </w:tcPr>
          <w:p w14:paraId="1A5F6F0A" w14:textId="77777777" w:rsidR="00450610" w:rsidRPr="001141C9" w:rsidRDefault="00450610" w:rsidP="00F82743">
            <w:pPr>
              <w:pStyle w:val="TAC"/>
              <w:keepLines w:val="0"/>
              <w:widowControl w:val="0"/>
              <w:rPr>
                <w:lang w:eastAsia="zh-CN" w:bidi="ar"/>
              </w:rPr>
            </w:pPr>
            <w:r w:rsidRPr="001141C9">
              <w:lastRenderedPageBreak/>
              <w:t>CA_n3A-n7A-n40A-n78A</w:t>
            </w:r>
          </w:p>
        </w:tc>
        <w:tc>
          <w:tcPr>
            <w:tcW w:w="2033" w:type="dxa"/>
            <w:tcBorders>
              <w:top w:val="single" w:sz="4" w:space="0" w:color="auto"/>
              <w:left w:val="single" w:sz="4" w:space="0" w:color="auto"/>
              <w:bottom w:val="nil"/>
              <w:right w:val="single" w:sz="4" w:space="0" w:color="auto"/>
            </w:tcBorders>
          </w:tcPr>
          <w:p w14:paraId="5A339C23" w14:textId="77777777" w:rsidR="00450610" w:rsidRPr="001141C9" w:rsidRDefault="00450610" w:rsidP="00F82743">
            <w:pPr>
              <w:pStyle w:val="TAC"/>
              <w:keepLines w:val="0"/>
              <w:rPr>
                <w:lang w:eastAsia="zh-CN"/>
              </w:rPr>
            </w:pPr>
            <w:r w:rsidRPr="001141C9">
              <w:rPr>
                <w:lang w:eastAsia="zh-CN"/>
              </w:rPr>
              <w:t>CA_n3A-n7A</w:t>
            </w:r>
          </w:p>
          <w:p w14:paraId="08F9CBD3" w14:textId="77777777" w:rsidR="00450610" w:rsidRPr="001141C9" w:rsidRDefault="00450610" w:rsidP="00F82743">
            <w:pPr>
              <w:pStyle w:val="TAC"/>
              <w:keepLines w:val="0"/>
              <w:rPr>
                <w:lang w:eastAsia="zh-CN"/>
              </w:rPr>
            </w:pPr>
            <w:r w:rsidRPr="001141C9">
              <w:rPr>
                <w:lang w:eastAsia="zh-CN"/>
              </w:rPr>
              <w:t>CA_n3A-n40A</w:t>
            </w:r>
          </w:p>
          <w:p w14:paraId="720D20B6" w14:textId="77777777" w:rsidR="00450610" w:rsidRPr="001141C9" w:rsidRDefault="00450610" w:rsidP="00F82743">
            <w:pPr>
              <w:pStyle w:val="TAC"/>
              <w:keepLines w:val="0"/>
              <w:rPr>
                <w:lang w:eastAsia="zh-CN"/>
              </w:rPr>
            </w:pPr>
            <w:r w:rsidRPr="001141C9">
              <w:rPr>
                <w:lang w:eastAsia="zh-CN"/>
              </w:rPr>
              <w:t>CA_n3A-n78A</w:t>
            </w:r>
          </w:p>
          <w:p w14:paraId="7CACD5C2" w14:textId="77777777" w:rsidR="00450610" w:rsidRPr="001141C9" w:rsidRDefault="00450610" w:rsidP="00F82743">
            <w:pPr>
              <w:pStyle w:val="TAC"/>
              <w:keepLines w:val="0"/>
              <w:rPr>
                <w:lang w:eastAsia="zh-CN"/>
              </w:rPr>
            </w:pPr>
            <w:r w:rsidRPr="001141C9">
              <w:rPr>
                <w:lang w:eastAsia="zh-CN"/>
              </w:rPr>
              <w:t>CA_n7A-n40A</w:t>
            </w:r>
          </w:p>
          <w:p w14:paraId="0D916632" w14:textId="77777777" w:rsidR="00450610" w:rsidRPr="001141C9" w:rsidRDefault="00450610" w:rsidP="00F82743">
            <w:pPr>
              <w:pStyle w:val="TAC"/>
              <w:keepLines w:val="0"/>
              <w:rPr>
                <w:lang w:eastAsia="zh-CN"/>
              </w:rPr>
            </w:pPr>
            <w:r w:rsidRPr="001141C9">
              <w:rPr>
                <w:lang w:eastAsia="zh-CN"/>
              </w:rPr>
              <w:t>CA_n7A-n78A</w:t>
            </w:r>
          </w:p>
          <w:p w14:paraId="1E0A433D" w14:textId="77777777" w:rsidR="00450610" w:rsidRPr="001141C9" w:rsidRDefault="00450610" w:rsidP="00F82743">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AC2420C" w14:textId="77777777" w:rsidR="00450610" w:rsidRPr="001141C9" w:rsidRDefault="00450610" w:rsidP="00F82743">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6C7364" w14:textId="77777777" w:rsidR="00450610" w:rsidRPr="001141C9" w:rsidRDefault="00450610" w:rsidP="00F82743">
            <w:pPr>
              <w:pStyle w:val="TAC"/>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093A38A" w14:textId="77777777" w:rsidR="00450610" w:rsidRPr="001141C9" w:rsidRDefault="00450610" w:rsidP="00F82743">
            <w:pPr>
              <w:pStyle w:val="TAC"/>
              <w:keepLines w:val="0"/>
              <w:widowControl w:val="0"/>
              <w:rPr>
                <w:lang w:eastAsia="zh-CN" w:bidi="ar"/>
              </w:rPr>
            </w:pPr>
            <w:r w:rsidRPr="001141C9">
              <w:rPr>
                <w:kern w:val="2"/>
                <w:szCs w:val="22"/>
                <w:lang w:eastAsia="zh-CN"/>
              </w:rPr>
              <w:t>0</w:t>
            </w:r>
          </w:p>
        </w:tc>
      </w:tr>
      <w:tr w:rsidR="00450610" w:rsidRPr="001141C9" w14:paraId="4840C166" w14:textId="77777777" w:rsidTr="000D672F">
        <w:trPr>
          <w:jc w:val="center"/>
        </w:trPr>
        <w:tc>
          <w:tcPr>
            <w:tcW w:w="1957" w:type="dxa"/>
            <w:tcBorders>
              <w:top w:val="nil"/>
              <w:left w:val="single" w:sz="4" w:space="0" w:color="auto"/>
              <w:bottom w:val="nil"/>
              <w:right w:val="single" w:sz="4" w:space="0" w:color="auto"/>
            </w:tcBorders>
          </w:tcPr>
          <w:p w14:paraId="2C39DB5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A086A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5B6E2C"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59E40DD"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32B1E93" w14:textId="77777777" w:rsidR="00450610" w:rsidRPr="001141C9" w:rsidRDefault="00450610" w:rsidP="00F82743">
            <w:pPr>
              <w:pStyle w:val="TAC"/>
              <w:keepNext w:val="0"/>
              <w:keepLines w:val="0"/>
              <w:widowControl w:val="0"/>
              <w:rPr>
                <w:lang w:eastAsia="zh-CN" w:bidi="ar"/>
              </w:rPr>
            </w:pPr>
          </w:p>
        </w:tc>
      </w:tr>
      <w:tr w:rsidR="00450610" w:rsidRPr="001141C9" w14:paraId="4A3E6145" w14:textId="77777777" w:rsidTr="000D672F">
        <w:trPr>
          <w:jc w:val="center"/>
        </w:trPr>
        <w:tc>
          <w:tcPr>
            <w:tcW w:w="1957" w:type="dxa"/>
            <w:tcBorders>
              <w:top w:val="nil"/>
              <w:left w:val="single" w:sz="4" w:space="0" w:color="auto"/>
              <w:bottom w:val="nil"/>
              <w:right w:val="single" w:sz="4" w:space="0" w:color="auto"/>
            </w:tcBorders>
          </w:tcPr>
          <w:p w14:paraId="7748314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977F1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F32011" w14:textId="77777777" w:rsidR="00450610" w:rsidRPr="001141C9" w:rsidRDefault="00450610" w:rsidP="00F82743">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F222B6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5CE7F8BD" w14:textId="77777777" w:rsidR="00450610" w:rsidRPr="001141C9" w:rsidRDefault="00450610" w:rsidP="00F82743">
            <w:pPr>
              <w:pStyle w:val="TAC"/>
              <w:keepNext w:val="0"/>
              <w:keepLines w:val="0"/>
              <w:widowControl w:val="0"/>
              <w:rPr>
                <w:lang w:eastAsia="zh-CN" w:bidi="ar"/>
              </w:rPr>
            </w:pPr>
          </w:p>
        </w:tc>
      </w:tr>
      <w:tr w:rsidR="00450610" w:rsidRPr="001141C9" w14:paraId="392FF40F" w14:textId="77777777" w:rsidTr="000D672F">
        <w:trPr>
          <w:jc w:val="center"/>
        </w:trPr>
        <w:tc>
          <w:tcPr>
            <w:tcW w:w="1957" w:type="dxa"/>
            <w:tcBorders>
              <w:top w:val="nil"/>
              <w:left w:val="single" w:sz="4" w:space="0" w:color="auto"/>
              <w:bottom w:val="nil"/>
              <w:right w:val="single" w:sz="4" w:space="0" w:color="auto"/>
            </w:tcBorders>
          </w:tcPr>
          <w:p w14:paraId="5626828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69AB6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E0DFF6" w14:textId="77777777" w:rsidR="00450610" w:rsidRPr="001141C9" w:rsidRDefault="00450610" w:rsidP="00F82743">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BFCC8E5"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BB3BB93" w14:textId="77777777" w:rsidR="00450610" w:rsidRPr="001141C9" w:rsidRDefault="00450610" w:rsidP="00F82743">
            <w:pPr>
              <w:pStyle w:val="TAC"/>
              <w:keepNext w:val="0"/>
              <w:keepLines w:val="0"/>
              <w:widowControl w:val="0"/>
              <w:rPr>
                <w:lang w:eastAsia="zh-CN" w:bidi="ar"/>
              </w:rPr>
            </w:pPr>
          </w:p>
        </w:tc>
      </w:tr>
      <w:tr w:rsidR="00450610" w:rsidRPr="001141C9" w14:paraId="4C118AC7" w14:textId="77777777" w:rsidTr="000D672F">
        <w:trPr>
          <w:jc w:val="center"/>
        </w:trPr>
        <w:tc>
          <w:tcPr>
            <w:tcW w:w="1957" w:type="dxa"/>
            <w:tcBorders>
              <w:top w:val="nil"/>
              <w:left w:val="single" w:sz="4" w:space="0" w:color="auto"/>
              <w:bottom w:val="nil"/>
              <w:right w:val="single" w:sz="4" w:space="0" w:color="auto"/>
            </w:tcBorders>
          </w:tcPr>
          <w:p w14:paraId="7FB2AE7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DB6B2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AAE79F" w14:textId="77777777" w:rsidR="00450610" w:rsidRPr="001141C9" w:rsidRDefault="00450610" w:rsidP="00F82743">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784B5E5" w14:textId="77777777" w:rsidR="00450610" w:rsidRPr="001141C9" w:rsidRDefault="00450610" w:rsidP="00F82743">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9430B33" w14:textId="77777777" w:rsidR="00450610" w:rsidRPr="001141C9" w:rsidRDefault="00450610" w:rsidP="00F82743">
            <w:pPr>
              <w:pStyle w:val="TAC"/>
              <w:keepNext w:val="0"/>
              <w:keepLines w:val="0"/>
              <w:widowControl w:val="0"/>
              <w:rPr>
                <w:lang w:eastAsia="zh-CN" w:bidi="ar"/>
              </w:rPr>
            </w:pPr>
            <w:r w:rsidRPr="001141C9">
              <w:t>4 and 5</w:t>
            </w:r>
          </w:p>
        </w:tc>
      </w:tr>
      <w:tr w:rsidR="00450610" w:rsidRPr="001141C9" w14:paraId="57036BF6" w14:textId="77777777" w:rsidTr="000D672F">
        <w:trPr>
          <w:jc w:val="center"/>
        </w:trPr>
        <w:tc>
          <w:tcPr>
            <w:tcW w:w="1957" w:type="dxa"/>
            <w:tcBorders>
              <w:top w:val="nil"/>
              <w:left w:val="single" w:sz="4" w:space="0" w:color="auto"/>
              <w:bottom w:val="nil"/>
              <w:right w:val="single" w:sz="4" w:space="0" w:color="auto"/>
            </w:tcBorders>
          </w:tcPr>
          <w:p w14:paraId="5805D9A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7C6C1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4C32BC"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1431191"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505B527" w14:textId="77777777" w:rsidR="00450610" w:rsidRPr="001141C9" w:rsidRDefault="00450610" w:rsidP="00F82743">
            <w:pPr>
              <w:pStyle w:val="TAC"/>
              <w:keepNext w:val="0"/>
              <w:keepLines w:val="0"/>
              <w:widowControl w:val="0"/>
              <w:rPr>
                <w:lang w:eastAsia="zh-CN" w:bidi="ar"/>
              </w:rPr>
            </w:pPr>
          </w:p>
        </w:tc>
      </w:tr>
      <w:tr w:rsidR="00450610" w:rsidRPr="001141C9" w14:paraId="1F0654ED" w14:textId="77777777" w:rsidTr="000D672F">
        <w:trPr>
          <w:jc w:val="center"/>
        </w:trPr>
        <w:tc>
          <w:tcPr>
            <w:tcW w:w="1957" w:type="dxa"/>
            <w:tcBorders>
              <w:top w:val="nil"/>
              <w:left w:val="single" w:sz="4" w:space="0" w:color="auto"/>
              <w:bottom w:val="nil"/>
              <w:right w:val="single" w:sz="4" w:space="0" w:color="auto"/>
            </w:tcBorders>
          </w:tcPr>
          <w:p w14:paraId="3951B18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1571B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B89794"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F9BECA5"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BD254A7" w14:textId="77777777" w:rsidR="00450610" w:rsidRPr="001141C9" w:rsidRDefault="00450610" w:rsidP="00F82743">
            <w:pPr>
              <w:pStyle w:val="TAC"/>
              <w:keepNext w:val="0"/>
              <w:keepLines w:val="0"/>
              <w:widowControl w:val="0"/>
              <w:rPr>
                <w:lang w:eastAsia="zh-CN" w:bidi="ar"/>
              </w:rPr>
            </w:pPr>
          </w:p>
        </w:tc>
      </w:tr>
      <w:tr w:rsidR="00450610" w:rsidRPr="001141C9" w14:paraId="33CA58D1" w14:textId="77777777" w:rsidTr="000D672F">
        <w:trPr>
          <w:jc w:val="center"/>
        </w:trPr>
        <w:tc>
          <w:tcPr>
            <w:tcW w:w="1957" w:type="dxa"/>
            <w:tcBorders>
              <w:top w:val="nil"/>
              <w:left w:val="single" w:sz="4" w:space="0" w:color="auto"/>
              <w:bottom w:val="single" w:sz="4" w:space="0" w:color="auto"/>
              <w:right w:val="single" w:sz="4" w:space="0" w:color="auto"/>
            </w:tcBorders>
          </w:tcPr>
          <w:p w14:paraId="50F4BBC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7D567A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F797F7"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258DAE15"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75C1CD1" w14:textId="77777777" w:rsidR="00450610" w:rsidRPr="001141C9" w:rsidRDefault="00450610" w:rsidP="00F82743">
            <w:pPr>
              <w:pStyle w:val="TAC"/>
              <w:keepNext w:val="0"/>
              <w:keepLines w:val="0"/>
              <w:widowControl w:val="0"/>
              <w:rPr>
                <w:lang w:eastAsia="zh-CN" w:bidi="ar"/>
              </w:rPr>
            </w:pPr>
          </w:p>
        </w:tc>
      </w:tr>
      <w:tr w:rsidR="00450610" w:rsidRPr="001141C9" w14:paraId="02107AB4" w14:textId="77777777" w:rsidTr="000D672F">
        <w:trPr>
          <w:jc w:val="center"/>
        </w:trPr>
        <w:tc>
          <w:tcPr>
            <w:tcW w:w="1957" w:type="dxa"/>
            <w:tcBorders>
              <w:top w:val="single" w:sz="4" w:space="0" w:color="auto"/>
              <w:left w:val="single" w:sz="4" w:space="0" w:color="auto"/>
              <w:bottom w:val="nil"/>
              <w:right w:val="single" w:sz="4" w:space="0" w:color="auto"/>
            </w:tcBorders>
          </w:tcPr>
          <w:p w14:paraId="74BE0A10" w14:textId="77777777" w:rsidR="00450610" w:rsidRPr="001141C9" w:rsidRDefault="00450610" w:rsidP="00F82743">
            <w:pPr>
              <w:pStyle w:val="TAC"/>
              <w:keepNext w:val="0"/>
              <w:keepLines w:val="0"/>
              <w:widowControl w:val="0"/>
              <w:rPr>
                <w:lang w:eastAsia="zh-CN" w:bidi="ar"/>
              </w:rPr>
            </w:pPr>
            <w:r w:rsidRPr="00976154">
              <w:rPr>
                <w:lang w:eastAsia="zh-CN" w:bidi="ar"/>
              </w:rPr>
              <w:t>CA_n3A-n7A-n40A-n79A</w:t>
            </w:r>
          </w:p>
        </w:tc>
        <w:tc>
          <w:tcPr>
            <w:tcW w:w="2033" w:type="dxa"/>
            <w:tcBorders>
              <w:top w:val="single" w:sz="4" w:space="0" w:color="auto"/>
              <w:left w:val="single" w:sz="4" w:space="0" w:color="auto"/>
              <w:bottom w:val="nil"/>
              <w:right w:val="single" w:sz="4" w:space="0" w:color="auto"/>
            </w:tcBorders>
          </w:tcPr>
          <w:p w14:paraId="3994F43C" w14:textId="77777777" w:rsidR="00450610" w:rsidRDefault="00450610" w:rsidP="00F82743">
            <w:pPr>
              <w:pStyle w:val="TAC"/>
              <w:widowControl w:val="0"/>
              <w:rPr>
                <w:lang w:eastAsia="zh-CN" w:bidi="ar"/>
              </w:rPr>
            </w:pPr>
            <w:r>
              <w:rPr>
                <w:lang w:eastAsia="zh-CN" w:bidi="ar"/>
              </w:rPr>
              <w:t>CA_n3A-n7A</w:t>
            </w:r>
          </w:p>
          <w:p w14:paraId="226A7558" w14:textId="77777777" w:rsidR="00450610" w:rsidRDefault="00450610" w:rsidP="00F82743">
            <w:pPr>
              <w:pStyle w:val="TAC"/>
              <w:widowControl w:val="0"/>
              <w:rPr>
                <w:lang w:eastAsia="zh-CN" w:bidi="ar"/>
              </w:rPr>
            </w:pPr>
            <w:r>
              <w:rPr>
                <w:lang w:eastAsia="zh-CN" w:bidi="ar"/>
              </w:rPr>
              <w:t>CA_n3A-n79A</w:t>
            </w:r>
          </w:p>
          <w:p w14:paraId="692478BF" w14:textId="77777777" w:rsidR="00450610" w:rsidRDefault="00450610" w:rsidP="00F82743">
            <w:pPr>
              <w:pStyle w:val="TAC"/>
              <w:widowControl w:val="0"/>
              <w:rPr>
                <w:lang w:eastAsia="zh-CN" w:bidi="ar"/>
              </w:rPr>
            </w:pPr>
            <w:r>
              <w:rPr>
                <w:lang w:eastAsia="zh-CN" w:bidi="ar"/>
              </w:rPr>
              <w:t>CA_n3A-n40A</w:t>
            </w:r>
          </w:p>
          <w:p w14:paraId="3739380A" w14:textId="77777777" w:rsidR="00450610" w:rsidRDefault="00450610" w:rsidP="00F82743">
            <w:pPr>
              <w:pStyle w:val="TAC"/>
              <w:widowControl w:val="0"/>
              <w:rPr>
                <w:lang w:eastAsia="zh-CN" w:bidi="ar"/>
              </w:rPr>
            </w:pPr>
            <w:r>
              <w:rPr>
                <w:lang w:eastAsia="zh-CN" w:bidi="ar"/>
              </w:rPr>
              <w:t>CA_n7A-n79A</w:t>
            </w:r>
          </w:p>
          <w:p w14:paraId="2927ACC1" w14:textId="77777777" w:rsidR="00450610" w:rsidRDefault="00450610" w:rsidP="00F82743">
            <w:pPr>
              <w:pStyle w:val="TAC"/>
              <w:widowControl w:val="0"/>
              <w:rPr>
                <w:lang w:eastAsia="zh-CN" w:bidi="ar"/>
              </w:rPr>
            </w:pPr>
            <w:r>
              <w:rPr>
                <w:lang w:eastAsia="zh-CN" w:bidi="ar"/>
              </w:rPr>
              <w:t>CA_n7A-n40A</w:t>
            </w:r>
          </w:p>
          <w:p w14:paraId="721B28C6" w14:textId="77777777" w:rsidR="00450610" w:rsidRPr="001141C9" w:rsidRDefault="00450610" w:rsidP="00F82743">
            <w:pPr>
              <w:pStyle w:val="TAC"/>
              <w:keepNext w:val="0"/>
              <w:keepLines w:val="0"/>
              <w:widowControl w:val="0"/>
              <w:rPr>
                <w:lang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16F82AC5" w14:textId="77777777" w:rsidR="00450610" w:rsidRPr="001141C9" w:rsidRDefault="00450610" w:rsidP="00F82743">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98D7E57" w14:textId="77777777" w:rsidR="00450610" w:rsidRPr="001141C9" w:rsidRDefault="00450610" w:rsidP="00F82743">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434A0FA" w14:textId="77777777" w:rsidR="00450610" w:rsidRPr="001141C9" w:rsidRDefault="00450610" w:rsidP="00F82743">
            <w:pPr>
              <w:pStyle w:val="TAC"/>
              <w:keepNext w:val="0"/>
              <w:keepLines w:val="0"/>
              <w:widowControl w:val="0"/>
              <w:rPr>
                <w:lang w:eastAsia="zh-CN" w:bidi="ar"/>
              </w:rPr>
            </w:pPr>
            <w:r w:rsidRPr="001141C9">
              <w:t>4 and 5</w:t>
            </w:r>
          </w:p>
        </w:tc>
      </w:tr>
      <w:tr w:rsidR="00450610" w:rsidRPr="001141C9" w14:paraId="50251BB2" w14:textId="77777777" w:rsidTr="000D672F">
        <w:trPr>
          <w:jc w:val="center"/>
        </w:trPr>
        <w:tc>
          <w:tcPr>
            <w:tcW w:w="1957" w:type="dxa"/>
            <w:tcBorders>
              <w:top w:val="nil"/>
              <w:left w:val="single" w:sz="4" w:space="0" w:color="auto"/>
              <w:bottom w:val="nil"/>
              <w:right w:val="single" w:sz="4" w:space="0" w:color="auto"/>
            </w:tcBorders>
          </w:tcPr>
          <w:p w14:paraId="4D4003B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DC33E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C08913"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2A577B6A"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9265F5B" w14:textId="77777777" w:rsidR="00450610" w:rsidRPr="001141C9" w:rsidRDefault="00450610" w:rsidP="00F82743">
            <w:pPr>
              <w:pStyle w:val="TAC"/>
              <w:keepNext w:val="0"/>
              <w:keepLines w:val="0"/>
              <w:widowControl w:val="0"/>
              <w:rPr>
                <w:lang w:eastAsia="zh-CN" w:bidi="ar"/>
              </w:rPr>
            </w:pPr>
          </w:p>
        </w:tc>
      </w:tr>
      <w:tr w:rsidR="00450610" w:rsidRPr="001141C9" w14:paraId="39B7E4D3" w14:textId="77777777" w:rsidTr="000D672F">
        <w:trPr>
          <w:jc w:val="center"/>
        </w:trPr>
        <w:tc>
          <w:tcPr>
            <w:tcW w:w="1957" w:type="dxa"/>
            <w:tcBorders>
              <w:top w:val="nil"/>
              <w:left w:val="single" w:sz="4" w:space="0" w:color="auto"/>
              <w:bottom w:val="nil"/>
              <w:right w:val="single" w:sz="4" w:space="0" w:color="auto"/>
            </w:tcBorders>
          </w:tcPr>
          <w:p w14:paraId="3AA45C6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797BA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88FA1A"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12EF81C7"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95269F7" w14:textId="77777777" w:rsidR="00450610" w:rsidRPr="001141C9" w:rsidRDefault="00450610" w:rsidP="00F82743">
            <w:pPr>
              <w:pStyle w:val="TAC"/>
              <w:keepNext w:val="0"/>
              <w:keepLines w:val="0"/>
              <w:widowControl w:val="0"/>
              <w:rPr>
                <w:lang w:eastAsia="zh-CN" w:bidi="ar"/>
              </w:rPr>
            </w:pPr>
          </w:p>
        </w:tc>
      </w:tr>
      <w:tr w:rsidR="00450610" w:rsidRPr="001141C9" w14:paraId="1F8DEB30" w14:textId="77777777" w:rsidTr="000D672F">
        <w:trPr>
          <w:jc w:val="center"/>
        </w:trPr>
        <w:tc>
          <w:tcPr>
            <w:tcW w:w="1957" w:type="dxa"/>
            <w:tcBorders>
              <w:top w:val="nil"/>
              <w:left w:val="single" w:sz="4" w:space="0" w:color="auto"/>
              <w:bottom w:val="single" w:sz="4" w:space="0" w:color="auto"/>
              <w:right w:val="single" w:sz="4" w:space="0" w:color="auto"/>
            </w:tcBorders>
          </w:tcPr>
          <w:p w14:paraId="5ED2400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F024E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C4F7F5"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4C692867"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93FCC4F" w14:textId="77777777" w:rsidR="00450610" w:rsidRPr="001141C9" w:rsidRDefault="00450610" w:rsidP="00F82743">
            <w:pPr>
              <w:pStyle w:val="TAC"/>
              <w:keepNext w:val="0"/>
              <w:keepLines w:val="0"/>
              <w:widowControl w:val="0"/>
              <w:rPr>
                <w:lang w:eastAsia="zh-CN" w:bidi="ar"/>
              </w:rPr>
            </w:pPr>
          </w:p>
        </w:tc>
      </w:tr>
      <w:tr w:rsidR="00450610" w:rsidRPr="001141C9" w14:paraId="341EAE94" w14:textId="77777777" w:rsidTr="000D672F">
        <w:trPr>
          <w:jc w:val="center"/>
        </w:trPr>
        <w:tc>
          <w:tcPr>
            <w:tcW w:w="1957" w:type="dxa"/>
            <w:tcBorders>
              <w:top w:val="single" w:sz="4" w:space="0" w:color="auto"/>
              <w:left w:val="single" w:sz="4" w:space="0" w:color="auto"/>
              <w:bottom w:val="nil"/>
              <w:right w:val="single" w:sz="4" w:space="0" w:color="auto"/>
            </w:tcBorders>
          </w:tcPr>
          <w:p w14:paraId="228446EA" w14:textId="77777777" w:rsidR="00450610" w:rsidRPr="001141C9" w:rsidRDefault="00450610" w:rsidP="00F82743">
            <w:pPr>
              <w:pStyle w:val="TAC"/>
              <w:keepNext w:val="0"/>
              <w:keepLines w:val="0"/>
              <w:widowControl w:val="0"/>
              <w:rPr>
                <w:lang w:eastAsia="zh-CN" w:bidi="ar"/>
              </w:rPr>
            </w:pPr>
            <w:r w:rsidRPr="001141C9">
              <w:t>CA_n3A-n7A-n40A-n105A</w:t>
            </w:r>
          </w:p>
        </w:tc>
        <w:tc>
          <w:tcPr>
            <w:tcW w:w="2033" w:type="dxa"/>
            <w:tcBorders>
              <w:top w:val="single" w:sz="4" w:space="0" w:color="auto"/>
              <w:left w:val="single" w:sz="4" w:space="0" w:color="auto"/>
              <w:bottom w:val="nil"/>
              <w:right w:val="single" w:sz="4" w:space="0" w:color="auto"/>
            </w:tcBorders>
          </w:tcPr>
          <w:p w14:paraId="47A13482" w14:textId="77777777" w:rsidR="00450610" w:rsidRPr="001141C9" w:rsidRDefault="00450610" w:rsidP="00F82743">
            <w:pPr>
              <w:pStyle w:val="TAC"/>
              <w:keepNext w:val="0"/>
              <w:keepLines w:val="0"/>
              <w:widowControl w:val="0"/>
              <w:rPr>
                <w:lang w:eastAsia="zh-CN"/>
              </w:rPr>
            </w:pPr>
            <w:r w:rsidRPr="001141C9">
              <w:rPr>
                <w:lang w:eastAsia="zh-CN"/>
              </w:rPr>
              <w:t>CA_n3A-n7A</w:t>
            </w:r>
          </w:p>
          <w:p w14:paraId="0E682D3B" w14:textId="77777777" w:rsidR="00450610" w:rsidRPr="001141C9" w:rsidRDefault="00450610" w:rsidP="00F82743">
            <w:pPr>
              <w:pStyle w:val="TAC"/>
              <w:keepNext w:val="0"/>
              <w:keepLines w:val="0"/>
              <w:widowControl w:val="0"/>
              <w:rPr>
                <w:lang w:eastAsia="zh-CN"/>
              </w:rPr>
            </w:pPr>
            <w:r w:rsidRPr="001141C9">
              <w:rPr>
                <w:lang w:eastAsia="zh-CN"/>
              </w:rPr>
              <w:t>CA_n3A-n40A</w:t>
            </w:r>
          </w:p>
          <w:p w14:paraId="4D9BE748" w14:textId="77777777" w:rsidR="00450610" w:rsidRPr="001141C9" w:rsidRDefault="00450610" w:rsidP="00F82743">
            <w:pPr>
              <w:pStyle w:val="TAC"/>
              <w:keepNext w:val="0"/>
              <w:keepLines w:val="0"/>
              <w:widowControl w:val="0"/>
              <w:rPr>
                <w:lang w:eastAsia="zh-CN"/>
              </w:rPr>
            </w:pPr>
            <w:r w:rsidRPr="001141C9">
              <w:rPr>
                <w:lang w:eastAsia="zh-CN"/>
              </w:rPr>
              <w:t>CA_n3A-n105A</w:t>
            </w:r>
          </w:p>
          <w:p w14:paraId="71048D7E" w14:textId="77777777" w:rsidR="00450610" w:rsidRPr="001141C9" w:rsidRDefault="00450610" w:rsidP="00F82743">
            <w:pPr>
              <w:pStyle w:val="TAC"/>
              <w:keepNext w:val="0"/>
              <w:keepLines w:val="0"/>
              <w:widowControl w:val="0"/>
              <w:rPr>
                <w:lang w:eastAsia="zh-CN"/>
              </w:rPr>
            </w:pPr>
            <w:r w:rsidRPr="001141C9">
              <w:rPr>
                <w:lang w:eastAsia="zh-CN"/>
              </w:rPr>
              <w:t>CA_n7A-n40A</w:t>
            </w:r>
          </w:p>
          <w:p w14:paraId="56B520E5" w14:textId="77777777" w:rsidR="00450610" w:rsidRPr="001141C9" w:rsidRDefault="00450610" w:rsidP="00F82743">
            <w:pPr>
              <w:pStyle w:val="TAC"/>
              <w:keepNext w:val="0"/>
              <w:keepLines w:val="0"/>
              <w:widowControl w:val="0"/>
              <w:rPr>
                <w:lang w:eastAsia="zh-CN"/>
              </w:rPr>
            </w:pPr>
            <w:r w:rsidRPr="001141C9">
              <w:rPr>
                <w:lang w:eastAsia="zh-CN"/>
              </w:rPr>
              <w:t>CA_n7A-n105A</w:t>
            </w:r>
          </w:p>
          <w:p w14:paraId="7DBBD06C" w14:textId="77777777" w:rsidR="00450610" w:rsidRPr="001141C9" w:rsidRDefault="00450610" w:rsidP="00F82743">
            <w:pPr>
              <w:pStyle w:val="TAC"/>
              <w:keepNext w:val="0"/>
              <w:keepLines w:val="0"/>
              <w:widowControl w:val="0"/>
              <w:rPr>
                <w:lang w:eastAsia="zh-CN" w:bidi="ar"/>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2937BA45" w14:textId="77777777" w:rsidR="00450610" w:rsidRPr="001141C9" w:rsidRDefault="00450610" w:rsidP="00F82743">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F1A66E"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68AC119" w14:textId="77777777" w:rsidR="00450610" w:rsidRPr="001141C9" w:rsidRDefault="00450610" w:rsidP="00F82743">
            <w:pPr>
              <w:pStyle w:val="TAC"/>
              <w:keepNext w:val="0"/>
              <w:keepLines w:val="0"/>
              <w:widowControl w:val="0"/>
              <w:rPr>
                <w:lang w:eastAsia="zh-CN" w:bidi="ar"/>
              </w:rPr>
            </w:pPr>
            <w:r w:rsidRPr="001141C9">
              <w:rPr>
                <w:kern w:val="2"/>
                <w:szCs w:val="22"/>
                <w:lang w:eastAsia="zh-CN"/>
              </w:rPr>
              <w:t>0</w:t>
            </w:r>
          </w:p>
        </w:tc>
      </w:tr>
      <w:tr w:rsidR="00450610" w:rsidRPr="001141C9" w14:paraId="2C4CFD28" w14:textId="77777777" w:rsidTr="000D672F">
        <w:trPr>
          <w:jc w:val="center"/>
        </w:trPr>
        <w:tc>
          <w:tcPr>
            <w:tcW w:w="1957" w:type="dxa"/>
            <w:tcBorders>
              <w:top w:val="nil"/>
              <w:left w:val="single" w:sz="4" w:space="0" w:color="auto"/>
              <w:bottom w:val="nil"/>
              <w:right w:val="single" w:sz="4" w:space="0" w:color="auto"/>
            </w:tcBorders>
          </w:tcPr>
          <w:p w14:paraId="181C3D1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6015E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347557" w14:textId="77777777" w:rsidR="00450610" w:rsidRPr="001141C9" w:rsidRDefault="00450610" w:rsidP="00F82743">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286563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6A613A9" w14:textId="77777777" w:rsidR="00450610" w:rsidRPr="001141C9" w:rsidRDefault="00450610" w:rsidP="00F82743">
            <w:pPr>
              <w:pStyle w:val="TAC"/>
              <w:keepNext w:val="0"/>
              <w:keepLines w:val="0"/>
              <w:widowControl w:val="0"/>
              <w:rPr>
                <w:lang w:eastAsia="zh-CN" w:bidi="ar"/>
              </w:rPr>
            </w:pPr>
          </w:p>
        </w:tc>
      </w:tr>
      <w:tr w:rsidR="00450610" w:rsidRPr="001141C9" w14:paraId="5E027267" w14:textId="77777777" w:rsidTr="000D672F">
        <w:trPr>
          <w:jc w:val="center"/>
        </w:trPr>
        <w:tc>
          <w:tcPr>
            <w:tcW w:w="1957" w:type="dxa"/>
            <w:tcBorders>
              <w:top w:val="nil"/>
              <w:left w:val="single" w:sz="4" w:space="0" w:color="auto"/>
              <w:bottom w:val="nil"/>
              <w:right w:val="single" w:sz="4" w:space="0" w:color="auto"/>
            </w:tcBorders>
          </w:tcPr>
          <w:p w14:paraId="2098BB4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5655A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210251" w14:textId="77777777" w:rsidR="00450610" w:rsidRPr="001141C9" w:rsidRDefault="00450610" w:rsidP="00F82743">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A62DA0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5D534171" w14:textId="77777777" w:rsidR="00450610" w:rsidRPr="001141C9" w:rsidRDefault="00450610" w:rsidP="00F82743">
            <w:pPr>
              <w:pStyle w:val="TAC"/>
              <w:keepNext w:val="0"/>
              <w:keepLines w:val="0"/>
              <w:widowControl w:val="0"/>
              <w:rPr>
                <w:lang w:eastAsia="zh-CN" w:bidi="ar"/>
              </w:rPr>
            </w:pPr>
          </w:p>
        </w:tc>
      </w:tr>
      <w:tr w:rsidR="00450610" w:rsidRPr="001141C9" w14:paraId="36D5954E" w14:textId="77777777" w:rsidTr="000D672F">
        <w:trPr>
          <w:jc w:val="center"/>
        </w:trPr>
        <w:tc>
          <w:tcPr>
            <w:tcW w:w="1957" w:type="dxa"/>
            <w:tcBorders>
              <w:top w:val="nil"/>
              <w:left w:val="single" w:sz="4" w:space="0" w:color="auto"/>
              <w:bottom w:val="single" w:sz="4" w:space="0" w:color="auto"/>
              <w:right w:val="single" w:sz="4" w:space="0" w:color="auto"/>
            </w:tcBorders>
          </w:tcPr>
          <w:p w14:paraId="1EEBB7E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3FAF4A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87AAEA" w14:textId="77777777" w:rsidR="00450610" w:rsidRPr="001141C9" w:rsidRDefault="00450610" w:rsidP="00F82743">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8B4B87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08155E76" w14:textId="77777777" w:rsidR="00450610" w:rsidRPr="001141C9" w:rsidRDefault="00450610" w:rsidP="00F82743">
            <w:pPr>
              <w:pStyle w:val="TAC"/>
              <w:keepNext w:val="0"/>
              <w:keepLines w:val="0"/>
              <w:widowControl w:val="0"/>
              <w:rPr>
                <w:lang w:eastAsia="zh-CN" w:bidi="ar"/>
              </w:rPr>
            </w:pPr>
          </w:p>
        </w:tc>
      </w:tr>
      <w:tr w:rsidR="00450610" w:rsidRPr="001141C9" w14:paraId="13FB35BA" w14:textId="77777777" w:rsidTr="000D672F">
        <w:trPr>
          <w:jc w:val="center"/>
        </w:trPr>
        <w:tc>
          <w:tcPr>
            <w:tcW w:w="1957" w:type="dxa"/>
            <w:tcBorders>
              <w:top w:val="single" w:sz="4" w:space="0" w:color="auto"/>
              <w:left w:val="single" w:sz="4" w:space="0" w:color="auto"/>
              <w:bottom w:val="nil"/>
              <w:right w:val="single" w:sz="4" w:space="0" w:color="auto"/>
            </w:tcBorders>
          </w:tcPr>
          <w:p w14:paraId="3ACDB345" w14:textId="77777777" w:rsidR="00450610" w:rsidRPr="001141C9" w:rsidRDefault="00450610" w:rsidP="00F82743">
            <w:pPr>
              <w:pStyle w:val="TAC"/>
              <w:keepNext w:val="0"/>
              <w:keepLines w:val="0"/>
              <w:widowControl w:val="0"/>
              <w:rPr>
                <w:lang w:eastAsia="zh-CN" w:bidi="ar"/>
              </w:rPr>
            </w:pPr>
            <w:r w:rsidRPr="001141C9">
              <w:rPr>
                <w:rFonts w:cs="Arial"/>
              </w:rPr>
              <w:t>CA_n3A-n7A-n67A-n78A</w:t>
            </w:r>
          </w:p>
        </w:tc>
        <w:tc>
          <w:tcPr>
            <w:tcW w:w="2033" w:type="dxa"/>
            <w:tcBorders>
              <w:top w:val="single" w:sz="4" w:space="0" w:color="auto"/>
              <w:left w:val="single" w:sz="4" w:space="0" w:color="auto"/>
              <w:bottom w:val="nil"/>
              <w:right w:val="single" w:sz="4" w:space="0" w:color="auto"/>
            </w:tcBorders>
          </w:tcPr>
          <w:p w14:paraId="0063210E" w14:textId="77777777" w:rsidR="00450610" w:rsidRPr="001141C9" w:rsidRDefault="00450610" w:rsidP="00F82743">
            <w:pPr>
              <w:pStyle w:val="TAC"/>
              <w:keepNext w:val="0"/>
              <w:keepLines w:val="0"/>
              <w:widowControl w:val="0"/>
              <w:rPr>
                <w:lang w:eastAsia="zh-CN"/>
              </w:rPr>
            </w:pPr>
            <w:r w:rsidRPr="001141C9">
              <w:rPr>
                <w:lang w:eastAsia="zh-CN"/>
              </w:rPr>
              <w:t>CA_n3A-n7A</w:t>
            </w:r>
          </w:p>
          <w:p w14:paraId="75F7D865"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40359161" w14:textId="77777777" w:rsidR="00450610" w:rsidRPr="001141C9" w:rsidRDefault="00450610" w:rsidP="00F82743">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21713AC" w14:textId="77777777" w:rsidR="00450610" w:rsidRPr="001141C9" w:rsidRDefault="00450610" w:rsidP="00F82743">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5A9ABB" w14:textId="77777777" w:rsidR="00450610" w:rsidRPr="001141C9" w:rsidRDefault="00450610" w:rsidP="00F82743">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70EECB53"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1FF6543" w14:textId="77777777" w:rsidTr="000D672F">
        <w:trPr>
          <w:jc w:val="center"/>
        </w:trPr>
        <w:tc>
          <w:tcPr>
            <w:tcW w:w="1957" w:type="dxa"/>
            <w:tcBorders>
              <w:top w:val="nil"/>
              <w:left w:val="single" w:sz="4" w:space="0" w:color="auto"/>
              <w:bottom w:val="nil"/>
              <w:right w:val="single" w:sz="4" w:space="0" w:color="auto"/>
            </w:tcBorders>
          </w:tcPr>
          <w:p w14:paraId="2748DCB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49130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6BE19C" w14:textId="77777777" w:rsidR="00450610" w:rsidRPr="001141C9" w:rsidRDefault="00450610" w:rsidP="00F82743">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4BB175B" w14:textId="77777777" w:rsidR="00450610" w:rsidRPr="001141C9" w:rsidRDefault="00450610" w:rsidP="00F82743">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287BD74D" w14:textId="77777777" w:rsidR="00450610" w:rsidRPr="001141C9" w:rsidRDefault="00450610" w:rsidP="00F82743">
            <w:pPr>
              <w:pStyle w:val="TAC"/>
              <w:keepNext w:val="0"/>
              <w:keepLines w:val="0"/>
              <w:widowControl w:val="0"/>
              <w:rPr>
                <w:lang w:eastAsia="zh-CN" w:bidi="ar"/>
              </w:rPr>
            </w:pPr>
          </w:p>
        </w:tc>
      </w:tr>
      <w:tr w:rsidR="00450610" w:rsidRPr="001141C9" w14:paraId="55F3421A" w14:textId="77777777" w:rsidTr="000D672F">
        <w:trPr>
          <w:jc w:val="center"/>
        </w:trPr>
        <w:tc>
          <w:tcPr>
            <w:tcW w:w="1957" w:type="dxa"/>
            <w:tcBorders>
              <w:top w:val="nil"/>
              <w:left w:val="single" w:sz="4" w:space="0" w:color="auto"/>
              <w:bottom w:val="nil"/>
              <w:right w:val="single" w:sz="4" w:space="0" w:color="auto"/>
            </w:tcBorders>
          </w:tcPr>
          <w:p w14:paraId="2DDC8F5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73A17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066085" w14:textId="77777777" w:rsidR="00450610" w:rsidRPr="001141C9" w:rsidRDefault="00450610" w:rsidP="00F82743">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BB1A5AF" w14:textId="77777777" w:rsidR="00450610" w:rsidRPr="001141C9" w:rsidRDefault="00450610" w:rsidP="00F82743">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592E07EF" w14:textId="77777777" w:rsidR="00450610" w:rsidRPr="001141C9" w:rsidRDefault="00450610" w:rsidP="00F82743">
            <w:pPr>
              <w:pStyle w:val="TAC"/>
              <w:keepNext w:val="0"/>
              <w:keepLines w:val="0"/>
              <w:widowControl w:val="0"/>
              <w:rPr>
                <w:lang w:eastAsia="zh-CN" w:bidi="ar"/>
              </w:rPr>
            </w:pPr>
          </w:p>
        </w:tc>
      </w:tr>
      <w:tr w:rsidR="00450610" w:rsidRPr="001141C9" w14:paraId="58404FC3" w14:textId="77777777" w:rsidTr="000D672F">
        <w:trPr>
          <w:jc w:val="center"/>
        </w:trPr>
        <w:tc>
          <w:tcPr>
            <w:tcW w:w="1957" w:type="dxa"/>
            <w:tcBorders>
              <w:top w:val="nil"/>
              <w:left w:val="single" w:sz="4" w:space="0" w:color="auto"/>
              <w:bottom w:val="nil"/>
              <w:right w:val="single" w:sz="4" w:space="0" w:color="auto"/>
            </w:tcBorders>
          </w:tcPr>
          <w:p w14:paraId="703BB6F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E6DB3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7419A7" w14:textId="77777777" w:rsidR="00450610" w:rsidRPr="001141C9" w:rsidRDefault="00450610" w:rsidP="00F82743">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D090B9C" w14:textId="77777777" w:rsidR="00450610" w:rsidRPr="001141C9" w:rsidRDefault="00450610" w:rsidP="00F82743">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0F0F47C0" w14:textId="77777777" w:rsidR="00450610" w:rsidRPr="001141C9" w:rsidRDefault="00450610" w:rsidP="00F82743">
            <w:pPr>
              <w:pStyle w:val="TAC"/>
              <w:keepNext w:val="0"/>
              <w:keepLines w:val="0"/>
              <w:widowControl w:val="0"/>
              <w:rPr>
                <w:lang w:eastAsia="zh-CN" w:bidi="ar"/>
              </w:rPr>
            </w:pPr>
          </w:p>
        </w:tc>
      </w:tr>
      <w:tr w:rsidR="00450610" w:rsidRPr="001141C9" w14:paraId="12B33D7B" w14:textId="77777777" w:rsidTr="000D672F">
        <w:trPr>
          <w:jc w:val="center"/>
        </w:trPr>
        <w:tc>
          <w:tcPr>
            <w:tcW w:w="1957" w:type="dxa"/>
            <w:tcBorders>
              <w:top w:val="nil"/>
              <w:left w:val="single" w:sz="4" w:space="0" w:color="auto"/>
              <w:bottom w:val="nil"/>
              <w:right w:val="single" w:sz="4" w:space="0" w:color="auto"/>
            </w:tcBorders>
          </w:tcPr>
          <w:p w14:paraId="3640E2D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4AA39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721FF6" w14:textId="77777777" w:rsidR="00450610" w:rsidRPr="001141C9" w:rsidRDefault="00450610" w:rsidP="00F82743">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40E707" w14:textId="77777777" w:rsidR="00450610" w:rsidRPr="001141C9" w:rsidRDefault="00450610" w:rsidP="00F82743">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69EBB608" w14:textId="77777777" w:rsidR="00450610" w:rsidRPr="001141C9" w:rsidRDefault="00450610" w:rsidP="00F82743">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450610" w:rsidRPr="001141C9" w14:paraId="4CC489BB" w14:textId="77777777" w:rsidTr="000D672F">
        <w:trPr>
          <w:jc w:val="center"/>
        </w:trPr>
        <w:tc>
          <w:tcPr>
            <w:tcW w:w="1957" w:type="dxa"/>
            <w:tcBorders>
              <w:top w:val="nil"/>
              <w:left w:val="single" w:sz="4" w:space="0" w:color="auto"/>
              <w:bottom w:val="nil"/>
              <w:right w:val="single" w:sz="4" w:space="0" w:color="auto"/>
            </w:tcBorders>
          </w:tcPr>
          <w:p w14:paraId="014A52B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54888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059C07" w14:textId="77777777" w:rsidR="00450610" w:rsidRPr="001141C9" w:rsidRDefault="00450610" w:rsidP="00F82743">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33F6B63" w14:textId="77777777" w:rsidR="00450610" w:rsidRPr="001141C9" w:rsidRDefault="00450610" w:rsidP="00F82743">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03075E97" w14:textId="77777777" w:rsidR="00450610" w:rsidRPr="001141C9" w:rsidRDefault="00450610" w:rsidP="00F82743">
            <w:pPr>
              <w:pStyle w:val="TAC"/>
              <w:keepNext w:val="0"/>
              <w:keepLines w:val="0"/>
              <w:widowControl w:val="0"/>
              <w:rPr>
                <w:lang w:eastAsia="zh-CN" w:bidi="ar"/>
              </w:rPr>
            </w:pPr>
          </w:p>
        </w:tc>
      </w:tr>
      <w:tr w:rsidR="00450610" w:rsidRPr="001141C9" w14:paraId="554B24E2" w14:textId="77777777" w:rsidTr="000D672F">
        <w:trPr>
          <w:jc w:val="center"/>
        </w:trPr>
        <w:tc>
          <w:tcPr>
            <w:tcW w:w="1957" w:type="dxa"/>
            <w:tcBorders>
              <w:top w:val="nil"/>
              <w:left w:val="single" w:sz="4" w:space="0" w:color="auto"/>
              <w:bottom w:val="nil"/>
              <w:right w:val="single" w:sz="4" w:space="0" w:color="auto"/>
            </w:tcBorders>
          </w:tcPr>
          <w:p w14:paraId="2AE495F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5A721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D8714B" w14:textId="77777777" w:rsidR="00450610" w:rsidRPr="001141C9" w:rsidRDefault="00450610" w:rsidP="00F82743">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07F0AE9" w14:textId="77777777" w:rsidR="00450610" w:rsidRPr="001141C9" w:rsidRDefault="00450610" w:rsidP="00F82743">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44D25D1E" w14:textId="77777777" w:rsidR="00450610" w:rsidRPr="001141C9" w:rsidRDefault="00450610" w:rsidP="00F82743">
            <w:pPr>
              <w:pStyle w:val="TAC"/>
              <w:keepNext w:val="0"/>
              <w:keepLines w:val="0"/>
              <w:widowControl w:val="0"/>
              <w:rPr>
                <w:lang w:eastAsia="zh-CN" w:bidi="ar"/>
              </w:rPr>
            </w:pPr>
          </w:p>
        </w:tc>
      </w:tr>
      <w:tr w:rsidR="00450610" w:rsidRPr="001141C9" w14:paraId="602B6A30" w14:textId="77777777" w:rsidTr="000D672F">
        <w:trPr>
          <w:jc w:val="center"/>
        </w:trPr>
        <w:tc>
          <w:tcPr>
            <w:tcW w:w="1957" w:type="dxa"/>
            <w:tcBorders>
              <w:top w:val="nil"/>
              <w:left w:val="single" w:sz="4" w:space="0" w:color="auto"/>
              <w:bottom w:val="single" w:sz="4" w:space="0" w:color="auto"/>
              <w:right w:val="single" w:sz="4" w:space="0" w:color="auto"/>
            </w:tcBorders>
          </w:tcPr>
          <w:p w14:paraId="3ED2DBE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4AF2A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4CB4CE" w14:textId="77777777" w:rsidR="00450610" w:rsidRPr="001141C9" w:rsidRDefault="00450610" w:rsidP="00F82743">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C13A7F" w14:textId="77777777" w:rsidR="00450610" w:rsidRPr="001141C9" w:rsidRDefault="00450610" w:rsidP="00F82743">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CEDF70C" w14:textId="77777777" w:rsidR="00450610" w:rsidRPr="001141C9" w:rsidRDefault="00450610" w:rsidP="00F82743">
            <w:pPr>
              <w:pStyle w:val="TAC"/>
              <w:keepNext w:val="0"/>
              <w:keepLines w:val="0"/>
              <w:widowControl w:val="0"/>
              <w:rPr>
                <w:lang w:eastAsia="zh-CN" w:bidi="ar"/>
              </w:rPr>
            </w:pPr>
          </w:p>
        </w:tc>
      </w:tr>
      <w:tr w:rsidR="00450610" w:rsidRPr="001141C9" w14:paraId="1D90ABC9" w14:textId="77777777" w:rsidTr="000D672F">
        <w:trPr>
          <w:jc w:val="center"/>
        </w:trPr>
        <w:tc>
          <w:tcPr>
            <w:tcW w:w="1957" w:type="dxa"/>
            <w:tcBorders>
              <w:top w:val="single" w:sz="4" w:space="0" w:color="auto"/>
              <w:left w:val="single" w:sz="4" w:space="0" w:color="auto"/>
              <w:bottom w:val="nil"/>
              <w:right w:val="single" w:sz="4" w:space="0" w:color="auto"/>
            </w:tcBorders>
          </w:tcPr>
          <w:p w14:paraId="7C95A3AD" w14:textId="77777777" w:rsidR="00450610" w:rsidRPr="001141C9" w:rsidRDefault="00450610" w:rsidP="00F82743">
            <w:pPr>
              <w:pStyle w:val="TAC"/>
              <w:keepNext w:val="0"/>
              <w:keepLines w:val="0"/>
              <w:widowControl w:val="0"/>
              <w:rPr>
                <w:lang w:eastAsia="zh-CN" w:bidi="ar"/>
              </w:rPr>
            </w:pPr>
            <w:r w:rsidRPr="001141C9">
              <w:rPr>
                <w:rFonts w:cs="Arial"/>
              </w:rPr>
              <w:t>CA_n3A-n7A-n67A-n78(2A)</w:t>
            </w:r>
          </w:p>
        </w:tc>
        <w:tc>
          <w:tcPr>
            <w:tcW w:w="2033" w:type="dxa"/>
            <w:tcBorders>
              <w:top w:val="single" w:sz="4" w:space="0" w:color="auto"/>
              <w:left w:val="single" w:sz="4" w:space="0" w:color="auto"/>
              <w:bottom w:val="nil"/>
              <w:right w:val="single" w:sz="4" w:space="0" w:color="auto"/>
            </w:tcBorders>
          </w:tcPr>
          <w:p w14:paraId="13B527CD" w14:textId="77777777" w:rsidR="00450610" w:rsidRPr="001141C9" w:rsidRDefault="00450610" w:rsidP="00F82743">
            <w:pPr>
              <w:pStyle w:val="TAC"/>
              <w:keepNext w:val="0"/>
              <w:keepLines w:val="0"/>
              <w:widowControl w:val="0"/>
              <w:rPr>
                <w:lang w:eastAsia="zh-CN"/>
              </w:rPr>
            </w:pPr>
            <w:r w:rsidRPr="001141C9">
              <w:rPr>
                <w:lang w:eastAsia="zh-CN"/>
              </w:rPr>
              <w:t>CA_n3A-n7A</w:t>
            </w:r>
          </w:p>
          <w:p w14:paraId="27C49201"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3B22027C"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22C62BE3" w14:textId="77777777" w:rsidR="00450610" w:rsidRPr="001141C9" w:rsidRDefault="00450610" w:rsidP="00F82743">
            <w:pPr>
              <w:pStyle w:val="TAC"/>
              <w:keepNext w:val="0"/>
              <w:keepLines w:val="0"/>
              <w:widowControl w:val="0"/>
              <w:rPr>
                <w:lang w:eastAsia="zh-CN" w:bidi="ar"/>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278E58F7" w14:textId="77777777" w:rsidR="00450610" w:rsidRPr="001141C9" w:rsidRDefault="00450610" w:rsidP="00F82743">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F7C9BC" w14:textId="77777777" w:rsidR="00450610" w:rsidRPr="001141C9" w:rsidRDefault="00450610" w:rsidP="00F82743">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2F02E825"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64877130" w14:textId="77777777" w:rsidTr="000D672F">
        <w:trPr>
          <w:jc w:val="center"/>
        </w:trPr>
        <w:tc>
          <w:tcPr>
            <w:tcW w:w="1957" w:type="dxa"/>
            <w:tcBorders>
              <w:top w:val="nil"/>
              <w:left w:val="single" w:sz="4" w:space="0" w:color="auto"/>
              <w:bottom w:val="nil"/>
              <w:right w:val="single" w:sz="4" w:space="0" w:color="auto"/>
            </w:tcBorders>
          </w:tcPr>
          <w:p w14:paraId="521AF76A"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927C9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C299F3" w14:textId="77777777" w:rsidR="00450610" w:rsidRPr="001141C9" w:rsidRDefault="00450610" w:rsidP="00F82743">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98EB1A" w14:textId="77777777" w:rsidR="00450610" w:rsidRPr="001141C9" w:rsidRDefault="00450610" w:rsidP="00F82743">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2800688" w14:textId="77777777" w:rsidR="00450610" w:rsidRPr="001141C9" w:rsidRDefault="00450610" w:rsidP="00F82743">
            <w:pPr>
              <w:pStyle w:val="TAC"/>
              <w:keepNext w:val="0"/>
              <w:keepLines w:val="0"/>
              <w:widowControl w:val="0"/>
              <w:rPr>
                <w:lang w:eastAsia="zh-CN" w:bidi="ar"/>
              </w:rPr>
            </w:pPr>
          </w:p>
        </w:tc>
      </w:tr>
      <w:tr w:rsidR="00450610" w:rsidRPr="001141C9" w14:paraId="20000C75" w14:textId="77777777" w:rsidTr="000D672F">
        <w:trPr>
          <w:jc w:val="center"/>
        </w:trPr>
        <w:tc>
          <w:tcPr>
            <w:tcW w:w="1957" w:type="dxa"/>
            <w:tcBorders>
              <w:top w:val="nil"/>
              <w:left w:val="single" w:sz="4" w:space="0" w:color="auto"/>
              <w:bottom w:val="nil"/>
              <w:right w:val="single" w:sz="4" w:space="0" w:color="auto"/>
            </w:tcBorders>
          </w:tcPr>
          <w:p w14:paraId="3B0E255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BA56F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A70099" w14:textId="77777777" w:rsidR="00450610" w:rsidRPr="001141C9" w:rsidRDefault="00450610" w:rsidP="00F82743">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4CEB045" w14:textId="77777777" w:rsidR="00450610" w:rsidRPr="001141C9" w:rsidRDefault="00450610" w:rsidP="00F82743">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584D13DE" w14:textId="77777777" w:rsidR="00450610" w:rsidRPr="001141C9" w:rsidRDefault="00450610" w:rsidP="00F82743">
            <w:pPr>
              <w:pStyle w:val="TAC"/>
              <w:keepNext w:val="0"/>
              <w:keepLines w:val="0"/>
              <w:widowControl w:val="0"/>
              <w:rPr>
                <w:lang w:eastAsia="zh-CN" w:bidi="ar"/>
              </w:rPr>
            </w:pPr>
          </w:p>
        </w:tc>
      </w:tr>
      <w:tr w:rsidR="00450610" w:rsidRPr="001141C9" w14:paraId="7CC3EFD0" w14:textId="77777777" w:rsidTr="000D672F">
        <w:trPr>
          <w:jc w:val="center"/>
        </w:trPr>
        <w:tc>
          <w:tcPr>
            <w:tcW w:w="1957" w:type="dxa"/>
            <w:tcBorders>
              <w:top w:val="nil"/>
              <w:left w:val="single" w:sz="4" w:space="0" w:color="auto"/>
              <w:bottom w:val="nil"/>
              <w:right w:val="single" w:sz="4" w:space="0" w:color="auto"/>
            </w:tcBorders>
          </w:tcPr>
          <w:p w14:paraId="3CEAB20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BD9CD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3721E7" w14:textId="77777777" w:rsidR="00450610" w:rsidRPr="001141C9" w:rsidRDefault="00450610" w:rsidP="00F82743">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11C5211" w14:textId="77777777" w:rsidR="00450610" w:rsidRPr="001141C9" w:rsidRDefault="00450610" w:rsidP="00F82743">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40" w:type="dxa"/>
            <w:tcBorders>
              <w:top w:val="nil"/>
              <w:left w:val="single" w:sz="4" w:space="0" w:color="auto"/>
              <w:bottom w:val="single" w:sz="4" w:space="0" w:color="auto"/>
              <w:right w:val="single" w:sz="4" w:space="0" w:color="auto"/>
            </w:tcBorders>
            <w:vAlign w:val="center"/>
          </w:tcPr>
          <w:p w14:paraId="46852407" w14:textId="77777777" w:rsidR="00450610" w:rsidRPr="001141C9" w:rsidRDefault="00450610" w:rsidP="00F82743">
            <w:pPr>
              <w:pStyle w:val="TAC"/>
              <w:keepNext w:val="0"/>
              <w:keepLines w:val="0"/>
              <w:widowControl w:val="0"/>
              <w:rPr>
                <w:lang w:eastAsia="zh-CN" w:bidi="ar"/>
              </w:rPr>
            </w:pPr>
          </w:p>
        </w:tc>
      </w:tr>
      <w:tr w:rsidR="00450610" w:rsidRPr="001141C9" w14:paraId="7F831D67" w14:textId="77777777" w:rsidTr="000D672F">
        <w:trPr>
          <w:jc w:val="center"/>
        </w:trPr>
        <w:tc>
          <w:tcPr>
            <w:tcW w:w="1957" w:type="dxa"/>
            <w:tcBorders>
              <w:top w:val="nil"/>
              <w:left w:val="single" w:sz="4" w:space="0" w:color="auto"/>
              <w:bottom w:val="nil"/>
              <w:right w:val="single" w:sz="4" w:space="0" w:color="auto"/>
            </w:tcBorders>
          </w:tcPr>
          <w:p w14:paraId="03D4058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E42B4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5E62CC" w14:textId="77777777" w:rsidR="00450610" w:rsidRPr="001141C9" w:rsidRDefault="00450610" w:rsidP="00F82743">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00F191" w14:textId="77777777" w:rsidR="00450610" w:rsidRPr="001141C9" w:rsidRDefault="00450610" w:rsidP="00F82743">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E40301F" w14:textId="77777777" w:rsidR="00450610" w:rsidRPr="001141C9" w:rsidRDefault="00450610" w:rsidP="00F82743">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450610" w:rsidRPr="001141C9" w14:paraId="61827B83" w14:textId="77777777" w:rsidTr="000D672F">
        <w:trPr>
          <w:jc w:val="center"/>
        </w:trPr>
        <w:tc>
          <w:tcPr>
            <w:tcW w:w="1957" w:type="dxa"/>
            <w:tcBorders>
              <w:top w:val="nil"/>
              <w:left w:val="single" w:sz="4" w:space="0" w:color="auto"/>
              <w:bottom w:val="nil"/>
              <w:right w:val="single" w:sz="4" w:space="0" w:color="auto"/>
            </w:tcBorders>
          </w:tcPr>
          <w:p w14:paraId="640BFA4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8CFAA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791E2E" w14:textId="77777777" w:rsidR="00450610" w:rsidRPr="001141C9" w:rsidRDefault="00450610" w:rsidP="00F82743">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A879D0F" w14:textId="77777777" w:rsidR="00450610" w:rsidRPr="001141C9" w:rsidRDefault="00450610" w:rsidP="00F82743">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7FA113D3" w14:textId="77777777" w:rsidR="00450610" w:rsidRPr="001141C9" w:rsidRDefault="00450610" w:rsidP="00F82743">
            <w:pPr>
              <w:pStyle w:val="TAC"/>
              <w:keepNext w:val="0"/>
              <w:keepLines w:val="0"/>
              <w:widowControl w:val="0"/>
              <w:rPr>
                <w:lang w:eastAsia="zh-CN" w:bidi="ar"/>
              </w:rPr>
            </w:pPr>
          </w:p>
        </w:tc>
      </w:tr>
      <w:tr w:rsidR="00450610" w:rsidRPr="001141C9" w14:paraId="2A9B01FD" w14:textId="77777777" w:rsidTr="000D672F">
        <w:trPr>
          <w:jc w:val="center"/>
        </w:trPr>
        <w:tc>
          <w:tcPr>
            <w:tcW w:w="1957" w:type="dxa"/>
            <w:tcBorders>
              <w:top w:val="nil"/>
              <w:left w:val="single" w:sz="4" w:space="0" w:color="auto"/>
              <w:bottom w:val="nil"/>
              <w:right w:val="single" w:sz="4" w:space="0" w:color="auto"/>
            </w:tcBorders>
          </w:tcPr>
          <w:p w14:paraId="65C9462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951FC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F11EC9" w14:textId="77777777" w:rsidR="00450610" w:rsidRPr="001141C9" w:rsidRDefault="00450610" w:rsidP="00F82743">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136EAD8" w14:textId="77777777" w:rsidR="00450610" w:rsidRPr="001141C9" w:rsidRDefault="00450610" w:rsidP="00F82743">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2DC5AFB" w14:textId="77777777" w:rsidR="00450610" w:rsidRPr="001141C9" w:rsidRDefault="00450610" w:rsidP="00F82743">
            <w:pPr>
              <w:pStyle w:val="TAC"/>
              <w:keepNext w:val="0"/>
              <w:keepLines w:val="0"/>
              <w:widowControl w:val="0"/>
              <w:rPr>
                <w:lang w:eastAsia="zh-CN" w:bidi="ar"/>
              </w:rPr>
            </w:pPr>
          </w:p>
        </w:tc>
      </w:tr>
      <w:tr w:rsidR="00450610" w:rsidRPr="001141C9" w14:paraId="0131D95D" w14:textId="77777777" w:rsidTr="000D672F">
        <w:trPr>
          <w:jc w:val="center"/>
        </w:trPr>
        <w:tc>
          <w:tcPr>
            <w:tcW w:w="1957" w:type="dxa"/>
            <w:tcBorders>
              <w:top w:val="nil"/>
              <w:left w:val="single" w:sz="4" w:space="0" w:color="auto"/>
              <w:bottom w:val="single" w:sz="4" w:space="0" w:color="auto"/>
              <w:right w:val="single" w:sz="4" w:space="0" w:color="auto"/>
            </w:tcBorders>
          </w:tcPr>
          <w:p w14:paraId="17A8003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31DAF8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E47F13" w14:textId="77777777" w:rsidR="00450610" w:rsidRPr="001141C9" w:rsidRDefault="00450610" w:rsidP="00F82743">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CEBE75A" w14:textId="77777777" w:rsidR="00450610" w:rsidRPr="001141C9" w:rsidRDefault="00450610" w:rsidP="00F82743">
            <w:pPr>
              <w:pStyle w:val="TAC"/>
              <w:keepNext w:val="0"/>
              <w:keepLines w:val="0"/>
              <w:widowControl w:val="0"/>
              <w:rPr>
                <w:rFonts w:cs="Arial"/>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BCS4 and 5</w:t>
            </w:r>
          </w:p>
        </w:tc>
        <w:tc>
          <w:tcPr>
            <w:tcW w:w="1840" w:type="dxa"/>
            <w:tcBorders>
              <w:top w:val="nil"/>
              <w:left w:val="single" w:sz="4" w:space="0" w:color="auto"/>
              <w:bottom w:val="single" w:sz="4" w:space="0" w:color="auto"/>
              <w:right w:val="single" w:sz="4" w:space="0" w:color="auto"/>
            </w:tcBorders>
            <w:vAlign w:val="center"/>
          </w:tcPr>
          <w:p w14:paraId="51172D4E" w14:textId="77777777" w:rsidR="00450610" w:rsidRPr="001141C9" w:rsidRDefault="00450610" w:rsidP="00F82743">
            <w:pPr>
              <w:pStyle w:val="TAC"/>
              <w:keepNext w:val="0"/>
              <w:keepLines w:val="0"/>
              <w:widowControl w:val="0"/>
              <w:rPr>
                <w:lang w:eastAsia="zh-CN" w:bidi="ar"/>
              </w:rPr>
            </w:pPr>
          </w:p>
        </w:tc>
      </w:tr>
      <w:tr w:rsidR="00450610" w:rsidRPr="001141C9" w14:paraId="3E974E19" w14:textId="77777777" w:rsidTr="000D672F">
        <w:trPr>
          <w:jc w:val="center"/>
        </w:trPr>
        <w:tc>
          <w:tcPr>
            <w:tcW w:w="1957" w:type="dxa"/>
            <w:tcBorders>
              <w:top w:val="single" w:sz="4" w:space="0" w:color="auto"/>
              <w:left w:val="single" w:sz="4" w:space="0" w:color="auto"/>
              <w:bottom w:val="nil"/>
              <w:right w:val="single" w:sz="4" w:space="0" w:color="auto"/>
            </w:tcBorders>
          </w:tcPr>
          <w:p w14:paraId="706C77F5" w14:textId="77777777" w:rsidR="00450610" w:rsidRPr="001141C9" w:rsidRDefault="00450610" w:rsidP="00F82743">
            <w:pPr>
              <w:pStyle w:val="TAC"/>
              <w:keepNext w:val="0"/>
              <w:keepLines w:val="0"/>
              <w:widowControl w:val="0"/>
              <w:rPr>
                <w:lang w:eastAsia="zh-CN" w:bidi="ar"/>
              </w:rPr>
            </w:pPr>
            <w:r w:rsidRPr="001141C9">
              <w:t>CA_n3A-n7A-n75A-n78A</w:t>
            </w:r>
          </w:p>
        </w:tc>
        <w:tc>
          <w:tcPr>
            <w:tcW w:w="2033" w:type="dxa"/>
            <w:tcBorders>
              <w:top w:val="single" w:sz="4" w:space="0" w:color="auto"/>
              <w:left w:val="single" w:sz="4" w:space="0" w:color="auto"/>
              <w:bottom w:val="nil"/>
              <w:right w:val="single" w:sz="4" w:space="0" w:color="auto"/>
            </w:tcBorders>
          </w:tcPr>
          <w:p w14:paraId="0C42F489" w14:textId="77777777" w:rsidR="00450610" w:rsidRDefault="00450610" w:rsidP="00F82743">
            <w:pPr>
              <w:pStyle w:val="TAC"/>
              <w:keepNext w:val="0"/>
              <w:keepLines w:val="0"/>
              <w:widowControl w:val="0"/>
              <w:rPr>
                <w:lang w:val="es-US" w:eastAsia="zh-CN"/>
              </w:rPr>
            </w:pPr>
            <w:r>
              <w:rPr>
                <w:lang w:val="es-US" w:eastAsia="zh-CN"/>
              </w:rPr>
              <w:t>CA_n3A-n7A</w:t>
            </w:r>
          </w:p>
          <w:p w14:paraId="7FABD474" w14:textId="77777777" w:rsidR="00450610" w:rsidRDefault="00450610" w:rsidP="00F82743">
            <w:pPr>
              <w:pStyle w:val="TAC"/>
              <w:keepNext w:val="0"/>
              <w:keepLines w:val="0"/>
              <w:widowControl w:val="0"/>
              <w:rPr>
                <w:lang w:val="es-US" w:eastAsia="zh-CN"/>
              </w:rPr>
            </w:pPr>
            <w:r>
              <w:rPr>
                <w:lang w:val="es-US" w:eastAsia="zh-CN"/>
              </w:rPr>
              <w:t>CA_n3A-n78A</w:t>
            </w:r>
          </w:p>
          <w:p w14:paraId="7E02582E" w14:textId="77777777" w:rsidR="00450610" w:rsidRPr="001141C9" w:rsidRDefault="00450610" w:rsidP="00F82743">
            <w:pPr>
              <w:pStyle w:val="TAC"/>
              <w:keepNext w:val="0"/>
              <w:keepLines w:val="0"/>
              <w:widowControl w:val="0"/>
              <w:rPr>
                <w:lang w:eastAsia="zh-CN" w:bidi="ar"/>
              </w:rPr>
            </w:pPr>
            <w:r>
              <w:rPr>
                <w:lang w:val="es-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AFDC83C" w14:textId="77777777" w:rsidR="00450610" w:rsidRPr="001141C9" w:rsidRDefault="00450610" w:rsidP="00F82743">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F77273" w14:textId="77777777" w:rsidR="00450610" w:rsidRPr="001141C9" w:rsidRDefault="00450610" w:rsidP="00F82743">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3EE78A7" w14:textId="77777777" w:rsidR="00450610" w:rsidRPr="001141C9" w:rsidRDefault="00450610" w:rsidP="00F82743">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450610" w:rsidRPr="001141C9" w14:paraId="4ABD694D" w14:textId="77777777" w:rsidTr="000D672F">
        <w:trPr>
          <w:jc w:val="center"/>
        </w:trPr>
        <w:tc>
          <w:tcPr>
            <w:tcW w:w="1957" w:type="dxa"/>
            <w:tcBorders>
              <w:top w:val="nil"/>
              <w:left w:val="single" w:sz="4" w:space="0" w:color="auto"/>
              <w:bottom w:val="nil"/>
              <w:right w:val="single" w:sz="4" w:space="0" w:color="auto"/>
            </w:tcBorders>
          </w:tcPr>
          <w:p w14:paraId="4D9BEE1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0A06D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B4D361" w14:textId="77777777" w:rsidR="00450610" w:rsidRPr="001141C9" w:rsidRDefault="00450610" w:rsidP="00F82743">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1DD422" w14:textId="77777777" w:rsidR="00450610" w:rsidRPr="001141C9" w:rsidRDefault="00450610" w:rsidP="00F82743">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645FD00D" w14:textId="77777777" w:rsidR="00450610" w:rsidRPr="001141C9" w:rsidRDefault="00450610" w:rsidP="00F82743">
            <w:pPr>
              <w:pStyle w:val="TAC"/>
              <w:keepNext w:val="0"/>
              <w:keepLines w:val="0"/>
              <w:widowControl w:val="0"/>
              <w:rPr>
                <w:lang w:eastAsia="zh-CN" w:bidi="ar"/>
              </w:rPr>
            </w:pPr>
          </w:p>
        </w:tc>
      </w:tr>
      <w:tr w:rsidR="00450610" w:rsidRPr="001141C9" w14:paraId="42AD6038" w14:textId="77777777" w:rsidTr="000D672F">
        <w:trPr>
          <w:jc w:val="center"/>
        </w:trPr>
        <w:tc>
          <w:tcPr>
            <w:tcW w:w="1957" w:type="dxa"/>
            <w:tcBorders>
              <w:top w:val="nil"/>
              <w:left w:val="single" w:sz="4" w:space="0" w:color="auto"/>
              <w:bottom w:val="nil"/>
              <w:right w:val="single" w:sz="4" w:space="0" w:color="auto"/>
            </w:tcBorders>
          </w:tcPr>
          <w:p w14:paraId="5F7D7BF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0ADB5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8DCCE1" w14:textId="77777777" w:rsidR="00450610" w:rsidRPr="001141C9" w:rsidRDefault="00450610" w:rsidP="00F82743">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15F9D524" w14:textId="77777777" w:rsidR="00450610" w:rsidRPr="001141C9" w:rsidRDefault="00450610" w:rsidP="00F82743">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2C72943B" w14:textId="77777777" w:rsidR="00450610" w:rsidRPr="001141C9" w:rsidRDefault="00450610" w:rsidP="00F82743">
            <w:pPr>
              <w:pStyle w:val="TAC"/>
              <w:keepNext w:val="0"/>
              <w:keepLines w:val="0"/>
              <w:widowControl w:val="0"/>
              <w:rPr>
                <w:lang w:eastAsia="zh-CN" w:bidi="ar"/>
              </w:rPr>
            </w:pPr>
          </w:p>
        </w:tc>
      </w:tr>
      <w:tr w:rsidR="00450610" w:rsidRPr="001141C9" w14:paraId="39A9307F" w14:textId="77777777" w:rsidTr="000D672F">
        <w:trPr>
          <w:jc w:val="center"/>
        </w:trPr>
        <w:tc>
          <w:tcPr>
            <w:tcW w:w="1957" w:type="dxa"/>
            <w:tcBorders>
              <w:top w:val="nil"/>
              <w:left w:val="single" w:sz="4" w:space="0" w:color="auto"/>
              <w:bottom w:val="single" w:sz="4" w:space="0" w:color="auto"/>
              <w:right w:val="single" w:sz="4" w:space="0" w:color="auto"/>
            </w:tcBorders>
          </w:tcPr>
          <w:p w14:paraId="1051147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18A139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1D2CFD" w14:textId="77777777" w:rsidR="00450610" w:rsidRPr="001141C9" w:rsidRDefault="00450610" w:rsidP="00F82743">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53D028" w14:textId="77777777" w:rsidR="00450610" w:rsidRPr="001141C9" w:rsidRDefault="00450610" w:rsidP="00F82743">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7D657E3F" w14:textId="77777777" w:rsidR="00450610" w:rsidRPr="001141C9" w:rsidRDefault="00450610" w:rsidP="00F82743">
            <w:pPr>
              <w:pStyle w:val="TAC"/>
              <w:keepNext w:val="0"/>
              <w:keepLines w:val="0"/>
              <w:widowControl w:val="0"/>
              <w:rPr>
                <w:lang w:eastAsia="zh-CN" w:bidi="ar"/>
              </w:rPr>
            </w:pPr>
          </w:p>
        </w:tc>
      </w:tr>
      <w:tr w:rsidR="00450610" w:rsidRPr="001141C9" w14:paraId="10DE2281" w14:textId="77777777" w:rsidTr="000D672F">
        <w:trPr>
          <w:jc w:val="center"/>
        </w:trPr>
        <w:tc>
          <w:tcPr>
            <w:tcW w:w="1957" w:type="dxa"/>
            <w:tcBorders>
              <w:top w:val="single" w:sz="4" w:space="0" w:color="auto"/>
              <w:left w:val="single" w:sz="4" w:space="0" w:color="auto"/>
              <w:bottom w:val="nil"/>
              <w:right w:val="single" w:sz="4" w:space="0" w:color="auto"/>
            </w:tcBorders>
          </w:tcPr>
          <w:p w14:paraId="2AB64A7C" w14:textId="77777777" w:rsidR="00450610" w:rsidRPr="001141C9" w:rsidRDefault="00450610" w:rsidP="00F82743">
            <w:pPr>
              <w:pStyle w:val="TAC"/>
              <w:keepNext w:val="0"/>
              <w:keepLines w:val="0"/>
              <w:widowControl w:val="0"/>
              <w:rPr>
                <w:lang w:eastAsia="zh-CN" w:bidi="ar"/>
              </w:rPr>
            </w:pPr>
            <w:r w:rsidRPr="001141C9">
              <w:t>CA_n3A-n7A-n78A-n105A</w:t>
            </w:r>
          </w:p>
        </w:tc>
        <w:tc>
          <w:tcPr>
            <w:tcW w:w="2033" w:type="dxa"/>
            <w:tcBorders>
              <w:top w:val="single" w:sz="4" w:space="0" w:color="auto"/>
              <w:left w:val="single" w:sz="4" w:space="0" w:color="auto"/>
              <w:bottom w:val="nil"/>
              <w:right w:val="single" w:sz="4" w:space="0" w:color="auto"/>
            </w:tcBorders>
          </w:tcPr>
          <w:p w14:paraId="2E54426D" w14:textId="77777777" w:rsidR="00450610" w:rsidRPr="001141C9" w:rsidRDefault="00450610" w:rsidP="00F82743">
            <w:pPr>
              <w:pStyle w:val="TAC"/>
              <w:keepNext w:val="0"/>
              <w:keepLines w:val="0"/>
              <w:widowControl w:val="0"/>
              <w:rPr>
                <w:lang w:eastAsia="zh-CN"/>
              </w:rPr>
            </w:pPr>
            <w:r w:rsidRPr="001141C9">
              <w:rPr>
                <w:lang w:eastAsia="zh-CN"/>
              </w:rPr>
              <w:t>CA_n3A-n7A</w:t>
            </w:r>
          </w:p>
          <w:p w14:paraId="71851F18"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1B06D135" w14:textId="77777777" w:rsidR="00450610" w:rsidRPr="001141C9" w:rsidRDefault="00450610" w:rsidP="00F82743">
            <w:pPr>
              <w:pStyle w:val="TAC"/>
              <w:keepNext w:val="0"/>
              <w:keepLines w:val="0"/>
              <w:widowControl w:val="0"/>
              <w:rPr>
                <w:lang w:eastAsia="zh-CN"/>
              </w:rPr>
            </w:pPr>
            <w:r w:rsidRPr="001141C9">
              <w:rPr>
                <w:lang w:eastAsia="zh-CN"/>
              </w:rPr>
              <w:t>CA_n3A-n105A</w:t>
            </w:r>
          </w:p>
          <w:p w14:paraId="6F94B0E6" w14:textId="77777777" w:rsidR="00450610" w:rsidRPr="001141C9" w:rsidRDefault="00450610" w:rsidP="00F82743">
            <w:pPr>
              <w:pStyle w:val="TAC"/>
              <w:keepNext w:val="0"/>
              <w:keepLines w:val="0"/>
              <w:widowControl w:val="0"/>
              <w:rPr>
                <w:lang w:eastAsia="zh-CN"/>
              </w:rPr>
            </w:pPr>
            <w:r w:rsidRPr="001141C9">
              <w:rPr>
                <w:lang w:eastAsia="zh-CN"/>
              </w:rPr>
              <w:t>CA_n7A-n78A</w:t>
            </w:r>
          </w:p>
          <w:p w14:paraId="36534ECF" w14:textId="77777777" w:rsidR="00450610" w:rsidRPr="001141C9" w:rsidRDefault="00450610" w:rsidP="00F82743">
            <w:pPr>
              <w:pStyle w:val="TAC"/>
              <w:keepNext w:val="0"/>
              <w:keepLines w:val="0"/>
              <w:widowControl w:val="0"/>
              <w:rPr>
                <w:lang w:eastAsia="zh-CN"/>
              </w:rPr>
            </w:pPr>
            <w:r w:rsidRPr="001141C9">
              <w:rPr>
                <w:lang w:eastAsia="zh-CN"/>
              </w:rPr>
              <w:t>CA_n7A-n105A</w:t>
            </w:r>
          </w:p>
          <w:p w14:paraId="35031A5D" w14:textId="77777777" w:rsidR="00450610" w:rsidRPr="001141C9" w:rsidRDefault="00450610" w:rsidP="00F82743">
            <w:pPr>
              <w:pStyle w:val="TAC"/>
              <w:keepNext w:val="0"/>
              <w:keepLines w:val="0"/>
              <w:widowControl w:val="0"/>
              <w:rPr>
                <w:lang w:eastAsia="zh-CN" w:bidi="ar"/>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53174058" w14:textId="77777777" w:rsidR="00450610" w:rsidRPr="001141C9" w:rsidRDefault="00450610" w:rsidP="00F82743">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E0C52A6" w14:textId="77777777" w:rsidR="00450610" w:rsidRPr="001141C9" w:rsidRDefault="00450610" w:rsidP="00F82743">
            <w:pPr>
              <w:pStyle w:val="TAC"/>
              <w:keepNext w:val="0"/>
              <w:keepLines w:val="0"/>
              <w:widowControl w:val="0"/>
              <w:rPr>
                <w:szCs w:val="18"/>
              </w:rPr>
            </w:pPr>
            <w:r w:rsidRPr="001141C9">
              <w:rPr>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79CB8C9B"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0F3B06A9" w14:textId="77777777" w:rsidTr="000D672F">
        <w:trPr>
          <w:jc w:val="center"/>
        </w:trPr>
        <w:tc>
          <w:tcPr>
            <w:tcW w:w="1957" w:type="dxa"/>
            <w:tcBorders>
              <w:top w:val="nil"/>
              <w:left w:val="single" w:sz="4" w:space="0" w:color="auto"/>
              <w:bottom w:val="nil"/>
              <w:right w:val="single" w:sz="4" w:space="0" w:color="auto"/>
            </w:tcBorders>
          </w:tcPr>
          <w:p w14:paraId="34DE5CA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94FF1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0B8E7E" w14:textId="77777777" w:rsidR="00450610" w:rsidRPr="001141C9" w:rsidRDefault="00450610" w:rsidP="00F82743">
            <w:pPr>
              <w:pStyle w:val="TAC"/>
              <w:keepNext w:val="0"/>
              <w:keepLines w:val="0"/>
              <w:widowControl w:val="0"/>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42664FE4" w14:textId="77777777" w:rsidR="00450610" w:rsidRPr="001141C9" w:rsidRDefault="00450610" w:rsidP="00F82743">
            <w:pPr>
              <w:pStyle w:val="TAC"/>
              <w:keepNext w:val="0"/>
              <w:keepLines w:val="0"/>
              <w:widowControl w:val="0"/>
              <w:rPr>
                <w:szCs w:val="18"/>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6A13A8AE" w14:textId="77777777" w:rsidR="00450610" w:rsidRPr="001141C9" w:rsidRDefault="00450610" w:rsidP="00F82743">
            <w:pPr>
              <w:pStyle w:val="TAC"/>
              <w:keepNext w:val="0"/>
              <w:keepLines w:val="0"/>
              <w:widowControl w:val="0"/>
              <w:rPr>
                <w:lang w:eastAsia="zh-CN" w:bidi="ar"/>
              </w:rPr>
            </w:pPr>
          </w:p>
        </w:tc>
      </w:tr>
      <w:tr w:rsidR="00450610" w:rsidRPr="001141C9" w14:paraId="377CEAD0" w14:textId="77777777" w:rsidTr="000D672F">
        <w:trPr>
          <w:jc w:val="center"/>
        </w:trPr>
        <w:tc>
          <w:tcPr>
            <w:tcW w:w="1957" w:type="dxa"/>
            <w:tcBorders>
              <w:top w:val="nil"/>
              <w:left w:val="single" w:sz="4" w:space="0" w:color="auto"/>
              <w:bottom w:val="nil"/>
              <w:right w:val="single" w:sz="4" w:space="0" w:color="auto"/>
            </w:tcBorders>
          </w:tcPr>
          <w:p w14:paraId="667B470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5FC16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8ACC81" w14:textId="77777777" w:rsidR="00450610" w:rsidRPr="001141C9" w:rsidRDefault="00450610" w:rsidP="00F82743">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DD44D07" w14:textId="77777777" w:rsidR="00450610" w:rsidRPr="001141C9" w:rsidRDefault="00450610" w:rsidP="00F82743">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vAlign w:val="center"/>
          </w:tcPr>
          <w:p w14:paraId="149BC90E" w14:textId="77777777" w:rsidR="00450610" w:rsidRPr="001141C9" w:rsidRDefault="00450610" w:rsidP="00F82743">
            <w:pPr>
              <w:pStyle w:val="TAC"/>
              <w:keepNext w:val="0"/>
              <w:keepLines w:val="0"/>
              <w:widowControl w:val="0"/>
              <w:rPr>
                <w:lang w:eastAsia="zh-CN" w:bidi="ar"/>
              </w:rPr>
            </w:pPr>
          </w:p>
        </w:tc>
      </w:tr>
      <w:tr w:rsidR="00450610" w:rsidRPr="001141C9" w14:paraId="2769735D" w14:textId="77777777" w:rsidTr="000D672F">
        <w:trPr>
          <w:jc w:val="center"/>
        </w:trPr>
        <w:tc>
          <w:tcPr>
            <w:tcW w:w="1957" w:type="dxa"/>
            <w:tcBorders>
              <w:top w:val="nil"/>
              <w:left w:val="single" w:sz="4" w:space="0" w:color="auto"/>
              <w:bottom w:val="single" w:sz="4" w:space="0" w:color="auto"/>
              <w:right w:val="single" w:sz="4" w:space="0" w:color="auto"/>
            </w:tcBorders>
          </w:tcPr>
          <w:p w14:paraId="4E49076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2ADCC1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7B67BF" w14:textId="77777777" w:rsidR="00450610" w:rsidRPr="001141C9" w:rsidRDefault="00450610" w:rsidP="00F82743">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947D89C" w14:textId="77777777" w:rsidR="00450610" w:rsidRPr="001141C9" w:rsidRDefault="00450610" w:rsidP="00F82743">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vAlign w:val="center"/>
          </w:tcPr>
          <w:p w14:paraId="344DCACA" w14:textId="77777777" w:rsidR="00450610" w:rsidRPr="001141C9" w:rsidRDefault="00450610" w:rsidP="00F82743">
            <w:pPr>
              <w:pStyle w:val="TAC"/>
              <w:keepNext w:val="0"/>
              <w:keepLines w:val="0"/>
              <w:widowControl w:val="0"/>
              <w:rPr>
                <w:lang w:eastAsia="zh-CN" w:bidi="ar"/>
              </w:rPr>
            </w:pPr>
          </w:p>
        </w:tc>
      </w:tr>
      <w:tr w:rsidR="00450610" w:rsidRPr="001141C9" w14:paraId="744DB33F" w14:textId="77777777" w:rsidTr="000D672F">
        <w:trPr>
          <w:jc w:val="center"/>
        </w:trPr>
        <w:tc>
          <w:tcPr>
            <w:tcW w:w="1957" w:type="dxa"/>
            <w:tcBorders>
              <w:top w:val="single" w:sz="4" w:space="0" w:color="auto"/>
              <w:left w:val="single" w:sz="4" w:space="0" w:color="auto"/>
              <w:bottom w:val="nil"/>
              <w:right w:val="single" w:sz="4" w:space="0" w:color="auto"/>
            </w:tcBorders>
          </w:tcPr>
          <w:p w14:paraId="137B714F" w14:textId="77777777" w:rsidR="00450610" w:rsidRPr="001141C9" w:rsidRDefault="00450610" w:rsidP="00F82743">
            <w:pPr>
              <w:pStyle w:val="TAC"/>
              <w:keepNext w:val="0"/>
              <w:keepLines w:val="0"/>
              <w:widowControl w:val="0"/>
              <w:rPr>
                <w:lang w:eastAsia="zh-CN" w:bidi="ar"/>
              </w:rPr>
            </w:pPr>
            <w:r w:rsidRPr="00397D0E">
              <w:rPr>
                <w:lang w:eastAsia="zh-CN" w:bidi="ar"/>
              </w:rPr>
              <w:t>CA_n3A-n8A-n28A-n40A</w:t>
            </w:r>
          </w:p>
        </w:tc>
        <w:tc>
          <w:tcPr>
            <w:tcW w:w="2033" w:type="dxa"/>
            <w:tcBorders>
              <w:top w:val="single" w:sz="4" w:space="0" w:color="auto"/>
              <w:left w:val="single" w:sz="4" w:space="0" w:color="auto"/>
              <w:bottom w:val="nil"/>
              <w:right w:val="single" w:sz="4" w:space="0" w:color="auto"/>
            </w:tcBorders>
          </w:tcPr>
          <w:p w14:paraId="01B691DC" w14:textId="77777777" w:rsidR="00450610" w:rsidRDefault="00450610" w:rsidP="00F82743">
            <w:pPr>
              <w:pStyle w:val="TAC"/>
              <w:widowControl w:val="0"/>
              <w:rPr>
                <w:lang w:eastAsia="zh-CN" w:bidi="ar"/>
              </w:rPr>
            </w:pPr>
            <w:r>
              <w:rPr>
                <w:lang w:eastAsia="zh-CN" w:bidi="ar"/>
              </w:rPr>
              <w:t>CA_n3A-n8A</w:t>
            </w:r>
          </w:p>
          <w:p w14:paraId="54065433" w14:textId="77777777" w:rsidR="00450610" w:rsidRDefault="00450610" w:rsidP="00F82743">
            <w:pPr>
              <w:pStyle w:val="TAC"/>
              <w:widowControl w:val="0"/>
              <w:rPr>
                <w:lang w:eastAsia="zh-CN" w:bidi="ar"/>
              </w:rPr>
            </w:pPr>
            <w:r>
              <w:rPr>
                <w:lang w:eastAsia="zh-CN" w:bidi="ar"/>
              </w:rPr>
              <w:t>CA_n3A-n28A</w:t>
            </w:r>
          </w:p>
          <w:p w14:paraId="11D919F9" w14:textId="77777777" w:rsidR="00450610" w:rsidRDefault="00450610" w:rsidP="00F82743">
            <w:pPr>
              <w:pStyle w:val="TAC"/>
              <w:widowControl w:val="0"/>
              <w:rPr>
                <w:lang w:eastAsia="zh-CN" w:bidi="ar"/>
              </w:rPr>
            </w:pPr>
            <w:r>
              <w:rPr>
                <w:lang w:eastAsia="zh-CN" w:bidi="ar"/>
              </w:rPr>
              <w:t>CA_n3A-n40A</w:t>
            </w:r>
          </w:p>
          <w:p w14:paraId="50C63016" w14:textId="77777777" w:rsidR="00450610" w:rsidRDefault="00450610" w:rsidP="00F82743">
            <w:pPr>
              <w:pStyle w:val="TAC"/>
              <w:widowControl w:val="0"/>
              <w:rPr>
                <w:lang w:eastAsia="zh-CN" w:bidi="ar"/>
              </w:rPr>
            </w:pPr>
            <w:r>
              <w:rPr>
                <w:lang w:eastAsia="zh-CN" w:bidi="ar"/>
              </w:rPr>
              <w:t>CA_n8A-n28A</w:t>
            </w:r>
          </w:p>
          <w:p w14:paraId="5E2F9288" w14:textId="77777777" w:rsidR="00450610" w:rsidRDefault="00450610" w:rsidP="00F82743">
            <w:pPr>
              <w:pStyle w:val="TAC"/>
              <w:widowControl w:val="0"/>
              <w:rPr>
                <w:lang w:eastAsia="zh-CN" w:bidi="ar"/>
              </w:rPr>
            </w:pPr>
            <w:r>
              <w:rPr>
                <w:lang w:eastAsia="zh-CN" w:bidi="ar"/>
              </w:rPr>
              <w:t>CA_n8A-n40A</w:t>
            </w:r>
          </w:p>
          <w:p w14:paraId="621563BD" w14:textId="77777777" w:rsidR="00450610" w:rsidRDefault="00450610" w:rsidP="00F82743">
            <w:pPr>
              <w:pStyle w:val="TAC"/>
              <w:widowControl w:val="0"/>
              <w:rPr>
                <w:lang w:eastAsia="zh-CN" w:bidi="ar"/>
              </w:rPr>
            </w:pPr>
            <w:r>
              <w:rPr>
                <w:lang w:eastAsia="zh-CN" w:bidi="ar"/>
              </w:rPr>
              <w:t>CA_n28A-n40A</w:t>
            </w:r>
          </w:p>
          <w:p w14:paraId="69A03EE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9AC7D7" w14:textId="77777777" w:rsidR="00450610" w:rsidRPr="001141C9" w:rsidRDefault="00450610" w:rsidP="00F82743">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3F1505C" w14:textId="77777777" w:rsidR="00450610" w:rsidRPr="001141C9" w:rsidRDefault="00450610" w:rsidP="00F82743">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BA4974F" w14:textId="77777777" w:rsidR="00450610" w:rsidRPr="001141C9" w:rsidRDefault="00450610" w:rsidP="00F82743">
            <w:pPr>
              <w:pStyle w:val="TAC"/>
              <w:keepNext w:val="0"/>
              <w:keepLines w:val="0"/>
              <w:widowControl w:val="0"/>
              <w:rPr>
                <w:lang w:eastAsia="zh-CN" w:bidi="ar"/>
              </w:rPr>
            </w:pPr>
            <w:r w:rsidRPr="001141C9">
              <w:t>4 and 5</w:t>
            </w:r>
          </w:p>
        </w:tc>
      </w:tr>
      <w:tr w:rsidR="00450610" w:rsidRPr="001141C9" w14:paraId="22E72D29" w14:textId="77777777" w:rsidTr="000D672F">
        <w:trPr>
          <w:jc w:val="center"/>
        </w:trPr>
        <w:tc>
          <w:tcPr>
            <w:tcW w:w="1957" w:type="dxa"/>
            <w:tcBorders>
              <w:top w:val="nil"/>
              <w:left w:val="single" w:sz="4" w:space="0" w:color="auto"/>
              <w:bottom w:val="nil"/>
              <w:right w:val="single" w:sz="4" w:space="0" w:color="auto"/>
            </w:tcBorders>
          </w:tcPr>
          <w:p w14:paraId="63E27A5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7C183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BA1A85"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7985C07"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B0F3EC0" w14:textId="77777777" w:rsidR="00450610" w:rsidRPr="001141C9" w:rsidRDefault="00450610" w:rsidP="00F82743">
            <w:pPr>
              <w:pStyle w:val="TAC"/>
              <w:keepNext w:val="0"/>
              <w:keepLines w:val="0"/>
              <w:widowControl w:val="0"/>
              <w:rPr>
                <w:lang w:eastAsia="zh-CN" w:bidi="ar"/>
              </w:rPr>
            </w:pPr>
          </w:p>
        </w:tc>
      </w:tr>
      <w:tr w:rsidR="00450610" w:rsidRPr="001141C9" w14:paraId="4D933397" w14:textId="77777777" w:rsidTr="000D672F">
        <w:trPr>
          <w:jc w:val="center"/>
        </w:trPr>
        <w:tc>
          <w:tcPr>
            <w:tcW w:w="1957" w:type="dxa"/>
            <w:tcBorders>
              <w:top w:val="nil"/>
              <w:left w:val="single" w:sz="4" w:space="0" w:color="auto"/>
              <w:bottom w:val="nil"/>
              <w:right w:val="single" w:sz="4" w:space="0" w:color="auto"/>
            </w:tcBorders>
          </w:tcPr>
          <w:p w14:paraId="19BC367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82526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9F9407"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2FEB83E" w14:textId="77777777" w:rsidR="00450610" w:rsidRPr="001141C9" w:rsidRDefault="00450610" w:rsidP="00F82743">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0EF0B59" w14:textId="77777777" w:rsidR="00450610" w:rsidRPr="001141C9" w:rsidRDefault="00450610" w:rsidP="00F82743">
            <w:pPr>
              <w:pStyle w:val="TAC"/>
              <w:keepNext w:val="0"/>
              <w:keepLines w:val="0"/>
              <w:widowControl w:val="0"/>
              <w:rPr>
                <w:lang w:eastAsia="zh-CN" w:bidi="ar"/>
              </w:rPr>
            </w:pPr>
          </w:p>
        </w:tc>
      </w:tr>
      <w:tr w:rsidR="00450610" w:rsidRPr="001141C9" w14:paraId="452AACA8" w14:textId="77777777" w:rsidTr="000D672F">
        <w:trPr>
          <w:jc w:val="center"/>
        </w:trPr>
        <w:tc>
          <w:tcPr>
            <w:tcW w:w="1957" w:type="dxa"/>
            <w:tcBorders>
              <w:top w:val="nil"/>
              <w:left w:val="single" w:sz="4" w:space="0" w:color="auto"/>
              <w:bottom w:val="single" w:sz="4" w:space="0" w:color="auto"/>
              <w:right w:val="single" w:sz="4" w:space="0" w:color="auto"/>
            </w:tcBorders>
          </w:tcPr>
          <w:p w14:paraId="232F1507"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04679F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C2036D" w14:textId="77777777" w:rsidR="00450610" w:rsidRPr="001141C9" w:rsidRDefault="00450610" w:rsidP="00F82743">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00A2864" w14:textId="77777777" w:rsidR="00450610" w:rsidRPr="001141C9" w:rsidRDefault="00450610" w:rsidP="00F82743">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0BC5C38" w14:textId="77777777" w:rsidR="00450610" w:rsidRPr="001141C9" w:rsidRDefault="00450610" w:rsidP="00F82743">
            <w:pPr>
              <w:pStyle w:val="TAC"/>
              <w:keepNext w:val="0"/>
              <w:keepLines w:val="0"/>
              <w:widowControl w:val="0"/>
              <w:rPr>
                <w:lang w:eastAsia="zh-CN" w:bidi="ar"/>
              </w:rPr>
            </w:pPr>
          </w:p>
        </w:tc>
      </w:tr>
      <w:tr w:rsidR="00450610" w:rsidRPr="001141C9" w14:paraId="535B9BEE" w14:textId="77777777" w:rsidTr="000D672F">
        <w:trPr>
          <w:jc w:val="center"/>
        </w:trPr>
        <w:tc>
          <w:tcPr>
            <w:tcW w:w="1957" w:type="dxa"/>
            <w:tcBorders>
              <w:top w:val="single" w:sz="4" w:space="0" w:color="auto"/>
              <w:left w:val="single" w:sz="4" w:space="0" w:color="auto"/>
              <w:bottom w:val="nil"/>
              <w:right w:val="single" w:sz="4" w:space="0" w:color="auto"/>
            </w:tcBorders>
          </w:tcPr>
          <w:p w14:paraId="112E7A7B" w14:textId="77777777" w:rsidR="00450610" w:rsidRPr="001141C9" w:rsidRDefault="00450610" w:rsidP="00F82743">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3F1D852B" w14:textId="77777777" w:rsidR="00450610" w:rsidRPr="001141C9" w:rsidRDefault="00450610" w:rsidP="00F82743">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6A8A9D35" w14:textId="77777777" w:rsidR="00450610" w:rsidRPr="001141C9" w:rsidRDefault="00450610" w:rsidP="00F82743">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BDEB3E" w14:textId="77777777" w:rsidR="00450610" w:rsidRPr="001141C9" w:rsidRDefault="00450610" w:rsidP="00F82743">
            <w:pPr>
              <w:pStyle w:val="TAC"/>
              <w:keepNext w:val="0"/>
              <w:keepLines w:val="0"/>
              <w:widowControl w:val="0"/>
              <w:rPr>
                <w:lang w:eastAsia="zh-CN" w:bidi="ar"/>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2AF6A66E" w14:textId="77777777" w:rsidR="00450610" w:rsidRPr="001141C9" w:rsidRDefault="00450610" w:rsidP="00F82743">
            <w:pPr>
              <w:pStyle w:val="TAC"/>
              <w:keepNext w:val="0"/>
              <w:keepLines w:val="0"/>
              <w:widowControl w:val="0"/>
              <w:rPr>
                <w:lang w:eastAsia="zh-CN" w:bidi="ar"/>
              </w:rPr>
            </w:pPr>
            <w:r>
              <w:rPr>
                <w:rFonts w:hint="eastAsia"/>
                <w:lang w:val="en-US" w:eastAsia="zh-CN" w:bidi="ar"/>
              </w:rPr>
              <w:t>0</w:t>
            </w:r>
          </w:p>
        </w:tc>
      </w:tr>
      <w:tr w:rsidR="00450610" w:rsidRPr="001141C9" w14:paraId="2D213117" w14:textId="77777777" w:rsidTr="000D672F">
        <w:trPr>
          <w:jc w:val="center"/>
        </w:trPr>
        <w:tc>
          <w:tcPr>
            <w:tcW w:w="1957" w:type="dxa"/>
            <w:tcBorders>
              <w:top w:val="nil"/>
              <w:left w:val="single" w:sz="4" w:space="0" w:color="auto"/>
              <w:bottom w:val="nil"/>
              <w:right w:val="single" w:sz="4" w:space="0" w:color="auto"/>
            </w:tcBorders>
          </w:tcPr>
          <w:p w14:paraId="7C79EEB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C8134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99B150" w14:textId="77777777" w:rsidR="00450610" w:rsidRPr="001141C9" w:rsidRDefault="00450610" w:rsidP="00F82743">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D342E64" w14:textId="77777777" w:rsidR="00450610" w:rsidRPr="001141C9" w:rsidRDefault="00450610" w:rsidP="00F82743">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05E4947D" w14:textId="77777777" w:rsidR="00450610" w:rsidRPr="001141C9" w:rsidRDefault="00450610" w:rsidP="00F82743">
            <w:pPr>
              <w:pStyle w:val="TAC"/>
              <w:keepNext w:val="0"/>
              <w:keepLines w:val="0"/>
              <w:widowControl w:val="0"/>
              <w:rPr>
                <w:lang w:eastAsia="zh-CN" w:bidi="ar"/>
              </w:rPr>
            </w:pPr>
          </w:p>
        </w:tc>
      </w:tr>
      <w:tr w:rsidR="00450610" w:rsidRPr="001141C9" w14:paraId="5AB2BCE8" w14:textId="77777777" w:rsidTr="000D672F">
        <w:trPr>
          <w:jc w:val="center"/>
        </w:trPr>
        <w:tc>
          <w:tcPr>
            <w:tcW w:w="1957" w:type="dxa"/>
            <w:tcBorders>
              <w:top w:val="nil"/>
              <w:left w:val="single" w:sz="4" w:space="0" w:color="auto"/>
              <w:bottom w:val="nil"/>
              <w:right w:val="single" w:sz="4" w:space="0" w:color="auto"/>
            </w:tcBorders>
          </w:tcPr>
          <w:p w14:paraId="6D65033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3A2AB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860D3D" w14:textId="77777777" w:rsidR="00450610" w:rsidRPr="001141C9" w:rsidRDefault="00450610" w:rsidP="00F82743">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4AB6DE09" w14:textId="77777777" w:rsidR="00450610" w:rsidRPr="001141C9" w:rsidRDefault="00450610" w:rsidP="00F82743">
            <w:pPr>
              <w:pStyle w:val="TAC"/>
              <w:keepNext w:val="0"/>
              <w:keepLines w:val="0"/>
              <w:widowControl w:val="0"/>
              <w:rPr>
                <w:lang w:eastAsia="zh-CN" w:bidi="ar"/>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6470E94B" w14:textId="77777777" w:rsidR="00450610" w:rsidRPr="001141C9" w:rsidRDefault="00450610" w:rsidP="00F82743">
            <w:pPr>
              <w:pStyle w:val="TAC"/>
              <w:keepNext w:val="0"/>
              <w:keepLines w:val="0"/>
              <w:widowControl w:val="0"/>
              <w:rPr>
                <w:lang w:eastAsia="zh-CN" w:bidi="ar"/>
              </w:rPr>
            </w:pPr>
          </w:p>
        </w:tc>
      </w:tr>
      <w:tr w:rsidR="00450610" w:rsidRPr="001141C9" w14:paraId="4B263440" w14:textId="77777777" w:rsidTr="000D672F">
        <w:trPr>
          <w:jc w:val="center"/>
        </w:trPr>
        <w:tc>
          <w:tcPr>
            <w:tcW w:w="1957" w:type="dxa"/>
            <w:tcBorders>
              <w:top w:val="nil"/>
              <w:left w:val="single" w:sz="4" w:space="0" w:color="auto"/>
              <w:bottom w:val="single" w:sz="4" w:space="0" w:color="auto"/>
              <w:right w:val="single" w:sz="4" w:space="0" w:color="auto"/>
            </w:tcBorders>
          </w:tcPr>
          <w:p w14:paraId="1606083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7704F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058A42" w14:textId="77777777" w:rsidR="00450610" w:rsidRPr="001141C9" w:rsidRDefault="00450610" w:rsidP="00F82743">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7C95F7B7" w14:textId="77777777" w:rsidR="00450610" w:rsidRPr="001141C9" w:rsidRDefault="00450610" w:rsidP="00F82743">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204D28E2" w14:textId="77777777" w:rsidR="00450610" w:rsidRPr="001141C9" w:rsidRDefault="00450610" w:rsidP="00F82743">
            <w:pPr>
              <w:pStyle w:val="TAC"/>
              <w:keepNext w:val="0"/>
              <w:keepLines w:val="0"/>
              <w:widowControl w:val="0"/>
              <w:rPr>
                <w:lang w:eastAsia="zh-CN" w:bidi="ar"/>
              </w:rPr>
            </w:pPr>
          </w:p>
        </w:tc>
      </w:tr>
      <w:tr w:rsidR="00450610" w:rsidRPr="001141C9" w14:paraId="5A12FEAF" w14:textId="77777777" w:rsidTr="000D672F">
        <w:trPr>
          <w:jc w:val="center"/>
        </w:trPr>
        <w:tc>
          <w:tcPr>
            <w:tcW w:w="1957" w:type="dxa"/>
            <w:tcBorders>
              <w:top w:val="single" w:sz="4" w:space="0" w:color="auto"/>
              <w:left w:val="single" w:sz="4" w:space="0" w:color="auto"/>
              <w:bottom w:val="nil"/>
              <w:right w:val="single" w:sz="4" w:space="0" w:color="auto"/>
            </w:tcBorders>
          </w:tcPr>
          <w:p w14:paraId="13AF6667" w14:textId="77777777" w:rsidR="00450610" w:rsidRPr="001141C9" w:rsidRDefault="00450610" w:rsidP="00F82743">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4AF82727" w14:textId="77777777" w:rsidR="00450610" w:rsidRPr="001141C9" w:rsidRDefault="00450610" w:rsidP="00F82743">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2D02E3AD" w14:textId="77777777" w:rsidR="00450610" w:rsidRPr="00AE7509" w:rsidRDefault="00450610" w:rsidP="00F82743">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E53BE3" w14:textId="77777777" w:rsidR="00450610" w:rsidRPr="00E61D25" w:rsidRDefault="00450610" w:rsidP="00F82743">
            <w:pPr>
              <w:pStyle w:val="TAC"/>
              <w:keepNext w:val="0"/>
              <w:keepLines w:val="0"/>
              <w:widowControl w:val="0"/>
              <w:rPr>
                <w:lang w:val="en-US" w:eastAsia="zh-CN"/>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0F375DB7" w14:textId="77777777" w:rsidR="00450610" w:rsidRPr="001141C9" w:rsidRDefault="00450610" w:rsidP="00F82743">
            <w:pPr>
              <w:pStyle w:val="TAC"/>
              <w:keepNext w:val="0"/>
              <w:keepLines w:val="0"/>
              <w:widowControl w:val="0"/>
              <w:rPr>
                <w:lang w:eastAsia="zh-CN" w:bidi="ar"/>
              </w:rPr>
            </w:pPr>
            <w:r>
              <w:rPr>
                <w:rFonts w:hint="eastAsia"/>
                <w:lang w:val="en-US" w:eastAsia="zh-CN" w:bidi="ar"/>
              </w:rPr>
              <w:t>0</w:t>
            </w:r>
          </w:p>
        </w:tc>
      </w:tr>
      <w:tr w:rsidR="00450610" w:rsidRPr="001141C9" w14:paraId="05BD84F8" w14:textId="77777777" w:rsidTr="000D672F">
        <w:trPr>
          <w:jc w:val="center"/>
        </w:trPr>
        <w:tc>
          <w:tcPr>
            <w:tcW w:w="1957" w:type="dxa"/>
            <w:tcBorders>
              <w:top w:val="nil"/>
              <w:left w:val="single" w:sz="4" w:space="0" w:color="auto"/>
              <w:bottom w:val="nil"/>
              <w:right w:val="single" w:sz="4" w:space="0" w:color="auto"/>
            </w:tcBorders>
          </w:tcPr>
          <w:p w14:paraId="25C16B2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394A8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ED0B31" w14:textId="77777777" w:rsidR="00450610" w:rsidRPr="00AE7509" w:rsidRDefault="00450610" w:rsidP="00F82743">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8D30ABA" w14:textId="77777777" w:rsidR="00450610" w:rsidRPr="00E61D25" w:rsidRDefault="00450610" w:rsidP="00F82743">
            <w:pPr>
              <w:pStyle w:val="TAC"/>
              <w:keepNext w:val="0"/>
              <w:keepLines w:val="0"/>
              <w:widowControl w:val="0"/>
              <w:rPr>
                <w:lang w:val="en-US" w:eastAsia="zh-CN"/>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334F56B1" w14:textId="77777777" w:rsidR="00450610" w:rsidRPr="001141C9" w:rsidRDefault="00450610" w:rsidP="00F82743">
            <w:pPr>
              <w:pStyle w:val="TAC"/>
              <w:keepNext w:val="0"/>
              <w:keepLines w:val="0"/>
              <w:widowControl w:val="0"/>
              <w:rPr>
                <w:lang w:eastAsia="zh-CN" w:bidi="ar"/>
              </w:rPr>
            </w:pPr>
          </w:p>
        </w:tc>
      </w:tr>
      <w:tr w:rsidR="00450610" w:rsidRPr="001141C9" w14:paraId="194C85DE" w14:textId="77777777" w:rsidTr="000D672F">
        <w:trPr>
          <w:jc w:val="center"/>
        </w:trPr>
        <w:tc>
          <w:tcPr>
            <w:tcW w:w="1957" w:type="dxa"/>
            <w:tcBorders>
              <w:top w:val="nil"/>
              <w:left w:val="single" w:sz="4" w:space="0" w:color="auto"/>
              <w:bottom w:val="nil"/>
              <w:right w:val="single" w:sz="4" w:space="0" w:color="auto"/>
            </w:tcBorders>
          </w:tcPr>
          <w:p w14:paraId="52A2C83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E74FE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F02E2C" w14:textId="77777777" w:rsidR="00450610" w:rsidRPr="00AE7509" w:rsidRDefault="00450610" w:rsidP="00F82743">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1E283A1C" w14:textId="77777777" w:rsidR="00450610" w:rsidRPr="00E61D25" w:rsidRDefault="00450610" w:rsidP="00F82743">
            <w:pPr>
              <w:pStyle w:val="TAC"/>
              <w:keepNext w:val="0"/>
              <w:keepLines w:val="0"/>
              <w:widowControl w:val="0"/>
              <w:rPr>
                <w:lang w:val="en-US" w:eastAsia="zh-CN"/>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0849FBC6" w14:textId="77777777" w:rsidR="00450610" w:rsidRPr="001141C9" w:rsidRDefault="00450610" w:rsidP="00F82743">
            <w:pPr>
              <w:pStyle w:val="TAC"/>
              <w:keepNext w:val="0"/>
              <w:keepLines w:val="0"/>
              <w:widowControl w:val="0"/>
              <w:rPr>
                <w:lang w:eastAsia="zh-CN" w:bidi="ar"/>
              </w:rPr>
            </w:pPr>
          </w:p>
        </w:tc>
      </w:tr>
      <w:tr w:rsidR="00450610" w:rsidRPr="001141C9" w14:paraId="64CEBEAA" w14:textId="77777777" w:rsidTr="000D672F">
        <w:trPr>
          <w:jc w:val="center"/>
        </w:trPr>
        <w:tc>
          <w:tcPr>
            <w:tcW w:w="1957" w:type="dxa"/>
            <w:tcBorders>
              <w:top w:val="nil"/>
              <w:left w:val="single" w:sz="4" w:space="0" w:color="auto"/>
              <w:bottom w:val="single" w:sz="4" w:space="0" w:color="auto"/>
              <w:right w:val="single" w:sz="4" w:space="0" w:color="auto"/>
            </w:tcBorders>
          </w:tcPr>
          <w:p w14:paraId="27B84C3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44FFCF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A98C84" w14:textId="77777777" w:rsidR="00450610" w:rsidRPr="00AE7509" w:rsidRDefault="00450610" w:rsidP="00F82743">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2808189" w14:textId="77777777" w:rsidR="00450610" w:rsidRPr="00E61D25" w:rsidRDefault="00450610" w:rsidP="00F82743">
            <w:pPr>
              <w:pStyle w:val="TAC"/>
              <w:keepNext w:val="0"/>
              <w:keepLines w:val="0"/>
              <w:widowControl w:val="0"/>
              <w:rPr>
                <w:lang w:val="en-US" w:eastAsia="zh-CN"/>
              </w:rPr>
            </w:pPr>
            <w:r w:rsidRPr="00DD118E">
              <w:t>40, 50, 60, 80, 100</w:t>
            </w:r>
          </w:p>
        </w:tc>
        <w:tc>
          <w:tcPr>
            <w:tcW w:w="1840" w:type="dxa"/>
            <w:tcBorders>
              <w:top w:val="nil"/>
              <w:left w:val="single" w:sz="4" w:space="0" w:color="auto"/>
              <w:bottom w:val="single" w:sz="4" w:space="0" w:color="auto"/>
              <w:right w:val="single" w:sz="4" w:space="0" w:color="auto"/>
            </w:tcBorders>
            <w:vAlign w:val="center"/>
          </w:tcPr>
          <w:p w14:paraId="76F66006" w14:textId="77777777" w:rsidR="00450610" w:rsidRPr="001141C9" w:rsidRDefault="00450610" w:rsidP="00F82743">
            <w:pPr>
              <w:pStyle w:val="TAC"/>
              <w:keepNext w:val="0"/>
              <w:keepLines w:val="0"/>
              <w:widowControl w:val="0"/>
              <w:rPr>
                <w:lang w:eastAsia="zh-CN" w:bidi="ar"/>
              </w:rPr>
            </w:pPr>
          </w:p>
        </w:tc>
      </w:tr>
      <w:tr w:rsidR="00450610" w:rsidRPr="001141C9" w14:paraId="1CAF2DD7" w14:textId="77777777" w:rsidTr="000D672F">
        <w:trPr>
          <w:jc w:val="center"/>
        </w:trPr>
        <w:tc>
          <w:tcPr>
            <w:tcW w:w="1957" w:type="dxa"/>
            <w:tcBorders>
              <w:top w:val="single" w:sz="4" w:space="0" w:color="auto"/>
              <w:left w:val="single" w:sz="4" w:space="0" w:color="auto"/>
              <w:bottom w:val="nil"/>
              <w:right w:val="single" w:sz="4" w:space="0" w:color="auto"/>
            </w:tcBorders>
          </w:tcPr>
          <w:p w14:paraId="6A755C97" w14:textId="77777777" w:rsidR="00450610" w:rsidRPr="00E42936" w:rsidRDefault="00450610" w:rsidP="00F82743">
            <w:pPr>
              <w:pStyle w:val="TAC"/>
              <w:keepNext w:val="0"/>
              <w:keepLines w:val="0"/>
              <w:widowControl w:val="0"/>
              <w:rPr>
                <w:lang w:val="en-US" w:eastAsia="zh-CN" w:bidi="ar"/>
              </w:rPr>
            </w:pPr>
            <w:r w:rsidRPr="00397D0E">
              <w:rPr>
                <w:lang w:eastAsia="zh-CN" w:bidi="ar"/>
              </w:rPr>
              <w:t>CA_n3A-n8A-n40A-n78A</w:t>
            </w:r>
          </w:p>
        </w:tc>
        <w:tc>
          <w:tcPr>
            <w:tcW w:w="2033" w:type="dxa"/>
            <w:tcBorders>
              <w:top w:val="single" w:sz="4" w:space="0" w:color="auto"/>
              <w:left w:val="single" w:sz="4" w:space="0" w:color="auto"/>
              <w:bottom w:val="nil"/>
              <w:right w:val="single" w:sz="4" w:space="0" w:color="auto"/>
            </w:tcBorders>
          </w:tcPr>
          <w:p w14:paraId="336E0F15" w14:textId="77777777" w:rsidR="00450610" w:rsidRDefault="00450610" w:rsidP="00F82743">
            <w:pPr>
              <w:pStyle w:val="TAC"/>
              <w:widowControl w:val="0"/>
              <w:rPr>
                <w:lang w:eastAsia="zh-CN" w:bidi="ar"/>
              </w:rPr>
            </w:pPr>
            <w:r>
              <w:rPr>
                <w:lang w:eastAsia="zh-CN" w:bidi="ar"/>
              </w:rPr>
              <w:t>CA_n3A-n8A</w:t>
            </w:r>
          </w:p>
          <w:p w14:paraId="204566A2" w14:textId="77777777" w:rsidR="00450610" w:rsidRDefault="00450610" w:rsidP="00F82743">
            <w:pPr>
              <w:pStyle w:val="TAC"/>
              <w:widowControl w:val="0"/>
              <w:rPr>
                <w:lang w:eastAsia="zh-CN" w:bidi="ar"/>
              </w:rPr>
            </w:pPr>
            <w:r>
              <w:rPr>
                <w:lang w:eastAsia="zh-CN" w:bidi="ar"/>
              </w:rPr>
              <w:t>CA_n3A-n40A</w:t>
            </w:r>
          </w:p>
          <w:p w14:paraId="217F0BB4" w14:textId="77777777" w:rsidR="00450610" w:rsidRDefault="00450610" w:rsidP="00F82743">
            <w:pPr>
              <w:pStyle w:val="TAC"/>
              <w:widowControl w:val="0"/>
              <w:rPr>
                <w:lang w:eastAsia="zh-CN" w:bidi="ar"/>
              </w:rPr>
            </w:pPr>
            <w:r>
              <w:rPr>
                <w:lang w:eastAsia="zh-CN" w:bidi="ar"/>
              </w:rPr>
              <w:t>CA_n3A-n78A</w:t>
            </w:r>
          </w:p>
          <w:p w14:paraId="21F0AA5F" w14:textId="77777777" w:rsidR="00450610" w:rsidRDefault="00450610" w:rsidP="00F82743">
            <w:pPr>
              <w:pStyle w:val="TAC"/>
              <w:widowControl w:val="0"/>
              <w:rPr>
                <w:lang w:eastAsia="zh-CN" w:bidi="ar"/>
              </w:rPr>
            </w:pPr>
            <w:r>
              <w:rPr>
                <w:lang w:eastAsia="zh-CN" w:bidi="ar"/>
              </w:rPr>
              <w:t>CA_n8A-n40A</w:t>
            </w:r>
          </w:p>
          <w:p w14:paraId="28C4B7E9" w14:textId="77777777" w:rsidR="00450610" w:rsidRDefault="00450610" w:rsidP="00F82743">
            <w:pPr>
              <w:pStyle w:val="TAC"/>
              <w:widowControl w:val="0"/>
              <w:rPr>
                <w:lang w:eastAsia="zh-CN" w:bidi="ar"/>
              </w:rPr>
            </w:pPr>
            <w:r>
              <w:rPr>
                <w:lang w:eastAsia="zh-CN" w:bidi="ar"/>
              </w:rPr>
              <w:t>CA_n8A-n78A</w:t>
            </w:r>
          </w:p>
          <w:p w14:paraId="1DD01E5E" w14:textId="77777777" w:rsidR="00450610" w:rsidRPr="00AA0BB6" w:rsidRDefault="00450610" w:rsidP="00F82743">
            <w:pPr>
              <w:pStyle w:val="TAC"/>
              <w:widowControl w:val="0"/>
              <w:rPr>
                <w:lang w:val="en-US" w:eastAsia="zh-CN" w:bidi="ar"/>
              </w:rPr>
            </w:pPr>
            <w:r>
              <w:rPr>
                <w:lang w:eastAsia="zh-CN" w:bidi="ar"/>
              </w:rPr>
              <w:t>CA_n40A-n78A</w:t>
            </w:r>
          </w:p>
        </w:tc>
        <w:tc>
          <w:tcPr>
            <w:tcW w:w="977" w:type="dxa"/>
            <w:tcBorders>
              <w:top w:val="single" w:sz="4" w:space="0" w:color="auto"/>
              <w:left w:val="single" w:sz="4" w:space="0" w:color="auto"/>
              <w:bottom w:val="single" w:sz="4" w:space="0" w:color="auto"/>
              <w:right w:val="single" w:sz="4" w:space="0" w:color="auto"/>
            </w:tcBorders>
          </w:tcPr>
          <w:p w14:paraId="5429C2E1" w14:textId="77777777" w:rsidR="00450610" w:rsidRDefault="00450610" w:rsidP="00F82743">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1261D8F" w14:textId="77777777" w:rsidR="00450610" w:rsidRPr="000068AF" w:rsidRDefault="00450610" w:rsidP="00F82743">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E48DF67" w14:textId="77777777" w:rsidR="00450610" w:rsidRDefault="00450610" w:rsidP="00F82743">
            <w:pPr>
              <w:pStyle w:val="TAC"/>
              <w:keepNext w:val="0"/>
              <w:keepLines w:val="0"/>
              <w:widowControl w:val="0"/>
              <w:rPr>
                <w:lang w:val="en-US" w:eastAsia="zh-CN" w:bidi="ar"/>
              </w:rPr>
            </w:pPr>
            <w:r w:rsidRPr="001141C9">
              <w:t>4 and 5</w:t>
            </w:r>
          </w:p>
        </w:tc>
      </w:tr>
      <w:tr w:rsidR="00450610" w:rsidRPr="001141C9" w14:paraId="6A485BFB" w14:textId="77777777" w:rsidTr="000D672F">
        <w:trPr>
          <w:jc w:val="center"/>
        </w:trPr>
        <w:tc>
          <w:tcPr>
            <w:tcW w:w="1957" w:type="dxa"/>
            <w:tcBorders>
              <w:top w:val="nil"/>
              <w:left w:val="single" w:sz="4" w:space="0" w:color="auto"/>
              <w:bottom w:val="nil"/>
              <w:right w:val="single" w:sz="4" w:space="0" w:color="auto"/>
            </w:tcBorders>
          </w:tcPr>
          <w:p w14:paraId="077E4629" w14:textId="77777777" w:rsidR="00450610" w:rsidRPr="00E42936" w:rsidRDefault="00450610" w:rsidP="00F82743">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12563717" w14:textId="77777777" w:rsidR="00450610" w:rsidRPr="00AA0BB6" w:rsidRDefault="00450610" w:rsidP="00F82743">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108C1692" w14:textId="77777777" w:rsidR="00450610" w:rsidRDefault="00450610" w:rsidP="00F82743">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94A8EC4" w14:textId="77777777" w:rsidR="00450610" w:rsidRPr="00E61D25" w:rsidRDefault="00450610" w:rsidP="00F82743">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C53EA17" w14:textId="77777777" w:rsidR="00450610" w:rsidRDefault="00450610" w:rsidP="00F82743">
            <w:pPr>
              <w:pStyle w:val="TAC"/>
              <w:keepNext w:val="0"/>
              <w:keepLines w:val="0"/>
              <w:widowControl w:val="0"/>
              <w:rPr>
                <w:lang w:val="en-US" w:eastAsia="zh-CN" w:bidi="ar"/>
              </w:rPr>
            </w:pPr>
          </w:p>
        </w:tc>
      </w:tr>
      <w:tr w:rsidR="00450610" w:rsidRPr="001141C9" w14:paraId="0A540A9B" w14:textId="77777777" w:rsidTr="000D672F">
        <w:trPr>
          <w:jc w:val="center"/>
        </w:trPr>
        <w:tc>
          <w:tcPr>
            <w:tcW w:w="1957" w:type="dxa"/>
            <w:tcBorders>
              <w:top w:val="nil"/>
              <w:left w:val="single" w:sz="4" w:space="0" w:color="auto"/>
              <w:bottom w:val="nil"/>
              <w:right w:val="single" w:sz="4" w:space="0" w:color="auto"/>
            </w:tcBorders>
          </w:tcPr>
          <w:p w14:paraId="74FD8E1D" w14:textId="77777777" w:rsidR="00450610" w:rsidRPr="00E42936" w:rsidRDefault="00450610" w:rsidP="00F82743">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3E41D7E3" w14:textId="77777777" w:rsidR="00450610" w:rsidRPr="00AA0BB6" w:rsidRDefault="00450610" w:rsidP="00F82743">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7F03E1EC" w14:textId="77777777" w:rsidR="00450610" w:rsidRDefault="00450610" w:rsidP="00F82743">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2FF1F5B" w14:textId="77777777" w:rsidR="00450610" w:rsidRPr="00E61D25" w:rsidRDefault="00450610" w:rsidP="00F82743">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062D362" w14:textId="77777777" w:rsidR="00450610" w:rsidRDefault="00450610" w:rsidP="00F82743">
            <w:pPr>
              <w:pStyle w:val="TAC"/>
              <w:keepNext w:val="0"/>
              <w:keepLines w:val="0"/>
              <w:widowControl w:val="0"/>
              <w:rPr>
                <w:lang w:val="en-US" w:eastAsia="zh-CN" w:bidi="ar"/>
              </w:rPr>
            </w:pPr>
          </w:p>
        </w:tc>
      </w:tr>
      <w:tr w:rsidR="00450610" w:rsidRPr="001141C9" w14:paraId="002D8549" w14:textId="77777777" w:rsidTr="000D672F">
        <w:trPr>
          <w:jc w:val="center"/>
        </w:trPr>
        <w:tc>
          <w:tcPr>
            <w:tcW w:w="1957" w:type="dxa"/>
            <w:tcBorders>
              <w:top w:val="nil"/>
              <w:left w:val="single" w:sz="4" w:space="0" w:color="auto"/>
              <w:bottom w:val="single" w:sz="4" w:space="0" w:color="auto"/>
              <w:right w:val="single" w:sz="4" w:space="0" w:color="auto"/>
            </w:tcBorders>
          </w:tcPr>
          <w:p w14:paraId="55279208" w14:textId="77777777" w:rsidR="00450610" w:rsidRPr="00E42936" w:rsidRDefault="00450610" w:rsidP="00F82743">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6A1A1FCF" w14:textId="77777777" w:rsidR="00450610" w:rsidRPr="00AA0BB6" w:rsidRDefault="00450610" w:rsidP="00F82743">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07433F6A" w14:textId="77777777" w:rsidR="00450610" w:rsidRDefault="00450610" w:rsidP="00F82743">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9E4789C" w14:textId="77777777" w:rsidR="00450610" w:rsidRPr="00E61D25" w:rsidRDefault="00450610" w:rsidP="00F82743">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CF3CDDE" w14:textId="77777777" w:rsidR="00450610" w:rsidRDefault="00450610" w:rsidP="00F82743">
            <w:pPr>
              <w:pStyle w:val="TAC"/>
              <w:keepNext w:val="0"/>
              <w:keepLines w:val="0"/>
              <w:widowControl w:val="0"/>
              <w:rPr>
                <w:lang w:val="en-US" w:eastAsia="zh-CN" w:bidi="ar"/>
              </w:rPr>
            </w:pPr>
          </w:p>
        </w:tc>
      </w:tr>
      <w:tr w:rsidR="00450610" w:rsidRPr="001141C9" w14:paraId="0A73C653" w14:textId="77777777" w:rsidTr="000D672F">
        <w:trPr>
          <w:jc w:val="center"/>
        </w:trPr>
        <w:tc>
          <w:tcPr>
            <w:tcW w:w="1957" w:type="dxa"/>
            <w:tcBorders>
              <w:top w:val="single" w:sz="4" w:space="0" w:color="auto"/>
              <w:left w:val="single" w:sz="4" w:space="0" w:color="auto"/>
              <w:bottom w:val="nil"/>
              <w:right w:val="single" w:sz="4" w:space="0" w:color="auto"/>
            </w:tcBorders>
          </w:tcPr>
          <w:p w14:paraId="6D5EE781" w14:textId="77777777" w:rsidR="00450610" w:rsidRPr="00E42936" w:rsidRDefault="00450610" w:rsidP="00F82743">
            <w:pPr>
              <w:pStyle w:val="TAC"/>
              <w:keepNext w:val="0"/>
              <w:keepLines w:val="0"/>
              <w:widowControl w:val="0"/>
              <w:rPr>
                <w:lang w:val="en-US" w:eastAsia="zh-CN" w:bidi="ar"/>
              </w:rPr>
            </w:pPr>
            <w:r w:rsidRPr="00397D0E">
              <w:rPr>
                <w:lang w:eastAsia="zh-CN" w:bidi="ar"/>
              </w:rPr>
              <w:lastRenderedPageBreak/>
              <w:t>CA_n3A-n8A-n40A-n7</w:t>
            </w:r>
            <w:r>
              <w:rPr>
                <w:lang w:eastAsia="zh-CN" w:bidi="ar"/>
              </w:rPr>
              <w:t>9</w:t>
            </w:r>
            <w:r w:rsidRPr="00397D0E">
              <w:rPr>
                <w:lang w:eastAsia="zh-CN" w:bidi="ar"/>
              </w:rPr>
              <w:t>A</w:t>
            </w:r>
          </w:p>
        </w:tc>
        <w:tc>
          <w:tcPr>
            <w:tcW w:w="2033" w:type="dxa"/>
            <w:tcBorders>
              <w:top w:val="single" w:sz="4" w:space="0" w:color="auto"/>
              <w:left w:val="single" w:sz="4" w:space="0" w:color="auto"/>
              <w:bottom w:val="nil"/>
              <w:right w:val="single" w:sz="4" w:space="0" w:color="auto"/>
            </w:tcBorders>
          </w:tcPr>
          <w:p w14:paraId="6CE44396" w14:textId="77777777" w:rsidR="00450610" w:rsidRDefault="00450610" w:rsidP="00F82743">
            <w:pPr>
              <w:pStyle w:val="TAC"/>
              <w:widowControl w:val="0"/>
              <w:rPr>
                <w:lang w:eastAsia="zh-CN" w:bidi="ar"/>
              </w:rPr>
            </w:pPr>
            <w:r>
              <w:rPr>
                <w:lang w:eastAsia="zh-CN" w:bidi="ar"/>
              </w:rPr>
              <w:t>CA_n3A-n8A</w:t>
            </w:r>
          </w:p>
          <w:p w14:paraId="0C01C629" w14:textId="77777777" w:rsidR="00450610" w:rsidRDefault="00450610" w:rsidP="00F82743">
            <w:pPr>
              <w:pStyle w:val="TAC"/>
              <w:widowControl w:val="0"/>
              <w:rPr>
                <w:lang w:eastAsia="zh-CN" w:bidi="ar"/>
              </w:rPr>
            </w:pPr>
            <w:r>
              <w:rPr>
                <w:lang w:eastAsia="zh-CN" w:bidi="ar"/>
              </w:rPr>
              <w:t>CA_n3A-n40A</w:t>
            </w:r>
          </w:p>
          <w:p w14:paraId="3B1BBF54" w14:textId="77777777" w:rsidR="00450610" w:rsidRDefault="00450610" w:rsidP="00F82743">
            <w:pPr>
              <w:pStyle w:val="TAC"/>
              <w:widowControl w:val="0"/>
              <w:rPr>
                <w:lang w:eastAsia="zh-CN" w:bidi="ar"/>
              </w:rPr>
            </w:pPr>
            <w:r>
              <w:rPr>
                <w:lang w:eastAsia="zh-CN" w:bidi="ar"/>
              </w:rPr>
              <w:t>CA_n3A-n79A</w:t>
            </w:r>
          </w:p>
          <w:p w14:paraId="3287C857" w14:textId="77777777" w:rsidR="00450610" w:rsidRDefault="00450610" w:rsidP="00F82743">
            <w:pPr>
              <w:pStyle w:val="TAC"/>
              <w:widowControl w:val="0"/>
              <w:rPr>
                <w:lang w:eastAsia="zh-CN" w:bidi="ar"/>
              </w:rPr>
            </w:pPr>
            <w:r>
              <w:rPr>
                <w:lang w:eastAsia="zh-CN" w:bidi="ar"/>
              </w:rPr>
              <w:t>CA_n8A-n40A</w:t>
            </w:r>
          </w:p>
          <w:p w14:paraId="1E1D8EBE" w14:textId="77777777" w:rsidR="00450610" w:rsidRDefault="00450610" w:rsidP="00F82743">
            <w:pPr>
              <w:pStyle w:val="TAC"/>
              <w:widowControl w:val="0"/>
              <w:rPr>
                <w:lang w:eastAsia="zh-CN" w:bidi="ar"/>
              </w:rPr>
            </w:pPr>
            <w:r>
              <w:rPr>
                <w:lang w:eastAsia="zh-CN" w:bidi="ar"/>
              </w:rPr>
              <w:t>CA_n8A-n79A</w:t>
            </w:r>
          </w:p>
          <w:p w14:paraId="6EF9E065" w14:textId="77777777" w:rsidR="00450610" w:rsidRPr="00AA0BB6" w:rsidRDefault="00450610" w:rsidP="00F82743">
            <w:pPr>
              <w:pStyle w:val="TAC"/>
              <w:widowControl w:val="0"/>
              <w:rPr>
                <w:lang w:val="en-US"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03226693" w14:textId="77777777" w:rsidR="00450610" w:rsidRDefault="00450610" w:rsidP="00F82743">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C5CDD2" w14:textId="77777777" w:rsidR="00450610" w:rsidRPr="00E61D25" w:rsidRDefault="00450610" w:rsidP="00F82743">
            <w:pPr>
              <w:pStyle w:val="TAC"/>
              <w:keepNext w:val="0"/>
              <w:keepLines w:val="0"/>
              <w:widowControl w:val="0"/>
              <w:rPr>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475E8E1" w14:textId="77777777" w:rsidR="00450610" w:rsidRDefault="00450610" w:rsidP="00F82743">
            <w:pPr>
              <w:pStyle w:val="TAC"/>
              <w:keepNext w:val="0"/>
              <w:keepLines w:val="0"/>
              <w:widowControl w:val="0"/>
              <w:rPr>
                <w:lang w:val="en-US" w:eastAsia="zh-CN" w:bidi="ar"/>
              </w:rPr>
            </w:pPr>
            <w:r w:rsidRPr="001141C9">
              <w:t>4 and 5</w:t>
            </w:r>
          </w:p>
        </w:tc>
      </w:tr>
      <w:tr w:rsidR="00450610" w:rsidRPr="001141C9" w14:paraId="3BFAB702" w14:textId="77777777" w:rsidTr="000D672F">
        <w:trPr>
          <w:jc w:val="center"/>
        </w:trPr>
        <w:tc>
          <w:tcPr>
            <w:tcW w:w="1957" w:type="dxa"/>
            <w:tcBorders>
              <w:top w:val="nil"/>
              <w:left w:val="single" w:sz="4" w:space="0" w:color="auto"/>
              <w:bottom w:val="nil"/>
              <w:right w:val="single" w:sz="4" w:space="0" w:color="auto"/>
            </w:tcBorders>
          </w:tcPr>
          <w:p w14:paraId="168C15AD" w14:textId="77777777" w:rsidR="00450610" w:rsidRPr="00E42936" w:rsidRDefault="00450610" w:rsidP="00F82743">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1728582E" w14:textId="77777777" w:rsidR="00450610" w:rsidRPr="00AA0BB6" w:rsidRDefault="00450610" w:rsidP="00F82743">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01CB9762" w14:textId="77777777" w:rsidR="00450610" w:rsidRDefault="00450610" w:rsidP="00F82743">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A7B46B1" w14:textId="77777777" w:rsidR="00450610" w:rsidRPr="00E61D25" w:rsidRDefault="00450610" w:rsidP="00F82743">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653E811" w14:textId="77777777" w:rsidR="00450610" w:rsidRDefault="00450610" w:rsidP="00F82743">
            <w:pPr>
              <w:pStyle w:val="TAC"/>
              <w:keepNext w:val="0"/>
              <w:keepLines w:val="0"/>
              <w:widowControl w:val="0"/>
              <w:rPr>
                <w:lang w:val="en-US" w:eastAsia="zh-CN" w:bidi="ar"/>
              </w:rPr>
            </w:pPr>
          </w:p>
        </w:tc>
      </w:tr>
      <w:tr w:rsidR="00450610" w:rsidRPr="001141C9" w14:paraId="7E7F702C" w14:textId="77777777" w:rsidTr="000D672F">
        <w:trPr>
          <w:jc w:val="center"/>
        </w:trPr>
        <w:tc>
          <w:tcPr>
            <w:tcW w:w="1957" w:type="dxa"/>
            <w:tcBorders>
              <w:top w:val="nil"/>
              <w:left w:val="single" w:sz="4" w:space="0" w:color="auto"/>
              <w:bottom w:val="nil"/>
              <w:right w:val="single" w:sz="4" w:space="0" w:color="auto"/>
            </w:tcBorders>
          </w:tcPr>
          <w:p w14:paraId="1C4B919C" w14:textId="77777777" w:rsidR="00450610" w:rsidRPr="00E42936" w:rsidRDefault="00450610" w:rsidP="00F82743">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1A1DC4E6" w14:textId="77777777" w:rsidR="00450610" w:rsidRPr="00AA0BB6" w:rsidRDefault="00450610" w:rsidP="00F82743">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03175A04" w14:textId="77777777" w:rsidR="00450610" w:rsidRDefault="00450610" w:rsidP="00F82743">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1E4F03E" w14:textId="77777777" w:rsidR="00450610" w:rsidRPr="00E61D25" w:rsidRDefault="00450610" w:rsidP="00F82743">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6E15B7C" w14:textId="77777777" w:rsidR="00450610" w:rsidRDefault="00450610" w:rsidP="00F82743">
            <w:pPr>
              <w:pStyle w:val="TAC"/>
              <w:keepNext w:val="0"/>
              <w:keepLines w:val="0"/>
              <w:widowControl w:val="0"/>
              <w:rPr>
                <w:lang w:val="en-US" w:eastAsia="zh-CN" w:bidi="ar"/>
              </w:rPr>
            </w:pPr>
          </w:p>
        </w:tc>
      </w:tr>
      <w:tr w:rsidR="00450610" w:rsidRPr="001141C9" w14:paraId="759B4E75" w14:textId="77777777" w:rsidTr="000D672F">
        <w:trPr>
          <w:jc w:val="center"/>
        </w:trPr>
        <w:tc>
          <w:tcPr>
            <w:tcW w:w="1957" w:type="dxa"/>
            <w:tcBorders>
              <w:top w:val="nil"/>
              <w:left w:val="single" w:sz="4" w:space="0" w:color="auto"/>
              <w:bottom w:val="single" w:sz="4" w:space="0" w:color="auto"/>
              <w:right w:val="single" w:sz="4" w:space="0" w:color="auto"/>
            </w:tcBorders>
          </w:tcPr>
          <w:p w14:paraId="79FF36CD" w14:textId="77777777" w:rsidR="00450610" w:rsidRPr="00E42936" w:rsidRDefault="00450610" w:rsidP="00F82743">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4EE64930" w14:textId="77777777" w:rsidR="00450610" w:rsidRPr="00AA0BB6" w:rsidRDefault="00450610" w:rsidP="00F82743">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739293DF" w14:textId="77777777" w:rsidR="00450610" w:rsidRDefault="00450610" w:rsidP="00F82743">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93FBF42" w14:textId="77777777" w:rsidR="00450610" w:rsidRPr="00E61D25" w:rsidRDefault="00450610" w:rsidP="00F82743">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D991A85" w14:textId="77777777" w:rsidR="00450610" w:rsidRDefault="00450610" w:rsidP="00F82743">
            <w:pPr>
              <w:pStyle w:val="TAC"/>
              <w:keepNext w:val="0"/>
              <w:keepLines w:val="0"/>
              <w:widowControl w:val="0"/>
              <w:rPr>
                <w:lang w:val="en-US" w:eastAsia="zh-CN" w:bidi="ar"/>
              </w:rPr>
            </w:pPr>
          </w:p>
        </w:tc>
      </w:tr>
      <w:tr w:rsidR="00450610" w:rsidRPr="001141C9" w14:paraId="71380699" w14:textId="77777777" w:rsidTr="000D672F">
        <w:trPr>
          <w:jc w:val="center"/>
        </w:trPr>
        <w:tc>
          <w:tcPr>
            <w:tcW w:w="1957" w:type="dxa"/>
            <w:tcBorders>
              <w:top w:val="single" w:sz="4" w:space="0" w:color="auto"/>
              <w:left w:val="single" w:sz="4" w:space="0" w:color="auto"/>
              <w:bottom w:val="nil"/>
              <w:right w:val="single" w:sz="4" w:space="0" w:color="auto"/>
            </w:tcBorders>
          </w:tcPr>
          <w:p w14:paraId="621DDF4E" w14:textId="77777777" w:rsidR="00450610" w:rsidRPr="001141C9" w:rsidRDefault="00450610" w:rsidP="00F82743">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2F0C9678" w14:textId="77777777" w:rsidR="00450610" w:rsidRPr="00AA0BB6" w:rsidRDefault="00450610" w:rsidP="00F82743">
            <w:pPr>
              <w:pStyle w:val="TAC"/>
              <w:widowControl w:val="0"/>
              <w:rPr>
                <w:lang w:val="en-US" w:eastAsia="zh-CN" w:bidi="ar"/>
              </w:rPr>
            </w:pPr>
            <w:r w:rsidRPr="00AA0BB6">
              <w:rPr>
                <w:lang w:val="en-US" w:eastAsia="zh-CN" w:bidi="ar"/>
              </w:rPr>
              <w:t>CA_n3A-n8A</w:t>
            </w:r>
          </w:p>
          <w:p w14:paraId="10F538FC" w14:textId="77777777" w:rsidR="00450610" w:rsidRPr="00AA0BB6" w:rsidRDefault="00450610" w:rsidP="00F82743">
            <w:pPr>
              <w:pStyle w:val="TAC"/>
              <w:widowControl w:val="0"/>
              <w:rPr>
                <w:lang w:val="en-US" w:eastAsia="zh-CN" w:bidi="ar"/>
              </w:rPr>
            </w:pPr>
            <w:r w:rsidRPr="00AA0BB6">
              <w:rPr>
                <w:lang w:val="en-US" w:eastAsia="zh-CN" w:bidi="ar"/>
              </w:rPr>
              <w:t>CA_n3A-n41A</w:t>
            </w:r>
          </w:p>
          <w:p w14:paraId="2A97E8A6" w14:textId="77777777" w:rsidR="00450610" w:rsidRPr="00AA0BB6" w:rsidRDefault="00450610" w:rsidP="00F82743">
            <w:pPr>
              <w:pStyle w:val="TAC"/>
              <w:widowControl w:val="0"/>
              <w:rPr>
                <w:lang w:val="en-US" w:eastAsia="zh-CN" w:bidi="ar"/>
              </w:rPr>
            </w:pPr>
            <w:r w:rsidRPr="00AA0BB6">
              <w:rPr>
                <w:lang w:val="en-US" w:eastAsia="zh-CN" w:bidi="ar"/>
              </w:rPr>
              <w:t>CA_n3A-n78A</w:t>
            </w:r>
          </w:p>
          <w:p w14:paraId="20C4FEA0" w14:textId="77777777" w:rsidR="00450610" w:rsidRPr="00AA0BB6" w:rsidRDefault="00450610" w:rsidP="00F82743">
            <w:pPr>
              <w:pStyle w:val="TAC"/>
              <w:widowControl w:val="0"/>
              <w:rPr>
                <w:lang w:val="en-US" w:eastAsia="zh-CN" w:bidi="ar"/>
              </w:rPr>
            </w:pPr>
            <w:r w:rsidRPr="00AA0BB6">
              <w:rPr>
                <w:lang w:val="en-US" w:eastAsia="zh-CN" w:bidi="ar"/>
              </w:rPr>
              <w:t>CA_n8A-n41A</w:t>
            </w:r>
          </w:p>
          <w:p w14:paraId="4068FD31" w14:textId="77777777" w:rsidR="00450610" w:rsidRPr="00AA0BB6" w:rsidRDefault="00450610" w:rsidP="00F82743">
            <w:pPr>
              <w:pStyle w:val="TAC"/>
              <w:widowControl w:val="0"/>
              <w:rPr>
                <w:lang w:val="en-US" w:eastAsia="zh-CN" w:bidi="ar"/>
              </w:rPr>
            </w:pPr>
            <w:r w:rsidRPr="00AA0BB6">
              <w:rPr>
                <w:lang w:val="en-US" w:eastAsia="zh-CN" w:bidi="ar"/>
              </w:rPr>
              <w:t>CA_n8A-n78A</w:t>
            </w:r>
          </w:p>
          <w:p w14:paraId="16C61C11" w14:textId="77777777" w:rsidR="00450610" w:rsidRPr="001141C9" w:rsidRDefault="00450610" w:rsidP="00F82743">
            <w:pPr>
              <w:pStyle w:val="TAC"/>
              <w:keepNext w:val="0"/>
              <w:keepLines w:val="0"/>
              <w:widowControl w:val="0"/>
              <w:rPr>
                <w:lang w:eastAsia="zh-CN" w:bidi="ar"/>
              </w:rPr>
            </w:pPr>
            <w:r w:rsidRPr="00AA0BB6">
              <w:rPr>
                <w:lang w:val="en-US" w:eastAsia="zh-CN" w:bidi="ar"/>
              </w:rPr>
              <w:t>CA_n41A-n78A</w:t>
            </w:r>
          </w:p>
        </w:tc>
        <w:tc>
          <w:tcPr>
            <w:tcW w:w="977" w:type="dxa"/>
            <w:tcBorders>
              <w:top w:val="single" w:sz="4" w:space="0" w:color="auto"/>
              <w:left w:val="single" w:sz="4" w:space="0" w:color="auto"/>
              <w:bottom w:val="single" w:sz="4" w:space="0" w:color="auto"/>
              <w:right w:val="single" w:sz="4" w:space="0" w:color="auto"/>
            </w:tcBorders>
          </w:tcPr>
          <w:p w14:paraId="492F74CB" w14:textId="77777777" w:rsidR="00450610" w:rsidRPr="001141C9" w:rsidRDefault="00450610" w:rsidP="00F82743">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CA06790" w14:textId="77777777" w:rsidR="00450610" w:rsidRPr="001141C9" w:rsidRDefault="00450610" w:rsidP="00F82743">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70B1D4A7" w14:textId="77777777" w:rsidR="00450610" w:rsidRPr="001141C9" w:rsidRDefault="00450610" w:rsidP="00F82743">
            <w:pPr>
              <w:pStyle w:val="TAC"/>
              <w:keepNext w:val="0"/>
              <w:keepLines w:val="0"/>
              <w:widowControl w:val="0"/>
              <w:rPr>
                <w:lang w:eastAsia="zh-CN" w:bidi="ar"/>
              </w:rPr>
            </w:pPr>
            <w:r>
              <w:rPr>
                <w:rFonts w:hint="eastAsia"/>
                <w:lang w:val="en-US" w:eastAsia="zh-CN" w:bidi="ar"/>
              </w:rPr>
              <w:t>0</w:t>
            </w:r>
          </w:p>
        </w:tc>
      </w:tr>
      <w:tr w:rsidR="00450610" w:rsidRPr="001141C9" w14:paraId="4CCADC66" w14:textId="77777777" w:rsidTr="000D672F">
        <w:trPr>
          <w:jc w:val="center"/>
        </w:trPr>
        <w:tc>
          <w:tcPr>
            <w:tcW w:w="1957" w:type="dxa"/>
            <w:tcBorders>
              <w:top w:val="nil"/>
              <w:left w:val="single" w:sz="4" w:space="0" w:color="auto"/>
              <w:bottom w:val="nil"/>
              <w:right w:val="single" w:sz="4" w:space="0" w:color="auto"/>
            </w:tcBorders>
          </w:tcPr>
          <w:p w14:paraId="0D62063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94E50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22820C" w14:textId="77777777" w:rsidR="00450610" w:rsidRPr="001141C9" w:rsidRDefault="00450610" w:rsidP="00F82743">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9E3FE05" w14:textId="77777777" w:rsidR="00450610" w:rsidRPr="001141C9" w:rsidRDefault="00450610" w:rsidP="00F82743">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4A94E2BA" w14:textId="77777777" w:rsidR="00450610" w:rsidRPr="001141C9" w:rsidRDefault="00450610" w:rsidP="00F82743">
            <w:pPr>
              <w:pStyle w:val="TAC"/>
              <w:keepNext w:val="0"/>
              <w:keepLines w:val="0"/>
              <w:widowControl w:val="0"/>
              <w:rPr>
                <w:lang w:eastAsia="zh-CN" w:bidi="ar"/>
              </w:rPr>
            </w:pPr>
          </w:p>
        </w:tc>
      </w:tr>
      <w:tr w:rsidR="00450610" w:rsidRPr="001141C9" w14:paraId="2AAE2709" w14:textId="77777777" w:rsidTr="000D672F">
        <w:trPr>
          <w:jc w:val="center"/>
        </w:trPr>
        <w:tc>
          <w:tcPr>
            <w:tcW w:w="1957" w:type="dxa"/>
            <w:tcBorders>
              <w:top w:val="nil"/>
              <w:left w:val="single" w:sz="4" w:space="0" w:color="auto"/>
              <w:bottom w:val="nil"/>
              <w:right w:val="single" w:sz="4" w:space="0" w:color="auto"/>
            </w:tcBorders>
          </w:tcPr>
          <w:p w14:paraId="1D76254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81B23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9DFCFD" w14:textId="77777777" w:rsidR="00450610" w:rsidRPr="001141C9" w:rsidRDefault="00450610" w:rsidP="00F82743">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1FF1AB4" w14:textId="77777777" w:rsidR="00450610" w:rsidRPr="001141C9" w:rsidRDefault="00450610" w:rsidP="00F82743">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32B025FD" w14:textId="77777777" w:rsidR="00450610" w:rsidRPr="001141C9" w:rsidRDefault="00450610" w:rsidP="00F82743">
            <w:pPr>
              <w:pStyle w:val="TAC"/>
              <w:keepNext w:val="0"/>
              <w:keepLines w:val="0"/>
              <w:widowControl w:val="0"/>
              <w:rPr>
                <w:lang w:eastAsia="zh-CN" w:bidi="ar"/>
              </w:rPr>
            </w:pPr>
          </w:p>
        </w:tc>
      </w:tr>
      <w:tr w:rsidR="00450610" w:rsidRPr="001141C9" w14:paraId="28585A2D" w14:textId="77777777" w:rsidTr="000D672F">
        <w:trPr>
          <w:jc w:val="center"/>
        </w:trPr>
        <w:tc>
          <w:tcPr>
            <w:tcW w:w="1957" w:type="dxa"/>
            <w:tcBorders>
              <w:top w:val="nil"/>
              <w:left w:val="single" w:sz="4" w:space="0" w:color="auto"/>
              <w:bottom w:val="single" w:sz="4" w:space="0" w:color="auto"/>
              <w:right w:val="single" w:sz="4" w:space="0" w:color="auto"/>
            </w:tcBorders>
          </w:tcPr>
          <w:p w14:paraId="761C4514"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93150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9AF560" w14:textId="77777777" w:rsidR="00450610" w:rsidRPr="001141C9" w:rsidRDefault="00450610" w:rsidP="00F82743">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1C44E6C" w14:textId="77777777" w:rsidR="00450610" w:rsidRPr="001141C9" w:rsidRDefault="00450610" w:rsidP="00F82743">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43016A50" w14:textId="77777777" w:rsidR="00450610" w:rsidRPr="001141C9" w:rsidRDefault="00450610" w:rsidP="00F82743">
            <w:pPr>
              <w:pStyle w:val="TAC"/>
              <w:keepNext w:val="0"/>
              <w:keepLines w:val="0"/>
              <w:widowControl w:val="0"/>
              <w:rPr>
                <w:lang w:eastAsia="zh-CN" w:bidi="ar"/>
              </w:rPr>
            </w:pPr>
          </w:p>
        </w:tc>
      </w:tr>
      <w:tr w:rsidR="00450610" w:rsidRPr="001141C9" w14:paraId="6960BD10" w14:textId="77777777" w:rsidTr="000D672F">
        <w:trPr>
          <w:jc w:val="center"/>
        </w:trPr>
        <w:tc>
          <w:tcPr>
            <w:tcW w:w="1957" w:type="dxa"/>
            <w:tcBorders>
              <w:top w:val="single" w:sz="4" w:space="0" w:color="auto"/>
              <w:left w:val="single" w:sz="4" w:space="0" w:color="auto"/>
              <w:bottom w:val="nil"/>
              <w:right w:val="single" w:sz="4" w:space="0" w:color="auto"/>
            </w:tcBorders>
          </w:tcPr>
          <w:p w14:paraId="60884564" w14:textId="77777777" w:rsidR="00450610" w:rsidRPr="001141C9" w:rsidRDefault="00450610" w:rsidP="00F82743">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3" w:type="dxa"/>
            <w:tcBorders>
              <w:top w:val="single" w:sz="4" w:space="0" w:color="auto"/>
              <w:left w:val="single" w:sz="4" w:space="0" w:color="auto"/>
              <w:bottom w:val="nil"/>
              <w:right w:val="single" w:sz="4" w:space="0" w:color="auto"/>
            </w:tcBorders>
          </w:tcPr>
          <w:p w14:paraId="66DAED62" w14:textId="77777777" w:rsidR="00450610" w:rsidRPr="00AA0BB6" w:rsidRDefault="00450610" w:rsidP="00F82743">
            <w:pPr>
              <w:pStyle w:val="TAC"/>
              <w:widowControl w:val="0"/>
              <w:rPr>
                <w:lang w:val="en-US" w:eastAsia="zh-CN" w:bidi="ar"/>
              </w:rPr>
            </w:pPr>
            <w:r w:rsidRPr="00AA0BB6">
              <w:rPr>
                <w:lang w:val="en-US" w:eastAsia="zh-CN" w:bidi="ar"/>
              </w:rPr>
              <w:t>CA_n3A-n8A</w:t>
            </w:r>
          </w:p>
          <w:p w14:paraId="77D1C38E" w14:textId="77777777" w:rsidR="00450610" w:rsidRPr="00AA0BB6" w:rsidRDefault="00450610" w:rsidP="00F82743">
            <w:pPr>
              <w:pStyle w:val="TAC"/>
              <w:widowControl w:val="0"/>
              <w:rPr>
                <w:lang w:val="en-US" w:eastAsia="zh-CN" w:bidi="ar"/>
              </w:rPr>
            </w:pPr>
            <w:r w:rsidRPr="00AA0BB6">
              <w:rPr>
                <w:lang w:val="en-US" w:eastAsia="zh-CN" w:bidi="ar"/>
              </w:rPr>
              <w:t>CA_n3A-n41A</w:t>
            </w:r>
          </w:p>
          <w:p w14:paraId="45482190" w14:textId="77777777" w:rsidR="00450610" w:rsidRPr="00AA0BB6" w:rsidRDefault="00450610" w:rsidP="00F82743">
            <w:pPr>
              <w:pStyle w:val="TAC"/>
              <w:widowControl w:val="0"/>
              <w:rPr>
                <w:lang w:val="en-US" w:eastAsia="zh-CN" w:bidi="ar"/>
              </w:rPr>
            </w:pPr>
            <w:r w:rsidRPr="00AA0BB6">
              <w:rPr>
                <w:lang w:val="en-US" w:eastAsia="zh-CN" w:bidi="ar"/>
              </w:rPr>
              <w:t>CA_n3A-n78A</w:t>
            </w:r>
          </w:p>
          <w:p w14:paraId="7B3C5844" w14:textId="77777777" w:rsidR="00450610" w:rsidRPr="00AA0BB6" w:rsidRDefault="00450610" w:rsidP="00F82743">
            <w:pPr>
              <w:pStyle w:val="TAC"/>
              <w:widowControl w:val="0"/>
              <w:rPr>
                <w:lang w:val="en-US" w:eastAsia="zh-CN" w:bidi="ar"/>
              </w:rPr>
            </w:pPr>
            <w:r w:rsidRPr="00AA0BB6">
              <w:rPr>
                <w:lang w:val="en-US" w:eastAsia="zh-CN" w:bidi="ar"/>
              </w:rPr>
              <w:t>CA_n3A-n78C</w:t>
            </w:r>
          </w:p>
          <w:p w14:paraId="5513296E" w14:textId="77777777" w:rsidR="00450610" w:rsidRPr="00AA0BB6" w:rsidRDefault="00450610" w:rsidP="00F82743">
            <w:pPr>
              <w:pStyle w:val="TAC"/>
              <w:widowControl w:val="0"/>
              <w:rPr>
                <w:lang w:val="en-US" w:eastAsia="zh-CN" w:bidi="ar"/>
              </w:rPr>
            </w:pPr>
            <w:r w:rsidRPr="00AA0BB6">
              <w:rPr>
                <w:lang w:val="en-US" w:eastAsia="zh-CN" w:bidi="ar"/>
              </w:rPr>
              <w:t>CA_n8A-n41A</w:t>
            </w:r>
          </w:p>
          <w:p w14:paraId="5B293D32" w14:textId="77777777" w:rsidR="00450610" w:rsidRPr="00AA0BB6" w:rsidRDefault="00450610" w:rsidP="00F82743">
            <w:pPr>
              <w:pStyle w:val="TAC"/>
              <w:widowControl w:val="0"/>
              <w:rPr>
                <w:lang w:val="en-US" w:eastAsia="zh-CN" w:bidi="ar"/>
              </w:rPr>
            </w:pPr>
            <w:r w:rsidRPr="00AA0BB6">
              <w:rPr>
                <w:lang w:val="en-US" w:eastAsia="zh-CN" w:bidi="ar"/>
              </w:rPr>
              <w:t>CA_n8A-n78A</w:t>
            </w:r>
          </w:p>
          <w:p w14:paraId="581D9801" w14:textId="77777777" w:rsidR="00450610" w:rsidRPr="00AA0BB6" w:rsidRDefault="00450610" w:rsidP="00F82743">
            <w:pPr>
              <w:pStyle w:val="TAC"/>
              <w:widowControl w:val="0"/>
              <w:rPr>
                <w:lang w:val="en-US" w:eastAsia="zh-CN" w:bidi="ar"/>
              </w:rPr>
            </w:pPr>
            <w:r w:rsidRPr="00AA0BB6">
              <w:rPr>
                <w:lang w:val="en-US" w:eastAsia="zh-CN" w:bidi="ar"/>
              </w:rPr>
              <w:t>CA_n8A-n78C</w:t>
            </w:r>
          </w:p>
          <w:p w14:paraId="025D4D56" w14:textId="77777777" w:rsidR="00450610" w:rsidRDefault="00450610" w:rsidP="00F82743">
            <w:pPr>
              <w:pStyle w:val="TAC"/>
              <w:keepNext w:val="0"/>
              <w:keepLines w:val="0"/>
              <w:widowControl w:val="0"/>
              <w:rPr>
                <w:lang w:val="en-US" w:eastAsia="zh-CN" w:bidi="ar"/>
              </w:rPr>
            </w:pPr>
            <w:r w:rsidRPr="00AA0BB6">
              <w:rPr>
                <w:lang w:val="en-US" w:eastAsia="zh-CN" w:bidi="ar"/>
              </w:rPr>
              <w:t>CA_n41A-n78A</w:t>
            </w:r>
          </w:p>
          <w:p w14:paraId="506C9018" w14:textId="77777777" w:rsidR="00450610" w:rsidRPr="001141C9" w:rsidRDefault="00450610" w:rsidP="00F82743">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77" w:type="dxa"/>
            <w:tcBorders>
              <w:top w:val="single" w:sz="4" w:space="0" w:color="auto"/>
              <w:left w:val="single" w:sz="4" w:space="0" w:color="auto"/>
              <w:bottom w:val="single" w:sz="4" w:space="0" w:color="auto"/>
              <w:right w:val="single" w:sz="4" w:space="0" w:color="auto"/>
            </w:tcBorders>
          </w:tcPr>
          <w:p w14:paraId="6FE0B6DE" w14:textId="77777777" w:rsidR="00450610" w:rsidRPr="00AE7509" w:rsidRDefault="00450610" w:rsidP="00F82743">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AD464CD" w14:textId="77777777" w:rsidR="00450610" w:rsidRPr="00AE7509" w:rsidRDefault="00450610" w:rsidP="00F82743">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612BD394" w14:textId="77777777" w:rsidR="00450610" w:rsidRPr="001141C9" w:rsidRDefault="00450610" w:rsidP="00F82743">
            <w:pPr>
              <w:pStyle w:val="TAC"/>
              <w:keepNext w:val="0"/>
              <w:keepLines w:val="0"/>
              <w:widowControl w:val="0"/>
              <w:rPr>
                <w:lang w:eastAsia="zh-CN" w:bidi="ar"/>
              </w:rPr>
            </w:pPr>
            <w:r>
              <w:rPr>
                <w:rFonts w:hint="eastAsia"/>
                <w:lang w:val="en-US" w:eastAsia="zh-CN" w:bidi="ar"/>
              </w:rPr>
              <w:t>0</w:t>
            </w:r>
          </w:p>
        </w:tc>
      </w:tr>
      <w:tr w:rsidR="00450610" w:rsidRPr="001141C9" w14:paraId="094DE332" w14:textId="77777777" w:rsidTr="000D672F">
        <w:trPr>
          <w:jc w:val="center"/>
        </w:trPr>
        <w:tc>
          <w:tcPr>
            <w:tcW w:w="1957" w:type="dxa"/>
            <w:tcBorders>
              <w:top w:val="nil"/>
              <w:left w:val="single" w:sz="4" w:space="0" w:color="auto"/>
              <w:bottom w:val="nil"/>
              <w:right w:val="single" w:sz="4" w:space="0" w:color="auto"/>
            </w:tcBorders>
          </w:tcPr>
          <w:p w14:paraId="3F42090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60E87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C333C4" w14:textId="77777777" w:rsidR="00450610" w:rsidRPr="00AE7509" w:rsidRDefault="00450610" w:rsidP="00F82743">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6A59675" w14:textId="77777777" w:rsidR="00450610" w:rsidRPr="00AE7509" w:rsidRDefault="00450610" w:rsidP="00F82743">
            <w:pPr>
              <w:pStyle w:val="TAC"/>
              <w:keepNext w:val="0"/>
              <w:keepLines w:val="0"/>
              <w:widowControl w:val="0"/>
              <w:rPr>
                <w:rFonts w:cs="Arial"/>
                <w:szCs w:val="18"/>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0989DF73" w14:textId="77777777" w:rsidR="00450610" w:rsidRPr="001141C9" w:rsidRDefault="00450610" w:rsidP="00F82743">
            <w:pPr>
              <w:pStyle w:val="TAC"/>
              <w:keepNext w:val="0"/>
              <w:keepLines w:val="0"/>
              <w:widowControl w:val="0"/>
              <w:rPr>
                <w:lang w:eastAsia="zh-CN" w:bidi="ar"/>
              </w:rPr>
            </w:pPr>
          </w:p>
        </w:tc>
      </w:tr>
      <w:tr w:rsidR="00450610" w:rsidRPr="001141C9" w14:paraId="6DBEA18B" w14:textId="77777777" w:rsidTr="000D672F">
        <w:trPr>
          <w:jc w:val="center"/>
        </w:trPr>
        <w:tc>
          <w:tcPr>
            <w:tcW w:w="1957" w:type="dxa"/>
            <w:tcBorders>
              <w:top w:val="nil"/>
              <w:left w:val="single" w:sz="4" w:space="0" w:color="auto"/>
              <w:bottom w:val="nil"/>
              <w:right w:val="single" w:sz="4" w:space="0" w:color="auto"/>
            </w:tcBorders>
          </w:tcPr>
          <w:p w14:paraId="0C11B34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179AE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9DC61E" w14:textId="77777777" w:rsidR="00450610" w:rsidRPr="00AE7509" w:rsidRDefault="00450610" w:rsidP="00F82743">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1C62398" w14:textId="77777777" w:rsidR="00450610" w:rsidRPr="00AE7509" w:rsidRDefault="00450610" w:rsidP="00F82743">
            <w:pPr>
              <w:pStyle w:val="TAC"/>
              <w:keepNext w:val="0"/>
              <w:keepLines w:val="0"/>
              <w:widowControl w:val="0"/>
              <w:rPr>
                <w:rFonts w:cs="Arial"/>
                <w:szCs w:val="18"/>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09506EFD" w14:textId="77777777" w:rsidR="00450610" w:rsidRPr="001141C9" w:rsidRDefault="00450610" w:rsidP="00F82743">
            <w:pPr>
              <w:pStyle w:val="TAC"/>
              <w:keepNext w:val="0"/>
              <w:keepLines w:val="0"/>
              <w:widowControl w:val="0"/>
              <w:rPr>
                <w:lang w:eastAsia="zh-CN" w:bidi="ar"/>
              </w:rPr>
            </w:pPr>
          </w:p>
        </w:tc>
      </w:tr>
      <w:tr w:rsidR="00450610" w:rsidRPr="001141C9" w14:paraId="1A0409C6" w14:textId="77777777" w:rsidTr="000D672F">
        <w:trPr>
          <w:jc w:val="center"/>
        </w:trPr>
        <w:tc>
          <w:tcPr>
            <w:tcW w:w="1957" w:type="dxa"/>
            <w:tcBorders>
              <w:top w:val="nil"/>
              <w:left w:val="single" w:sz="4" w:space="0" w:color="auto"/>
              <w:bottom w:val="single" w:sz="4" w:space="0" w:color="auto"/>
              <w:right w:val="single" w:sz="4" w:space="0" w:color="auto"/>
            </w:tcBorders>
          </w:tcPr>
          <w:p w14:paraId="4548563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1F8A0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FE8ABA" w14:textId="77777777" w:rsidR="00450610" w:rsidRPr="00AE7509" w:rsidRDefault="00450610" w:rsidP="00F82743">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F1CE228" w14:textId="77777777" w:rsidR="00450610" w:rsidRPr="00AE7509" w:rsidRDefault="00450610" w:rsidP="00F82743">
            <w:pPr>
              <w:pStyle w:val="TAC"/>
              <w:keepNext w:val="0"/>
              <w:keepLines w:val="0"/>
              <w:widowControl w:val="0"/>
              <w:rPr>
                <w:rFonts w:cs="Arial"/>
                <w:szCs w:val="18"/>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321CE82E" w14:textId="77777777" w:rsidR="00450610" w:rsidRPr="001141C9" w:rsidRDefault="00450610" w:rsidP="00F82743">
            <w:pPr>
              <w:pStyle w:val="TAC"/>
              <w:keepNext w:val="0"/>
              <w:keepLines w:val="0"/>
              <w:widowControl w:val="0"/>
              <w:rPr>
                <w:lang w:eastAsia="zh-CN" w:bidi="ar"/>
              </w:rPr>
            </w:pPr>
          </w:p>
        </w:tc>
      </w:tr>
      <w:tr w:rsidR="00450610" w:rsidRPr="001141C9" w14:paraId="6B4782A8" w14:textId="77777777" w:rsidTr="000D672F">
        <w:trPr>
          <w:jc w:val="center"/>
        </w:trPr>
        <w:tc>
          <w:tcPr>
            <w:tcW w:w="1957" w:type="dxa"/>
            <w:tcBorders>
              <w:top w:val="single" w:sz="4" w:space="0" w:color="auto"/>
              <w:left w:val="single" w:sz="4" w:space="0" w:color="auto"/>
              <w:bottom w:val="nil"/>
              <w:right w:val="single" w:sz="4" w:space="0" w:color="auto"/>
            </w:tcBorders>
          </w:tcPr>
          <w:p w14:paraId="27F7BB56" w14:textId="77777777" w:rsidR="00450610" w:rsidRPr="001141C9" w:rsidRDefault="00450610" w:rsidP="00F82743">
            <w:pPr>
              <w:pStyle w:val="TAC"/>
              <w:keepNext w:val="0"/>
              <w:keepLines w:val="0"/>
              <w:widowControl w:val="0"/>
              <w:rPr>
                <w:lang w:eastAsia="zh-CN" w:bidi="ar"/>
              </w:rPr>
            </w:pPr>
            <w:r>
              <w:rPr>
                <w:lang w:val="en-US" w:eastAsia="zh-CN" w:bidi="ar"/>
              </w:rPr>
              <w:t>CA_n3A-n8A-n41A-n79A</w:t>
            </w:r>
          </w:p>
        </w:tc>
        <w:tc>
          <w:tcPr>
            <w:tcW w:w="2033" w:type="dxa"/>
            <w:tcBorders>
              <w:top w:val="single" w:sz="4" w:space="0" w:color="auto"/>
              <w:left w:val="single" w:sz="4" w:space="0" w:color="auto"/>
              <w:bottom w:val="nil"/>
              <w:right w:val="single" w:sz="4" w:space="0" w:color="auto"/>
            </w:tcBorders>
          </w:tcPr>
          <w:p w14:paraId="65DA93E1" w14:textId="77777777" w:rsidR="00450610" w:rsidRPr="001141C9" w:rsidRDefault="00450610" w:rsidP="00F82743">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D67FD14" w14:textId="77777777" w:rsidR="00450610" w:rsidRPr="00AE7509" w:rsidRDefault="00450610" w:rsidP="00F82743">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9648FAD" w14:textId="77777777" w:rsidR="00450610" w:rsidRPr="00AE7509" w:rsidRDefault="00450610" w:rsidP="00F82743">
            <w:pPr>
              <w:pStyle w:val="TAC"/>
              <w:keepNext w:val="0"/>
              <w:keepLines w:val="0"/>
              <w:widowControl w:val="0"/>
              <w:rPr>
                <w:rFonts w:cs="Arial"/>
                <w:szCs w:val="18"/>
              </w:rPr>
            </w:pPr>
            <w:r>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51E8CE84" w14:textId="77777777" w:rsidR="00450610" w:rsidRPr="001141C9" w:rsidRDefault="00450610" w:rsidP="00F82743">
            <w:pPr>
              <w:pStyle w:val="TAC"/>
              <w:keepNext w:val="0"/>
              <w:keepLines w:val="0"/>
              <w:widowControl w:val="0"/>
              <w:rPr>
                <w:lang w:eastAsia="zh-CN" w:bidi="ar"/>
              </w:rPr>
            </w:pPr>
            <w:r>
              <w:rPr>
                <w:lang w:val="en-US" w:eastAsia="zh-CN" w:bidi="ar"/>
              </w:rPr>
              <w:t>0</w:t>
            </w:r>
          </w:p>
        </w:tc>
      </w:tr>
      <w:tr w:rsidR="00450610" w:rsidRPr="001141C9" w14:paraId="74FB58D5" w14:textId="77777777" w:rsidTr="000D672F">
        <w:trPr>
          <w:jc w:val="center"/>
        </w:trPr>
        <w:tc>
          <w:tcPr>
            <w:tcW w:w="1957" w:type="dxa"/>
            <w:tcBorders>
              <w:top w:val="nil"/>
              <w:left w:val="single" w:sz="4" w:space="0" w:color="auto"/>
              <w:bottom w:val="nil"/>
              <w:right w:val="single" w:sz="4" w:space="0" w:color="auto"/>
            </w:tcBorders>
          </w:tcPr>
          <w:p w14:paraId="316C45A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B9747C"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B677D6" w14:textId="77777777" w:rsidR="00450610" w:rsidRPr="00AE7509" w:rsidRDefault="00450610" w:rsidP="00F82743">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D202ED4" w14:textId="77777777" w:rsidR="00450610" w:rsidRPr="00AE7509" w:rsidRDefault="00450610" w:rsidP="00F82743">
            <w:pPr>
              <w:pStyle w:val="TAC"/>
              <w:keepNext w:val="0"/>
              <w:keepLines w:val="0"/>
              <w:widowControl w:val="0"/>
              <w:rPr>
                <w:rFonts w:cs="Arial"/>
                <w:szCs w:val="18"/>
              </w:rPr>
            </w:pPr>
            <w:r>
              <w:rPr>
                <w:lang w:val="en-US" w:eastAsia="zh-CN"/>
              </w:rPr>
              <w:t>5, 10, 15, 20</w:t>
            </w:r>
          </w:p>
        </w:tc>
        <w:tc>
          <w:tcPr>
            <w:tcW w:w="1840" w:type="dxa"/>
            <w:tcBorders>
              <w:top w:val="nil"/>
              <w:left w:val="single" w:sz="4" w:space="0" w:color="auto"/>
              <w:bottom w:val="nil"/>
              <w:right w:val="single" w:sz="4" w:space="0" w:color="auto"/>
            </w:tcBorders>
            <w:vAlign w:val="center"/>
          </w:tcPr>
          <w:p w14:paraId="26B12594" w14:textId="77777777" w:rsidR="00450610" w:rsidRPr="001141C9" w:rsidRDefault="00450610" w:rsidP="00F82743">
            <w:pPr>
              <w:pStyle w:val="TAC"/>
              <w:keepNext w:val="0"/>
              <w:keepLines w:val="0"/>
              <w:widowControl w:val="0"/>
              <w:rPr>
                <w:lang w:eastAsia="zh-CN" w:bidi="ar"/>
              </w:rPr>
            </w:pPr>
          </w:p>
        </w:tc>
      </w:tr>
      <w:tr w:rsidR="00450610" w:rsidRPr="001141C9" w14:paraId="49CA2CA1" w14:textId="77777777" w:rsidTr="000D672F">
        <w:trPr>
          <w:jc w:val="center"/>
        </w:trPr>
        <w:tc>
          <w:tcPr>
            <w:tcW w:w="1957" w:type="dxa"/>
            <w:tcBorders>
              <w:top w:val="nil"/>
              <w:left w:val="single" w:sz="4" w:space="0" w:color="auto"/>
              <w:bottom w:val="nil"/>
              <w:right w:val="single" w:sz="4" w:space="0" w:color="auto"/>
            </w:tcBorders>
          </w:tcPr>
          <w:p w14:paraId="698BDAD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564C1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B19865" w14:textId="77777777" w:rsidR="00450610" w:rsidRPr="00AE7509" w:rsidRDefault="00450610" w:rsidP="00F82743">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A304192" w14:textId="77777777" w:rsidR="00450610" w:rsidRPr="00AE7509" w:rsidRDefault="00450610" w:rsidP="00F82743">
            <w:pPr>
              <w:pStyle w:val="TAC"/>
              <w:keepNext w:val="0"/>
              <w:keepLines w:val="0"/>
              <w:widowControl w:val="0"/>
              <w:rPr>
                <w:rFonts w:cs="Arial"/>
                <w:szCs w:val="18"/>
              </w:rPr>
            </w:pPr>
            <w:r>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48504093" w14:textId="77777777" w:rsidR="00450610" w:rsidRPr="001141C9" w:rsidRDefault="00450610" w:rsidP="00F82743">
            <w:pPr>
              <w:pStyle w:val="TAC"/>
              <w:keepNext w:val="0"/>
              <w:keepLines w:val="0"/>
              <w:widowControl w:val="0"/>
              <w:rPr>
                <w:lang w:eastAsia="zh-CN" w:bidi="ar"/>
              </w:rPr>
            </w:pPr>
          </w:p>
        </w:tc>
      </w:tr>
      <w:tr w:rsidR="00450610" w:rsidRPr="001141C9" w14:paraId="4EB058BE" w14:textId="77777777" w:rsidTr="000D672F">
        <w:trPr>
          <w:jc w:val="center"/>
        </w:trPr>
        <w:tc>
          <w:tcPr>
            <w:tcW w:w="1957" w:type="dxa"/>
            <w:tcBorders>
              <w:top w:val="nil"/>
              <w:left w:val="single" w:sz="4" w:space="0" w:color="auto"/>
              <w:bottom w:val="single" w:sz="4" w:space="0" w:color="auto"/>
              <w:right w:val="single" w:sz="4" w:space="0" w:color="auto"/>
            </w:tcBorders>
          </w:tcPr>
          <w:p w14:paraId="6C1F058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D244BEE"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81F0B4" w14:textId="77777777" w:rsidR="00450610" w:rsidRPr="00AE7509" w:rsidRDefault="00450610" w:rsidP="00F82743">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7FC2459" w14:textId="77777777" w:rsidR="00450610" w:rsidRPr="00AE7509" w:rsidRDefault="00450610" w:rsidP="00F82743">
            <w:pPr>
              <w:pStyle w:val="TAC"/>
              <w:keepNext w:val="0"/>
              <w:keepLines w:val="0"/>
              <w:widowControl w:val="0"/>
              <w:rPr>
                <w:rFonts w:cs="Arial"/>
                <w:szCs w:val="18"/>
              </w:rPr>
            </w:pPr>
            <w:r>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5F0B4704" w14:textId="77777777" w:rsidR="00450610" w:rsidRPr="001141C9" w:rsidRDefault="00450610" w:rsidP="00F82743">
            <w:pPr>
              <w:pStyle w:val="TAC"/>
              <w:keepNext w:val="0"/>
              <w:keepLines w:val="0"/>
              <w:widowControl w:val="0"/>
              <w:rPr>
                <w:lang w:eastAsia="zh-CN" w:bidi="ar"/>
              </w:rPr>
            </w:pPr>
          </w:p>
        </w:tc>
      </w:tr>
      <w:tr w:rsidR="00450610" w:rsidRPr="001141C9" w14:paraId="1C5866F5" w14:textId="77777777" w:rsidTr="000D672F">
        <w:trPr>
          <w:jc w:val="center"/>
        </w:trPr>
        <w:tc>
          <w:tcPr>
            <w:tcW w:w="1957" w:type="dxa"/>
            <w:tcBorders>
              <w:top w:val="single" w:sz="4" w:space="0" w:color="auto"/>
              <w:left w:val="single" w:sz="4" w:space="0" w:color="auto"/>
              <w:bottom w:val="nil"/>
              <w:right w:val="single" w:sz="4" w:space="0" w:color="auto"/>
            </w:tcBorders>
          </w:tcPr>
          <w:p w14:paraId="5E494744" w14:textId="77777777" w:rsidR="00450610" w:rsidRPr="001141C9" w:rsidRDefault="00450610" w:rsidP="00F82743">
            <w:pPr>
              <w:pStyle w:val="TAC"/>
              <w:keepLines w:val="0"/>
              <w:widowControl w:val="0"/>
              <w:rPr>
                <w:lang w:eastAsia="zh-CN" w:bidi="ar"/>
              </w:rPr>
            </w:pPr>
            <w:r w:rsidRPr="001141C9">
              <w:rPr>
                <w:lang w:eastAsia="zh-CN" w:bidi="ar"/>
              </w:rPr>
              <w:t>CA_n3A-n18A-n28A-n41A</w:t>
            </w:r>
          </w:p>
        </w:tc>
        <w:tc>
          <w:tcPr>
            <w:tcW w:w="2033" w:type="dxa"/>
            <w:tcBorders>
              <w:top w:val="single" w:sz="4" w:space="0" w:color="auto"/>
              <w:left w:val="single" w:sz="4" w:space="0" w:color="auto"/>
              <w:bottom w:val="nil"/>
              <w:right w:val="single" w:sz="4" w:space="0" w:color="auto"/>
            </w:tcBorders>
          </w:tcPr>
          <w:p w14:paraId="3C3FD82A" w14:textId="77777777" w:rsidR="00450610" w:rsidRPr="001C4B2D" w:rsidRDefault="00450610" w:rsidP="00F82743">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7854A2A3" w14:textId="77777777" w:rsidR="00450610" w:rsidRPr="001C4B2D" w:rsidRDefault="00450610" w:rsidP="00F82743">
            <w:pPr>
              <w:pStyle w:val="TAC"/>
              <w:keepLines w:val="0"/>
              <w:widowControl w:val="0"/>
              <w:rPr>
                <w:lang w:eastAsia="zh-CN" w:bidi="ar"/>
              </w:rPr>
            </w:pPr>
            <w:r w:rsidRPr="001C4B2D">
              <w:rPr>
                <w:lang w:val="en-US" w:eastAsia="zh-CN" w:bidi="ar"/>
              </w:rPr>
              <w:t>CA_n3A-n18A</w:t>
            </w:r>
          </w:p>
          <w:p w14:paraId="61F0502F" w14:textId="77777777" w:rsidR="00450610" w:rsidRPr="001C4B2D" w:rsidRDefault="00450610" w:rsidP="00F82743">
            <w:pPr>
              <w:pStyle w:val="TAC"/>
              <w:keepLines w:val="0"/>
              <w:widowControl w:val="0"/>
              <w:rPr>
                <w:lang w:eastAsia="zh-CN" w:bidi="ar"/>
              </w:rPr>
            </w:pPr>
            <w:r w:rsidRPr="001C4B2D">
              <w:rPr>
                <w:lang w:eastAsia="zh-CN" w:bidi="ar"/>
              </w:rPr>
              <w:t>CA_n3A-n28A</w:t>
            </w:r>
          </w:p>
          <w:p w14:paraId="5B40F669" w14:textId="77777777" w:rsidR="00450610" w:rsidRPr="001C4B2D" w:rsidRDefault="00450610" w:rsidP="00F82743">
            <w:pPr>
              <w:pStyle w:val="TAC"/>
              <w:keepLines w:val="0"/>
              <w:widowControl w:val="0"/>
              <w:rPr>
                <w:lang w:eastAsia="zh-CN" w:bidi="ar"/>
              </w:rPr>
            </w:pPr>
            <w:r w:rsidRPr="001C4B2D">
              <w:rPr>
                <w:lang w:eastAsia="zh-CN" w:bidi="ar"/>
              </w:rPr>
              <w:t>CA_n3A-n41A</w:t>
            </w:r>
            <w:r w:rsidRPr="001C4B2D">
              <w:rPr>
                <w:rFonts w:eastAsia="游明朝"/>
                <w:vertAlign w:val="superscript"/>
                <w:lang w:val="en-US" w:eastAsia="zh-CN" w:bidi="ar"/>
              </w:rPr>
              <w:t>5</w:t>
            </w:r>
          </w:p>
          <w:p w14:paraId="663A0417" w14:textId="77777777" w:rsidR="00450610" w:rsidRPr="001C4B2D" w:rsidRDefault="00450610" w:rsidP="00F82743">
            <w:pPr>
              <w:pStyle w:val="TAC"/>
              <w:keepLines w:val="0"/>
              <w:widowControl w:val="0"/>
              <w:rPr>
                <w:lang w:eastAsia="zh-CN" w:bidi="ar"/>
              </w:rPr>
            </w:pPr>
            <w:r w:rsidRPr="001C4B2D">
              <w:rPr>
                <w:lang w:eastAsia="zh-CN" w:bidi="ar"/>
              </w:rPr>
              <w:t>CA_n18A-n28A</w:t>
            </w:r>
          </w:p>
          <w:p w14:paraId="5ABBE06A" w14:textId="77777777" w:rsidR="00450610" w:rsidRPr="001C4B2D" w:rsidRDefault="00450610" w:rsidP="00F82743">
            <w:pPr>
              <w:pStyle w:val="TAC"/>
              <w:keepLines w:val="0"/>
              <w:widowControl w:val="0"/>
              <w:rPr>
                <w:lang w:eastAsia="zh-CN" w:bidi="ar"/>
              </w:rPr>
            </w:pPr>
            <w:r w:rsidRPr="001C4B2D">
              <w:rPr>
                <w:lang w:eastAsia="zh-CN" w:bidi="ar"/>
              </w:rPr>
              <w:t>CA_n18A-n41A</w:t>
            </w:r>
            <w:r w:rsidRPr="001C4B2D">
              <w:rPr>
                <w:rFonts w:eastAsia="游明朝"/>
                <w:vertAlign w:val="superscript"/>
                <w:lang w:val="en-US" w:eastAsia="zh-CN" w:bidi="ar"/>
              </w:rPr>
              <w:t>5</w:t>
            </w:r>
          </w:p>
          <w:p w14:paraId="749D1839" w14:textId="77777777" w:rsidR="00450610" w:rsidRPr="001141C9" w:rsidRDefault="00450610" w:rsidP="00F82743">
            <w:pPr>
              <w:pStyle w:val="TAC"/>
              <w:keepLines w:val="0"/>
              <w:widowControl w:val="0"/>
              <w:rPr>
                <w:lang w:eastAsia="zh-CN" w:bidi="ar"/>
              </w:rPr>
            </w:pPr>
            <w:r w:rsidRPr="001C4B2D">
              <w:rPr>
                <w:lang w:eastAsia="zh-CN" w:bidi="ar"/>
              </w:rPr>
              <w:t>CA_n28A-n41A</w:t>
            </w:r>
            <w:r w:rsidRPr="001C4B2D">
              <w:rPr>
                <w:rFonts w:eastAsia="游明朝"/>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49B73B1E" w14:textId="77777777" w:rsidR="00450610" w:rsidRPr="001141C9" w:rsidRDefault="00450610" w:rsidP="00F82743">
            <w:pPr>
              <w:pStyle w:val="TAC"/>
              <w:keepLines w:val="0"/>
              <w:widowControl w:val="0"/>
              <w:rPr>
                <w:rFonts w:ascii="Calibri" w:hAnsi="Calibri"/>
                <w:kern w:val="2"/>
                <w:sz w:val="21"/>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563C3D8" w14:textId="77777777" w:rsidR="00450610" w:rsidRPr="001141C9" w:rsidRDefault="00450610" w:rsidP="00F82743">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F5CF60F" w14:textId="77777777" w:rsidR="00450610" w:rsidRPr="001141C9" w:rsidRDefault="00450610" w:rsidP="00F82743">
            <w:pPr>
              <w:pStyle w:val="TAC"/>
              <w:keepLines w:val="0"/>
              <w:widowControl w:val="0"/>
              <w:rPr>
                <w:kern w:val="2"/>
                <w:szCs w:val="22"/>
              </w:rPr>
            </w:pPr>
            <w:r w:rsidRPr="001141C9">
              <w:rPr>
                <w:rFonts w:hint="eastAsia"/>
                <w:lang w:eastAsia="zh-CN" w:bidi="ar"/>
              </w:rPr>
              <w:t>0</w:t>
            </w:r>
          </w:p>
        </w:tc>
      </w:tr>
      <w:tr w:rsidR="00450610" w:rsidRPr="001141C9" w14:paraId="4FB8E074" w14:textId="77777777" w:rsidTr="000D672F">
        <w:trPr>
          <w:jc w:val="center"/>
        </w:trPr>
        <w:tc>
          <w:tcPr>
            <w:tcW w:w="1957" w:type="dxa"/>
            <w:tcBorders>
              <w:top w:val="nil"/>
              <w:left w:val="single" w:sz="4" w:space="0" w:color="auto"/>
              <w:bottom w:val="nil"/>
              <w:right w:val="single" w:sz="4" w:space="0" w:color="auto"/>
            </w:tcBorders>
          </w:tcPr>
          <w:p w14:paraId="06727FC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9BABC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1B13D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35D511D2"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A1982B9" w14:textId="77777777" w:rsidR="00450610" w:rsidRPr="001141C9" w:rsidRDefault="00450610" w:rsidP="00F82743">
            <w:pPr>
              <w:pStyle w:val="TAC"/>
              <w:keepNext w:val="0"/>
              <w:keepLines w:val="0"/>
              <w:widowControl w:val="0"/>
              <w:rPr>
                <w:kern w:val="2"/>
                <w:szCs w:val="22"/>
                <w:lang w:eastAsia="zh-CN"/>
              </w:rPr>
            </w:pPr>
          </w:p>
        </w:tc>
      </w:tr>
      <w:tr w:rsidR="00450610" w:rsidRPr="001141C9" w14:paraId="772432DA" w14:textId="77777777" w:rsidTr="000D672F">
        <w:trPr>
          <w:jc w:val="center"/>
        </w:trPr>
        <w:tc>
          <w:tcPr>
            <w:tcW w:w="1957" w:type="dxa"/>
            <w:tcBorders>
              <w:top w:val="nil"/>
              <w:left w:val="single" w:sz="4" w:space="0" w:color="auto"/>
              <w:bottom w:val="nil"/>
              <w:right w:val="single" w:sz="4" w:space="0" w:color="auto"/>
            </w:tcBorders>
          </w:tcPr>
          <w:p w14:paraId="0287958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8088F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13C15B"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CED851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F16C22F" w14:textId="77777777" w:rsidR="00450610" w:rsidRPr="001141C9" w:rsidRDefault="00450610" w:rsidP="00F82743">
            <w:pPr>
              <w:pStyle w:val="TAC"/>
              <w:keepNext w:val="0"/>
              <w:keepLines w:val="0"/>
              <w:widowControl w:val="0"/>
              <w:rPr>
                <w:kern w:val="2"/>
                <w:szCs w:val="22"/>
                <w:lang w:eastAsia="zh-CN"/>
              </w:rPr>
            </w:pPr>
          </w:p>
        </w:tc>
      </w:tr>
      <w:tr w:rsidR="00450610" w:rsidRPr="001141C9" w14:paraId="7CA8C103" w14:textId="77777777" w:rsidTr="000D672F">
        <w:trPr>
          <w:jc w:val="center"/>
        </w:trPr>
        <w:tc>
          <w:tcPr>
            <w:tcW w:w="1957" w:type="dxa"/>
            <w:tcBorders>
              <w:top w:val="nil"/>
              <w:left w:val="single" w:sz="4" w:space="0" w:color="auto"/>
              <w:bottom w:val="single" w:sz="4" w:space="0" w:color="auto"/>
              <w:right w:val="single" w:sz="4" w:space="0" w:color="auto"/>
            </w:tcBorders>
          </w:tcPr>
          <w:p w14:paraId="42BFD4B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4509D0A"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A56EB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C94188C"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087E9F0F" w14:textId="77777777" w:rsidR="00450610" w:rsidRPr="001141C9" w:rsidRDefault="00450610" w:rsidP="00F82743">
            <w:pPr>
              <w:pStyle w:val="TAC"/>
              <w:keepNext w:val="0"/>
              <w:keepLines w:val="0"/>
              <w:widowControl w:val="0"/>
              <w:rPr>
                <w:kern w:val="2"/>
                <w:szCs w:val="22"/>
                <w:lang w:eastAsia="zh-CN"/>
              </w:rPr>
            </w:pPr>
          </w:p>
        </w:tc>
      </w:tr>
      <w:tr w:rsidR="00450610" w:rsidRPr="001141C9" w14:paraId="21CF88F4" w14:textId="77777777" w:rsidTr="000D672F">
        <w:trPr>
          <w:jc w:val="center"/>
        </w:trPr>
        <w:tc>
          <w:tcPr>
            <w:tcW w:w="1957" w:type="dxa"/>
            <w:tcBorders>
              <w:top w:val="single" w:sz="4" w:space="0" w:color="auto"/>
              <w:left w:val="single" w:sz="4" w:space="0" w:color="auto"/>
              <w:bottom w:val="nil"/>
              <w:right w:val="single" w:sz="4" w:space="0" w:color="auto"/>
            </w:tcBorders>
          </w:tcPr>
          <w:p w14:paraId="710183A0" w14:textId="77777777" w:rsidR="00450610" w:rsidRPr="001141C9" w:rsidRDefault="00450610" w:rsidP="00F82743">
            <w:pPr>
              <w:pStyle w:val="TAC"/>
              <w:keepNext w:val="0"/>
              <w:keepLines w:val="0"/>
              <w:widowControl w:val="0"/>
              <w:rPr>
                <w:lang w:eastAsia="zh-CN" w:bidi="ar"/>
              </w:rPr>
            </w:pPr>
            <w:r w:rsidRPr="001141C9">
              <w:rPr>
                <w:lang w:eastAsia="zh-CN" w:bidi="ar"/>
              </w:rPr>
              <w:t>CA_n3A-n18A-n28A-n77A</w:t>
            </w:r>
          </w:p>
        </w:tc>
        <w:tc>
          <w:tcPr>
            <w:tcW w:w="2033" w:type="dxa"/>
            <w:tcBorders>
              <w:top w:val="single" w:sz="4" w:space="0" w:color="auto"/>
              <w:left w:val="single" w:sz="4" w:space="0" w:color="auto"/>
              <w:bottom w:val="nil"/>
              <w:right w:val="single" w:sz="4" w:space="0" w:color="auto"/>
            </w:tcBorders>
          </w:tcPr>
          <w:p w14:paraId="622394EC" w14:textId="77777777" w:rsidR="00450610" w:rsidRPr="001141C9" w:rsidRDefault="00450610" w:rsidP="00F82743">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A150F0F" w14:textId="77777777" w:rsidR="00450610" w:rsidRPr="001141C9" w:rsidRDefault="00450610" w:rsidP="00F82743">
            <w:pPr>
              <w:pStyle w:val="TAC"/>
              <w:keepNext w:val="0"/>
              <w:keepLines w:val="0"/>
              <w:widowControl w:val="0"/>
              <w:rPr>
                <w:lang w:eastAsia="zh-CN" w:bidi="ar"/>
              </w:rPr>
            </w:pPr>
            <w:r w:rsidRPr="001141C9">
              <w:rPr>
                <w:lang w:eastAsia="zh-CN" w:bidi="ar"/>
              </w:rPr>
              <w:t>CA_n3A-n18A</w:t>
            </w:r>
          </w:p>
          <w:p w14:paraId="64EF6673" w14:textId="77777777" w:rsidR="00450610" w:rsidRPr="00DD4870" w:rsidRDefault="00450610" w:rsidP="00F82743">
            <w:pPr>
              <w:pStyle w:val="TAC"/>
              <w:keepNext w:val="0"/>
              <w:keepLines w:val="0"/>
              <w:widowControl w:val="0"/>
              <w:rPr>
                <w:lang w:val="en-US" w:eastAsia="zh-CN" w:bidi="ar"/>
              </w:rPr>
            </w:pPr>
            <w:r w:rsidRPr="00DD4870">
              <w:rPr>
                <w:lang w:val="en-US" w:eastAsia="zh-CN" w:bidi="ar"/>
              </w:rPr>
              <w:t>CA_n3A-n28A</w:t>
            </w:r>
          </w:p>
          <w:p w14:paraId="4F3A25DD" w14:textId="77777777" w:rsidR="00450610" w:rsidRPr="00DD4870" w:rsidRDefault="00450610" w:rsidP="00F82743">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4CB7232" w14:textId="77777777" w:rsidR="00450610" w:rsidRPr="00DD4870" w:rsidRDefault="00450610" w:rsidP="00F82743">
            <w:pPr>
              <w:pStyle w:val="TAC"/>
              <w:keepNext w:val="0"/>
              <w:keepLines w:val="0"/>
              <w:widowControl w:val="0"/>
              <w:rPr>
                <w:lang w:val="en-US" w:eastAsia="zh-CN" w:bidi="ar"/>
              </w:rPr>
            </w:pPr>
            <w:r w:rsidRPr="00DD4870">
              <w:rPr>
                <w:lang w:val="en-US" w:eastAsia="zh-CN" w:bidi="ar"/>
              </w:rPr>
              <w:t>CA_n18A-n28A</w:t>
            </w:r>
          </w:p>
          <w:p w14:paraId="0BE892A7" w14:textId="77777777" w:rsidR="00450610" w:rsidRPr="00DD4870" w:rsidRDefault="00450610" w:rsidP="00F82743">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744EC3C4" w14:textId="77777777" w:rsidR="00450610" w:rsidRPr="001141C9" w:rsidRDefault="00450610" w:rsidP="00F82743">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0CB931C3" w14:textId="77777777" w:rsidR="00450610" w:rsidRPr="00D2340E" w:rsidRDefault="00450610" w:rsidP="00F82743">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7B6CD8C" w14:textId="77777777" w:rsidR="00450610" w:rsidRPr="00D2340E"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F8472D" w14:textId="77777777" w:rsidR="00450610" w:rsidRPr="001141C9" w:rsidRDefault="00450610" w:rsidP="00F82743">
            <w:pPr>
              <w:pStyle w:val="TAC"/>
              <w:keepNext w:val="0"/>
              <w:keepLines w:val="0"/>
              <w:widowControl w:val="0"/>
              <w:rPr>
                <w:kern w:val="2"/>
                <w:szCs w:val="22"/>
              </w:rPr>
            </w:pPr>
            <w:r w:rsidRPr="001141C9">
              <w:rPr>
                <w:rFonts w:hint="eastAsia"/>
                <w:lang w:eastAsia="zh-CN" w:bidi="ar"/>
              </w:rPr>
              <w:t>0</w:t>
            </w:r>
          </w:p>
        </w:tc>
      </w:tr>
      <w:tr w:rsidR="00450610" w:rsidRPr="001141C9" w14:paraId="5ADB48AF" w14:textId="77777777" w:rsidTr="000D672F">
        <w:trPr>
          <w:jc w:val="center"/>
        </w:trPr>
        <w:tc>
          <w:tcPr>
            <w:tcW w:w="1957" w:type="dxa"/>
            <w:tcBorders>
              <w:top w:val="nil"/>
              <w:left w:val="single" w:sz="4" w:space="0" w:color="auto"/>
              <w:bottom w:val="nil"/>
              <w:right w:val="single" w:sz="4" w:space="0" w:color="auto"/>
            </w:tcBorders>
          </w:tcPr>
          <w:p w14:paraId="31C5B90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57365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CBFB9F" w14:textId="77777777" w:rsidR="00450610" w:rsidRPr="00D2340E" w:rsidRDefault="00450610" w:rsidP="00F82743">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3980EB10"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1C698A9" w14:textId="77777777" w:rsidR="00450610" w:rsidRPr="001141C9" w:rsidRDefault="00450610" w:rsidP="00F82743">
            <w:pPr>
              <w:pStyle w:val="TAC"/>
              <w:keepNext w:val="0"/>
              <w:keepLines w:val="0"/>
              <w:widowControl w:val="0"/>
              <w:rPr>
                <w:kern w:val="2"/>
                <w:szCs w:val="22"/>
                <w:lang w:eastAsia="zh-CN"/>
              </w:rPr>
            </w:pPr>
          </w:p>
        </w:tc>
      </w:tr>
      <w:tr w:rsidR="00450610" w:rsidRPr="001141C9" w14:paraId="07CAB043" w14:textId="77777777" w:rsidTr="000D672F">
        <w:trPr>
          <w:jc w:val="center"/>
        </w:trPr>
        <w:tc>
          <w:tcPr>
            <w:tcW w:w="1957" w:type="dxa"/>
            <w:tcBorders>
              <w:top w:val="nil"/>
              <w:left w:val="single" w:sz="4" w:space="0" w:color="auto"/>
              <w:bottom w:val="nil"/>
              <w:right w:val="single" w:sz="4" w:space="0" w:color="auto"/>
            </w:tcBorders>
          </w:tcPr>
          <w:p w14:paraId="298051B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CCBCA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6DB884" w14:textId="77777777" w:rsidR="00450610" w:rsidRPr="00D2340E" w:rsidRDefault="00450610" w:rsidP="00F82743">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B4C9119" w14:textId="77777777" w:rsidR="00450610" w:rsidRPr="00D2340E"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3672A32" w14:textId="77777777" w:rsidR="00450610" w:rsidRPr="001141C9" w:rsidRDefault="00450610" w:rsidP="00F82743">
            <w:pPr>
              <w:pStyle w:val="TAC"/>
              <w:keepNext w:val="0"/>
              <w:keepLines w:val="0"/>
              <w:widowControl w:val="0"/>
              <w:rPr>
                <w:kern w:val="2"/>
                <w:szCs w:val="22"/>
                <w:lang w:eastAsia="zh-CN"/>
              </w:rPr>
            </w:pPr>
          </w:p>
        </w:tc>
      </w:tr>
      <w:tr w:rsidR="00450610" w:rsidRPr="001141C9" w14:paraId="2554D038" w14:textId="77777777" w:rsidTr="000D672F">
        <w:trPr>
          <w:jc w:val="center"/>
        </w:trPr>
        <w:tc>
          <w:tcPr>
            <w:tcW w:w="1957" w:type="dxa"/>
            <w:tcBorders>
              <w:top w:val="nil"/>
              <w:left w:val="single" w:sz="4" w:space="0" w:color="auto"/>
              <w:bottom w:val="single" w:sz="4" w:space="0" w:color="auto"/>
              <w:right w:val="single" w:sz="4" w:space="0" w:color="auto"/>
            </w:tcBorders>
          </w:tcPr>
          <w:p w14:paraId="05D8A3A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30A0E2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CF11D8" w14:textId="77777777" w:rsidR="00450610" w:rsidRPr="00D2340E" w:rsidRDefault="00450610" w:rsidP="00F82743">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EC4D1C" w14:textId="77777777" w:rsidR="00450610" w:rsidRPr="00D2340E" w:rsidRDefault="00450610" w:rsidP="00F82743">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40" w:type="dxa"/>
            <w:tcBorders>
              <w:top w:val="nil"/>
              <w:left w:val="single" w:sz="4" w:space="0" w:color="auto"/>
              <w:bottom w:val="single" w:sz="4" w:space="0" w:color="auto"/>
              <w:right w:val="single" w:sz="4" w:space="0" w:color="auto"/>
            </w:tcBorders>
          </w:tcPr>
          <w:p w14:paraId="4956E325" w14:textId="77777777" w:rsidR="00450610" w:rsidRPr="001141C9" w:rsidRDefault="00450610" w:rsidP="00F82743">
            <w:pPr>
              <w:pStyle w:val="TAC"/>
              <w:keepNext w:val="0"/>
              <w:keepLines w:val="0"/>
              <w:widowControl w:val="0"/>
              <w:rPr>
                <w:kern w:val="2"/>
                <w:szCs w:val="22"/>
                <w:lang w:eastAsia="zh-CN"/>
              </w:rPr>
            </w:pPr>
          </w:p>
        </w:tc>
      </w:tr>
      <w:tr w:rsidR="00450610" w:rsidRPr="001141C9" w14:paraId="3724ECBE" w14:textId="77777777" w:rsidTr="000D672F">
        <w:trPr>
          <w:jc w:val="center"/>
        </w:trPr>
        <w:tc>
          <w:tcPr>
            <w:tcW w:w="1957" w:type="dxa"/>
            <w:tcBorders>
              <w:top w:val="single" w:sz="4" w:space="0" w:color="auto"/>
              <w:left w:val="single" w:sz="4" w:space="0" w:color="auto"/>
              <w:bottom w:val="nil"/>
              <w:right w:val="single" w:sz="4" w:space="0" w:color="auto"/>
            </w:tcBorders>
          </w:tcPr>
          <w:p w14:paraId="41C4BCA6" w14:textId="77777777" w:rsidR="00450610" w:rsidRPr="001141C9" w:rsidRDefault="00450610" w:rsidP="00F82743">
            <w:pPr>
              <w:pStyle w:val="TAC"/>
              <w:keepNext w:val="0"/>
              <w:keepLines w:val="0"/>
              <w:widowControl w:val="0"/>
              <w:rPr>
                <w:lang w:eastAsia="zh-CN" w:bidi="ar"/>
              </w:rPr>
            </w:pPr>
            <w:r w:rsidRPr="001141C9">
              <w:rPr>
                <w:lang w:eastAsia="zh-CN" w:bidi="ar"/>
              </w:rPr>
              <w:t>CA_n3A-n18A-n41A-n77A</w:t>
            </w:r>
          </w:p>
        </w:tc>
        <w:tc>
          <w:tcPr>
            <w:tcW w:w="2033" w:type="dxa"/>
            <w:tcBorders>
              <w:top w:val="single" w:sz="4" w:space="0" w:color="auto"/>
              <w:left w:val="single" w:sz="4" w:space="0" w:color="auto"/>
              <w:bottom w:val="nil"/>
              <w:right w:val="single" w:sz="4" w:space="0" w:color="auto"/>
            </w:tcBorders>
          </w:tcPr>
          <w:p w14:paraId="33861102" w14:textId="77777777" w:rsidR="00450610" w:rsidRPr="0008741E" w:rsidRDefault="00450610" w:rsidP="00F82743">
            <w:pPr>
              <w:pStyle w:val="TAC"/>
              <w:rPr>
                <w:rFonts w:cs="Arial"/>
                <w:szCs w:val="18"/>
                <w:vertAlign w:val="superscript"/>
                <w:lang w:val="es-US" w:eastAsia="zh-CN"/>
              </w:rPr>
            </w:pPr>
            <w:r w:rsidRPr="0008741E">
              <w:rPr>
                <w:rFonts w:eastAsia="游明朝" w:hint="eastAsia"/>
                <w:lang w:val="en-US"/>
              </w:rPr>
              <w:t>n</w:t>
            </w:r>
            <w:r w:rsidRPr="0008741E">
              <w:rPr>
                <w:rFonts w:eastAsia="游明朝"/>
                <w:lang w:val="en-US"/>
              </w:rPr>
              <w:t>41</w:t>
            </w:r>
            <w:r w:rsidRPr="0008741E">
              <w:rPr>
                <w:rFonts w:eastAsia="游明朝"/>
                <w:vertAlign w:val="superscript"/>
                <w:lang w:eastAsia="en-GB"/>
              </w:rPr>
              <w:t>5</w:t>
            </w:r>
          </w:p>
          <w:p w14:paraId="3947585D" w14:textId="77777777" w:rsidR="00450610" w:rsidRPr="0008741E" w:rsidRDefault="00450610" w:rsidP="00F82743">
            <w:pPr>
              <w:pStyle w:val="TAC"/>
              <w:rPr>
                <w:rFonts w:eastAsia="游明朝"/>
                <w:lang w:val="en-US"/>
              </w:rPr>
            </w:pPr>
            <w:r w:rsidRPr="0008741E">
              <w:rPr>
                <w:rFonts w:eastAsia="游明朝" w:hint="eastAsia"/>
                <w:lang w:val="en-US"/>
              </w:rPr>
              <w:t>n</w:t>
            </w:r>
            <w:r w:rsidRPr="0008741E">
              <w:rPr>
                <w:rFonts w:eastAsia="游明朝"/>
                <w:lang w:val="en-US"/>
              </w:rPr>
              <w:t>77</w:t>
            </w:r>
            <w:r w:rsidRPr="0008741E">
              <w:rPr>
                <w:rFonts w:eastAsia="游明朝"/>
                <w:vertAlign w:val="superscript"/>
                <w:lang w:eastAsia="en-GB"/>
              </w:rPr>
              <w:t>5</w:t>
            </w:r>
          </w:p>
          <w:p w14:paraId="0115AB13" w14:textId="77777777" w:rsidR="00450610" w:rsidRPr="0008741E" w:rsidRDefault="00450610" w:rsidP="00F82743">
            <w:pPr>
              <w:pStyle w:val="TAC"/>
              <w:rPr>
                <w:lang w:val="en-US" w:eastAsia="zh-CN" w:bidi="ar"/>
              </w:rPr>
            </w:pPr>
            <w:r w:rsidRPr="0008741E">
              <w:rPr>
                <w:lang w:val="en-US" w:eastAsia="zh-CN" w:bidi="ar"/>
              </w:rPr>
              <w:t>CA_n3A-n18A</w:t>
            </w:r>
          </w:p>
          <w:p w14:paraId="3750AFBA" w14:textId="77777777" w:rsidR="00450610" w:rsidRPr="0008741E" w:rsidRDefault="00450610" w:rsidP="00F82743">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2D723269" w14:textId="77777777" w:rsidR="00450610" w:rsidRPr="0008741E" w:rsidRDefault="00450610" w:rsidP="00F82743">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1104C229" w14:textId="77777777" w:rsidR="00450610" w:rsidRPr="0008741E" w:rsidRDefault="00450610" w:rsidP="00F82743">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7E995477" w14:textId="77777777" w:rsidR="00450610" w:rsidRPr="0008741E" w:rsidRDefault="00450610" w:rsidP="00F82743">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5B4A5490" w14:textId="77777777" w:rsidR="00450610" w:rsidRPr="0008741E" w:rsidRDefault="00450610" w:rsidP="00F82743">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D9AF18D" w14:textId="77777777" w:rsidR="00450610" w:rsidRPr="00D2340E" w:rsidRDefault="00450610" w:rsidP="00F82743">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C3194E0" w14:textId="77777777" w:rsidR="00450610" w:rsidRPr="00D2340E"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529295F" w14:textId="77777777" w:rsidR="00450610" w:rsidRPr="001141C9" w:rsidRDefault="00450610" w:rsidP="00F82743">
            <w:pPr>
              <w:pStyle w:val="TAC"/>
              <w:keepNext w:val="0"/>
              <w:keepLines w:val="0"/>
              <w:widowControl w:val="0"/>
              <w:rPr>
                <w:kern w:val="2"/>
                <w:szCs w:val="22"/>
              </w:rPr>
            </w:pPr>
            <w:r w:rsidRPr="001141C9">
              <w:rPr>
                <w:rFonts w:hint="eastAsia"/>
                <w:lang w:eastAsia="zh-CN" w:bidi="ar"/>
              </w:rPr>
              <w:t>0</w:t>
            </w:r>
          </w:p>
        </w:tc>
      </w:tr>
      <w:tr w:rsidR="00450610" w:rsidRPr="001141C9" w14:paraId="279C55EB" w14:textId="77777777" w:rsidTr="000D672F">
        <w:trPr>
          <w:jc w:val="center"/>
        </w:trPr>
        <w:tc>
          <w:tcPr>
            <w:tcW w:w="1957" w:type="dxa"/>
            <w:tcBorders>
              <w:top w:val="nil"/>
              <w:left w:val="single" w:sz="4" w:space="0" w:color="auto"/>
              <w:bottom w:val="nil"/>
              <w:right w:val="single" w:sz="4" w:space="0" w:color="auto"/>
            </w:tcBorders>
          </w:tcPr>
          <w:p w14:paraId="1E9AF69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F2AFD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515CD2" w14:textId="77777777" w:rsidR="00450610" w:rsidRPr="00D2340E" w:rsidRDefault="00450610" w:rsidP="00F82743">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0262AC39" w14:textId="77777777" w:rsidR="00450610" w:rsidRPr="001141C9" w:rsidRDefault="00450610" w:rsidP="00F82743">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E75C892" w14:textId="77777777" w:rsidR="00450610" w:rsidRPr="001141C9" w:rsidRDefault="00450610" w:rsidP="00F82743">
            <w:pPr>
              <w:pStyle w:val="TAC"/>
              <w:keepNext w:val="0"/>
              <w:keepLines w:val="0"/>
              <w:widowControl w:val="0"/>
              <w:rPr>
                <w:kern w:val="2"/>
                <w:szCs w:val="22"/>
                <w:lang w:eastAsia="zh-CN"/>
              </w:rPr>
            </w:pPr>
          </w:p>
        </w:tc>
      </w:tr>
      <w:tr w:rsidR="00450610" w:rsidRPr="001141C9" w14:paraId="6AF0E1C6" w14:textId="77777777" w:rsidTr="000D672F">
        <w:trPr>
          <w:jc w:val="center"/>
        </w:trPr>
        <w:tc>
          <w:tcPr>
            <w:tcW w:w="1957" w:type="dxa"/>
            <w:tcBorders>
              <w:top w:val="nil"/>
              <w:left w:val="single" w:sz="4" w:space="0" w:color="auto"/>
              <w:bottom w:val="nil"/>
              <w:right w:val="single" w:sz="4" w:space="0" w:color="auto"/>
            </w:tcBorders>
          </w:tcPr>
          <w:p w14:paraId="3398F0C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D5A35C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CCBB59" w14:textId="77777777" w:rsidR="00450610" w:rsidRPr="00D2340E" w:rsidRDefault="00450610" w:rsidP="00F82743">
            <w:pPr>
              <w:pStyle w:val="TAC"/>
              <w:keepNext w:val="0"/>
              <w:keepLines w:val="0"/>
              <w:widowControl w:val="0"/>
              <w:rPr>
                <w:rFonts w:eastAsia="DengXian"/>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13C32C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D75CAC6" w14:textId="77777777" w:rsidR="00450610" w:rsidRPr="001141C9" w:rsidRDefault="00450610" w:rsidP="00F82743">
            <w:pPr>
              <w:pStyle w:val="TAC"/>
              <w:keepNext w:val="0"/>
              <w:keepLines w:val="0"/>
              <w:widowControl w:val="0"/>
              <w:rPr>
                <w:kern w:val="2"/>
                <w:szCs w:val="22"/>
                <w:lang w:eastAsia="zh-CN"/>
              </w:rPr>
            </w:pPr>
          </w:p>
        </w:tc>
      </w:tr>
      <w:tr w:rsidR="00450610" w:rsidRPr="001141C9" w14:paraId="325530CC" w14:textId="77777777" w:rsidTr="000D672F">
        <w:trPr>
          <w:jc w:val="center"/>
        </w:trPr>
        <w:tc>
          <w:tcPr>
            <w:tcW w:w="1957" w:type="dxa"/>
            <w:tcBorders>
              <w:top w:val="nil"/>
              <w:left w:val="single" w:sz="4" w:space="0" w:color="auto"/>
              <w:bottom w:val="single" w:sz="4" w:space="0" w:color="auto"/>
              <w:right w:val="single" w:sz="4" w:space="0" w:color="auto"/>
            </w:tcBorders>
          </w:tcPr>
          <w:p w14:paraId="36124C9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710E07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7F59F7" w14:textId="77777777" w:rsidR="00450610" w:rsidRPr="00D2340E" w:rsidRDefault="00450610" w:rsidP="00F82743">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9AB4FF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C26AA04" w14:textId="77777777" w:rsidR="00450610" w:rsidRPr="001141C9" w:rsidRDefault="00450610" w:rsidP="00F82743">
            <w:pPr>
              <w:pStyle w:val="TAC"/>
              <w:keepNext w:val="0"/>
              <w:keepLines w:val="0"/>
              <w:widowControl w:val="0"/>
              <w:rPr>
                <w:kern w:val="2"/>
                <w:szCs w:val="22"/>
                <w:lang w:eastAsia="zh-CN"/>
              </w:rPr>
            </w:pPr>
          </w:p>
        </w:tc>
      </w:tr>
      <w:tr w:rsidR="00450610" w:rsidRPr="001141C9" w14:paraId="71A35927" w14:textId="77777777" w:rsidTr="000D672F">
        <w:trPr>
          <w:jc w:val="center"/>
        </w:trPr>
        <w:tc>
          <w:tcPr>
            <w:tcW w:w="1957" w:type="dxa"/>
            <w:tcBorders>
              <w:top w:val="single" w:sz="4" w:space="0" w:color="auto"/>
              <w:left w:val="single" w:sz="4" w:space="0" w:color="auto"/>
              <w:bottom w:val="nil"/>
              <w:right w:val="single" w:sz="4" w:space="0" w:color="auto"/>
            </w:tcBorders>
          </w:tcPr>
          <w:p w14:paraId="093DD7AE" w14:textId="77777777" w:rsidR="00450610" w:rsidRPr="001141C9" w:rsidRDefault="00450610" w:rsidP="00F82743">
            <w:pPr>
              <w:pStyle w:val="TAC"/>
              <w:keepNext w:val="0"/>
              <w:keepLines w:val="0"/>
              <w:widowControl w:val="0"/>
              <w:rPr>
                <w:kern w:val="2"/>
                <w:szCs w:val="22"/>
              </w:rPr>
            </w:pPr>
            <w:r>
              <w:rPr>
                <w:kern w:val="2"/>
                <w:szCs w:val="22"/>
                <w:lang w:val="en-US"/>
              </w:rPr>
              <w:t>CA_n3A-n20A-n41A-n71A</w:t>
            </w:r>
          </w:p>
        </w:tc>
        <w:tc>
          <w:tcPr>
            <w:tcW w:w="2033" w:type="dxa"/>
            <w:tcBorders>
              <w:top w:val="single" w:sz="4" w:space="0" w:color="auto"/>
              <w:left w:val="single" w:sz="4" w:space="0" w:color="auto"/>
              <w:bottom w:val="nil"/>
              <w:right w:val="single" w:sz="4" w:space="0" w:color="auto"/>
            </w:tcBorders>
          </w:tcPr>
          <w:p w14:paraId="2487F253" w14:textId="77777777" w:rsidR="00450610" w:rsidRDefault="00450610" w:rsidP="00F82743">
            <w:pPr>
              <w:pStyle w:val="TAC"/>
              <w:widowControl w:val="0"/>
              <w:rPr>
                <w:kern w:val="2"/>
                <w:szCs w:val="22"/>
                <w:lang w:val="en-US"/>
              </w:rPr>
            </w:pPr>
            <w:r>
              <w:rPr>
                <w:kern w:val="2"/>
                <w:szCs w:val="22"/>
                <w:lang w:val="en-US"/>
              </w:rPr>
              <w:t>CA_n3A-n20A</w:t>
            </w:r>
          </w:p>
          <w:p w14:paraId="0E6811E7" w14:textId="77777777" w:rsidR="00450610" w:rsidRDefault="00450610" w:rsidP="00F82743">
            <w:pPr>
              <w:pStyle w:val="TAC"/>
              <w:widowControl w:val="0"/>
              <w:rPr>
                <w:kern w:val="2"/>
                <w:szCs w:val="22"/>
                <w:lang w:val="en-US"/>
              </w:rPr>
            </w:pPr>
            <w:r>
              <w:rPr>
                <w:kern w:val="2"/>
                <w:szCs w:val="22"/>
                <w:lang w:val="en-US"/>
              </w:rPr>
              <w:t>CA_n3A-n41A</w:t>
            </w:r>
          </w:p>
          <w:p w14:paraId="498383CA" w14:textId="77777777" w:rsidR="00450610" w:rsidRDefault="00450610" w:rsidP="00F82743">
            <w:pPr>
              <w:pStyle w:val="TAC"/>
              <w:widowControl w:val="0"/>
              <w:rPr>
                <w:kern w:val="2"/>
                <w:szCs w:val="22"/>
                <w:lang w:val="en-US"/>
              </w:rPr>
            </w:pPr>
            <w:r>
              <w:rPr>
                <w:kern w:val="2"/>
                <w:szCs w:val="22"/>
                <w:lang w:val="en-US"/>
              </w:rPr>
              <w:t>CA_n3A-n71A</w:t>
            </w:r>
          </w:p>
          <w:p w14:paraId="5563B10D" w14:textId="77777777" w:rsidR="00450610" w:rsidRDefault="00450610" w:rsidP="00F82743">
            <w:pPr>
              <w:pStyle w:val="TAC"/>
              <w:widowControl w:val="0"/>
              <w:rPr>
                <w:kern w:val="2"/>
                <w:szCs w:val="22"/>
                <w:lang w:val="en-US"/>
              </w:rPr>
            </w:pPr>
            <w:r>
              <w:rPr>
                <w:kern w:val="2"/>
                <w:szCs w:val="22"/>
                <w:lang w:val="en-US"/>
              </w:rPr>
              <w:t>CA_n20A-n41A</w:t>
            </w:r>
          </w:p>
          <w:p w14:paraId="6C8C234D" w14:textId="77777777" w:rsidR="00450610" w:rsidRDefault="00450610" w:rsidP="00F82743">
            <w:pPr>
              <w:pStyle w:val="TAC"/>
              <w:widowControl w:val="0"/>
              <w:rPr>
                <w:kern w:val="2"/>
                <w:szCs w:val="22"/>
                <w:lang w:val="en-US"/>
              </w:rPr>
            </w:pPr>
            <w:r>
              <w:rPr>
                <w:kern w:val="2"/>
                <w:szCs w:val="22"/>
                <w:lang w:val="en-US"/>
              </w:rPr>
              <w:t>CA_n20A-n71A</w:t>
            </w:r>
          </w:p>
          <w:p w14:paraId="57332A2C" w14:textId="77777777" w:rsidR="00450610" w:rsidRPr="001141C9" w:rsidRDefault="00450610" w:rsidP="00F82743">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60E5B4B9"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752F5C5" w14:textId="77777777" w:rsidR="00450610" w:rsidRPr="001141C9" w:rsidRDefault="00450610" w:rsidP="00F82743">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4AB7B3A"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05D8AB90" w14:textId="77777777" w:rsidTr="000D672F">
        <w:trPr>
          <w:jc w:val="center"/>
        </w:trPr>
        <w:tc>
          <w:tcPr>
            <w:tcW w:w="1957" w:type="dxa"/>
            <w:tcBorders>
              <w:top w:val="nil"/>
              <w:left w:val="single" w:sz="4" w:space="0" w:color="auto"/>
              <w:bottom w:val="nil"/>
              <w:right w:val="single" w:sz="4" w:space="0" w:color="auto"/>
            </w:tcBorders>
          </w:tcPr>
          <w:p w14:paraId="22A01B6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47864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F7E994"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56C88FD5" w14:textId="77777777" w:rsidR="00450610" w:rsidRPr="001141C9" w:rsidRDefault="00450610" w:rsidP="00F82743">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742B9A4" w14:textId="77777777" w:rsidR="00450610" w:rsidRPr="001141C9" w:rsidRDefault="00450610" w:rsidP="00F82743">
            <w:pPr>
              <w:pStyle w:val="TAC"/>
              <w:keepNext w:val="0"/>
              <w:keepLines w:val="0"/>
              <w:widowControl w:val="0"/>
              <w:rPr>
                <w:kern w:val="2"/>
                <w:szCs w:val="22"/>
                <w:lang w:eastAsia="zh-CN"/>
              </w:rPr>
            </w:pPr>
          </w:p>
        </w:tc>
      </w:tr>
      <w:tr w:rsidR="00450610" w:rsidRPr="001141C9" w14:paraId="0F6C678B" w14:textId="77777777" w:rsidTr="000D672F">
        <w:trPr>
          <w:jc w:val="center"/>
        </w:trPr>
        <w:tc>
          <w:tcPr>
            <w:tcW w:w="1957" w:type="dxa"/>
            <w:tcBorders>
              <w:top w:val="nil"/>
              <w:left w:val="single" w:sz="4" w:space="0" w:color="auto"/>
              <w:bottom w:val="nil"/>
              <w:right w:val="single" w:sz="4" w:space="0" w:color="auto"/>
            </w:tcBorders>
          </w:tcPr>
          <w:p w14:paraId="643A64C3"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38888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DB386E"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3109812"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EA6C8A5" w14:textId="77777777" w:rsidR="00450610" w:rsidRPr="001141C9" w:rsidRDefault="00450610" w:rsidP="00F82743">
            <w:pPr>
              <w:pStyle w:val="TAC"/>
              <w:keepNext w:val="0"/>
              <w:keepLines w:val="0"/>
              <w:widowControl w:val="0"/>
              <w:rPr>
                <w:kern w:val="2"/>
                <w:szCs w:val="22"/>
                <w:lang w:eastAsia="zh-CN"/>
              </w:rPr>
            </w:pPr>
          </w:p>
        </w:tc>
      </w:tr>
      <w:tr w:rsidR="00450610" w:rsidRPr="001141C9" w14:paraId="0AE265C8" w14:textId="77777777" w:rsidTr="000D672F">
        <w:trPr>
          <w:jc w:val="center"/>
        </w:trPr>
        <w:tc>
          <w:tcPr>
            <w:tcW w:w="1957" w:type="dxa"/>
            <w:tcBorders>
              <w:top w:val="nil"/>
              <w:left w:val="single" w:sz="4" w:space="0" w:color="auto"/>
              <w:bottom w:val="single" w:sz="4" w:space="0" w:color="auto"/>
              <w:right w:val="single" w:sz="4" w:space="0" w:color="auto"/>
            </w:tcBorders>
          </w:tcPr>
          <w:p w14:paraId="4CCCEDE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CCE94E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3406D0"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02F634C1" w14:textId="77777777" w:rsidR="00450610" w:rsidRPr="001141C9" w:rsidRDefault="00450610" w:rsidP="00F82743">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3A5285C3" w14:textId="77777777" w:rsidR="00450610" w:rsidRPr="001141C9" w:rsidRDefault="00450610" w:rsidP="00F82743">
            <w:pPr>
              <w:pStyle w:val="TAC"/>
              <w:keepNext w:val="0"/>
              <w:keepLines w:val="0"/>
              <w:widowControl w:val="0"/>
              <w:rPr>
                <w:kern w:val="2"/>
                <w:szCs w:val="22"/>
                <w:lang w:eastAsia="zh-CN"/>
              </w:rPr>
            </w:pPr>
          </w:p>
        </w:tc>
      </w:tr>
      <w:tr w:rsidR="00450610" w:rsidRPr="001141C9" w14:paraId="0729E746" w14:textId="77777777" w:rsidTr="000D672F">
        <w:trPr>
          <w:jc w:val="center"/>
        </w:trPr>
        <w:tc>
          <w:tcPr>
            <w:tcW w:w="1957" w:type="dxa"/>
            <w:tcBorders>
              <w:top w:val="single" w:sz="4" w:space="0" w:color="auto"/>
              <w:left w:val="single" w:sz="4" w:space="0" w:color="auto"/>
              <w:bottom w:val="nil"/>
              <w:right w:val="single" w:sz="4" w:space="0" w:color="auto"/>
            </w:tcBorders>
          </w:tcPr>
          <w:p w14:paraId="2A676F44" w14:textId="77777777" w:rsidR="00450610" w:rsidRPr="001141C9" w:rsidRDefault="00450610" w:rsidP="00F82743">
            <w:pPr>
              <w:pStyle w:val="TAC"/>
              <w:keepNext w:val="0"/>
              <w:keepLines w:val="0"/>
              <w:widowControl w:val="0"/>
              <w:rPr>
                <w:kern w:val="2"/>
                <w:szCs w:val="22"/>
              </w:rPr>
            </w:pPr>
            <w:r>
              <w:rPr>
                <w:kern w:val="2"/>
                <w:szCs w:val="22"/>
                <w:lang w:val="en-US"/>
              </w:rPr>
              <w:t>CA_n3A-n20A-n41A-n77A</w:t>
            </w:r>
          </w:p>
        </w:tc>
        <w:tc>
          <w:tcPr>
            <w:tcW w:w="2033" w:type="dxa"/>
            <w:tcBorders>
              <w:top w:val="single" w:sz="4" w:space="0" w:color="auto"/>
              <w:left w:val="single" w:sz="4" w:space="0" w:color="auto"/>
              <w:bottom w:val="nil"/>
              <w:right w:val="single" w:sz="4" w:space="0" w:color="auto"/>
            </w:tcBorders>
          </w:tcPr>
          <w:p w14:paraId="5D2453BA" w14:textId="77777777" w:rsidR="00450610" w:rsidRDefault="00450610" w:rsidP="00F82743">
            <w:pPr>
              <w:pStyle w:val="TAC"/>
              <w:widowControl w:val="0"/>
              <w:rPr>
                <w:kern w:val="2"/>
                <w:szCs w:val="22"/>
                <w:lang w:val="en-US"/>
              </w:rPr>
            </w:pPr>
            <w:r>
              <w:rPr>
                <w:kern w:val="2"/>
                <w:szCs w:val="22"/>
                <w:lang w:val="en-US"/>
              </w:rPr>
              <w:t>CA_n3A-n20A</w:t>
            </w:r>
          </w:p>
          <w:p w14:paraId="55ACE01C" w14:textId="77777777" w:rsidR="00450610" w:rsidRDefault="00450610" w:rsidP="00F82743">
            <w:pPr>
              <w:pStyle w:val="TAC"/>
              <w:widowControl w:val="0"/>
              <w:rPr>
                <w:kern w:val="2"/>
                <w:szCs w:val="22"/>
                <w:lang w:val="en-US"/>
              </w:rPr>
            </w:pPr>
            <w:r>
              <w:rPr>
                <w:kern w:val="2"/>
                <w:szCs w:val="22"/>
                <w:lang w:val="en-US"/>
              </w:rPr>
              <w:t>CA_n3A-n41A</w:t>
            </w:r>
          </w:p>
          <w:p w14:paraId="641E6E55" w14:textId="77777777" w:rsidR="00450610" w:rsidRDefault="00450610" w:rsidP="00F82743">
            <w:pPr>
              <w:pStyle w:val="TAC"/>
              <w:widowControl w:val="0"/>
              <w:rPr>
                <w:kern w:val="2"/>
                <w:szCs w:val="22"/>
                <w:lang w:val="en-US"/>
              </w:rPr>
            </w:pPr>
            <w:r>
              <w:rPr>
                <w:kern w:val="2"/>
                <w:szCs w:val="22"/>
                <w:lang w:val="en-US"/>
              </w:rPr>
              <w:t>CA_n3A-n77A</w:t>
            </w:r>
          </w:p>
          <w:p w14:paraId="7E7B9CC0" w14:textId="77777777" w:rsidR="00450610" w:rsidRDefault="00450610" w:rsidP="00F82743">
            <w:pPr>
              <w:pStyle w:val="TAC"/>
              <w:widowControl w:val="0"/>
              <w:rPr>
                <w:kern w:val="2"/>
                <w:szCs w:val="22"/>
                <w:lang w:val="en-US"/>
              </w:rPr>
            </w:pPr>
            <w:r>
              <w:rPr>
                <w:kern w:val="2"/>
                <w:szCs w:val="22"/>
                <w:lang w:val="en-US"/>
              </w:rPr>
              <w:t>CA_n20A-n41A</w:t>
            </w:r>
          </w:p>
          <w:p w14:paraId="673964D6" w14:textId="77777777" w:rsidR="00450610" w:rsidRDefault="00450610" w:rsidP="00F82743">
            <w:pPr>
              <w:pStyle w:val="TAC"/>
              <w:widowControl w:val="0"/>
              <w:rPr>
                <w:kern w:val="2"/>
                <w:szCs w:val="22"/>
                <w:lang w:val="en-US"/>
              </w:rPr>
            </w:pPr>
            <w:r>
              <w:rPr>
                <w:kern w:val="2"/>
                <w:szCs w:val="22"/>
                <w:lang w:val="en-US"/>
              </w:rPr>
              <w:t>CA_n20A-n77A</w:t>
            </w:r>
          </w:p>
          <w:p w14:paraId="1FDE65F2" w14:textId="77777777" w:rsidR="00450610" w:rsidRPr="001141C9" w:rsidRDefault="00450610" w:rsidP="00F82743">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31F9C696"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64441E1" w14:textId="77777777" w:rsidR="00450610" w:rsidRPr="001141C9" w:rsidRDefault="00450610" w:rsidP="00F82743">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13A04954"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129C214D" w14:textId="77777777" w:rsidTr="000D672F">
        <w:trPr>
          <w:jc w:val="center"/>
        </w:trPr>
        <w:tc>
          <w:tcPr>
            <w:tcW w:w="1957" w:type="dxa"/>
            <w:tcBorders>
              <w:top w:val="nil"/>
              <w:left w:val="single" w:sz="4" w:space="0" w:color="auto"/>
              <w:bottom w:val="nil"/>
              <w:right w:val="single" w:sz="4" w:space="0" w:color="auto"/>
            </w:tcBorders>
          </w:tcPr>
          <w:p w14:paraId="6D9A0E0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199CE1"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A43855"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5E11F17D" w14:textId="77777777" w:rsidR="00450610" w:rsidRPr="001141C9" w:rsidRDefault="00450610" w:rsidP="00F82743">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16A35BA" w14:textId="77777777" w:rsidR="00450610" w:rsidRPr="001141C9" w:rsidRDefault="00450610" w:rsidP="00F82743">
            <w:pPr>
              <w:pStyle w:val="TAC"/>
              <w:keepNext w:val="0"/>
              <w:keepLines w:val="0"/>
              <w:widowControl w:val="0"/>
              <w:rPr>
                <w:kern w:val="2"/>
                <w:szCs w:val="22"/>
                <w:lang w:eastAsia="zh-CN"/>
              </w:rPr>
            </w:pPr>
          </w:p>
        </w:tc>
      </w:tr>
      <w:tr w:rsidR="00450610" w:rsidRPr="001141C9" w14:paraId="14EEE27B" w14:textId="77777777" w:rsidTr="000D672F">
        <w:trPr>
          <w:jc w:val="center"/>
        </w:trPr>
        <w:tc>
          <w:tcPr>
            <w:tcW w:w="1957" w:type="dxa"/>
            <w:tcBorders>
              <w:top w:val="nil"/>
              <w:left w:val="single" w:sz="4" w:space="0" w:color="auto"/>
              <w:bottom w:val="nil"/>
              <w:right w:val="single" w:sz="4" w:space="0" w:color="auto"/>
            </w:tcBorders>
          </w:tcPr>
          <w:p w14:paraId="0AB63CD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491B5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A994AA"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63B93E55"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4993764" w14:textId="77777777" w:rsidR="00450610" w:rsidRPr="001141C9" w:rsidRDefault="00450610" w:rsidP="00F82743">
            <w:pPr>
              <w:pStyle w:val="TAC"/>
              <w:keepNext w:val="0"/>
              <w:keepLines w:val="0"/>
              <w:widowControl w:val="0"/>
              <w:rPr>
                <w:kern w:val="2"/>
                <w:szCs w:val="22"/>
                <w:lang w:eastAsia="zh-CN"/>
              </w:rPr>
            </w:pPr>
          </w:p>
        </w:tc>
      </w:tr>
      <w:tr w:rsidR="00450610" w:rsidRPr="001141C9" w14:paraId="2E6F3304" w14:textId="77777777" w:rsidTr="000D672F">
        <w:trPr>
          <w:jc w:val="center"/>
        </w:trPr>
        <w:tc>
          <w:tcPr>
            <w:tcW w:w="1957" w:type="dxa"/>
            <w:tcBorders>
              <w:top w:val="nil"/>
              <w:left w:val="single" w:sz="4" w:space="0" w:color="auto"/>
              <w:bottom w:val="single" w:sz="4" w:space="0" w:color="auto"/>
              <w:right w:val="single" w:sz="4" w:space="0" w:color="auto"/>
            </w:tcBorders>
          </w:tcPr>
          <w:p w14:paraId="2B73326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D62136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8E4848"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B77B61F" w14:textId="77777777" w:rsidR="00450610" w:rsidRPr="001141C9" w:rsidRDefault="00450610" w:rsidP="00F82743">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A926D13" w14:textId="77777777" w:rsidR="00450610" w:rsidRPr="001141C9" w:rsidRDefault="00450610" w:rsidP="00F82743">
            <w:pPr>
              <w:pStyle w:val="TAC"/>
              <w:keepNext w:val="0"/>
              <w:keepLines w:val="0"/>
              <w:widowControl w:val="0"/>
              <w:rPr>
                <w:kern w:val="2"/>
                <w:szCs w:val="22"/>
                <w:lang w:eastAsia="zh-CN"/>
              </w:rPr>
            </w:pPr>
          </w:p>
        </w:tc>
      </w:tr>
      <w:tr w:rsidR="00450610" w:rsidRPr="001141C9" w14:paraId="0CB5D5D2" w14:textId="77777777" w:rsidTr="000D672F">
        <w:trPr>
          <w:jc w:val="center"/>
        </w:trPr>
        <w:tc>
          <w:tcPr>
            <w:tcW w:w="1957" w:type="dxa"/>
            <w:tcBorders>
              <w:top w:val="single" w:sz="4" w:space="0" w:color="auto"/>
              <w:left w:val="single" w:sz="4" w:space="0" w:color="auto"/>
              <w:bottom w:val="nil"/>
              <w:right w:val="single" w:sz="4" w:space="0" w:color="auto"/>
            </w:tcBorders>
          </w:tcPr>
          <w:p w14:paraId="7B04F45F" w14:textId="77777777" w:rsidR="00450610" w:rsidRPr="001141C9" w:rsidRDefault="00450610" w:rsidP="00F82743">
            <w:pPr>
              <w:pStyle w:val="TAC"/>
              <w:keepNext w:val="0"/>
              <w:keepLines w:val="0"/>
              <w:widowControl w:val="0"/>
              <w:rPr>
                <w:kern w:val="2"/>
                <w:szCs w:val="22"/>
              </w:rPr>
            </w:pPr>
            <w:r>
              <w:rPr>
                <w:kern w:val="2"/>
                <w:szCs w:val="22"/>
                <w:lang w:val="en-US"/>
              </w:rPr>
              <w:t>CA_n3A-n20A-n41A-n77(2A)</w:t>
            </w:r>
          </w:p>
        </w:tc>
        <w:tc>
          <w:tcPr>
            <w:tcW w:w="2033" w:type="dxa"/>
            <w:tcBorders>
              <w:top w:val="single" w:sz="4" w:space="0" w:color="auto"/>
              <w:left w:val="single" w:sz="4" w:space="0" w:color="auto"/>
              <w:bottom w:val="nil"/>
              <w:right w:val="single" w:sz="4" w:space="0" w:color="auto"/>
            </w:tcBorders>
          </w:tcPr>
          <w:p w14:paraId="081FCB23" w14:textId="77777777" w:rsidR="00450610" w:rsidRDefault="00450610" w:rsidP="00F82743">
            <w:pPr>
              <w:pStyle w:val="TAC"/>
              <w:widowControl w:val="0"/>
              <w:rPr>
                <w:kern w:val="2"/>
                <w:szCs w:val="22"/>
                <w:lang w:val="en-US"/>
              </w:rPr>
            </w:pPr>
            <w:r>
              <w:rPr>
                <w:kern w:val="2"/>
                <w:szCs w:val="22"/>
                <w:lang w:val="en-US"/>
              </w:rPr>
              <w:t>CA_n3A-n20A</w:t>
            </w:r>
          </w:p>
          <w:p w14:paraId="46C0C379" w14:textId="77777777" w:rsidR="00450610" w:rsidRDefault="00450610" w:rsidP="00F82743">
            <w:pPr>
              <w:pStyle w:val="TAC"/>
              <w:widowControl w:val="0"/>
              <w:rPr>
                <w:kern w:val="2"/>
                <w:szCs w:val="22"/>
                <w:lang w:val="en-US"/>
              </w:rPr>
            </w:pPr>
            <w:r>
              <w:rPr>
                <w:kern w:val="2"/>
                <w:szCs w:val="22"/>
                <w:lang w:val="en-US"/>
              </w:rPr>
              <w:t>CA_n3A-n41A</w:t>
            </w:r>
          </w:p>
          <w:p w14:paraId="6C17D6EA" w14:textId="77777777" w:rsidR="00450610" w:rsidRDefault="00450610" w:rsidP="00F82743">
            <w:pPr>
              <w:pStyle w:val="TAC"/>
              <w:widowControl w:val="0"/>
              <w:rPr>
                <w:kern w:val="2"/>
                <w:szCs w:val="22"/>
                <w:lang w:val="en-US"/>
              </w:rPr>
            </w:pPr>
            <w:r>
              <w:rPr>
                <w:kern w:val="2"/>
                <w:szCs w:val="22"/>
                <w:lang w:val="en-US"/>
              </w:rPr>
              <w:t>CA_n3A-n77A</w:t>
            </w:r>
          </w:p>
          <w:p w14:paraId="699CC6AB" w14:textId="77777777" w:rsidR="00450610" w:rsidRDefault="00450610" w:rsidP="00F82743">
            <w:pPr>
              <w:pStyle w:val="TAC"/>
              <w:widowControl w:val="0"/>
              <w:rPr>
                <w:kern w:val="2"/>
                <w:szCs w:val="22"/>
                <w:lang w:val="en-US"/>
              </w:rPr>
            </w:pPr>
            <w:r>
              <w:rPr>
                <w:kern w:val="2"/>
                <w:szCs w:val="22"/>
                <w:lang w:val="en-US"/>
              </w:rPr>
              <w:t>CA_n20A-n41A</w:t>
            </w:r>
          </w:p>
          <w:p w14:paraId="3E7E6B1C" w14:textId="77777777" w:rsidR="00450610" w:rsidRDefault="00450610" w:rsidP="00F82743">
            <w:pPr>
              <w:pStyle w:val="TAC"/>
              <w:widowControl w:val="0"/>
              <w:rPr>
                <w:kern w:val="2"/>
                <w:szCs w:val="22"/>
                <w:lang w:val="en-US"/>
              </w:rPr>
            </w:pPr>
            <w:r>
              <w:rPr>
                <w:kern w:val="2"/>
                <w:szCs w:val="22"/>
                <w:lang w:val="en-US"/>
              </w:rPr>
              <w:t>CA_n20A-n77A</w:t>
            </w:r>
          </w:p>
          <w:p w14:paraId="12DFD49C" w14:textId="77777777" w:rsidR="00450610" w:rsidRPr="001141C9" w:rsidRDefault="00450610" w:rsidP="00F82743">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2FEC2A6E"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12249BED" w14:textId="77777777" w:rsidR="00450610" w:rsidRPr="001141C9" w:rsidRDefault="00450610" w:rsidP="00F82743">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217E7E09"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0C5D933C" w14:textId="77777777" w:rsidTr="000D672F">
        <w:trPr>
          <w:jc w:val="center"/>
        </w:trPr>
        <w:tc>
          <w:tcPr>
            <w:tcW w:w="1957" w:type="dxa"/>
            <w:tcBorders>
              <w:top w:val="nil"/>
              <w:left w:val="single" w:sz="4" w:space="0" w:color="auto"/>
              <w:bottom w:val="nil"/>
              <w:right w:val="single" w:sz="4" w:space="0" w:color="auto"/>
            </w:tcBorders>
          </w:tcPr>
          <w:p w14:paraId="36D895C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F5FD5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0569A5"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57B2B3C2" w14:textId="77777777" w:rsidR="00450610" w:rsidRPr="001141C9" w:rsidRDefault="00450610" w:rsidP="00F82743">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DA70AFD" w14:textId="77777777" w:rsidR="00450610" w:rsidRPr="001141C9" w:rsidRDefault="00450610" w:rsidP="00F82743">
            <w:pPr>
              <w:pStyle w:val="TAC"/>
              <w:keepNext w:val="0"/>
              <w:keepLines w:val="0"/>
              <w:widowControl w:val="0"/>
              <w:rPr>
                <w:kern w:val="2"/>
                <w:szCs w:val="22"/>
                <w:lang w:eastAsia="zh-CN"/>
              </w:rPr>
            </w:pPr>
          </w:p>
        </w:tc>
      </w:tr>
      <w:tr w:rsidR="00450610" w:rsidRPr="001141C9" w14:paraId="0DF6BBF9" w14:textId="77777777" w:rsidTr="000D672F">
        <w:trPr>
          <w:jc w:val="center"/>
        </w:trPr>
        <w:tc>
          <w:tcPr>
            <w:tcW w:w="1957" w:type="dxa"/>
            <w:tcBorders>
              <w:top w:val="nil"/>
              <w:left w:val="single" w:sz="4" w:space="0" w:color="auto"/>
              <w:bottom w:val="nil"/>
              <w:right w:val="single" w:sz="4" w:space="0" w:color="auto"/>
            </w:tcBorders>
          </w:tcPr>
          <w:p w14:paraId="7CE61A1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83040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3D375D"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2281A994"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3534E7B" w14:textId="77777777" w:rsidR="00450610" w:rsidRPr="001141C9" w:rsidRDefault="00450610" w:rsidP="00F82743">
            <w:pPr>
              <w:pStyle w:val="TAC"/>
              <w:keepNext w:val="0"/>
              <w:keepLines w:val="0"/>
              <w:widowControl w:val="0"/>
              <w:rPr>
                <w:kern w:val="2"/>
                <w:szCs w:val="22"/>
                <w:lang w:eastAsia="zh-CN"/>
              </w:rPr>
            </w:pPr>
          </w:p>
        </w:tc>
      </w:tr>
      <w:tr w:rsidR="00450610" w:rsidRPr="001141C9" w14:paraId="002E600A" w14:textId="77777777" w:rsidTr="000D672F">
        <w:trPr>
          <w:jc w:val="center"/>
        </w:trPr>
        <w:tc>
          <w:tcPr>
            <w:tcW w:w="1957" w:type="dxa"/>
            <w:tcBorders>
              <w:top w:val="nil"/>
              <w:left w:val="single" w:sz="4" w:space="0" w:color="auto"/>
              <w:bottom w:val="single" w:sz="4" w:space="0" w:color="auto"/>
              <w:right w:val="single" w:sz="4" w:space="0" w:color="auto"/>
            </w:tcBorders>
          </w:tcPr>
          <w:p w14:paraId="4D95F98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D92811E"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7023E8"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11E441D" w14:textId="77777777" w:rsidR="00450610" w:rsidRPr="001141C9" w:rsidRDefault="00450610" w:rsidP="00F82743">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0" w:type="dxa"/>
            <w:tcBorders>
              <w:top w:val="nil"/>
              <w:left w:val="single" w:sz="4" w:space="0" w:color="auto"/>
              <w:bottom w:val="single" w:sz="4" w:space="0" w:color="auto"/>
              <w:right w:val="single" w:sz="4" w:space="0" w:color="auto"/>
            </w:tcBorders>
          </w:tcPr>
          <w:p w14:paraId="5127D54A" w14:textId="77777777" w:rsidR="00450610" w:rsidRPr="001141C9" w:rsidRDefault="00450610" w:rsidP="00F82743">
            <w:pPr>
              <w:pStyle w:val="TAC"/>
              <w:keepNext w:val="0"/>
              <w:keepLines w:val="0"/>
              <w:widowControl w:val="0"/>
              <w:rPr>
                <w:kern w:val="2"/>
                <w:szCs w:val="22"/>
                <w:lang w:eastAsia="zh-CN"/>
              </w:rPr>
            </w:pPr>
          </w:p>
        </w:tc>
      </w:tr>
      <w:tr w:rsidR="00450610" w:rsidRPr="001141C9" w14:paraId="34C1EA26" w14:textId="77777777" w:rsidTr="000D672F">
        <w:trPr>
          <w:jc w:val="center"/>
        </w:trPr>
        <w:tc>
          <w:tcPr>
            <w:tcW w:w="1957" w:type="dxa"/>
            <w:tcBorders>
              <w:top w:val="single" w:sz="4" w:space="0" w:color="auto"/>
              <w:left w:val="single" w:sz="4" w:space="0" w:color="auto"/>
              <w:bottom w:val="nil"/>
              <w:right w:val="single" w:sz="4" w:space="0" w:color="auto"/>
            </w:tcBorders>
          </w:tcPr>
          <w:p w14:paraId="0E26FF2E" w14:textId="77777777" w:rsidR="00450610" w:rsidRPr="001141C9" w:rsidRDefault="00450610" w:rsidP="00F82743">
            <w:pPr>
              <w:pStyle w:val="TAC"/>
              <w:keepNext w:val="0"/>
              <w:keepLines w:val="0"/>
              <w:widowControl w:val="0"/>
              <w:rPr>
                <w:kern w:val="2"/>
                <w:szCs w:val="22"/>
              </w:rPr>
            </w:pPr>
            <w:r>
              <w:rPr>
                <w:kern w:val="2"/>
                <w:szCs w:val="22"/>
                <w:lang w:val="en-US"/>
              </w:rPr>
              <w:t>CA_n3A-n20A-n41A-n78A</w:t>
            </w:r>
          </w:p>
        </w:tc>
        <w:tc>
          <w:tcPr>
            <w:tcW w:w="2033" w:type="dxa"/>
            <w:tcBorders>
              <w:top w:val="single" w:sz="4" w:space="0" w:color="auto"/>
              <w:left w:val="single" w:sz="4" w:space="0" w:color="auto"/>
              <w:bottom w:val="nil"/>
              <w:right w:val="single" w:sz="4" w:space="0" w:color="auto"/>
            </w:tcBorders>
          </w:tcPr>
          <w:p w14:paraId="09184D40" w14:textId="77777777" w:rsidR="00450610" w:rsidRDefault="00450610" w:rsidP="00F82743">
            <w:pPr>
              <w:pStyle w:val="TAC"/>
              <w:widowControl w:val="0"/>
              <w:rPr>
                <w:kern w:val="2"/>
                <w:szCs w:val="22"/>
                <w:lang w:val="en-US"/>
              </w:rPr>
            </w:pPr>
            <w:r>
              <w:rPr>
                <w:kern w:val="2"/>
                <w:szCs w:val="22"/>
                <w:lang w:val="en-US"/>
              </w:rPr>
              <w:t>CA_n3A-n20A</w:t>
            </w:r>
          </w:p>
          <w:p w14:paraId="04584150" w14:textId="77777777" w:rsidR="00450610" w:rsidRDefault="00450610" w:rsidP="00F82743">
            <w:pPr>
              <w:pStyle w:val="TAC"/>
              <w:widowControl w:val="0"/>
              <w:rPr>
                <w:kern w:val="2"/>
                <w:szCs w:val="22"/>
                <w:lang w:val="en-US"/>
              </w:rPr>
            </w:pPr>
            <w:r>
              <w:rPr>
                <w:kern w:val="2"/>
                <w:szCs w:val="22"/>
                <w:lang w:val="en-US"/>
              </w:rPr>
              <w:t>CA_n3A-n41A</w:t>
            </w:r>
          </w:p>
          <w:p w14:paraId="48CE546A" w14:textId="77777777" w:rsidR="00450610" w:rsidRDefault="00450610" w:rsidP="00F82743">
            <w:pPr>
              <w:pStyle w:val="TAC"/>
              <w:widowControl w:val="0"/>
              <w:rPr>
                <w:kern w:val="2"/>
                <w:szCs w:val="22"/>
                <w:lang w:val="en-US"/>
              </w:rPr>
            </w:pPr>
            <w:r>
              <w:rPr>
                <w:kern w:val="2"/>
                <w:szCs w:val="22"/>
                <w:lang w:val="en-US"/>
              </w:rPr>
              <w:t>CA_n3A-n78A</w:t>
            </w:r>
          </w:p>
          <w:p w14:paraId="2E8934F1" w14:textId="77777777" w:rsidR="00450610" w:rsidRDefault="00450610" w:rsidP="00F82743">
            <w:pPr>
              <w:pStyle w:val="TAC"/>
              <w:widowControl w:val="0"/>
              <w:rPr>
                <w:kern w:val="2"/>
                <w:szCs w:val="22"/>
                <w:lang w:val="en-US"/>
              </w:rPr>
            </w:pPr>
            <w:r>
              <w:rPr>
                <w:kern w:val="2"/>
                <w:szCs w:val="22"/>
                <w:lang w:val="en-US"/>
              </w:rPr>
              <w:t>CA_n20A-n41A</w:t>
            </w:r>
          </w:p>
          <w:p w14:paraId="60C0C3B6" w14:textId="77777777" w:rsidR="00450610" w:rsidRDefault="00450610" w:rsidP="00F82743">
            <w:pPr>
              <w:pStyle w:val="TAC"/>
              <w:widowControl w:val="0"/>
              <w:rPr>
                <w:kern w:val="2"/>
                <w:szCs w:val="22"/>
                <w:lang w:val="en-US"/>
              </w:rPr>
            </w:pPr>
            <w:r>
              <w:rPr>
                <w:kern w:val="2"/>
                <w:szCs w:val="22"/>
                <w:lang w:val="en-US"/>
              </w:rPr>
              <w:t>CA_n20A-n78A</w:t>
            </w:r>
          </w:p>
          <w:p w14:paraId="5E2105DE" w14:textId="77777777" w:rsidR="00450610" w:rsidRPr="001141C9" w:rsidRDefault="00450610" w:rsidP="00F82743">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33EAECF1"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690A47A" w14:textId="77777777" w:rsidR="00450610" w:rsidRPr="001141C9" w:rsidRDefault="00450610" w:rsidP="00F82743">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0602CEBD"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7FF5548B" w14:textId="77777777" w:rsidTr="000D672F">
        <w:trPr>
          <w:jc w:val="center"/>
        </w:trPr>
        <w:tc>
          <w:tcPr>
            <w:tcW w:w="1957" w:type="dxa"/>
            <w:tcBorders>
              <w:top w:val="nil"/>
              <w:left w:val="single" w:sz="4" w:space="0" w:color="auto"/>
              <w:bottom w:val="nil"/>
              <w:right w:val="single" w:sz="4" w:space="0" w:color="auto"/>
            </w:tcBorders>
          </w:tcPr>
          <w:p w14:paraId="0E40843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1C94E8"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897633"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67886E46" w14:textId="77777777" w:rsidR="00450610" w:rsidRPr="001141C9" w:rsidRDefault="00450610" w:rsidP="00F82743">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7FB54E9" w14:textId="77777777" w:rsidR="00450610" w:rsidRPr="001141C9" w:rsidRDefault="00450610" w:rsidP="00F82743">
            <w:pPr>
              <w:pStyle w:val="TAC"/>
              <w:keepNext w:val="0"/>
              <w:keepLines w:val="0"/>
              <w:widowControl w:val="0"/>
              <w:rPr>
                <w:kern w:val="2"/>
                <w:szCs w:val="22"/>
                <w:lang w:eastAsia="zh-CN"/>
              </w:rPr>
            </w:pPr>
          </w:p>
        </w:tc>
      </w:tr>
      <w:tr w:rsidR="00450610" w:rsidRPr="001141C9" w14:paraId="1B368907" w14:textId="77777777" w:rsidTr="000D672F">
        <w:trPr>
          <w:jc w:val="center"/>
        </w:trPr>
        <w:tc>
          <w:tcPr>
            <w:tcW w:w="1957" w:type="dxa"/>
            <w:tcBorders>
              <w:top w:val="nil"/>
              <w:left w:val="single" w:sz="4" w:space="0" w:color="auto"/>
              <w:bottom w:val="nil"/>
              <w:right w:val="single" w:sz="4" w:space="0" w:color="auto"/>
            </w:tcBorders>
          </w:tcPr>
          <w:p w14:paraId="01B959E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BA9AB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CDD68B"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EAC533C" w14:textId="77777777" w:rsidR="00450610" w:rsidRPr="001141C9" w:rsidRDefault="00450610" w:rsidP="00F82743">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401FC3D" w14:textId="77777777" w:rsidR="00450610" w:rsidRPr="001141C9" w:rsidRDefault="00450610" w:rsidP="00F82743">
            <w:pPr>
              <w:pStyle w:val="TAC"/>
              <w:keepNext w:val="0"/>
              <w:keepLines w:val="0"/>
              <w:widowControl w:val="0"/>
              <w:rPr>
                <w:kern w:val="2"/>
                <w:szCs w:val="22"/>
                <w:lang w:eastAsia="zh-CN"/>
              </w:rPr>
            </w:pPr>
          </w:p>
        </w:tc>
      </w:tr>
      <w:tr w:rsidR="00450610" w:rsidRPr="001141C9" w14:paraId="1638C03E" w14:textId="77777777" w:rsidTr="000D672F">
        <w:trPr>
          <w:jc w:val="center"/>
        </w:trPr>
        <w:tc>
          <w:tcPr>
            <w:tcW w:w="1957" w:type="dxa"/>
            <w:tcBorders>
              <w:top w:val="nil"/>
              <w:left w:val="single" w:sz="4" w:space="0" w:color="auto"/>
              <w:bottom w:val="single" w:sz="4" w:space="0" w:color="auto"/>
              <w:right w:val="single" w:sz="4" w:space="0" w:color="auto"/>
            </w:tcBorders>
          </w:tcPr>
          <w:p w14:paraId="1633955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F5864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2DDAF8" w14:textId="77777777" w:rsidR="00450610" w:rsidRPr="001141C9" w:rsidRDefault="00450610" w:rsidP="00F82743">
            <w:pPr>
              <w:pStyle w:val="TAC"/>
              <w:keepNext w:val="0"/>
              <w:keepLines w:val="0"/>
              <w:widowControl w:val="0"/>
              <w:rPr>
                <w:rFonts w:eastAsia="DengXian"/>
                <w:lang w:eastAsia="zh-C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33608E7" w14:textId="77777777" w:rsidR="00450610" w:rsidRPr="001141C9" w:rsidRDefault="00450610" w:rsidP="00F82743">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005139" w14:textId="77777777" w:rsidR="00450610" w:rsidRPr="001141C9" w:rsidRDefault="00450610" w:rsidP="00F82743">
            <w:pPr>
              <w:pStyle w:val="TAC"/>
              <w:keepNext w:val="0"/>
              <w:keepLines w:val="0"/>
              <w:widowControl w:val="0"/>
              <w:rPr>
                <w:kern w:val="2"/>
                <w:szCs w:val="22"/>
                <w:lang w:eastAsia="zh-CN"/>
              </w:rPr>
            </w:pPr>
          </w:p>
        </w:tc>
      </w:tr>
      <w:tr w:rsidR="00450610" w:rsidRPr="001141C9" w14:paraId="2A6D522D" w14:textId="77777777" w:rsidTr="000D672F">
        <w:trPr>
          <w:jc w:val="center"/>
        </w:trPr>
        <w:tc>
          <w:tcPr>
            <w:tcW w:w="1957" w:type="dxa"/>
            <w:tcBorders>
              <w:top w:val="single" w:sz="4" w:space="0" w:color="auto"/>
              <w:left w:val="single" w:sz="4" w:space="0" w:color="auto"/>
              <w:bottom w:val="nil"/>
              <w:right w:val="single" w:sz="4" w:space="0" w:color="auto"/>
            </w:tcBorders>
          </w:tcPr>
          <w:p w14:paraId="1A33B768" w14:textId="77777777" w:rsidR="00450610" w:rsidRPr="001141C9" w:rsidRDefault="00450610" w:rsidP="00F82743">
            <w:pPr>
              <w:pStyle w:val="TAC"/>
              <w:keepNext w:val="0"/>
              <w:keepLines w:val="0"/>
              <w:widowControl w:val="0"/>
            </w:pPr>
            <w:r w:rsidRPr="001141C9">
              <w:t>CA_n3A-n20A-n67A-n78A</w:t>
            </w:r>
          </w:p>
        </w:tc>
        <w:tc>
          <w:tcPr>
            <w:tcW w:w="2033" w:type="dxa"/>
            <w:tcBorders>
              <w:top w:val="single" w:sz="4" w:space="0" w:color="auto"/>
              <w:left w:val="single" w:sz="4" w:space="0" w:color="auto"/>
              <w:bottom w:val="nil"/>
              <w:right w:val="single" w:sz="4" w:space="0" w:color="auto"/>
            </w:tcBorders>
          </w:tcPr>
          <w:p w14:paraId="4D0FE30D" w14:textId="77777777" w:rsidR="00450610" w:rsidRPr="001141C9" w:rsidRDefault="00450610" w:rsidP="00F82743">
            <w:pPr>
              <w:pStyle w:val="TAC"/>
              <w:keepNext w:val="0"/>
              <w:keepLines w:val="0"/>
              <w:widowControl w:val="0"/>
              <w:rPr>
                <w:lang w:eastAsia="zh-CN"/>
              </w:rPr>
            </w:pPr>
            <w:r w:rsidRPr="001141C9">
              <w:rPr>
                <w:lang w:eastAsia="zh-CN"/>
              </w:rPr>
              <w:t>CA_n3A-n20A</w:t>
            </w:r>
          </w:p>
          <w:p w14:paraId="7586547E"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3D645FC2" w14:textId="77777777" w:rsidR="00450610" w:rsidRPr="001141C9" w:rsidRDefault="00450610" w:rsidP="00F82743">
            <w:pPr>
              <w:pStyle w:val="TAC"/>
              <w:keepNext w:val="0"/>
              <w:keepLines w:val="0"/>
              <w:widowControl w:val="0"/>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4EBA643A" w14:textId="77777777" w:rsidR="00450610" w:rsidRPr="001141C9" w:rsidRDefault="00450610" w:rsidP="00F82743">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A3DB3C" w14:textId="77777777" w:rsidR="00450610" w:rsidRPr="001141C9" w:rsidRDefault="00450610" w:rsidP="00F82743">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2C1E88A8" w14:textId="77777777" w:rsidR="00450610" w:rsidRPr="001141C9" w:rsidRDefault="00450610" w:rsidP="00F82743">
            <w:pPr>
              <w:pStyle w:val="TAC"/>
              <w:keepNext w:val="0"/>
              <w:keepLines w:val="0"/>
              <w:widowControl w:val="0"/>
              <w:rPr>
                <w:lang w:eastAsia="zh-CN"/>
              </w:rPr>
            </w:pPr>
            <w:r w:rsidRPr="001141C9">
              <w:rPr>
                <w:lang w:eastAsia="zh-CN"/>
              </w:rPr>
              <w:t>4 and 5</w:t>
            </w:r>
          </w:p>
        </w:tc>
      </w:tr>
      <w:tr w:rsidR="00450610" w:rsidRPr="001141C9" w14:paraId="646790DD" w14:textId="77777777" w:rsidTr="000D672F">
        <w:trPr>
          <w:jc w:val="center"/>
        </w:trPr>
        <w:tc>
          <w:tcPr>
            <w:tcW w:w="1957" w:type="dxa"/>
            <w:tcBorders>
              <w:top w:val="nil"/>
              <w:left w:val="single" w:sz="4" w:space="0" w:color="auto"/>
              <w:bottom w:val="nil"/>
              <w:right w:val="single" w:sz="4" w:space="0" w:color="auto"/>
            </w:tcBorders>
          </w:tcPr>
          <w:p w14:paraId="3EF6443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8A3D0D8"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8FA04D" w14:textId="77777777" w:rsidR="00450610" w:rsidRPr="001141C9" w:rsidRDefault="00450610" w:rsidP="00F82743">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1405556F" w14:textId="77777777" w:rsidR="00450610" w:rsidRPr="001141C9" w:rsidRDefault="00450610" w:rsidP="00F82743">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2BAB444A" w14:textId="77777777" w:rsidR="00450610" w:rsidRPr="001141C9" w:rsidRDefault="00450610" w:rsidP="00F82743">
            <w:pPr>
              <w:pStyle w:val="TAC"/>
              <w:keepNext w:val="0"/>
              <w:keepLines w:val="0"/>
              <w:widowControl w:val="0"/>
              <w:rPr>
                <w:lang w:eastAsia="zh-CN"/>
              </w:rPr>
            </w:pPr>
          </w:p>
        </w:tc>
      </w:tr>
      <w:tr w:rsidR="00450610" w:rsidRPr="001141C9" w14:paraId="476A8561" w14:textId="77777777" w:rsidTr="000D672F">
        <w:trPr>
          <w:jc w:val="center"/>
        </w:trPr>
        <w:tc>
          <w:tcPr>
            <w:tcW w:w="1957" w:type="dxa"/>
            <w:tcBorders>
              <w:top w:val="nil"/>
              <w:left w:val="single" w:sz="4" w:space="0" w:color="auto"/>
              <w:bottom w:val="nil"/>
              <w:right w:val="single" w:sz="4" w:space="0" w:color="auto"/>
            </w:tcBorders>
          </w:tcPr>
          <w:p w14:paraId="742D612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BF4DA1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5FF57B" w14:textId="77777777" w:rsidR="00450610" w:rsidRPr="001141C9" w:rsidRDefault="00450610" w:rsidP="00F82743">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B5947F3" w14:textId="77777777" w:rsidR="00450610" w:rsidRPr="001141C9" w:rsidRDefault="00450610" w:rsidP="00F82743">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6B2A0E11" w14:textId="77777777" w:rsidR="00450610" w:rsidRPr="001141C9" w:rsidRDefault="00450610" w:rsidP="00F82743">
            <w:pPr>
              <w:pStyle w:val="TAC"/>
              <w:keepNext w:val="0"/>
              <w:keepLines w:val="0"/>
              <w:widowControl w:val="0"/>
              <w:rPr>
                <w:lang w:eastAsia="zh-CN"/>
              </w:rPr>
            </w:pPr>
          </w:p>
        </w:tc>
      </w:tr>
      <w:tr w:rsidR="00450610" w:rsidRPr="001141C9" w14:paraId="4F7B81B4" w14:textId="77777777" w:rsidTr="000D672F">
        <w:trPr>
          <w:jc w:val="center"/>
        </w:trPr>
        <w:tc>
          <w:tcPr>
            <w:tcW w:w="1957" w:type="dxa"/>
            <w:tcBorders>
              <w:top w:val="nil"/>
              <w:left w:val="single" w:sz="4" w:space="0" w:color="auto"/>
              <w:bottom w:val="single" w:sz="4" w:space="0" w:color="auto"/>
              <w:right w:val="single" w:sz="4" w:space="0" w:color="auto"/>
            </w:tcBorders>
          </w:tcPr>
          <w:p w14:paraId="5C8BC6F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5C9458"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B3F106" w14:textId="77777777" w:rsidR="00450610" w:rsidRPr="001141C9" w:rsidRDefault="00450610" w:rsidP="00F82743">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5325329" w14:textId="77777777" w:rsidR="00450610" w:rsidRPr="001141C9" w:rsidRDefault="00450610" w:rsidP="00F82743">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56AD3FF5" w14:textId="77777777" w:rsidR="00450610" w:rsidRPr="001141C9" w:rsidRDefault="00450610" w:rsidP="00F82743">
            <w:pPr>
              <w:pStyle w:val="TAC"/>
              <w:keepNext w:val="0"/>
              <w:keepLines w:val="0"/>
              <w:widowControl w:val="0"/>
              <w:rPr>
                <w:lang w:eastAsia="zh-CN"/>
              </w:rPr>
            </w:pPr>
          </w:p>
        </w:tc>
      </w:tr>
      <w:tr w:rsidR="00450610" w:rsidRPr="001141C9" w14:paraId="2BBF6165" w14:textId="77777777" w:rsidTr="000D672F">
        <w:trPr>
          <w:jc w:val="center"/>
        </w:trPr>
        <w:tc>
          <w:tcPr>
            <w:tcW w:w="1957" w:type="dxa"/>
            <w:tcBorders>
              <w:top w:val="single" w:sz="4" w:space="0" w:color="auto"/>
              <w:left w:val="single" w:sz="4" w:space="0" w:color="auto"/>
              <w:bottom w:val="nil"/>
              <w:right w:val="single" w:sz="4" w:space="0" w:color="auto"/>
            </w:tcBorders>
          </w:tcPr>
          <w:p w14:paraId="502BBF37" w14:textId="77777777" w:rsidR="00450610" w:rsidRPr="001141C9" w:rsidRDefault="00450610" w:rsidP="00F82743">
            <w:pPr>
              <w:pStyle w:val="TAC"/>
              <w:keepNext w:val="0"/>
              <w:keepLines w:val="0"/>
              <w:widowControl w:val="0"/>
            </w:pPr>
            <w:r w:rsidRPr="001141C9">
              <w:t>CA_n3A-n20A-n67A-n78(2A)</w:t>
            </w:r>
          </w:p>
        </w:tc>
        <w:tc>
          <w:tcPr>
            <w:tcW w:w="2033" w:type="dxa"/>
            <w:tcBorders>
              <w:top w:val="single" w:sz="4" w:space="0" w:color="auto"/>
              <w:left w:val="single" w:sz="4" w:space="0" w:color="auto"/>
              <w:bottom w:val="nil"/>
              <w:right w:val="single" w:sz="4" w:space="0" w:color="auto"/>
            </w:tcBorders>
          </w:tcPr>
          <w:p w14:paraId="39537F3E" w14:textId="77777777" w:rsidR="00450610" w:rsidRPr="001141C9" w:rsidRDefault="00450610" w:rsidP="00F82743">
            <w:pPr>
              <w:pStyle w:val="TAC"/>
              <w:keepNext w:val="0"/>
              <w:keepLines w:val="0"/>
              <w:widowControl w:val="0"/>
              <w:rPr>
                <w:lang w:eastAsia="zh-CN"/>
              </w:rPr>
            </w:pPr>
            <w:r w:rsidRPr="001141C9">
              <w:rPr>
                <w:lang w:eastAsia="zh-CN"/>
              </w:rPr>
              <w:t>CA_n3A-n20A</w:t>
            </w:r>
          </w:p>
          <w:p w14:paraId="53453454" w14:textId="77777777" w:rsidR="00450610" w:rsidRPr="001141C9" w:rsidRDefault="00450610" w:rsidP="00F82743">
            <w:pPr>
              <w:pStyle w:val="TAC"/>
              <w:keepNext w:val="0"/>
              <w:keepLines w:val="0"/>
              <w:widowControl w:val="0"/>
              <w:rPr>
                <w:lang w:eastAsia="zh-CN"/>
              </w:rPr>
            </w:pPr>
            <w:r w:rsidRPr="001141C9">
              <w:rPr>
                <w:lang w:eastAsia="zh-CN"/>
              </w:rPr>
              <w:t>CA_n3A-n78A</w:t>
            </w:r>
          </w:p>
          <w:p w14:paraId="20F56D4F" w14:textId="77777777" w:rsidR="00450610" w:rsidRPr="001141C9" w:rsidRDefault="00450610" w:rsidP="00F82743">
            <w:pPr>
              <w:pStyle w:val="TAC"/>
              <w:keepNext w:val="0"/>
              <w:keepLines w:val="0"/>
              <w:widowControl w:val="0"/>
              <w:rPr>
                <w:lang w:eastAsia="zh-CN"/>
              </w:rPr>
            </w:pPr>
            <w:r w:rsidRPr="001141C9">
              <w:rPr>
                <w:lang w:eastAsia="zh-CN"/>
              </w:rPr>
              <w:t>CA_n20A-n78A</w:t>
            </w:r>
          </w:p>
          <w:p w14:paraId="026F2DAB" w14:textId="77777777" w:rsidR="00450610" w:rsidRPr="001141C9" w:rsidRDefault="00450610" w:rsidP="00F82743">
            <w:pPr>
              <w:pStyle w:val="TAC"/>
              <w:keepNext w:val="0"/>
              <w:keepLines w:val="0"/>
              <w:widowControl w:val="0"/>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7E37B4E9" w14:textId="77777777" w:rsidR="00450610" w:rsidRPr="001141C9" w:rsidRDefault="00450610" w:rsidP="00F82743">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244CE7" w14:textId="77777777" w:rsidR="00450610" w:rsidRPr="001141C9" w:rsidRDefault="00450610" w:rsidP="00F82743">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DA706DF" w14:textId="77777777" w:rsidR="00450610" w:rsidRPr="001141C9" w:rsidRDefault="00450610" w:rsidP="00F82743">
            <w:pPr>
              <w:pStyle w:val="TAC"/>
              <w:keepNext w:val="0"/>
              <w:keepLines w:val="0"/>
              <w:widowControl w:val="0"/>
              <w:rPr>
                <w:lang w:eastAsia="zh-CN"/>
              </w:rPr>
            </w:pPr>
            <w:r w:rsidRPr="001141C9">
              <w:rPr>
                <w:lang w:eastAsia="zh-CN"/>
              </w:rPr>
              <w:t>4 and 5</w:t>
            </w:r>
          </w:p>
        </w:tc>
      </w:tr>
      <w:tr w:rsidR="00450610" w:rsidRPr="001141C9" w14:paraId="5C357B8B" w14:textId="77777777" w:rsidTr="000D672F">
        <w:trPr>
          <w:jc w:val="center"/>
        </w:trPr>
        <w:tc>
          <w:tcPr>
            <w:tcW w:w="1957" w:type="dxa"/>
            <w:tcBorders>
              <w:top w:val="nil"/>
              <w:left w:val="single" w:sz="4" w:space="0" w:color="auto"/>
              <w:bottom w:val="nil"/>
              <w:right w:val="single" w:sz="4" w:space="0" w:color="auto"/>
            </w:tcBorders>
          </w:tcPr>
          <w:p w14:paraId="680824F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B804B8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DDCA9E" w14:textId="77777777" w:rsidR="00450610" w:rsidRPr="001141C9" w:rsidRDefault="00450610" w:rsidP="00F82743">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EB2C3B4" w14:textId="77777777" w:rsidR="00450610" w:rsidRPr="001141C9" w:rsidRDefault="00450610" w:rsidP="00F82743">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7B0A7B9F" w14:textId="77777777" w:rsidR="00450610" w:rsidRPr="001141C9" w:rsidRDefault="00450610" w:rsidP="00F82743">
            <w:pPr>
              <w:pStyle w:val="TAC"/>
              <w:keepNext w:val="0"/>
              <w:keepLines w:val="0"/>
              <w:widowControl w:val="0"/>
              <w:rPr>
                <w:lang w:eastAsia="zh-CN"/>
              </w:rPr>
            </w:pPr>
          </w:p>
        </w:tc>
      </w:tr>
      <w:tr w:rsidR="00450610" w:rsidRPr="001141C9" w14:paraId="6CC23313" w14:textId="77777777" w:rsidTr="000D672F">
        <w:trPr>
          <w:jc w:val="center"/>
        </w:trPr>
        <w:tc>
          <w:tcPr>
            <w:tcW w:w="1957" w:type="dxa"/>
            <w:tcBorders>
              <w:top w:val="nil"/>
              <w:left w:val="single" w:sz="4" w:space="0" w:color="auto"/>
              <w:bottom w:val="nil"/>
              <w:right w:val="single" w:sz="4" w:space="0" w:color="auto"/>
            </w:tcBorders>
          </w:tcPr>
          <w:p w14:paraId="0AD17C3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196C8A2"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9BBE5A" w14:textId="77777777" w:rsidR="00450610" w:rsidRPr="001141C9" w:rsidRDefault="00450610" w:rsidP="00F82743">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1E251D1" w14:textId="77777777" w:rsidR="00450610" w:rsidRPr="001141C9" w:rsidRDefault="00450610" w:rsidP="00F82743">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4269B7EF" w14:textId="77777777" w:rsidR="00450610" w:rsidRPr="001141C9" w:rsidRDefault="00450610" w:rsidP="00F82743">
            <w:pPr>
              <w:pStyle w:val="TAC"/>
              <w:keepNext w:val="0"/>
              <w:keepLines w:val="0"/>
              <w:widowControl w:val="0"/>
              <w:rPr>
                <w:lang w:eastAsia="zh-CN"/>
              </w:rPr>
            </w:pPr>
          </w:p>
        </w:tc>
      </w:tr>
      <w:tr w:rsidR="00450610" w:rsidRPr="001141C9" w14:paraId="2C245911" w14:textId="77777777" w:rsidTr="000D672F">
        <w:trPr>
          <w:jc w:val="center"/>
        </w:trPr>
        <w:tc>
          <w:tcPr>
            <w:tcW w:w="1957" w:type="dxa"/>
            <w:tcBorders>
              <w:top w:val="nil"/>
              <w:left w:val="single" w:sz="4" w:space="0" w:color="auto"/>
              <w:bottom w:val="single" w:sz="4" w:space="0" w:color="auto"/>
              <w:right w:val="single" w:sz="4" w:space="0" w:color="auto"/>
            </w:tcBorders>
          </w:tcPr>
          <w:p w14:paraId="712E454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24ABDB"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E1BC29" w14:textId="77777777" w:rsidR="00450610" w:rsidRPr="001141C9" w:rsidRDefault="00450610" w:rsidP="00F82743">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FC554D" w14:textId="77777777" w:rsidR="00450610" w:rsidRPr="001141C9" w:rsidRDefault="00450610" w:rsidP="00F82743">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40" w:type="dxa"/>
            <w:tcBorders>
              <w:top w:val="nil"/>
              <w:left w:val="single" w:sz="4" w:space="0" w:color="auto"/>
              <w:bottom w:val="single" w:sz="4" w:space="0" w:color="auto"/>
              <w:right w:val="single" w:sz="4" w:space="0" w:color="auto"/>
            </w:tcBorders>
            <w:vAlign w:val="center"/>
          </w:tcPr>
          <w:p w14:paraId="75612DBB" w14:textId="77777777" w:rsidR="00450610" w:rsidRPr="001141C9" w:rsidRDefault="00450610" w:rsidP="00F82743">
            <w:pPr>
              <w:pStyle w:val="TAC"/>
              <w:keepNext w:val="0"/>
              <w:keepLines w:val="0"/>
              <w:widowControl w:val="0"/>
              <w:rPr>
                <w:lang w:eastAsia="zh-CN"/>
              </w:rPr>
            </w:pPr>
          </w:p>
        </w:tc>
      </w:tr>
      <w:tr w:rsidR="00450610" w:rsidRPr="001141C9" w14:paraId="217AA580" w14:textId="77777777" w:rsidTr="000D672F">
        <w:trPr>
          <w:jc w:val="center"/>
        </w:trPr>
        <w:tc>
          <w:tcPr>
            <w:tcW w:w="1957" w:type="dxa"/>
            <w:tcBorders>
              <w:top w:val="single" w:sz="4" w:space="0" w:color="auto"/>
              <w:left w:val="single" w:sz="4" w:space="0" w:color="auto"/>
              <w:bottom w:val="nil"/>
              <w:right w:val="single" w:sz="4" w:space="0" w:color="auto"/>
            </w:tcBorders>
          </w:tcPr>
          <w:p w14:paraId="0979BE04" w14:textId="77777777" w:rsidR="00450610" w:rsidRPr="001141C9" w:rsidRDefault="00450610" w:rsidP="00F82743">
            <w:pPr>
              <w:pStyle w:val="TAC"/>
              <w:keepNext w:val="0"/>
              <w:keepLines w:val="0"/>
              <w:widowControl w:val="0"/>
            </w:pPr>
            <w:r>
              <w:rPr>
                <w:lang w:val="en-US"/>
              </w:rPr>
              <w:t>CA_n3A-n20A-n71A-n78A</w:t>
            </w:r>
          </w:p>
        </w:tc>
        <w:tc>
          <w:tcPr>
            <w:tcW w:w="2033" w:type="dxa"/>
            <w:tcBorders>
              <w:top w:val="single" w:sz="4" w:space="0" w:color="auto"/>
              <w:left w:val="single" w:sz="4" w:space="0" w:color="auto"/>
              <w:bottom w:val="nil"/>
              <w:right w:val="single" w:sz="4" w:space="0" w:color="auto"/>
            </w:tcBorders>
          </w:tcPr>
          <w:p w14:paraId="1E7B54F4" w14:textId="77777777" w:rsidR="00450610" w:rsidRDefault="00450610" w:rsidP="00F82743">
            <w:pPr>
              <w:pStyle w:val="TAC"/>
              <w:widowControl w:val="0"/>
              <w:rPr>
                <w:lang w:val="en-US"/>
              </w:rPr>
            </w:pPr>
            <w:r>
              <w:rPr>
                <w:lang w:val="en-US"/>
              </w:rPr>
              <w:t>CA_n3A-n20A</w:t>
            </w:r>
          </w:p>
          <w:p w14:paraId="7C76E2A3" w14:textId="77777777" w:rsidR="00450610" w:rsidRDefault="00450610" w:rsidP="00F82743">
            <w:pPr>
              <w:pStyle w:val="TAC"/>
              <w:widowControl w:val="0"/>
              <w:rPr>
                <w:lang w:val="en-US"/>
              </w:rPr>
            </w:pPr>
            <w:r>
              <w:rPr>
                <w:lang w:val="en-US"/>
              </w:rPr>
              <w:t>CA_n3A-n71A</w:t>
            </w:r>
          </w:p>
          <w:p w14:paraId="77E18AC9" w14:textId="77777777" w:rsidR="00450610" w:rsidRDefault="00450610" w:rsidP="00F82743">
            <w:pPr>
              <w:pStyle w:val="TAC"/>
              <w:widowControl w:val="0"/>
              <w:rPr>
                <w:lang w:val="en-US"/>
              </w:rPr>
            </w:pPr>
            <w:r>
              <w:rPr>
                <w:lang w:val="en-US"/>
              </w:rPr>
              <w:t>CA_n3A-n78A</w:t>
            </w:r>
          </w:p>
          <w:p w14:paraId="22963FBA" w14:textId="77777777" w:rsidR="00450610" w:rsidRDefault="00450610" w:rsidP="00F82743">
            <w:pPr>
              <w:pStyle w:val="TAC"/>
              <w:widowControl w:val="0"/>
              <w:rPr>
                <w:lang w:val="en-US"/>
              </w:rPr>
            </w:pPr>
            <w:r>
              <w:rPr>
                <w:lang w:val="en-US"/>
              </w:rPr>
              <w:t>CA_n20A-n71A</w:t>
            </w:r>
          </w:p>
          <w:p w14:paraId="79177C0A" w14:textId="77777777" w:rsidR="00450610" w:rsidRDefault="00450610" w:rsidP="00F82743">
            <w:pPr>
              <w:pStyle w:val="TAC"/>
              <w:widowControl w:val="0"/>
              <w:rPr>
                <w:lang w:val="en-US"/>
              </w:rPr>
            </w:pPr>
            <w:r>
              <w:rPr>
                <w:lang w:val="en-US"/>
              </w:rPr>
              <w:t>CA_n20A-n78A</w:t>
            </w:r>
          </w:p>
          <w:p w14:paraId="14FE71B0" w14:textId="77777777" w:rsidR="00450610" w:rsidRPr="001141C9" w:rsidRDefault="00450610" w:rsidP="00F82743">
            <w:pPr>
              <w:pStyle w:val="TAC"/>
              <w:keepNext w:val="0"/>
              <w:keepLines w:val="0"/>
              <w:widowControl w:val="0"/>
            </w:pPr>
            <w:r>
              <w:rPr>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005C2FB4" w14:textId="77777777" w:rsidR="00450610" w:rsidRPr="001141C9" w:rsidRDefault="00450610" w:rsidP="00F82743">
            <w:pPr>
              <w:pStyle w:val="TAC"/>
              <w:keepNext w:val="0"/>
              <w:keepLines w:val="0"/>
              <w:widowControl w:val="0"/>
              <w:rPr>
                <w:rFonts w:eastAsia="DengXia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B9EB9CB" w14:textId="77777777" w:rsidR="00450610" w:rsidRPr="001141C9" w:rsidRDefault="00450610" w:rsidP="00F82743">
            <w:pPr>
              <w:pStyle w:val="TAC"/>
              <w:keepNext w:val="0"/>
              <w:keepLines w:val="0"/>
              <w:widowControl w:val="0"/>
              <w:rPr>
                <w:lang w:eastAsia="zh-CN"/>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434AA3CC" w14:textId="77777777" w:rsidR="00450610" w:rsidRPr="001141C9" w:rsidRDefault="00450610" w:rsidP="00F82743">
            <w:pPr>
              <w:pStyle w:val="TAC"/>
              <w:keepNext w:val="0"/>
              <w:keepLines w:val="0"/>
              <w:widowControl w:val="0"/>
              <w:rPr>
                <w:lang w:eastAsia="zh-CN"/>
              </w:rPr>
            </w:pPr>
            <w:r>
              <w:rPr>
                <w:lang w:val="en-US" w:eastAsia="zh-CN"/>
              </w:rPr>
              <w:t>0</w:t>
            </w:r>
          </w:p>
        </w:tc>
      </w:tr>
      <w:tr w:rsidR="00450610" w:rsidRPr="001141C9" w14:paraId="3D84F72C" w14:textId="77777777" w:rsidTr="000D672F">
        <w:trPr>
          <w:jc w:val="center"/>
        </w:trPr>
        <w:tc>
          <w:tcPr>
            <w:tcW w:w="1957" w:type="dxa"/>
            <w:tcBorders>
              <w:top w:val="nil"/>
              <w:left w:val="single" w:sz="4" w:space="0" w:color="auto"/>
              <w:bottom w:val="nil"/>
              <w:right w:val="single" w:sz="4" w:space="0" w:color="auto"/>
            </w:tcBorders>
          </w:tcPr>
          <w:p w14:paraId="792BD18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2112F4F4"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4BE950" w14:textId="77777777" w:rsidR="00450610" w:rsidRPr="001141C9" w:rsidRDefault="00450610" w:rsidP="00F82743">
            <w:pPr>
              <w:pStyle w:val="TAC"/>
              <w:keepNext w:val="0"/>
              <w:keepLines w:val="0"/>
              <w:widowControl w:val="0"/>
              <w:rPr>
                <w:rFonts w:eastAsia="DengXia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E429680" w14:textId="77777777" w:rsidR="00450610" w:rsidRPr="001141C9" w:rsidRDefault="00450610" w:rsidP="00F82743">
            <w:pPr>
              <w:pStyle w:val="TAC"/>
              <w:keepNext w:val="0"/>
              <w:keepLines w:val="0"/>
              <w:widowControl w:val="0"/>
              <w:rPr>
                <w:lang w:eastAsia="zh-CN"/>
              </w:rPr>
            </w:pPr>
            <w:r>
              <w:rPr>
                <w:lang w:val="en-US" w:eastAsia="zh-CN" w:bidi="ar"/>
              </w:rPr>
              <w:t>5, 10,15, 20</w:t>
            </w:r>
          </w:p>
        </w:tc>
        <w:tc>
          <w:tcPr>
            <w:tcW w:w="1840" w:type="dxa"/>
            <w:tcBorders>
              <w:top w:val="nil"/>
              <w:left w:val="single" w:sz="4" w:space="0" w:color="auto"/>
              <w:bottom w:val="nil"/>
              <w:right w:val="single" w:sz="4" w:space="0" w:color="auto"/>
            </w:tcBorders>
            <w:vAlign w:val="center"/>
          </w:tcPr>
          <w:p w14:paraId="6B9490D4" w14:textId="77777777" w:rsidR="00450610" w:rsidRPr="001141C9" w:rsidRDefault="00450610" w:rsidP="00F82743">
            <w:pPr>
              <w:pStyle w:val="TAC"/>
              <w:keepNext w:val="0"/>
              <w:keepLines w:val="0"/>
              <w:widowControl w:val="0"/>
              <w:rPr>
                <w:lang w:eastAsia="zh-CN"/>
              </w:rPr>
            </w:pPr>
          </w:p>
        </w:tc>
      </w:tr>
      <w:tr w:rsidR="00450610" w:rsidRPr="001141C9" w14:paraId="3A732297" w14:textId="77777777" w:rsidTr="000D672F">
        <w:trPr>
          <w:jc w:val="center"/>
        </w:trPr>
        <w:tc>
          <w:tcPr>
            <w:tcW w:w="1957" w:type="dxa"/>
            <w:tcBorders>
              <w:top w:val="nil"/>
              <w:left w:val="single" w:sz="4" w:space="0" w:color="auto"/>
              <w:bottom w:val="nil"/>
              <w:right w:val="single" w:sz="4" w:space="0" w:color="auto"/>
            </w:tcBorders>
          </w:tcPr>
          <w:p w14:paraId="310B2B0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147E6F6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185982A" w14:textId="77777777" w:rsidR="00450610" w:rsidRPr="001141C9" w:rsidRDefault="00450610" w:rsidP="00F82743">
            <w:pPr>
              <w:pStyle w:val="TAC"/>
              <w:keepNext w:val="0"/>
              <w:keepLines w:val="0"/>
              <w:widowControl w:val="0"/>
              <w:rPr>
                <w:rFonts w:eastAsia="DengXia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D2B6EDC" w14:textId="77777777" w:rsidR="00450610" w:rsidRPr="001141C9" w:rsidRDefault="00450610" w:rsidP="00F82743">
            <w:pPr>
              <w:pStyle w:val="TAC"/>
              <w:keepNext w:val="0"/>
              <w:keepLines w:val="0"/>
              <w:widowControl w:val="0"/>
              <w:rPr>
                <w:lang w:eastAsia="zh-CN"/>
              </w:rPr>
            </w:pPr>
            <w:r>
              <w:rPr>
                <w:lang w:val="en-US" w:eastAsia="zh-CN" w:bidi="ar"/>
              </w:rPr>
              <w:t>5, 10,15, 20, 25, 30, 35</w:t>
            </w:r>
          </w:p>
        </w:tc>
        <w:tc>
          <w:tcPr>
            <w:tcW w:w="1840" w:type="dxa"/>
            <w:tcBorders>
              <w:top w:val="nil"/>
              <w:left w:val="single" w:sz="4" w:space="0" w:color="auto"/>
              <w:bottom w:val="nil"/>
              <w:right w:val="single" w:sz="4" w:space="0" w:color="auto"/>
            </w:tcBorders>
            <w:vAlign w:val="center"/>
          </w:tcPr>
          <w:p w14:paraId="56489B1A" w14:textId="77777777" w:rsidR="00450610" w:rsidRPr="001141C9" w:rsidRDefault="00450610" w:rsidP="00F82743">
            <w:pPr>
              <w:pStyle w:val="TAC"/>
              <w:keepNext w:val="0"/>
              <w:keepLines w:val="0"/>
              <w:widowControl w:val="0"/>
              <w:rPr>
                <w:lang w:eastAsia="zh-CN"/>
              </w:rPr>
            </w:pPr>
          </w:p>
        </w:tc>
      </w:tr>
      <w:tr w:rsidR="00450610" w:rsidRPr="001141C9" w14:paraId="2DD59146" w14:textId="77777777" w:rsidTr="000D672F">
        <w:trPr>
          <w:jc w:val="center"/>
        </w:trPr>
        <w:tc>
          <w:tcPr>
            <w:tcW w:w="1957" w:type="dxa"/>
            <w:tcBorders>
              <w:top w:val="nil"/>
              <w:left w:val="single" w:sz="4" w:space="0" w:color="auto"/>
              <w:bottom w:val="single" w:sz="4" w:space="0" w:color="auto"/>
              <w:right w:val="single" w:sz="4" w:space="0" w:color="auto"/>
            </w:tcBorders>
          </w:tcPr>
          <w:p w14:paraId="6E02D52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B7C18E"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8971FB" w14:textId="77777777" w:rsidR="00450610" w:rsidRPr="001141C9" w:rsidRDefault="00450610" w:rsidP="00F82743">
            <w:pPr>
              <w:pStyle w:val="TAC"/>
              <w:keepNext w:val="0"/>
              <w:keepLines w:val="0"/>
              <w:widowControl w:val="0"/>
              <w:rPr>
                <w:rFonts w:eastAsia="DengXia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CE6545E" w14:textId="77777777" w:rsidR="00450610" w:rsidRPr="001141C9" w:rsidRDefault="00450610" w:rsidP="00F82743">
            <w:pPr>
              <w:pStyle w:val="TAC"/>
              <w:keepNext w:val="0"/>
              <w:keepLines w:val="0"/>
              <w:widowControl w:val="0"/>
              <w:rPr>
                <w:lang w:eastAsia="zh-CN"/>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B3F7E1A" w14:textId="77777777" w:rsidR="00450610" w:rsidRPr="001141C9" w:rsidRDefault="00450610" w:rsidP="00F82743">
            <w:pPr>
              <w:pStyle w:val="TAC"/>
              <w:keepNext w:val="0"/>
              <w:keepLines w:val="0"/>
              <w:widowControl w:val="0"/>
              <w:rPr>
                <w:lang w:eastAsia="zh-CN"/>
              </w:rPr>
            </w:pPr>
          </w:p>
        </w:tc>
      </w:tr>
      <w:tr w:rsidR="00450610" w:rsidRPr="001141C9" w14:paraId="7D29C549" w14:textId="77777777" w:rsidTr="000D672F">
        <w:trPr>
          <w:jc w:val="center"/>
        </w:trPr>
        <w:tc>
          <w:tcPr>
            <w:tcW w:w="1957" w:type="dxa"/>
            <w:tcBorders>
              <w:top w:val="single" w:sz="4" w:space="0" w:color="auto"/>
              <w:left w:val="single" w:sz="4" w:space="0" w:color="auto"/>
              <w:bottom w:val="nil"/>
              <w:right w:val="single" w:sz="4" w:space="0" w:color="auto"/>
            </w:tcBorders>
          </w:tcPr>
          <w:p w14:paraId="7532FE7F" w14:textId="77777777" w:rsidR="00450610" w:rsidRPr="001141C9" w:rsidRDefault="00450610" w:rsidP="00F82743">
            <w:pPr>
              <w:pStyle w:val="TAC"/>
              <w:keepNext w:val="0"/>
              <w:keepLines w:val="0"/>
              <w:widowControl w:val="0"/>
              <w:rPr>
                <w:rFonts w:cs="Arial"/>
                <w:szCs w:val="18"/>
              </w:rPr>
            </w:pPr>
            <w:r w:rsidRPr="001141C9">
              <w:t>CA_n3A-n28A-n38A-n78A</w:t>
            </w:r>
          </w:p>
        </w:tc>
        <w:tc>
          <w:tcPr>
            <w:tcW w:w="2033" w:type="dxa"/>
            <w:tcBorders>
              <w:top w:val="single" w:sz="4" w:space="0" w:color="auto"/>
              <w:left w:val="single" w:sz="4" w:space="0" w:color="auto"/>
              <w:bottom w:val="nil"/>
              <w:right w:val="single" w:sz="4" w:space="0" w:color="auto"/>
            </w:tcBorders>
          </w:tcPr>
          <w:p w14:paraId="405A46B2" w14:textId="77777777" w:rsidR="00450610" w:rsidRPr="001141C9" w:rsidRDefault="00450610" w:rsidP="00F82743">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256FE8B" w14:textId="77777777" w:rsidR="00450610" w:rsidRPr="001141C9" w:rsidRDefault="00450610" w:rsidP="00F82743">
            <w:pPr>
              <w:pStyle w:val="TAC"/>
              <w:keepNext w:val="0"/>
              <w:keepLines w:val="0"/>
              <w:widowControl w:val="0"/>
              <w:rPr>
                <w:rFonts w:cs="Arial"/>
                <w:szCs w:val="18"/>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E6FF93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8B83081" w14:textId="77777777" w:rsidR="00450610" w:rsidRPr="001141C9" w:rsidRDefault="00450610" w:rsidP="00F82743">
            <w:pPr>
              <w:pStyle w:val="TAC"/>
              <w:keepNext w:val="0"/>
              <w:keepLines w:val="0"/>
              <w:widowControl w:val="0"/>
              <w:rPr>
                <w:kern w:val="2"/>
                <w:szCs w:val="22"/>
                <w:lang w:eastAsia="zh-CN"/>
              </w:rPr>
            </w:pPr>
            <w:r w:rsidRPr="001141C9">
              <w:rPr>
                <w:kern w:val="2"/>
                <w:szCs w:val="22"/>
                <w:lang w:eastAsia="zh-CN"/>
              </w:rPr>
              <w:t>0</w:t>
            </w:r>
          </w:p>
        </w:tc>
      </w:tr>
      <w:tr w:rsidR="00450610" w:rsidRPr="001141C9" w14:paraId="3AB92EBD" w14:textId="77777777" w:rsidTr="000D672F">
        <w:trPr>
          <w:jc w:val="center"/>
        </w:trPr>
        <w:tc>
          <w:tcPr>
            <w:tcW w:w="1957" w:type="dxa"/>
            <w:tcBorders>
              <w:top w:val="nil"/>
              <w:left w:val="single" w:sz="4" w:space="0" w:color="auto"/>
              <w:bottom w:val="nil"/>
              <w:right w:val="single" w:sz="4" w:space="0" w:color="auto"/>
            </w:tcBorders>
          </w:tcPr>
          <w:p w14:paraId="46828E76"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9A011F9"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DE2D6A" w14:textId="77777777" w:rsidR="00450610" w:rsidRPr="001141C9" w:rsidRDefault="00450610" w:rsidP="00F82743">
            <w:pPr>
              <w:pStyle w:val="TAC"/>
              <w:keepNext w:val="0"/>
              <w:keepLines w:val="0"/>
              <w:widowControl w:val="0"/>
              <w:rPr>
                <w:rFonts w:cs="Arial"/>
                <w:szCs w:val="18"/>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280F893"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8CCFAAB" w14:textId="77777777" w:rsidR="00450610" w:rsidRPr="001141C9" w:rsidRDefault="00450610" w:rsidP="00F82743">
            <w:pPr>
              <w:pStyle w:val="TAC"/>
              <w:keepNext w:val="0"/>
              <w:keepLines w:val="0"/>
              <w:widowControl w:val="0"/>
              <w:rPr>
                <w:kern w:val="2"/>
                <w:szCs w:val="22"/>
                <w:lang w:eastAsia="zh-CN"/>
              </w:rPr>
            </w:pPr>
          </w:p>
        </w:tc>
      </w:tr>
      <w:tr w:rsidR="00450610" w:rsidRPr="001141C9" w14:paraId="7620E73B" w14:textId="77777777" w:rsidTr="000D672F">
        <w:trPr>
          <w:jc w:val="center"/>
        </w:trPr>
        <w:tc>
          <w:tcPr>
            <w:tcW w:w="1957" w:type="dxa"/>
            <w:tcBorders>
              <w:top w:val="nil"/>
              <w:left w:val="single" w:sz="4" w:space="0" w:color="auto"/>
              <w:bottom w:val="nil"/>
              <w:right w:val="single" w:sz="4" w:space="0" w:color="auto"/>
            </w:tcBorders>
          </w:tcPr>
          <w:p w14:paraId="6D42E079"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39AA7DAA"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A3B866" w14:textId="77777777" w:rsidR="00450610" w:rsidRPr="001141C9" w:rsidRDefault="00450610" w:rsidP="00F82743">
            <w:pPr>
              <w:pStyle w:val="TAC"/>
              <w:keepNext w:val="0"/>
              <w:keepLines w:val="0"/>
              <w:widowControl w:val="0"/>
              <w:rPr>
                <w:rFonts w:cs="Arial"/>
                <w:szCs w:val="18"/>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0FE61280"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8606C21" w14:textId="77777777" w:rsidR="00450610" w:rsidRPr="001141C9" w:rsidRDefault="00450610" w:rsidP="00F82743">
            <w:pPr>
              <w:pStyle w:val="TAC"/>
              <w:keepNext w:val="0"/>
              <w:keepLines w:val="0"/>
              <w:widowControl w:val="0"/>
              <w:rPr>
                <w:kern w:val="2"/>
                <w:szCs w:val="22"/>
                <w:lang w:eastAsia="zh-CN"/>
              </w:rPr>
            </w:pPr>
          </w:p>
        </w:tc>
      </w:tr>
      <w:tr w:rsidR="00450610" w:rsidRPr="001141C9" w14:paraId="6EEB6020" w14:textId="77777777" w:rsidTr="000D672F">
        <w:trPr>
          <w:jc w:val="center"/>
        </w:trPr>
        <w:tc>
          <w:tcPr>
            <w:tcW w:w="1957" w:type="dxa"/>
            <w:tcBorders>
              <w:top w:val="nil"/>
              <w:left w:val="single" w:sz="4" w:space="0" w:color="auto"/>
              <w:bottom w:val="single" w:sz="4" w:space="0" w:color="auto"/>
              <w:right w:val="single" w:sz="4" w:space="0" w:color="auto"/>
            </w:tcBorders>
          </w:tcPr>
          <w:p w14:paraId="6753B9F1"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121147F7"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029A69" w14:textId="77777777" w:rsidR="00450610" w:rsidRPr="001141C9" w:rsidRDefault="00450610" w:rsidP="00F82743">
            <w:pPr>
              <w:pStyle w:val="TAC"/>
              <w:keepNext w:val="0"/>
              <w:keepLines w:val="0"/>
              <w:widowControl w:val="0"/>
              <w:rPr>
                <w:rFonts w:cs="Arial"/>
                <w:szCs w:val="18"/>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AEA7327"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F50842C" w14:textId="77777777" w:rsidR="00450610" w:rsidRPr="001141C9" w:rsidRDefault="00450610" w:rsidP="00F82743">
            <w:pPr>
              <w:pStyle w:val="TAC"/>
              <w:keepNext w:val="0"/>
              <w:keepLines w:val="0"/>
              <w:widowControl w:val="0"/>
              <w:rPr>
                <w:kern w:val="2"/>
                <w:szCs w:val="22"/>
                <w:lang w:eastAsia="zh-CN"/>
              </w:rPr>
            </w:pPr>
          </w:p>
        </w:tc>
      </w:tr>
      <w:tr w:rsidR="00450610" w:rsidRPr="001141C9" w14:paraId="5E5878AF" w14:textId="77777777" w:rsidTr="000D672F">
        <w:trPr>
          <w:jc w:val="center"/>
        </w:trPr>
        <w:tc>
          <w:tcPr>
            <w:tcW w:w="1957" w:type="dxa"/>
            <w:tcBorders>
              <w:top w:val="single" w:sz="4" w:space="0" w:color="auto"/>
              <w:left w:val="single" w:sz="4" w:space="0" w:color="auto"/>
              <w:bottom w:val="nil"/>
              <w:right w:val="single" w:sz="4" w:space="0" w:color="auto"/>
            </w:tcBorders>
          </w:tcPr>
          <w:p w14:paraId="56D3AB27" w14:textId="77777777" w:rsidR="00450610" w:rsidRPr="001141C9" w:rsidRDefault="00450610" w:rsidP="00F82743">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3" w:type="dxa"/>
            <w:tcBorders>
              <w:top w:val="single" w:sz="4" w:space="0" w:color="auto"/>
              <w:left w:val="single" w:sz="4" w:space="0" w:color="auto"/>
              <w:bottom w:val="nil"/>
              <w:right w:val="single" w:sz="4" w:space="0" w:color="auto"/>
            </w:tcBorders>
          </w:tcPr>
          <w:p w14:paraId="1159D701" w14:textId="77777777" w:rsidR="00450610" w:rsidRDefault="00450610" w:rsidP="00F82743">
            <w:pPr>
              <w:pStyle w:val="TAC"/>
              <w:widowControl w:val="0"/>
              <w:rPr>
                <w:lang w:eastAsia="zh-CN"/>
              </w:rPr>
            </w:pPr>
            <w:r>
              <w:rPr>
                <w:lang w:eastAsia="zh-CN"/>
              </w:rPr>
              <w:t>CA_n3A-n28A</w:t>
            </w:r>
          </w:p>
          <w:p w14:paraId="3E9A010E" w14:textId="77777777" w:rsidR="00450610" w:rsidRDefault="00450610" w:rsidP="00F82743">
            <w:pPr>
              <w:pStyle w:val="TAC"/>
              <w:widowControl w:val="0"/>
              <w:rPr>
                <w:lang w:eastAsia="zh-CN"/>
              </w:rPr>
            </w:pPr>
            <w:r>
              <w:rPr>
                <w:lang w:eastAsia="zh-CN"/>
              </w:rPr>
              <w:t>CA_n3A-n40A</w:t>
            </w:r>
          </w:p>
          <w:p w14:paraId="352738B3" w14:textId="77777777" w:rsidR="00450610" w:rsidRDefault="00450610" w:rsidP="00F82743">
            <w:pPr>
              <w:pStyle w:val="TAC"/>
              <w:widowControl w:val="0"/>
              <w:rPr>
                <w:lang w:eastAsia="zh-CN"/>
              </w:rPr>
            </w:pPr>
            <w:r>
              <w:rPr>
                <w:lang w:eastAsia="zh-CN"/>
              </w:rPr>
              <w:t>CA_n3A-n41A</w:t>
            </w:r>
          </w:p>
          <w:p w14:paraId="3CB6F0DC" w14:textId="77777777" w:rsidR="00450610" w:rsidRDefault="00450610" w:rsidP="00F82743">
            <w:pPr>
              <w:pStyle w:val="TAC"/>
              <w:widowControl w:val="0"/>
              <w:rPr>
                <w:lang w:eastAsia="zh-CN"/>
              </w:rPr>
            </w:pPr>
            <w:r>
              <w:rPr>
                <w:lang w:eastAsia="zh-CN"/>
              </w:rPr>
              <w:t>CA_n28A-n40A</w:t>
            </w:r>
          </w:p>
          <w:p w14:paraId="51430CD9" w14:textId="77777777" w:rsidR="00450610" w:rsidRDefault="00450610" w:rsidP="00F82743">
            <w:pPr>
              <w:pStyle w:val="TAC"/>
              <w:widowControl w:val="0"/>
              <w:rPr>
                <w:lang w:eastAsia="zh-CN"/>
              </w:rPr>
            </w:pPr>
            <w:r>
              <w:rPr>
                <w:lang w:eastAsia="zh-CN"/>
              </w:rPr>
              <w:t>CA_n28A-n41A</w:t>
            </w:r>
          </w:p>
          <w:p w14:paraId="1450D460" w14:textId="77777777" w:rsidR="00450610" w:rsidRPr="001141C9" w:rsidRDefault="00450610" w:rsidP="00F82743">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7BF01DCB" w14:textId="77777777" w:rsidR="00450610" w:rsidRPr="001141C9" w:rsidRDefault="00450610" w:rsidP="00F82743">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45B3FA6B"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249AB683" w14:textId="77777777" w:rsidR="00450610" w:rsidRPr="001141C9" w:rsidRDefault="00450610" w:rsidP="00F82743">
            <w:pPr>
              <w:pStyle w:val="TAC"/>
              <w:keepNext w:val="0"/>
              <w:keepLines w:val="0"/>
              <w:widowControl w:val="0"/>
              <w:rPr>
                <w:kern w:val="2"/>
                <w:szCs w:val="22"/>
                <w:lang w:eastAsia="zh-CN"/>
              </w:rPr>
            </w:pPr>
            <w:r>
              <w:rPr>
                <w:lang w:val="en-US" w:eastAsia="zh-CN"/>
              </w:rPr>
              <w:t>4 and 5</w:t>
            </w:r>
          </w:p>
        </w:tc>
      </w:tr>
      <w:tr w:rsidR="00450610" w:rsidRPr="001141C9" w14:paraId="614E5CEC" w14:textId="77777777" w:rsidTr="000D672F">
        <w:trPr>
          <w:jc w:val="center"/>
        </w:trPr>
        <w:tc>
          <w:tcPr>
            <w:tcW w:w="1957" w:type="dxa"/>
            <w:tcBorders>
              <w:top w:val="nil"/>
              <w:left w:val="single" w:sz="4" w:space="0" w:color="auto"/>
              <w:bottom w:val="nil"/>
              <w:right w:val="single" w:sz="4" w:space="0" w:color="auto"/>
            </w:tcBorders>
          </w:tcPr>
          <w:p w14:paraId="031ABB27"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338A780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2B4224" w14:textId="77777777" w:rsidR="00450610" w:rsidRPr="001141C9" w:rsidRDefault="00450610" w:rsidP="00F82743">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0954641"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9B50A05" w14:textId="77777777" w:rsidR="00450610" w:rsidRPr="001141C9" w:rsidRDefault="00450610" w:rsidP="00F82743">
            <w:pPr>
              <w:pStyle w:val="TAC"/>
              <w:keepNext w:val="0"/>
              <w:keepLines w:val="0"/>
              <w:widowControl w:val="0"/>
              <w:rPr>
                <w:kern w:val="2"/>
                <w:szCs w:val="22"/>
                <w:lang w:eastAsia="zh-CN"/>
              </w:rPr>
            </w:pPr>
          </w:p>
        </w:tc>
      </w:tr>
      <w:tr w:rsidR="00450610" w:rsidRPr="001141C9" w14:paraId="1334A03C" w14:textId="77777777" w:rsidTr="000D672F">
        <w:trPr>
          <w:jc w:val="center"/>
        </w:trPr>
        <w:tc>
          <w:tcPr>
            <w:tcW w:w="1957" w:type="dxa"/>
            <w:tcBorders>
              <w:top w:val="nil"/>
              <w:left w:val="single" w:sz="4" w:space="0" w:color="auto"/>
              <w:bottom w:val="nil"/>
              <w:right w:val="single" w:sz="4" w:space="0" w:color="auto"/>
            </w:tcBorders>
          </w:tcPr>
          <w:p w14:paraId="164FB449"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AC4133D"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22BFE9" w14:textId="77777777" w:rsidR="00450610" w:rsidRPr="001141C9" w:rsidRDefault="00450610" w:rsidP="00F82743">
            <w:pPr>
              <w:pStyle w:val="TAC"/>
              <w:keepNext w:val="0"/>
              <w:keepLines w:val="0"/>
              <w:widowControl w:val="0"/>
              <w:rPr>
                <w:lang w:eastAsia="zh-CN"/>
              </w:rPr>
            </w:pPr>
            <w:r w:rsidRPr="00AE750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32922B1"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C2499FF" w14:textId="77777777" w:rsidR="00450610" w:rsidRPr="001141C9" w:rsidRDefault="00450610" w:rsidP="00F82743">
            <w:pPr>
              <w:pStyle w:val="TAC"/>
              <w:keepNext w:val="0"/>
              <w:keepLines w:val="0"/>
              <w:widowControl w:val="0"/>
              <w:rPr>
                <w:kern w:val="2"/>
                <w:szCs w:val="22"/>
                <w:lang w:eastAsia="zh-CN"/>
              </w:rPr>
            </w:pPr>
          </w:p>
        </w:tc>
      </w:tr>
      <w:tr w:rsidR="00450610" w:rsidRPr="001141C9" w14:paraId="37AC9A21" w14:textId="77777777" w:rsidTr="000D672F">
        <w:trPr>
          <w:jc w:val="center"/>
        </w:trPr>
        <w:tc>
          <w:tcPr>
            <w:tcW w:w="1957" w:type="dxa"/>
            <w:tcBorders>
              <w:top w:val="nil"/>
              <w:left w:val="single" w:sz="4" w:space="0" w:color="auto"/>
              <w:bottom w:val="single" w:sz="4" w:space="0" w:color="auto"/>
              <w:right w:val="single" w:sz="4" w:space="0" w:color="auto"/>
            </w:tcBorders>
          </w:tcPr>
          <w:p w14:paraId="64F3D40B"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91A975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2BD8CB" w14:textId="77777777" w:rsidR="00450610" w:rsidRPr="001141C9" w:rsidRDefault="00450610" w:rsidP="00F82743">
            <w:pPr>
              <w:pStyle w:val="TAC"/>
              <w:keepNext w:val="0"/>
              <w:keepLines w:val="0"/>
              <w:widowControl w:val="0"/>
              <w:rPr>
                <w:lang w:eastAsia="zh-CN"/>
              </w:rPr>
            </w:pPr>
            <w:r>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92899A0"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759A333D" w14:textId="77777777" w:rsidR="00450610" w:rsidRPr="001141C9" w:rsidRDefault="00450610" w:rsidP="00F82743">
            <w:pPr>
              <w:pStyle w:val="TAC"/>
              <w:keepNext w:val="0"/>
              <w:keepLines w:val="0"/>
              <w:widowControl w:val="0"/>
              <w:rPr>
                <w:kern w:val="2"/>
                <w:szCs w:val="22"/>
                <w:lang w:eastAsia="zh-CN"/>
              </w:rPr>
            </w:pPr>
          </w:p>
        </w:tc>
      </w:tr>
      <w:tr w:rsidR="00450610" w:rsidRPr="001141C9" w14:paraId="46A4BBBC" w14:textId="77777777" w:rsidTr="000D672F">
        <w:trPr>
          <w:jc w:val="center"/>
        </w:trPr>
        <w:tc>
          <w:tcPr>
            <w:tcW w:w="1957" w:type="dxa"/>
            <w:tcBorders>
              <w:top w:val="single" w:sz="4" w:space="0" w:color="auto"/>
              <w:left w:val="single" w:sz="4" w:space="0" w:color="auto"/>
              <w:bottom w:val="nil"/>
              <w:right w:val="single" w:sz="4" w:space="0" w:color="auto"/>
            </w:tcBorders>
          </w:tcPr>
          <w:p w14:paraId="73A1BE46" w14:textId="77777777" w:rsidR="00450610" w:rsidRPr="001141C9" w:rsidRDefault="00450610" w:rsidP="00F82743">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1F0D7EEA" w14:textId="77777777" w:rsidR="00450610" w:rsidRPr="001141C9" w:rsidRDefault="00450610" w:rsidP="00F82743">
            <w:pPr>
              <w:pStyle w:val="TAC"/>
              <w:keepLines w:val="0"/>
              <w:widowControl w:val="0"/>
              <w:rPr>
                <w:lang w:eastAsia="zh-CN"/>
              </w:rPr>
            </w:pPr>
            <w:r w:rsidRPr="001141C9">
              <w:rPr>
                <w:lang w:eastAsia="zh-CN"/>
              </w:rPr>
              <w:t>CA_n3A-n28A</w:t>
            </w:r>
          </w:p>
          <w:p w14:paraId="63CA97AB" w14:textId="77777777" w:rsidR="00450610" w:rsidRPr="001141C9" w:rsidRDefault="00450610" w:rsidP="00F82743">
            <w:pPr>
              <w:pStyle w:val="TAC"/>
              <w:keepLines w:val="0"/>
              <w:widowControl w:val="0"/>
              <w:rPr>
                <w:lang w:eastAsia="zh-CN"/>
              </w:rPr>
            </w:pPr>
            <w:r w:rsidRPr="001141C9">
              <w:rPr>
                <w:lang w:eastAsia="zh-CN"/>
              </w:rPr>
              <w:t>CA_n3A-n40A</w:t>
            </w:r>
          </w:p>
          <w:p w14:paraId="6E2971F4" w14:textId="77777777" w:rsidR="00450610" w:rsidRPr="001141C9" w:rsidRDefault="00450610" w:rsidP="00F82743">
            <w:pPr>
              <w:pStyle w:val="TAC"/>
              <w:keepLines w:val="0"/>
              <w:widowControl w:val="0"/>
              <w:rPr>
                <w:lang w:eastAsia="zh-CN"/>
              </w:rPr>
            </w:pPr>
            <w:r w:rsidRPr="001141C9">
              <w:rPr>
                <w:lang w:eastAsia="zh-CN"/>
              </w:rPr>
              <w:t>CA_n3A-n77A</w:t>
            </w:r>
          </w:p>
          <w:p w14:paraId="4705A0FD" w14:textId="77777777" w:rsidR="00450610" w:rsidRPr="001141C9" w:rsidRDefault="00450610" w:rsidP="00F82743">
            <w:pPr>
              <w:pStyle w:val="TAC"/>
              <w:keepLines w:val="0"/>
              <w:widowControl w:val="0"/>
              <w:rPr>
                <w:lang w:eastAsia="zh-CN"/>
              </w:rPr>
            </w:pPr>
            <w:r w:rsidRPr="001141C9">
              <w:rPr>
                <w:lang w:eastAsia="zh-CN"/>
              </w:rPr>
              <w:t>CA_n28A-n40A</w:t>
            </w:r>
          </w:p>
          <w:p w14:paraId="3DFDF3C9" w14:textId="77777777" w:rsidR="00450610" w:rsidRPr="001141C9" w:rsidRDefault="00450610" w:rsidP="00F82743">
            <w:pPr>
              <w:pStyle w:val="TAC"/>
              <w:keepLines w:val="0"/>
              <w:widowControl w:val="0"/>
              <w:rPr>
                <w:lang w:eastAsia="zh-CN"/>
              </w:rPr>
            </w:pPr>
            <w:r w:rsidRPr="001141C9">
              <w:rPr>
                <w:lang w:eastAsia="zh-CN"/>
              </w:rPr>
              <w:t>CA_n28A-n77A</w:t>
            </w:r>
          </w:p>
          <w:p w14:paraId="527E32BF" w14:textId="77777777" w:rsidR="00450610" w:rsidRPr="001141C9" w:rsidRDefault="00450610" w:rsidP="00F82743">
            <w:pPr>
              <w:pStyle w:val="TAC"/>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4E6DA33A" w14:textId="77777777" w:rsidR="00450610" w:rsidRPr="001141C9" w:rsidRDefault="00450610" w:rsidP="00F82743">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F1BB9BE" w14:textId="77777777" w:rsidR="00450610" w:rsidRPr="001141C9" w:rsidRDefault="00450610" w:rsidP="00F82743">
            <w:pPr>
              <w:pStyle w:val="TAC"/>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5B1876A" w14:textId="77777777" w:rsidR="00450610" w:rsidRPr="001141C9" w:rsidRDefault="00450610" w:rsidP="00F82743">
            <w:pPr>
              <w:pStyle w:val="TAC"/>
              <w:keepLines w:val="0"/>
              <w:widowControl w:val="0"/>
              <w:rPr>
                <w:kern w:val="2"/>
                <w:szCs w:val="22"/>
                <w:lang w:eastAsia="zh-CN"/>
              </w:rPr>
            </w:pPr>
            <w:r w:rsidRPr="001141C9">
              <w:rPr>
                <w:kern w:val="2"/>
                <w:szCs w:val="22"/>
                <w:lang w:eastAsia="zh-CN"/>
              </w:rPr>
              <w:t>0</w:t>
            </w:r>
          </w:p>
        </w:tc>
      </w:tr>
      <w:tr w:rsidR="00450610" w:rsidRPr="001141C9" w14:paraId="6B8F77FE" w14:textId="77777777" w:rsidTr="000D672F">
        <w:trPr>
          <w:jc w:val="center"/>
        </w:trPr>
        <w:tc>
          <w:tcPr>
            <w:tcW w:w="1957" w:type="dxa"/>
            <w:tcBorders>
              <w:top w:val="nil"/>
              <w:left w:val="single" w:sz="4" w:space="0" w:color="auto"/>
              <w:bottom w:val="nil"/>
              <w:right w:val="single" w:sz="4" w:space="0" w:color="auto"/>
            </w:tcBorders>
          </w:tcPr>
          <w:p w14:paraId="38C2E70D" w14:textId="77777777" w:rsidR="00450610" w:rsidRPr="001141C9" w:rsidRDefault="00450610" w:rsidP="00F82743">
            <w:pPr>
              <w:pStyle w:val="TAC"/>
              <w:keepLines w:val="0"/>
              <w:widowControl w:val="0"/>
              <w:rPr>
                <w:rFonts w:cs="Arial"/>
                <w:szCs w:val="18"/>
              </w:rPr>
            </w:pPr>
          </w:p>
        </w:tc>
        <w:tc>
          <w:tcPr>
            <w:tcW w:w="2033" w:type="dxa"/>
            <w:tcBorders>
              <w:top w:val="nil"/>
              <w:left w:val="single" w:sz="4" w:space="0" w:color="auto"/>
              <w:bottom w:val="nil"/>
              <w:right w:val="single" w:sz="4" w:space="0" w:color="auto"/>
            </w:tcBorders>
          </w:tcPr>
          <w:p w14:paraId="2826A9B4" w14:textId="77777777" w:rsidR="00450610" w:rsidRPr="001141C9" w:rsidRDefault="00450610" w:rsidP="00F82743">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4918E8" w14:textId="77777777" w:rsidR="00450610" w:rsidRPr="001141C9" w:rsidRDefault="00450610" w:rsidP="00F82743">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54D772B" w14:textId="77777777" w:rsidR="00450610" w:rsidRPr="001141C9" w:rsidRDefault="00450610" w:rsidP="00F82743">
            <w:pPr>
              <w:pStyle w:val="TAC"/>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07E15BE8" w14:textId="77777777" w:rsidR="00450610" w:rsidRPr="001141C9" w:rsidRDefault="00450610" w:rsidP="00F82743">
            <w:pPr>
              <w:pStyle w:val="TAC"/>
              <w:keepLines w:val="0"/>
              <w:widowControl w:val="0"/>
              <w:rPr>
                <w:kern w:val="2"/>
                <w:szCs w:val="22"/>
                <w:lang w:eastAsia="zh-CN"/>
              </w:rPr>
            </w:pPr>
          </w:p>
        </w:tc>
      </w:tr>
      <w:tr w:rsidR="00450610" w:rsidRPr="001141C9" w14:paraId="38141A69" w14:textId="77777777" w:rsidTr="000D672F">
        <w:trPr>
          <w:jc w:val="center"/>
        </w:trPr>
        <w:tc>
          <w:tcPr>
            <w:tcW w:w="1957" w:type="dxa"/>
            <w:tcBorders>
              <w:top w:val="nil"/>
              <w:left w:val="single" w:sz="4" w:space="0" w:color="auto"/>
              <w:bottom w:val="nil"/>
              <w:right w:val="single" w:sz="4" w:space="0" w:color="auto"/>
            </w:tcBorders>
          </w:tcPr>
          <w:p w14:paraId="79FB4B9F"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389118C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719564" w14:textId="77777777" w:rsidR="00450610" w:rsidRPr="001141C9" w:rsidRDefault="00450610" w:rsidP="00F82743">
            <w:pPr>
              <w:pStyle w:val="TAC"/>
              <w:keepNext w:val="0"/>
              <w:keepLines w:val="0"/>
              <w:widowControl w:val="0"/>
              <w:rPr>
                <w:rFonts w:cs="Arial"/>
                <w:szCs w:val="18"/>
              </w:rPr>
            </w:pPr>
            <w:r w:rsidRPr="001141C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6D7CEF26" w14:textId="77777777" w:rsidR="00450610" w:rsidRPr="001141C9" w:rsidRDefault="00450610" w:rsidP="00F82743">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CEF6C21" w14:textId="77777777" w:rsidR="00450610" w:rsidRPr="001141C9" w:rsidRDefault="00450610" w:rsidP="00F82743">
            <w:pPr>
              <w:pStyle w:val="TAC"/>
              <w:keepNext w:val="0"/>
              <w:keepLines w:val="0"/>
              <w:widowControl w:val="0"/>
              <w:rPr>
                <w:kern w:val="2"/>
                <w:szCs w:val="22"/>
                <w:lang w:eastAsia="zh-CN"/>
              </w:rPr>
            </w:pPr>
          </w:p>
        </w:tc>
      </w:tr>
      <w:tr w:rsidR="00450610" w:rsidRPr="001141C9" w14:paraId="66A77F74" w14:textId="77777777" w:rsidTr="000D672F">
        <w:trPr>
          <w:jc w:val="center"/>
        </w:trPr>
        <w:tc>
          <w:tcPr>
            <w:tcW w:w="1957" w:type="dxa"/>
            <w:tcBorders>
              <w:top w:val="nil"/>
              <w:left w:val="single" w:sz="4" w:space="0" w:color="auto"/>
              <w:bottom w:val="single" w:sz="4" w:space="0" w:color="auto"/>
              <w:right w:val="single" w:sz="4" w:space="0" w:color="auto"/>
            </w:tcBorders>
          </w:tcPr>
          <w:p w14:paraId="764601B0"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6BBAB1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9F1F12" w14:textId="77777777" w:rsidR="00450610" w:rsidRPr="001141C9" w:rsidRDefault="00450610" w:rsidP="00F82743">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B77B24F"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A004017" w14:textId="77777777" w:rsidR="00450610" w:rsidRPr="001141C9" w:rsidRDefault="00450610" w:rsidP="00F82743">
            <w:pPr>
              <w:pStyle w:val="TAC"/>
              <w:keepNext w:val="0"/>
              <w:keepLines w:val="0"/>
              <w:widowControl w:val="0"/>
              <w:rPr>
                <w:kern w:val="2"/>
                <w:szCs w:val="22"/>
                <w:lang w:eastAsia="zh-CN"/>
              </w:rPr>
            </w:pPr>
          </w:p>
        </w:tc>
      </w:tr>
      <w:tr w:rsidR="00450610" w:rsidRPr="001141C9" w14:paraId="192C46A5" w14:textId="77777777" w:rsidTr="000D672F">
        <w:trPr>
          <w:jc w:val="center"/>
        </w:trPr>
        <w:tc>
          <w:tcPr>
            <w:tcW w:w="1957" w:type="dxa"/>
            <w:tcBorders>
              <w:top w:val="single" w:sz="4" w:space="0" w:color="auto"/>
              <w:left w:val="single" w:sz="4" w:space="0" w:color="auto"/>
              <w:bottom w:val="nil"/>
              <w:right w:val="single" w:sz="4" w:space="0" w:color="auto"/>
            </w:tcBorders>
          </w:tcPr>
          <w:p w14:paraId="42D181D2" w14:textId="77777777" w:rsidR="00450610" w:rsidRPr="001141C9" w:rsidRDefault="00450610" w:rsidP="00F82743">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3" w:type="dxa"/>
            <w:tcBorders>
              <w:top w:val="single" w:sz="4" w:space="0" w:color="auto"/>
              <w:left w:val="single" w:sz="4" w:space="0" w:color="auto"/>
              <w:bottom w:val="nil"/>
              <w:right w:val="single" w:sz="4" w:space="0" w:color="auto"/>
            </w:tcBorders>
          </w:tcPr>
          <w:p w14:paraId="7A6E38B7" w14:textId="77777777" w:rsidR="00450610" w:rsidRDefault="00450610" w:rsidP="00F82743">
            <w:pPr>
              <w:pStyle w:val="TAC"/>
              <w:keepNext w:val="0"/>
              <w:keepLines w:val="0"/>
              <w:widowControl w:val="0"/>
              <w:rPr>
                <w:lang w:val="en-US" w:eastAsia="zh-CN"/>
              </w:rPr>
            </w:pPr>
            <w:r>
              <w:rPr>
                <w:lang w:val="en-US" w:eastAsia="zh-CN"/>
              </w:rPr>
              <w:t>CA_n3A-n28A</w:t>
            </w:r>
          </w:p>
          <w:p w14:paraId="7182C61B" w14:textId="77777777" w:rsidR="00450610" w:rsidRDefault="00450610" w:rsidP="00F82743">
            <w:pPr>
              <w:pStyle w:val="TAC"/>
              <w:keepNext w:val="0"/>
              <w:keepLines w:val="0"/>
              <w:widowControl w:val="0"/>
              <w:rPr>
                <w:lang w:val="en-US" w:eastAsia="zh-CN"/>
              </w:rPr>
            </w:pPr>
            <w:r>
              <w:rPr>
                <w:lang w:val="en-US" w:eastAsia="zh-CN"/>
              </w:rPr>
              <w:t>CA_n3A-n40A</w:t>
            </w:r>
          </w:p>
          <w:p w14:paraId="40F6DCF0" w14:textId="77777777" w:rsidR="00450610" w:rsidRDefault="00450610" w:rsidP="00F82743">
            <w:pPr>
              <w:pStyle w:val="TAC"/>
              <w:keepNext w:val="0"/>
              <w:keepLines w:val="0"/>
              <w:widowControl w:val="0"/>
              <w:rPr>
                <w:lang w:val="en-US" w:eastAsia="zh-CN"/>
              </w:rPr>
            </w:pPr>
            <w:r>
              <w:rPr>
                <w:lang w:val="en-US" w:eastAsia="zh-CN"/>
              </w:rPr>
              <w:t>CA_n3A-n77A</w:t>
            </w:r>
          </w:p>
          <w:p w14:paraId="5986C904" w14:textId="77777777" w:rsidR="00450610" w:rsidRDefault="00450610" w:rsidP="00F82743">
            <w:pPr>
              <w:pStyle w:val="TAC"/>
              <w:keepNext w:val="0"/>
              <w:keepLines w:val="0"/>
              <w:widowControl w:val="0"/>
              <w:rPr>
                <w:lang w:val="en-US" w:eastAsia="zh-CN"/>
              </w:rPr>
            </w:pPr>
            <w:r>
              <w:rPr>
                <w:lang w:val="en-US" w:eastAsia="zh-CN"/>
              </w:rPr>
              <w:t>CA_n28A-n40A</w:t>
            </w:r>
          </w:p>
          <w:p w14:paraId="22DA7286" w14:textId="77777777" w:rsidR="00450610" w:rsidRDefault="00450610" w:rsidP="00F82743">
            <w:pPr>
              <w:pStyle w:val="TAC"/>
              <w:keepNext w:val="0"/>
              <w:keepLines w:val="0"/>
              <w:widowControl w:val="0"/>
              <w:rPr>
                <w:lang w:val="en-US" w:eastAsia="zh-CN"/>
              </w:rPr>
            </w:pPr>
            <w:r>
              <w:rPr>
                <w:lang w:val="en-US" w:eastAsia="zh-CN"/>
              </w:rPr>
              <w:t>CA_n28A-n77A</w:t>
            </w:r>
          </w:p>
          <w:p w14:paraId="316850E1" w14:textId="77777777" w:rsidR="00450610" w:rsidRPr="001141C9" w:rsidRDefault="00450610" w:rsidP="00F82743">
            <w:pPr>
              <w:pStyle w:val="TAC"/>
              <w:keepNext w:val="0"/>
              <w:keepLines w:val="0"/>
              <w:widowControl w:val="0"/>
              <w:rPr>
                <w:lang w:eastAsia="zh-CN"/>
              </w:rPr>
            </w:pPr>
            <w:r>
              <w:rPr>
                <w:lang w:val="en-US"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09F3852F" w14:textId="77777777" w:rsidR="00450610" w:rsidRPr="001141C9" w:rsidRDefault="00450610" w:rsidP="00F82743">
            <w:pPr>
              <w:pStyle w:val="TAC"/>
              <w:keepNext w:val="0"/>
              <w:keepLines w:val="0"/>
              <w:widowControl w:val="0"/>
              <w:rPr>
                <w:rFonts w:cs="Arial"/>
                <w:szCs w:val="18"/>
              </w:rPr>
            </w:pPr>
            <w:r>
              <w:rPr>
                <w:rFonts w:cs="Arial"/>
                <w:szCs w:val="18"/>
              </w:rPr>
              <w:t>n</w:t>
            </w:r>
            <w:r>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E490D73" w14:textId="77777777" w:rsidR="00450610" w:rsidRPr="001141C9" w:rsidRDefault="00450610" w:rsidP="00F82743">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3395E984" w14:textId="77777777" w:rsidR="00450610" w:rsidRPr="001141C9" w:rsidRDefault="00450610" w:rsidP="00F82743">
            <w:pPr>
              <w:pStyle w:val="TAC"/>
              <w:keepNext w:val="0"/>
              <w:keepLines w:val="0"/>
              <w:widowControl w:val="0"/>
              <w:rPr>
                <w:kern w:val="2"/>
                <w:szCs w:val="22"/>
                <w:lang w:eastAsia="zh-CN"/>
              </w:rPr>
            </w:pPr>
            <w:r>
              <w:rPr>
                <w:kern w:val="2"/>
                <w:szCs w:val="22"/>
                <w:lang w:val="en-US" w:eastAsia="zh-CN"/>
              </w:rPr>
              <w:t>0</w:t>
            </w:r>
          </w:p>
        </w:tc>
      </w:tr>
      <w:tr w:rsidR="00450610" w:rsidRPr="001141C9" w14:paraId="2FF861C3" w14:textId="77777777" w:rsidTr="000D672F">
        <w:trPr>
          <w:jc w:val="center"/>
        </w:trPr>
        <w:tc>
          <w:tcPr>
            <w:tcW w:w="1957" w:type="dxa"/>
            <w:tcBorders>
              <w:top w:val="nil"/>
              <w:left w:val="single" w:sz="4" w:space="0" w:color="auto"/>
              <w:bottom w:val="nil"/>
              <w:right w:val="single" w:sz="4" w:space="0" w:color="auto"/>
            </w:tcBorders>
          </w:tcPr>
          <w:p w14:paraId="529EEBAD"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35C42D7B"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119529" w14:textId="77777777" w:rsidR="00450610" w:rsidRPr="001141C9" w:rsidRDefault="00450610" w:rsidP="00F82743">
            <w:pPr>
              <w:pStyle w:val="TAC"/>
              <w:keepNext w:val="0"/>
              <w:keepLines w:val="0"/>
              <w:widowControl w:val="0"/>
              <w:rPr>
                <w:rFonts w:cs="Arial"/>
                <w:szCs w:val="18"/>
              </w:rPr>
            </w:pPr>
            <w:r>
              <w:rPr>
                <w:rFonts w:cs="Arial"/>
                <w:szCs w:val="18"/>
              </w:rPr>
              <w:t>n</w:t>
            </w:r>
            <w:r>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79418B1" w14:textId="77777777" w:rsidR="00450610" w:rsidRPr="001141C9" w:rsidRDefault="00450610" w:rsidP="00F82743">
            <w:pPr>
              <w:pStyle w:val="TAC"/>
              <w:keepNext w:val="0"/>
              <w:keepLines w:val="0"/>
              <w:widowControl w:val="0"/>
              <w:rPr>
                <w:lang w:eastAsia="zh-CN" w:bidi="ar"/>
              </w:rPr>
            </w:pPr>
            <w:r>
              <w:rPr>
                <w:lang w:val="en-US" w:eastAsia="zh-CN" w:bidi="ar"/>
              </w:rPr>
              <w:t>5, 10, 15, 20, 30</w:t>
            </w:r>
          </w:p>
        </w:tc>
        <w:tc>
          <w:tcPr>
            <w:tcW w:w="1840" w:type="dxa"/>
            <w:tcBorders>
              <w:top w:val="nil"/>
              <w:left w:val="single" w:sz="4" w:space="0" w:color="auto"/>
              <w:bottom w:val="nil"/>
              <w:right w:val="single" w:sz="4" w:space="0" w:color="auto"/>
            </w:tcBorders>
          </w:tcPr>
          <w:p w14:paraId="47840D20" w14:textId="77777777" w:rsidR="00450610" w:rsidRPr="001141C9" w:rsidRDefault="00450610" w:rsidP="00F82743">
            <w:pPr>
              <w:pStyle w:val="TAC"/>
              <w:keepNext w:val="0"/>
              <w:keepLines w:val="0"/>
              <w:widowControl w:val="0"/>
              <w:rPr>
                <w:kern w:val="2"/>
                <w:szCs w:val="22"/>
                <w:lang w:eastAsia="zh-CN"/>
              </w:rPr>
            </w:pPr>
          </w:p>
        </w:tc>
      </w:tr>
      <w:tr w:rsidR="00450610" w:rsidRPr="001141C9" w14:paraId="3738F8AA" w14:textId="77777777" w:rsidTr="000D672F">
        <w:trPr>
          <w:jc w:val="center"/>
        </w:trPr>
        <w:tc>
          <w:tcPr>
            <w:tcW w:w="1957" w:type="dxa"/>
            <w:tcBorders>
              <w:top w:val="nil"/>
              <w:left w:val="single" w:sz="4" w:space="0" w:color="auto"/>
              <w:bottom w:val="nil"/>
              <w:right w:val="single" w:sz="4" w:space="0" w:color="auto"/>
            </w:tcBorders>
          </w:tcPr>
          <w:p w14:paraId="66CB4736"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F77C680"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06D4D8" w14:textId="77777777" w:rsidR="00450610" w:rsidRPr="001141C9" w:rsidRDefault="00450610" w:rsidP="00F82743">
            <w:pPr>
              <w:pStyle w:val="TAC"/>
              <w:keepNext w:val="0"/>
              <w:keepLines w:val="0"/>
              <w:widowControl w:val="0"/>
              <w:rPr>
                <w:rFonts w:cs="Arial"/>
                <w:szCs w:val="18"/>
              </w:rPr>
            </w:pPr>
            <w:r>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0E205317" w14:textId="77777777" w:rsidR="00450610" w:rsidRPr="001141C9" w:rsidRDefault="00450610" w:rsidP="00F82743">
            <w:pPr>
              <w:pStyle w:val="TAC"/>
              <w:keepNext w:val="0"/>
              <w:keepLines w:val="0"/>
              <w:widowControl w:val="0"/>
              <w:rPr>
                <w:lang w:eastAsia="zh-CN" w:bidi="ar"/>
              </w:rPr>
            </w:pPr>
            <w:r>
              <w:rPr>
                <w:lang w:val="en-US" w:eastAsia="zh-CN" w:bidi="ar"/>
              </w:rPr>
              <w:t>10, 15, 20, 30, 40, 50, 60, 80, 90, 100</w:t>
            </w:r>
          </w:p>
        </w:tc>
        <w:tc>
          <w:tcPr>
            <w:tcW w:w="1840" w:type="dxa"/>
            <w:tcBorders>
              <w:top w:val="nil"/>
              <w:left w:val="single" w:sz="4" w:space="0" w:color="auto"/>
              <w:bottom w:val="nil"/>
              <w:right w:val="single" w:sz="4" w:space="0" w:color="auto"/>
            </w:tcBorders>
          </w:tcPr>
          <w:p w14:paraId="09204D0F" w14:textId="77777777" w:rsidR="00450610" w:rsidRPr="001141C9" w:rsidRDefault="00450610" w:rsidP="00F82743">
            <w:pPr>
              <w:pStyle w:val="TAC"/>
              <w:keepNext w:val="0"/>
              <w:keepLines w:val="0"/>
              <w:widowControl w:val="0"/>
              <w:rPr>
                <w:kern w:val="2"/>
                <w:szCs w:val="22"/>
                <w:lang w:eastAsia="zh-CN"/>
              </w:rPr>
            </w:pPr>
          </w:p>
        </w:tc>
      </w:tr>
      <w:tr w:rsidR="00450610" w:rsidRPr="001141C9" w14:paraId="79FB3CA5" w14:textId="77777777" w:rsidTr="000D672F">
        <w:trPr>
          <w:jc w:val="center"/>
        </w:trPr>
        <w:tc>
          <w:tcPr>
            <w:tcW w:w="1957" w:type="dxa"/>
            <w:tcBorders>
              <w:top w:val="nil"/>
              <w:left w:val="single" w:sz="4" w:space="0" w:color="auto"/>
              <w:bottom w:val="single" w:sz="4" w:space="0" w:color="auto"/>
              <w:right w:val="single" w:sz="4" w:space="0" w:color="auto"/>
            </w:tcBorders>
          </w:tcPr>
          <w:p w14:paraId="1FA85EC9"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1949145F"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9F41B4" w14:textId="77777777" w:rsidR="00450610" w:rsidRPr="001141C9" w:rsidRDefault="00450610" w:rsidP="00F82743">
            <w:pPr>
              <w:pStyle w:val="TAC"/>
              <w:keepNext w:val="0"/>
              <w:keepLines w:val="0"/>
              <w:widowControl w:val="0"/>
              <w:rPr>
                <w:rFonts w:cs="Arial"/>
                <w:szCs w:val="18"/>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FA84AEB" w14:textId="77777777" w:rsidR="00450610" w:rsidRPr="001141C9" w:rsidRDefault="00450610" w:rsidP="00F82743">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40" w:type="dxa"/>
            <w:tcBorders>
              <w:top w:val="nil"/>
              <w:left w:val="single" w:sz="4" w:space="0" w:color="auto"/>
              <w:bottom w:val="single" w:sz="4" w:space="0" w:color="auto"/>
              <w:right w:val="single" w:sz="4" w:space="0" w:color="auto"/>
            </w:tcBorders>
          </w:tcPr>
          <w:p w14:paraId="664ED982" w14:textId="77777777" w:rsidR="00450610" w:rsidRPr="001141C9" w:rsidRDefault="00450610" w:rsidP="00F82743">
            <w:pPr>
              <w:pStyle w:val="TAC"/>
              <w:keepNext w:val="0"/>
              <w:keepLines w:val="0"/>
              <w:widowControl w:val="0"/>
              <w:rPr>
                <w:kern w:val="2"/>
                <w:szCs w:val="22"/>
                <w:lang w:eastAsia="zh-CN"/>
              </w:rPr>
            </w:pPr>
          </w:p>
        </w:tc>
      </w:tr>
      <w:tr w:rsidR="00450610" w:rsidRPr="001141C9" w14:paraId="56747A71" w14:textId="77777777" w:rsidTr="000D672F">
        <w:trPr>
          <w:jc w:val="center"/>
        </w:trPr>
        <w:tc>
          <w:tcPr>
            <w:tcW w:w="1957" w:type="dxa"/>
            <w:tcBorders>
              <w:top w:val="single" w:sz="4" w:space="0" w:color="auto"/>
              <w:left w:val="single" w:sz="4" w:space="0" w:color="auto"/>
              <w:bottom w:val="nil"/>
              <w:right w:val="single" w:sz="4" w:space="0" w:color="auto"/>
            </w:tcBorders>
          </w:tcPr>
          <w:p w14:paraId="36527FC7" w14:textId="77777777" w:rsidR="00450610" w:rsidRPr="001141C9" w:rsidRDefault="00450610" w:rsidP="00F82743">
            <w:pPr>
              <w:pStyle w:val="TAC"/>
              <w:keepNext w:val="0"/>
              <w:keepLines w:val="0"/>
              <w:widowControl w:val="0"/>
              <w:rPr>
                <w:rFonts w:cs="Arial"/>
                <w:szCs w:val="18"/>
              </w:rPr>
            </w:pPr>
            <w:r w:rsidRPr="00384CF9">
              <w:rPr>
                <w:rFonts w:cs="Arial"/>
                <w:szCs w:val="18"/>
              </w:rPr>
              <w:lastRenderedPageBreak/>
              <w:t>CA_n3A-n28A-n40A-n78A</w:t>
            </w:r>
          </w:p>
        </w:tc>
        <w:tc>
          <w:tcPr>
            <w:tcW w:w="2033" w:type="dxa"/>
            <w:tcBorders>
              <w:top w:val="single" w:sz="4" w:space="0" w:color="auto"/>
              <w:left w:val="single" w:sz="4" w:space="0" w:color="auto"/>
              <w:bottom w:val="nil"/>
              <w:right w:val="single" w:sz="4" w:space="0" w:color="auto"/>
            </w:tcBorders>
          </w:tcPr>
          <w:p w14:paraId="15FCB642" w14:textId="77777777" w:rsidR="00450610" w:rsidRDefault="00450610" w:rsidP="00F82743">
            <w:pPr>
              <w:pStyle w:val="TAC"/>
              <w:widowControl w:val="0"/>
              <w:rPr>
                <w:lang w:eastAsia="zh-CN"/>
              </w:rPr>
            </w:pPr>
            <w:r>
              <w:rPr>
                <w:lang w:eastAsia="zh-CN"/>
              </w:rPr>
              <w:t>CA_n3A-n28A</w:t>
            </w:r>
          </w:p>
          <w:p w14:paraId="1AE8C7F6" w14:textId="77777777" w:rsidR="00450610" w:rsidRDefault="00450610" w:rsidP="00F82743">
            <w:pPr>
              <w:pStyle w:val="TAC"/>
              <w:widowControl w:val="0"/>
              <w:rPr>
                <w:lang w:eastAsia="zh-CN"/>
              </w:rPr>
            </w:pPr>
            <w:r>
              <w:rPr>
                <w:lang w:eastAsia="zh-CN"/>
              </w:rPr>
              <w:t>CA_n3A-n40A</w:t>
            </w:r>
          </w:p>
          <w:p w14:paraId="6F4BF4DE" w14:textId="77777777" w:rsidR="00450610" w:rsidRDefault="00450610" w:rsidP="00F82743">
            <w:pPr>
              <w:pStyle w:val="TAC"/>
              <w:widowControl w:val="0"/>
              <w:rPr>
                <w:lang w:eastAsia="zh-CN"/>
              </w:rPr>
            </w:pPr>
            <w:r>
              <w:rPr>
                <w:lang w:eastAsia="zh-CN"/>
              </w:rPr>
              <w:t>CA_n3A-n78A</w:t>
            </w:r>
          </w:p>
          <w:p w14:paraId="4FFDD3F2" w14:textId="77777777" w:rsidR="00450610" w:rsidRDefault="00450610" w:rsidP="00F82743">
            <w:pPr>
              <w:pStyle w:val="TAC"/>
              <w:widowControl w:val="0"/>
              <w:rPr>
                <w:lang w:eastAsia="zh-CN"/>
              </w:rPr>
            </w:pPr>
            <w:r>
              <w:rPr>
                <w:lang w:eastAsia="zh-CN"/>
              </w:rPr>
              <w:t>CA_n28A-n40A</w:t>
            </w:r>
          </w:p>
          <w:p w14:paraId="57B8C8F3" w14:textId="77777777" w:rsidR="00450610" w:rsidRDefault="00450610" w:rsidP="00F82743">
            <w:pPr>
              <w:pStyle w:val="TAC"/>
              <w:widowControl w:val="0"/>
              <w:rPr>
                <w:lang w:eastAsia="zh-CN"/>
              </w:rPr>
            </w:pPr>
            <w:r>
              <w:rPr>
                <w:lang w:eastAsia="zh-CN"/>
              </w:rPr>
              <w:t>CA_n28A-n78A</w:t>
            </w:r>
          </w:p>
          <w:p w14:paraId="6701EA8A" w14:textId="77777777" w:rsidR="00450610" w:rsidRPr="001141C9" w:rsidRDefault="00450610" w:rsidP="00F82743">
            <w:pPr>
              <w:pStyle w:val="TAC"/>
              <w:keepNext w:val="0"/>
              <w:keepLines w:val="0"/>
              <w:widowControl w:val="0"/>
              <w:rPr>
                <w:lang w:eastAsia="zh-CN"/>
              </w:rPr>
            </w:pPr>
            <w:r>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4F8FAF49" w14:textId="77777777" w:rsidR="00450610" w:rsidRDefault="00450610" w:rsidP="00F82743">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64466B9" w14:textId="77777777" w:rsidR="00450610" w:rsidRDefault="00450610" w:rsidP="00F82743">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925B3EE" w14:textId="77777777" w:rsidR="00450610" w:rsidRPr="001141C9" w:rsidRDefault="00450610" w:rsidP="00F82743">
            <w:pPr>
              <w:pStyle w:val="TAC"/>
              <w:keepNext w:val="0"/>
              <w:keepLines w:val="0"/>
              <w:widowControl w:val="0"/>
              <w:rPr>
                <w:kern w:val="2"/>
                <w:szCs w:val="22"/>
                <w:lang w:eastAsia="zh-CN"/>
              </w:rPr>
            </w:pPr>
            <w:r w:rsidRPr="001141C9">
              <w:t>4 and 5</w:t>
            </w:r>
          </w:p>
        </w:tc>
      </w:tr>
      <w:tr w:rsidR="00450610" w:rsidRPr="001141C9" w14:paraId="5C275003" w14:textId="77777777" w:rsidTr="000D672F">
        <w:trPr>
          <w:jc w:val="center"/>
        </w:trPr>
        <w:tc>
          <w:tcPr>
            <w:tcW w:w="1957" w:type="dxa"/>
            <w:tcBorders>
              <w:top w:val="nil"/>
              <w:left w:val="single" w:sz="4" w:space="0" w:color="auto"/>
              <w:bottom w:val="nil"/>
              <w:right w:val="single" w:sz="4" w:space="0" w:color="auto"/>
            </w:tcBorders>
          </w:tcPr>
          <w:p w14:paraId="4D8A17BE"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5BDB3EE"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AC9E7C" w14:textId="77777777" w:rsidR="00450610" w:rsidRDefault="00450610" w:rsidP="00F82743">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E48B98A" w14:textId="77777777" w:rsidR="00450610" w:rsidRDefault="00450610" w:rsidP="00F82743">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702A958" w14:textId="77777777" w:rsidR="00450610" w:rsidRPr="001141C9" w:rsidRDefault="00450610" w:rsidP="00F82743">
            <w:pPr>
              <w:pStyle w:val="TAC"/>
              <w:keepNext w:val="0"/>
              <w:keepLines w:val="0"/>
              <w:widowControl w:val="0"/>
              <w:rPr>
                <w:kern w:val="2"/>
                <w:szCs w:val="22"/>
                <w:lang w:eastAsia="zh-CN"/>
              </w:rPr>
            </w:pPr>
          </w:p>
        </w:tc>
      </w:tr>
      <w:tr w:rsidR="00450610" w:rsidRPr="001141C9" w14:paraId="15CE9547" w14:textId="77777777" w:rsidTr="000D672F">
        <w:trPr>
          <w:jc w:val="center"/>
        </w:trPr>
        <w:tc>
          <w:tcPr>
            <w:tcW w:w="1957" w:type="dxa"/>
            <w:tcBorders>
              <w:top w:val="nil"/>
              <w:left w:val="single" w:sz="4" w:space="0" w:color="auto"/>
              <w:bottom w:val="nil"/>
              <w:right w:val="single" w:sz="4" w:space="0" w:color="auto"/>
            </w:tcBorders>
          </w:tcPr>
          <w:p w14:paraId="6B356206"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9FE5F56"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9C5A75" w14:textId="77777777" w:rsidR="00450610" w:rsidRDefault="00450610" w:rsidP="00F82743">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F4709DA" w14:textId="77777777" w:rsidR="00450610" w:rsidRDefault="00450610" w:rsidP="00F82743">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351D7C0" w14:textId="77777777" w:rsidR="00450610" w:rsidRPr="001141C9" w:rsidRDefault="00450610" w:rsidP="00F82743">
            <w:pPr>
              <w:pStyle w:val="TAC"/>
              <w:keepNext w:val="0"/>
              <w:keepLines w:val="0"/>
              <w:widowControl w:val="0"/>
              <w:rPr>
                <w:kern w:val="2"/>
                <w:szCs w:val="22"/>
                <w:lang w:eastAsia="zh-CN"/>
              </w:rPr>
            </w:pPr>
          </w:p>
        </w:tc>
      </w:tr>
      <w:tr w:rsidR="00450610" w:rsidRPr="001141C9" w14:paraId="1AB32413" w14:textId="77777777" w:rsidTr="000D672F">
        <w:trPr>
          <w:jc w:val="center"/>
        </w:trPr>
        <w:tc>
          <w:tcPr>
            <w:tcW w:w="1957" w:type="dxa"/>
            <w:tcBorders>
              <w:top w:val="nil"/>
              <w:left w:val="single" w:sz="4" w:space="0" w:color="auto"/>
              <w:bottom w:val="single" w:sz="4" w:space="0" w:color="auto"/>
              <w:right w:val="single" w:sz="4" w:space="0" w:color="auto"/>
            </w:tcBorders>
          </w:tcPr>
          <w:p w14:paraId="314184EF"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39958AE2"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FDD393" w14:textId="77777777" w:rsidR="00450610" w:rsidRDefault="00450610" w:rsidP="00F82743">
            <w:pPr>
              <w:pStyle w:val="TAC"/>
              <w:keepNext w:val="0"/>
              <w:keepLines w:val="0"/>
              <w:widowControl w:val="0"/>
              <w:rPr>
                <w:rFonts w:eastAsia="DengXian" w:cs="Arial"/>
                <w:szCs w:val="18"/>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CAA6F36" w14:textId="77777777" w:rsidR="00450610" w:rsidRDefault="00450610" w:rsidP="00F82743">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1796F64" w14:textId="77777777" w:rsidR="00450610" w:rsidRPr="001141C9" w:rsidRDefault="00450610" w:rsidP="00F82743">
            <w:pPr>
              <w:pStyle w:val="TAC"/>
              <w:keepNext w:val="0"/>
              <w:keepLines w:val="0"/>
              <w:widowControl w:val="0"/>
              <w:rPr>
                <w:kern w:val="2"/>
                <w:szCs w:val="22"/>
                <w:lang w:eastAsia="zh-CN"/>
              </w:rPr>
            </w:pPr>
          </w:p>
        </w:tc>
      </w:tr>
      <w:tr w:rsidR="00450610" w:rsidRPr="001141C9" w14:paraId="7ECBD424" w14:textId="77777777" w:rsidTr="000D672F">
        <w:trPr>
          <w:jc w:val="center"/>
        </w:trPr>
        <w:tc>
          <w:tcPr>
            <w:tcW w:w="1957" w:type="dxa"/>
            <w:tcBorders>
              <w:top w:val="single" w:sz="4" w:space="0" w:color="auto"/>
              <w:left w:val="single" w:sz="4" w:space="0" w:color="auto"/>
              <w:bottom w:val="nil"/>
              <w:right w:val="single" w:sz="4" w:space="0" w:color="auto"/>
            </w:tcBorders>
          </w:tcPr>
          <w:p w14:paraId="657BB116" w14:textId="77777777" w:rsidR="00450610" w:rsidRPr="001141C9" w:rsidRDefault="00450610" w:rsidP="00F82743">
            <w:pPr>
              <w:pStyle w:val="TAC"/>
              <w:keepNext w:val="0"/>
              <w:keepLines w:val="0"/>
              <w:widowControl w:val="0"/>
              <w:rPr>
                <w:rFonts w:cs="Arial"/>
                <w:szCs w:val="18"/>
              </w:rPr>
            </w:pPr>
            <w:r w:rsidRPr="00384CF9">
              <w:rPr>
                <w:rFonts w:cs="Arial"/>
                <w:szCs w:val="18"/>
              </w:rPr>
              <w:t>CA_n3A-n28A-n40A-n79A</w:t>
            </w:r>
          </w:p>
        </w:tc>
        <w:tc>
          <w:tcPr>
            <w:tcW w:w="2033" w:type="dxa"/>
            <w:tcBorders>
              <w:top w:val="single" w:sz="4" w:space="0" w:color="auto"/>
              <w:left w:val="single" w:sz="4" w:space="0" w:color="auto"/>
              <w:bottom w:val="nil"/>
              <w:right w:val="single" w:sz="4" w:space="0" w:color="auto"/>
            </w:tcBorders>
          </w:tcPr>
          <w:p w14:paraId="55457E12" w14:textId="77777777" w:rsidR="00450610" w:rsidRDefault="00450610" w:rsidP="00F82743">
            <w:pPr>
              <w:pStyle w:val="TAC"/>
              <w:widowControl w:val="0"/>
              <w:rPr>
                <w:lang w:eastAsia="zh-CN"/>
              </w:rPr>
            </w:pPr>
            <w:r>
              <w:rPr>
                <w:lang w:eastAsia="zh-CN"/>
              </w:rPr>
              <w:t>CA_n3A-n28A</w:t>
            </w:r>
          </w:p>
          <w:p w14:paraId="660253A6" w14:textId="77777777" w:rsidR="00450610" w:rsidRDefault="00450610" w:rsidP="00F82743">
            <w:pPr>
              <w:pStyle w:val="TAC"/>
              <w:widowControl w:val="0"/>
              <w:rPr>
                <w:lang w:eastAsia="zh-CN"/>
              </w:rPr>
            </w:pPr>
            <w:r>
              <w:rPr>
                <w:lang w:eastAsia="zh-CN"/>
              </w:rPr>
              <w:t>CA_n3A-n40A</w:t>
            </w:r>
          </w:p>
          <w:p w14:paraId="025002B7" w14:textId="77777777" w:rsidR="00450610" w:rsidRDefault="00450610" w:rsidP="00F82743">
            <w:pPr>
              <w:pStyle w:val="TAC"/>
              <w:widowControl w:val="0"/>
              <w:rPr>
                <w:lang w:eastAsia="zh-CN"/>
              </w:rPr>
            </w:pPr>
            <w:r>
              <w:rPr>
                <w:lang w:eastAsia="zh-CN"/>
              </w:rPr>
              <w:t>CA_n3A-n79A</w:t>
            </w:r>
          </w:p>
          <w:p w14:paraId="5284E02D" w14:textId="77777777" w:rsidR="00450610" w:rsidRDefault="00450610" w:rsidP="00F82743">
            <w:pPr>
              <w:pStyle w:val="TAC"/>
              <w:widowControl w:val="0"/>
              <w:rPr>
                <w:lang w:eastAsia="zh-CN"/>
              </w:rPr>
            </w:pPr>
            <w:r>
              <w:rPr>
                <w:lang w:eastAsia="zh-CN"/>
              </w:rPr>
              <w:t>CA_n28A-n40A</w:t>
            </w:r>
          </w:p>
          <w:p w14:paraId="4E98F2F2" w14:textId="77777777" w:rsidR="00450610" w:rsidRDefault="00450610" w:rsidP="00F82743">
            <w:pPr>
              <w:pStyle w:val="TAC"/>
              <w:widowControl w:val="0"/>
              <w:rPr>
                <w:lang w:eastAsia="zh-CN"/>
              </w:rPr>
            </w:pPr>
            <w:r>
              <w:rPr>
                <w:lang w:eastAsia="zh-CN"/>
              </w:rPr>
              <w:t>CA_n28A-n79A</w:t>
            </w:r>
          </w:p>
          <w:p w14:paraId="5CACFB2A" w14:textId="77777777" w:rsidR="00450610" w:rsidRPr="001141C9" w:rsidRDefault="00450610" w:rsidP="00F82743">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732C5E82" w14:textId="77777777" w:rsidR="00450610" w:rsidRDefault="00450610" w:rsidP="00F82743">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832A2C8" w14:textId="77777777" w:rsidR="00450610" w:rsidRDefault="00450610" w:rsidP="00F82743">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99B8862" w14:textId="77777777" w:rsidR="00450610" w:rsidRPr="001141C9" w:rsidRDefault="00450610" w:rsidP="00F82743">
            <w:pPr>
              <w:pStyle w:val="TAC"/>
              <w:keepNext w:val="0"/>
              <w:keepLines w:val="0"/>
              <w:widowControl w:val="0"/>
              <w:rPr>
                <w:kern w:val="2"/>
                <w:szCs w:val="22"/>
                <w:lang w:eastAsia="zh-CN"/>
              </w:rPr>
            </w:pPr>
            <w:r w:rsidRPr="001141C9">
              <w:t>4 and 5</w:t>
            </w:r>
          </w:p>
        </w:tc>
      </w:tr>
      <w:tr w:rsidR="00450610" w:rsidRPr="001141C9" w14:paraId="4ADA1776" w14:textId="77777777" w:rsidTr="000D672F">
        <w:trPr>
          <w:jc w:val="center"/>
        </w:trPr>
        <w:tc>
          <w:tcPr>
            <w:tcW w:w="1957" w:type="dxa"/>
            <w:tcBorders>
              <w:top w:val="nil"/>
              <w:left w:val="single" w:sz="4" w:space="0" w:color="auto"/>
              <w:bottom w:val="nil"/>
              <w:right w:val="single" w:sz="4" w:space="0" w:color="auto"/>
            </w:tcBorders>
          </w:tcPr>
          <w:p w14:paraId="6C966049"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FF8D06C"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609B78" w14:textId="77777777" w:rsidR="00450610" w:rsidRDefault="00450610" w:rsidP="00F82743">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0393B71" w14:textId="77777777" w:rsidR="00450610" w:rsidRDefault="00450610" w:rsidP="00F82743">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EAA004B" w14:textId="77777777" w:rsidR="00450610" w:rsidRPr="001141C9" w:rsidRDefault="00450610" w:rsidP="00F82743">
            <w:pPr>
              <w:pStyle w:val="TAC"/>
              <w:keepNext w:val="0"/>
              <w:keepLines w:val="0"/>
              <w:widowControl w:val="0"/>
              <w:rPr>
                <w:kern w:val="2"/>
                <w:szCs w:val="22"/>
                <w:lang w:eastAsia="zh-CN"/>
              </w:rPr>
            </w:pPr>
          </w:p>
        </w:tc>
      </w:tr>
      <w:tr w:rsidR="00450610" w:rsidRPr="001141C9" w14:paraId="56AF9918" w14:textId="77777777" w:rsidTr="000D672F">
        <w:trPr>
          <w:jc w:val="center"/>
        </w:trPr>
        <w:tc>
          <w:tcPr>
            <w:tcW w:w="1957" w:type="dxa"/>
            <w:tcBorders>
              <w:top w:val="nil"/>
              <w:left w:val="single" w:sz="4" w:space="0" w:color="auto"/>
              <w:bottom w:val="nil"/>
              <w:right w:val="single" w:sz="4" w:space="0" w:color="auto"/>
            </w:tcBorders>
          </w:tcPr>
          <w:p w14:paraId="2BC2E668"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6F0DE3C4"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E7DB0E" w14:textId="77777777" w:rsidR="00450610" w:rsidRDefault="00450610" w:rsidP="00F82743">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3CB5D83" w14:textId="77777777" w:rsidR="00450610" w:rsidRDefault="00450610" w:rsidP="00F82743">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BCF319F" w14:textId="77777777" w:rsidR="00450610" w:rsidRPr="001141C9" w:rsidRDefault="00450610" w:rsidP="00F82743">
            <w:pPr>
              <w:pStyle w:val="TAC"/>
              <w:keepNext w:val="0"/>
              <w:keepLines w:val="0"/>
              <w:widowControl w:val="0"/>
              <w:rPr>
                <w:kern w:val="2"/>
                <w:szCs w:val="22"/>
                <w:lang w:eastAsia="zh-CN"/>
              </w:rPr>
            </w:pPr>
          </w:p>
        </w:tc>
      </w:tr>
      <w:tr w:rsidR="00450610" w:rsidRPr="001141C9" w14:paraId="5F5F25F6" w14:textId="77777777" w:rsidTr="000D672F">
        <w:trPr>
          <w:jc w:val="center"/>
        </w:trPr>
        <w:tc>
          <w:tcPr>
            <w:tcW w:w="1957" w:type="dxa"/>
            <w:tcBorders>
              <w:top w:val="nil"/>
              <w:left w:val="single" w:sz="4" w:space="0" w:color="auto"/>
              <w:bottom w:val="single" w:sz="4" w:space="0" w:color="auto"/>
              <w:right w:val="single" w:sz="4" w:space="0" w:color="auto"/>
            </w:tcBorders>
          </w:tcPr>
          <w:p w14:paraId="29912322" w14:textId="77777777" w:rsidR="00450610" w:rsidRPr="001141C9" w:rsidRDefault="00450610" w:rsidP="00F82743">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3FFD9B08" w14:textId="77777777" w:rsidR="00450610" w:rsidRPr="001141C9" w:rsidRDefault="00450610" w:rsidP="00F82743">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3146E9" w14:textId="77777777" w:rsidR="00450610" w:rsidRDefault="00450610" w:rsidP="00F82743">
            <w:pPr>
              <w:pStyle w:val="TAC"/>
              <w:keepNext w:val="0"/>
              <w:keepLines w:val="0"/>
              <w:widowControl w:val="0"/>
              <w:rPr>
                <w:rFonts w:eastAsia="DengXian" w:cs="Arial"/>
                <w:szCs w:val="18"/>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07A6403" w14:textId="77777777" w:rsidR="00450610" w:rsidRDefault="00450610" w:rsidP="00F82743">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25B9B3D" w14:textId="77777777" w:rsidR="00450610" w:rsidRPr="001141C9" w:rsidRDefault="00450610" w:rsidP="00F82743">
            <w:pPr>
              <w:pStyle w:val="TAC"/>
              <w:keepNext w:val="0"/>
              <w:keepLines w:val="0"/>
              <w:widowControl w:val="0"/>
              <w:rPr>
                <w:kern w:val="2"/>
                <w:szCs w:val="22"/>
                <w:lang w:eastAsia="zh-CN"/>
              </w:rPr>
            </w:pPr>
          </w:p>
        </w:tc>
      </w:tr>
      <w:tr w:rsidR="00450610" w:rsidRPr="001141C9" w14:paraId="4E9B0B16" w14:textId="77777777" w:rsidTr="000D672F">
        <w:trPr>
          <w:jc w:val="center"/>
        </w:trPr>
        <w:tc>
          <w:tcPr>
            <w:tcW w:w="1957" w:type="dxa"/>
            <w:tcBorders>
              <w:top w:val="single" w:sz="4" w:space="0" w:color="auto"/>
              <w:left w:val="single" w:sz="4" w:space="0" w:color="auto"/>
              <w:bottom w:val="nil"/>
              <w:right w:val="single" w:sz="4" w:space="0" w:color="auto"/>
            </w:tcBorders>
          </w:tcPr>
          <w:p w14:paraId="60402E0D" w14:textId="77777777" w:rsidR="00450610" w:rsidRPr="001141C9" w:rsidRDefault="00450610" w:rsidP="00F82743">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193380D7" w14:textId="77777777" w:rsidR="00450610" w:rsidRPr="00DD4870" w:rsidRDefault="00450610" w:rsidP="00F82743">
            <w:pPr>
              <w:pStyle w:val="TAC"/>
              <w:rPr>
                <w:rFonts w:eastAsia="游明朝"/>
                <w:lang w:val="en-US"/>
              </w:rPr>
            </w:pPr>
            <w:r w:rsidRPr="00DD4870">
              <w:rPr>
                <w:rFonts w:eastAsia="游明朝"/>
                <w:lang w:val="en-US"/>
              </w:rPr>
              <w:t>n41</w:t>
            </w:r>
            <w:r w:rsidRPr="00DD4870">
              <w:rPr>
                <w:rFonts w:eastAsia="游明朝"/>
                <w:vertAlign w:val="superscript"/>
                <w:lang w:eastAsia="en-GB"/>
              </w:rPr>
              <w:t>5,6</w:t>
            </w:r>
          </w:p>
          <w:p w14:paraId="67E282F5" w14:textId="77777777" w:rsidR="00450610" w:rsidRPr="00143D2C" w:rsidRDefault="00450610" w:rsidP="00F82743">
            <w:pPr>
              <w:pStyle w:val="TAC"/>
              <w:rPr>
                <w:lang w:val="en-US" w:eastAsia="zh-CN"/>
              </w:rPr>
            </w:pPr>
            <w:r w:rsidRPr="00A40C92">
              <w:rPr>
                <w:lang w:val="en-US"/>
              </w:rPr>
              <w:t>n77</w:t>
            </w:r>
            <w:r w:rsidRPr="00A40C92">
              <w:rPr>
                <w:rFonts w:eastAsia="游明朝"/>
                <w:vertAlign w:val="superscript"/>
                <w:lang w:eastAsia="en-GB"/>
              </w:rPr>
              <w:t>5,6</w:t>
            </w:r>
          </w:p>
          <w:p w14:paraId="77C6DC73" w14:textId="77777777" w:rsidR="00450610" w:rsidRPr="00DD4870" w:rsidRDefault="00450610" w:rsidP="00F82743">
            <w:pPr>
              <w:pStyle w:val="TAC"/>
              <w:keepNext w:val="0"/>
              <w:keepLines w:val="0"/>
              <w:widowControl w:val="0"/>
              <w:rPr>
                <w:lang w:val="en-US" w:eastAsia="zh-CN"/>
              </w:rPr>
            </w:pPr>
            <w:r w:rsidRPr="00DD4870">
              <w:rPr>
                <w:lang w:val="en-US" w:eastAsia="zh-CN"/>
              </w:rPr>
              <w:t>CA_n3A-n28A</w:t>
            </w:r>
          </w:p>
          <w:p w14:paraId="230413C0" w14:textId="77777777" w:rsidR="00450610" w:rsidRPr="00DD4870" w:rsidRDefault="00450610" w:rsidP="00F82743">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E767CD9" w14:textId="77777777" w:rsidR="00450610" w:rsidRPr="00DD4870" w:rsidRDefault="00450610" w:rsidP="00F82743">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2A07157" w14:textId="77777777" w:rsidR="00450610" w:rsidRPr="00DD4870" w:rsidRDefault="00450610" w:rsidP="00F82743">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7028EEA5" w14:textId="77777777" w:rsidR="00450610" w:rsidRPr="00DD4870" w:rsidRDefault="00450610" w:rsidP="00F82743">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6D581A30" w14:textId="77777777" w:rsidR="00450610" w:rsidRPr="001141C9" w:rsidRDefault="00450610" w:rsidP="00F82743">
            <w:pPr>
              <w:pStyle w:val="TAC"/>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7F1932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9A738C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F39FC90"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76C9C8F6" w14:textId="77777777" w:rsidTr="000D672F">
        <w:trPr>
          <w:jc w:val="center"/>
        </w:trPr>
        <w:tc>
          <w:tcPr>
            <w:tcW w:w="1957" w:type="dxa"/>
            <w:tcBorders>
              <w:top w:val="nil"/>
              <w:left w:val="single" w:sz="4" w:space="0" w:color="auto"/>
              <w:bottom w:val="nil"/>
              <w:right w:val="single" w:sz="4" w:space="0" w:color="auto"/>
            </w:tcBorders>
          </w:tcPr>
          <w:p w14:paraId="2D051E9D"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743BC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266430" w14:textId="77777777" w:rsidR="00450610" w:rsidRPr="001C5806" w:rsidRDefault="00450610" w:rsidP="00F82743">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1DE5AEF" w14:textId="77777777" w:rsidR="00450610" w:rsidRPr="001141C9" w:rsidRDefault="00450610" w:rsidP="00F82743">
            <w:pPr>
              <w:pStyle w:val="TAC"/>
              <w:keepNext w:val="0"/>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4A533FF7" w14:textId="77777777" w:rsidR="00450610" w:rsidRPr="001141C9" w:rsidRDefault="00450610" w:rsidP="00F82743">
            <w:pPr>
              <w:pStyle w:val="TAC"/>
              <w:keepNext w:val="0"/>
              <w:keepLines w:val="0"/>
              <w:widowControl w:val="0"/>
              <w:rPr>
                <w:kern w:val="2"/>
                <w:szCs w:val="22"/>
                <w:lang w:eastAsia="zh-CN"/>
              </w:rPr>
            </w:pPr>
          </w:p>
        </w:tc>
      </w:tr>
      <w:tr w:rsidR="00450610" w:rsidRPr="001141C9" w14:paraId="482E9B73" w14:textId="77777777" w:rsidTr="000D672F">
        <w:trPr>
          <w:jc w:val="center"/>
        </w:trPr>
        <w:tc>
          <w:tcPr>
            <w:tcW w:w="1957" w:type="dxa"/>
            <w:tcBorders>
              <w:top w:val="nil"/>
              <w:left w:val="single" w:sz="4" w:space="0" w:color="auto"/>
              <w:bottom w:val="nil"/>
              <w:right w:val="single" w:sz="4" w:space="0" w:color="auto"/>
            </w:tcBorders>
          </w:tcPr>
          <w:p w14:paraId="362F7B3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9755A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BD0178" w14:textId="77777777" w:rsidR="00450610" w:rsidRPr="001C5806" w:rsidRDefault="00450610" w:rsidP="00F82743">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1BEE155D"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7B6502D" w14:textId="77777777" w:rsidR="00450610" w:rsidRPr="001141C9" w:rsidRDefault="00450610" w:rsidP="00F82743">
            <w:pPr>
              <w:pStyle w:val="TAC"/>
              <w:keepNext w:val="0"/>
              <w:keepLines w:val="0"/>
              <w:widowControl w:val="0"/>
              <w:rPr>
                <w:kern w:val="2"/>
                <w:szCs w:val="22"/>
                <w:lang w:eastAsia="zh-CN"/>
              </w:rPr>
            </w:pPr>
          </w:p>
        </w:tc>
      </w:tr>
      <w:tr w:rsidR="00450610" w:rsidRPr="001141C9" w14:paraId="0630DAAE" w14:textId="77777777" w:rsidTr="000D672F">
        <w:trPr>
          <w:jc w:val="center"/>
        </w:trPr>
        <w:tc>
          <w:tcPr>
            <w:tcW w:w="1957" w:type="dxa"/>
            <w:tcBorders>
              <w:top w:val="nil"/>
              <w:left w:val="single" w:sz="4" w:space="0" w:color="auto"/>
              <w:bottom w:val="single" w:sz="4" w:space="0" w:color="auto"/>
              <w:right w:val="single" w:sz="4" w:space="0" w:color="auto"/>
            </w:tcBorders>
          </w:tcPr>
          <w:p w14:paraId="3F0E6118"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5AFB927"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5EC211" w14:textId="77777777" w:rsidR="00450610" w:rsidRPr="001C5806" w:rsidRDefault="00450610" w:rsidP="00F82743">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B47E92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C87B58" w14:textId="77777777" w:rsidR="00450610" w:rsidRPr="001141C9" w:rsidRDefault="00450610" w:rsidP="00F82743">
            <w:pPr>
              <w:pStyle w:val="TAC"/>
              <w:keepNext w:val="0"/>
              <w:keepLines w:val="0"/>
              <w:widowControl w:val="0"/>
              <w:rPr>
                <w:kern w:val="2"/>
                <w:szCs w:val="22"/>
                <w:lang w:eastAsia="zh-CN"/>
              </w:rPr>
            </w:pPr>
          </w:p>
        </w:tc>
      </w:tr>
      <w:tr w:rsidR="00450610" w:rsidRPr="001141C9" w14:paraId="5618F390" w14:textId="77777777" w:rsidTr="000D672F">
        <w:trPr>
          <w:jc w:val="center"/>
        </w:trPr>
        <w:tc>
          <w:tcPr>
            <w:tcW w:w="1957" w:type="dxa"/>
            <w:tcBorders>
              <w:top w:val="single" w:sz="4" w:space="0" w:color="auto"/>
              <w:left w:val="single" w:sz="4" w:space="0" w:color="auto"/>
              <w:bottom w:val="nil"/>
              <w:right w:val="single" w:sz="4" w:space="0" w:color="auto"/>
            </w:tcBorders>
          </w:tcPr>
          <w:p w14:paraId="1B41F46B" w14:textId="77777777" w:rsidR="00450610" w:rsidRPr="001141C9" w:rsidRDefault="00450610" w:rsidP="00F82743">
            <w:pPr>
              <w:pStyle w:val="TAC"/>
              <w:keepNext w:val="0"/>
              <w:keepLines w:val="0"/>
              <w:widowControl w:val="0"/>
              <w:rPr>
                <w:kern w:val="2"/>
                <w:szCs w:val="22"/>
              </w:rPr>
            </w:pPr>
            <w:r w:rsidRPr="00AF64E1">
              <w:rPr>
                <w:rFonts w:eastAsia="游明朝" w:cs="Arial"/>
                <w:szCs w:val="18"/>
              </w:rPr>
              <w:t>CA_n3A-n28A-n41</w:t>
            </w:r>
            <w:r>
              <w:rPr>
                <w:rFonts w:eastAsia="游明朝" w:cs="Arial" w:hint="eastAsia"/>
                <w:szCs w:val="18"/>
              </w:rPr>
              <w:t>B</w:t>
            </w:r>
            <w:r w:rsidRPr="00AF64E1">
              <w:rPr>
                <w:rFonts w:eastAsia="游明朝"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4C4A70FB" w14:textId="77777777" w:rsidR="00450610" w:rsidRPr="00AF64E1" w:rsidRDefault="00450610" w:rsidP="00F82743">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CA_n3A-n28A</w:t>
            </w:r>
          </w:p>
          <w:p w14:paraId="5EDD2B4B" w14:textId="77777777" w:rsidR="00450610" w:rsidRPr="00AF64E1" w:rsidRDefault="00450610" w:rsidP="00F82743">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CA_n3A-n41A</w:t>
            </w:r>
          </w:p>
          <w:p w14:paraId="65D2BB7A" w14:textId="77777777" w:rsidR="00450610" w:rsidRPr="00AF64E1" w:rsidRDefault="00450610" w:rsidP="00F82743">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CA_n3A-n77A</w:t>
            </w:r>
          </w:p>
          <w:p w14:paraId="606F325A" w14:textId="77777777" w:rsidR="00450610" w:rsidRPr="00AF64E1" w:rsidRDefault="00450610" w:rsidP="00F82743">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CA_n28A-n41A</w:t>
            </w:r>
          </w:p>
          <w:p w14:paraId="24EB8A47" w14:textId="77777777" w:rsidR="00450610" w:rsidRPr="00AF64E1" w:rsidRDefault="00450610" w:rsidP="00F82743">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CA_n28A-n77A</w:t>
            </w:r>
          </w:p>
          <w:p w14:paraId="7B2488A0" w14:textId="77777777" w:rsidR="00450610" w:rsidRPr="001141C9" w:rsidRDefault="00450610" w:rsidP="00F82743">
            <w:pPr>
              <w:pStyle w:val="TAC"/>
              <w:keepNext w:val="0"/>
              <w:keepLines w:val="0"/>
              <w:widowControl w:val="0"/>
              <w:rPr>
                <w:kern w:val="2"/>
                <w:szCs w:val="22"/>
              </w:rPr>
            </w:pPr>
            <w:r w:rsidRPr="00AF64E1">
              <w:rPr>
                <w:rFonts w:eastAsia="游明朝"/>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439A633A" w14:textId="77777777" w:rsidR="00450610" w:rsidRPr="001141C9" w:rsidRDefault="00450610" w:rsidP="00F82743">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4DD80B7" w14:textId="77777777" w:rsidR="00450610" w:rsidRPr="001141C9" w:rsidRDefault="00450610" w:rsidP="00F82743">
            <w:pPr>
              <w:pStyle w:val="TAC"/>
              <w:keepNext w:val="0"/>
              <w:keepLines w:val="0"/>
              <w:widowControl w:val="0"/>
              <w:rPr>
                <w:lang w:eastAsia="zh-CN" w:bidi="ar"/>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109F9B64" w14:textId="77777777" w:rsidR="00450610" w:rsidRPr="001141C9" w:rsidRDefault="00450610" w:rsidP="00F82743">
            <w:pPr>
              <w:pStyle w:val="TAC"/>
              <w:keepNext w:val="0"/>
              <w:keepLines w:val="0"/>
              <w:widowControl w:val="0"/>
              <w:rPr>
                <w:kern w:val="2"/>
                <w:szCs w:val="22"/>
                <w:lang w:eastAsia="zh-CN"/>
              </w:rPr>
            </w:pPr>
            <w:r w:rsidRPr="00AF64E1">
              <w:rPr>
                <w:rFonts w:eastAsia="游明朝"/>
                <w:kern w:val="2"/>
                <w:szCs w:val="22"/>
                <w:lang w:eastAsia="zh-CN"/>
              </w:rPr>
              <w:t>0</w:t>
            </w:r>
          </w:p>
        </w:tc>
      </w:tr>
      <w:tr w:rsidR="00450610" w:rsidRPr="001141C9" w14:paraId="4E28B332" w14:textId="77777777" w:rsidTr="000D672F">
        <w:trPr>
          <w:jc w:val="center"/>
        </w:trPr>
        <w:tc>
          <w:tcPr>
            <w:tcW w:w="1957" w:type="dxa"/>
            <w:tcBorders>
              <w:top w:val="nil"/>
              <w:left w:val="single" w:sz="4" w:space="0" w:color="auto"/>
              <w:bottom w:val="nil"/>
              <w:right w:val="single" w:sz="4" w:space="0" w:color="auto"/>
            </w:tcBorders>
          </w:tcPr>
          <w:p w14:paraId="1644C9E9"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02A70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CE2735" w14:textId="77777777" w:rsidR="00450610" w:rsidRPr="001141C9" w:rsidRDefault="00450610" w:rsidP="00F82743">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7C30588" w14:textId="77777777" w:rsidR="00450610" w:rsidRPr="001141C9" w:rsidRDefault="00450610" w:rsidP="00F82743">
            <w:pPr>
              <w:pStyle w:val="TAC"/>
              <w:keepNext w:val="0"/>
              <w:keepLines w:val="0"/>
              <w:widowControl w:val="0"/>
              <w:rPr>
                <w:lang w:eastAsia="zh-CN" w:bidi="ar"/>
              </w:rPr>
            </w:pPr>
            <w:r w:rsidRPr="00AF64E1">
              <w:rPr>
                <w:rFonts w:eastAsia="游明朝"/>
                <w:lang w:eastAsia="zh-CN" w:bidi="ar"/>
              </w:rPr>
              <w:t>5, 10, 15, 20, 30</w:t>
            </w:r>
          </w:p>
        </w:tc>
        <w:tc>
          <w:tcPr>
            <w:tcW w:w="1840" w:type="dxa"/>
            <w:tcBorders>
              <w:top w:val="nil"/>
              <w:left w:val="single" w:sz="4" w:space="0" w:color="auto"/>
              <w:bottom w:val="nil"/>
              <w:right w:val="single" w:sz="4" w:space="0" w:color="auto"/>
            </w:tcBorders>
          </w:tcPr>
          <w:p w14:paraId="7FB7EDBF" w14:textId="77777777" w:rsidR="00450610" w:rsidRPr="001141C9" w:rsidRDefault="00450610" w:rsidP="00F82743">
            <w:pPr>
              <w:pStyle w:val="TAC"/>
              <w:keepNext w:val="0"/>
              <w:keepLines w:val="0"/>
              <w:widowControl w:val="0"/>
              <w:rPr>
                <w:kern w:val="2"/>
                <w:szCs w:val="22"/>
                <w:lang w:eastAsia="zh-CN"/>
              </w:rPr>
            </w:pPr>
          </w:p>
        </w:tc>
      </w:tr>
      <w:tr w:rsidR="00450610" w:rsidRPr="001141C9" w14:paraId="371160AB" w14:textId="77777777" w:rsidTr="000D672F">
        <w:trPr>
          <w:jc w:val="center"/>
        </w:trPr>
        <w:tc>
          <w:tcPr>
            <w:tcW w:w="1957" w:type="dxa"/>
            <w:tcBorders>
              <w:top w:val="nil"/>
              <w:left w:val="single" w:sz="4" w:space="0" w:color="auto"/>
              <w:bottom w:val="nil"/>
              <w:right w:val="single" w:sz="4" w:space="0" w:color="auto"/>
            </w:tcBorders>
          </w:tcPr>
          <w:p w14:paraId="0A6F53E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F30E2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73A9D7" w14:textId="77777777" w:rsidR="00450610" w:rsidRPr="001141C9" w:rsidRDefault="00450610" w:rsidP="00F82743">
            <w:pPr>
              <w:pStyle w:val="TAC"/>
              <w:keepNext w:val="0"/>
              <w:keepLines w:val="0"/>
              <w:widowControl w:val="0"/>
              <w:rPr>
                <w:rFonts w:cs="Arial"/>
                <w:szCs w:val="18"/>
              </w:rPr>
            </w:pPr>
            <w:r w:rsidRPr="00AF64E1">
              <w:rPr>
                <w:rFonts w:eastAsia="游明朝"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7E4780AF" w14:textId="77777777" w:rsidR="00450610" w:rsidRPr="001141C9" w:rsidRDefault="00450610" w:rsidP="00F82743">
            <w:pPr>
              <w:pStyle w:val="TAC"/>
              <w:keepNext w:val="0"/>
              <w:keepLines w:val="0"/>
              <w:widowControl w:val="0"/>
              <w:rPr>
                <w:lang w:eastAsia="zh-CN" w:bidi="ar"/>
              </w:rPr>
            </w:pPr>
            <w:r w:rsidRPr="00AF64E1">
              <w:rPr>
                <w:rFonts w:eastAsia="游明朝"/>
                <w:lang w:eastAsia="zh-CN" w:bidi="ar"/>
              </w:rPr>
              <w:t>10, 15, 20, 30, 40, 50, 60, 80, 90, 100</w:t>
            </w:r>
          </w:p>
        </w:tc>
        <w:tc>
          <w:tcPr>
            <w:tcW w:w="1840" w:type="dxa"/>
            <w:tcBorders>
              <w:top w:val="nil"/>
              <w:left w:val="single" w:sz="4" w:space="0" w:color="auto"/>
              <w:bottom w:val="nil"/>
              <w:right w:val="single" w:sz="4" w:space="0" w:color="auto"/>
            </w:tcBorders>
          </w:tcPr>
          <w:p w14:paraId="1820A2C7" w14:textId="77777777" w:rsidR="00450610" w:rsidRPr="001141C9" w:rsidRDefault="00450610" w:rsidP="00F82743">
            <w:pPr>
              <w:pStyle w:val="TAC"/>
              <w:keepNext w:val="0"/>
              <w:keepLines w:val="0"/>
              <w:widowControl w:val="0"/>
              <w:rPr>
                <w:kern w:val="2"/>
                <w:szCs w:val="22"/>
                <w:lang w:eastAsia="zh-CN"/>
              </w:rPr>
            </w:pPr>
          </w:p>
        </w:tc>
      </w:tr>
      <w:tr w:rsidR="00450610" w:rsidRPr="001141C9" w14:paraId="2CA77457" w14:textId="77777777" w:rsidTr="000D672F">
        <w:trPr>
          <w:jc w:val="center"/>
        </w:trPr>
        <w:tc>
          <w:tcPr>
            <w:tcW w:w="1957" w:type="dxa"/>
            <w:tcBorders>
              <w:top w:val="nil"/>
              <w:left w:val="single" w:sz="4" w:space="0" w:color="auto"/>
              <w:bottom w:val="single" w:sz="4" w:space="0" w:color="auto"/>
              <w:right w:val="single" w:sz="4" w:space="0" w:color="auto"/>
            </w:tcBorders>
          </w:tcPr>
          <w:p w14:paraId="30B658B0"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E75263C"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48C4E1" w14:textId="77777777" w:rsidR="00450610" w:rsidRPr="001141C9" w:rsidRDefault="00450610" w:rsidP="00F82743">
            <w:pPr>
              <w:pStyle w:val="TAC"/>
              <w:keepNext w:val="0"/>
              <w:keepLines w:val="0"/>
              <w:widowControl w:val="0"/>
              <w:rPr>
                <w:rFonts w:cs="Arial"/>
                <w:szCs w:val="18"/>
              </w:rPr>
            </w:pPr>
            <w:r w:rsidRPr="00AF64E1">
              <w:rPr>
                <w:rFonts w:eastAsia="游明朝"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5B5D9F5" w14:textId="77777777" w:rsidR="00450610" w:rsidRPr="001141C9" w:rsidRDefault="00450610" w:rsidP="00F82743">
            <w:pPr>
              <w:pStyle w:val="TAC"/>
              <w:keepNext w:val="0"/>
              <w:keepLines w:val="0"/>
              <w:widowControl w:val="0"/>
              <w:rPr>
                <w:lang w:eastAsia="zh-CN" w:bidi="ar"/>
              </w:rPr>
            </w:pPr>
            <w:r w:rsidRPr="00AF64E1">
              <w:rPr>
                <w:rFonts w:eastAsia="游明朝"/>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C776D43" w14:textId="77777777" w:rsidR="00450610" w:rsidRPr="001141C9" w:rsidRDefault="00450610" w:rsidP="00F82743">
            <w:pPr>
              <w:pStyle w:val="TAC"/>
              <w:keepNext w:val="0"/>
              <w:keepLines w:val="0"/>
              <w:widowControl w:val="0"/>
              <w:rPr>
                <w:kern w:val="2"/>
                <w:szCs w:val="22"/>
                <w:lang w:eastAsia="zh-CN"/>
              </w:rPr>
            </w:pPr>
          </w:p>
        </w:tc>
      </w:tr>
      <w:tr w:rsidR="00450610" w:rsidRPr="001141C9" w14:paraId="77A1F2C2" w14:textId="77777777" w:rsidTr="000D672F">
        <w:trPr>
          <w:jc w:val="center"/>
        </w:trPr>
        <w:tc>
          <w:tcPr>
            <w:tcW w:w="1957" w:type="dxa"/>
            <w:tcBorders>
              <w:top w:val="single" w:sz="4" w:space="0" w:color="auto"/>
              <w:left w:val="single" w:sz="4" w:space="0" w:color="auto"/>
              <w:bottom w:val="nil"/>
              <w:right w:val="single" w:sz="4" w:space="0" w:color="auto"/>
            </w:tcBorders>
          </w:tcPr>
          <w:p w14:paraId="2F26EEA5" w14:textId="77777777" w:rsidR="00450610" w:rsidRPr="001141C9" w:rsidRDefault="00450610" w:rsidP="00F82743">
            <w:pPr>
              <w:pStyle w:val="TAC"/>
              <w:keepNext w:val="0"/>
              <w:keepLines w:val="0"/>
              <w:widowControl w:val="0"/>
              <w:rPr>
                <w:lang w:eastAsia="zh-CN" w:bidi="ar"/>
              </w:rPr>
            </w:pPr>
            <w:r w:rsidRPr="001141C9">
              <w:rPr>
                <w:rFonts w:eastAsia="DengXian" w:cs="Arial"/>
                <w:szCs w:val="18"/>
                <w:lang w:eastAsia="zh-CN"/>
              </w:rPr>
              <w:t>CA_n3A-n28A-n41A-n77(2A)</w:t>
            </w:r>
          </w:p>
        </w:tc>
        <w:tc>
          <w:tcPr>
            <w:tcW w:w="2033" w:type="dxa"/>
            <w:tcBorders>
              <w:top w:val="single" w:sz="4" w:space="0" w:color="auto"/>
              <w:left w:val="single" w:sz="4" w:space="0" w:color="auto"/>
              <w:bottom w:val="nil"/>
              <w:right w:val="single" w:sz="4" w:space="0" w:color="auto"/>
            </w:tcBorders>
          </w:tcPr>
          <w:p w14:paraId="039DFCE6" w14:textId="77777777" w:rsidR="00450610" w:rsidRPr="00DD4870" w:rsidRDefault="00450610" w:rsidP="00F82743">
            <w:pPr>
              <w:pStyle w:val="TAC"/>
              <w:rPr>
                <w:rFonts w:eastAsia="游明朝"/>
                <w:lang w:val="en-US"/>
              </w:rPr>
            </w:pPr>
            <w:r w:rsidRPr="00DD4870">
              <w:rPr>
                <w:rFonts w:eastAsia="游明朝"/>
                <w:lang w:val="en-US"/>
              </w:rPr>
              <w:t>n41</w:t>
            </w:r>
            <w:r w:rsidRPr="00DD4870">
              <w:rPr>
                <w:rFonts w:eastAsia="游明朝"/>
                <w:vertAlign w:val="superscript"/>
                <w:lang w:eastAsia="en-GB"/>
              </w:rPr>
              <w:t>5,6</w:t>
            </w:r>
          </w:p>
          <w:p w14:paraId="5EFBA592" w14:textId="77777777" w:rsidR="00450610" w:rsidRPr="000D7C1C" w:rsidRDefault="00450610" w:rsidP="00F82743">
            <w:pPr>
              <w:pStyle w:val="TAC"/>
              <w:rPr>
                <w:lang w:val="en-US" w:eastAsia="zh-CN"/>
              </w:rPr>
            </w:pPr>
            <w:r w:rsidRPr="00676B94">
              <w:rPr>
                <w:lang w:val="en-US"/>
              </w:rPr>
              <w:t>n77</w:t>
            </w:r>
            <w:r w:rsidRPr="00676B94">
              <w:rPr>
                <w:rFonts w:eastAsia="游明朝"/>
                <w:vertAlign w:val="superscript"/>
                <w:lang w:eastAsia="en-GB"/>
              </w:rPr>
              <w:t>5,6</w:t>
            </w:r>
          </w:p>
          <w:p w14:paraId="770BBDB5" w14:textId="77777777" w:rsidR="00450610" w:rsidRPr="00DD4870" w:rsidRDefault="00450610" w:rsidP="00F82743">
            <w:pPr>
              <w:pStyle w:val="TAC"/>
              <w:keepNext w:val="0"/>
              <w:keepLines w:val="0"/>
              <w:widowControl w:val="0"/>
              <w:rPr>
                <w:rFonts w:eastAsia="DengXian"/>
                <w:lang w:val="en-US" w:eastAsia="zh-CN"/>
              </w:rPr>
            </w:pPr>
            <w:r w:rsidRPr="00DD4870">
              <w:rPr>
                <w:rFonts w:eastAsia="DengXian"/>
                <w:lang w:val="en-US" w:eastAsia="zh-CN"/>
              </w:rPr>
              <w:t>CA_n3A-n28A</w:t>
            </w:r>
          </w:p>
          <w:p w14:paraId="1879C9A2" w14:textId="77777777" w:rsidR="00450610" w:rsidRPr="00DD4870" w:rsidRDefault="00450610" w:rsidP="00F82743">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13390F84" w14:textId="77777777" w:rsidR="00450610" w:rsidRPr="00DD4870" w:rsidRDefault="00450610" w:rsidP="00F82743">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0F14EF42" w14:textId="77777777" w:rsidR="00450610" w:rsidRPr="00DD4870" w:rsidRDefault="00450610" w:rsidP="00F82743">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312B6236" w14:textId="77777777" w:rsidR="00450610" w:rsidRPr="00DD4870" w:rsidRDefault="00450610" w:rsidP="00F82743">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68638409" w14:textId="77777777" w:rsidR="00450610" w:rsidRPr="001141C9" w:rsidRDefault="00450610" w:rsidP="00F82743">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CCD45FB" w14:textId="77777777" w:rsidR="00450610" w:rsidRPr="001C5806" w:rsidRDefault="00450610" w:rsidP="00F82743">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A02798F" w14:textId="77777777" w:rsidR="00450610" w:rsidRPr="001C5806"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BFE58D0"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6D88E15E" w14:textId="77777777" w:rsidTr="000D672F">
        <w:trPr>
          <w:jc w:val="center"/>
        </w:trPr>
        <w:tc>
          <w:tcPr>
            <w:tcW w:w="1957" w:type="dxa"/>
            <w:tcBorders>
              <w:top w:val="nil"/>
              <w:left w:val="single" w:sz="4" w:space="0" w:color="auto"/>
              <w:bottom w:val="nil"/>
              <w:right w:val="single" w:sz="4" w:space="0" w:color="auto"/>
            </w:tcBorders>
          </w:tcPr>
          <w:p w14:paraId="1AEAFC7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E3D145"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E029D2" w14:textId="77777777" w:rsidR="00450610" w:rsidRPr="001C5806" w:rsidRDefault="00450610" w:rsidP="00F82743">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3B12A64"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EB414A5" w14:textId="77777777" w:rsidR="00450610" w:rsidRPr="001141C9" w:rsidRDefault="00450610" w:rsidP="00F82743">
            <w:pPr>
              <w:pStyle w:val="TAC"/>
              <w:keepNext w:val="0"/>
              <w:keepLines w:val="0"/>
              <w:widowControl w:val="0"/>
              <w:rPr>
                <w:kern w:val="2"/>
                <w:szCs w:val="22"/>
                <w:lang w:eastAsia="zh-CN"/>
              </w:rPr>
            </w:pPr>
          </w:p>
        </w:tc>
      </w:tr>
      <w:tr w:rsidR="00450610" w:rsidRPr="001141C9" w14:paraId="200C5D4A" w14:textId="77777777" w:rsidTr="000D672F">
        <w:trPr>
          <w:jc w:val="center"/>
        </w:trPr>
        <w:tc>
          <w:tcPr>
            <w:tcW w:w="1957" w:type="dxa"/>
            <w:tcBorders>
              <w:top w:val="nil"/>
              <w:left w:val="single" w:sz="4" w:space="0" w:color="auto"/>
              <w:bottom w:val="nil"/>
              <w:right w:val="single" w:sz="4" w:space="0" w:color="auto"/>
            </w:tcBorders>
          </w:tcPr>
          <w:p w14:paraId="373AD4C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01930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738C34" w14:textId="77777777" w:rsidR="00450610" w:rsidRPr="001C5806" w:rsidRDefault="00450610" w:rsidP="00F82743">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5D673FD" w14:textId="77777777" w:rsidR="00450610" w:rsidRPr="001C5806" w:rsidRDefault="00450610" w:rsidP="00F82743">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F2CAD97" w14:textId="77777777" w:rsidR="00450610" w:rsidRPr="001141C9" w:rsidRDefault="00450610" w:rsidP="00F82743">
            <w:pPr>
              <w:pStyle w:val="TAC"/>
              <w:keepNext w:val="0"/>
              <w:keepLines w:val="0"/>
              <w:widowControl w:val="0"/>
              <w:rPr>
                <w:kern w:val="2"/>
                <w:szCs w:val="22"/>
                <w:lang w:eastAsia="zh-CN"/>
              </w:rPr>
            </w:pPr>
          </w:p>
        </w:tc>
      </w:tr>
      <w:tr w:rsidR="00450610" w:rsidRPr="001141C9" w14:paraId="77482B4D" w14:textId="77777777" w:rsidTr="000D672F">
        <w:trPr>
          <w:jc w:val="center"/>
        </w:trPr>
        <w:tc>
          <w:tcPr>
            <w:tcW w:w="1957" w:type="dxa"/>
            <w:tcBorders>
              <w:top w:val="nil"/>
              <w:left w:val="single" w:sz="4" w:space="0" w:color="auto"/>
              <w:bottom w:val="nil"/>
              <w:right w:val="single" w:sz="4" w:space="0" w:color="auto"/>
            </w:tcBorders>
          </w:tcPr>
          <w:p w14:paraId="156394D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8527F8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F271EB" w14:textId="77777777" w:rsidR="00450610" w:rsidRPr="001C5806" w:rsidRDefault="00450610" w:rsidP="00F82743">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3094075" w14:textId="77777777" w:rsidR="00450610" w:rsidRPr="001C5806" w:rsidRDefault="00450610" w:rsidP="00F82743">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1840" w:type="dxa"/>
            <w:tcBorders>
              <w:top w:val="nil"/>
              <w:left w:val="single" w:sz="4" w:space="0" w:color="auto"/>
              <w:bottom w:val="single" w:sz="4" w:space="0" w:color="auto"/>
              <w:right w:val="single" w:sz="4" w:space="0" w:color="auto"/>
            </w:tcBorders>
          </w:tcPr>
          <w:p w14:paraId="64FA742F" w14:textId="77777777" w:rsidR="00450610" w:rsidRPr="001141C9" w:rsidRDefault="00450610" w:rsidP="00F82743">
            <w:pPr>
              <w:pStyle w:val="TAC"/>
              <w:keepNext w:val="0"/>
              <w:keepLines w:val="0"/>
              <w:widowControl w:val="0"/>
              <w:rPr>
                <w:kern w:val="2"/>
                <w:szCs w:val="22"/>
                <w:lang w:eastAsia="zh-CN"/>
              </w:rPr>
            </w:pPr>
          </w:p>
        </w:tc>
      </w:tr>
      <w:tr w:rsidR="00450610" w:rsidRPr="001141C9" w14:paraId="6CBD6660" w14:textId="77777777" w:rsidTr="000D672F">
        <w:trPr>
          <w:jc w:val="center"/>
        </w:trPr>
        <w:tc>
          <w:tcPr>
            <w:tcW w:w="1957" w:type="dxa"/>
            <w:tcBorders>
              <w:top w:val="nil"/>
              <w:left w:val="single" w:sz="4" w:space="0" w:color="auto"/>
              <w:bottom w:val="nil"/>
              <w:right w:val="single" w:sz="4" w:space="0" w:color="auto"/>
            </w:tcBorders>
          </w:tcPr>
          <w:p w14:paraId="26B22F52"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CCE2A7E" w14:textId="77777777" w:rsidR="00450610" w:rsidRPr="00DD4870" w:rsidRDefault="00450610" w:rsidP="00F82743">
            <w:pPr>
              <w:pStyle w:val="TAC"/>
              <w:rPr>
                <w:rFonts w:eastAsia="游明朝"/>
                <w:lang w:val="en-US"/>
              </w:rPr>
            </w:pPr>
            <w:r w:rsidRPr="00DD4870">
              <w:rPr>
                <w:rFonts w:eastAsia="游明朝"/>
                <w:lang w:val="en-US"/>
              </w:rPr>
              <w:t>n41</w:t>
            </w:r>
            <w:r w:rsidRPr="00DD4870">
              <w:rPr>
                <w:rFonts w:eastAsia="游明朝"/>
                <w:vertAlign w:val="superscript"/>
                <w:lang w:eastAsia="en-GB"/>
              </w:rPr>
              <w:t>5,6</w:t>
            </w:r>
          </w:p>
          <w:p w14:paraId="2C40E51D" w14:textId="77777777" w:rsidR="00450610" w:rsidRPr="000D7C1C" w:rsidRDefault="00450610" w:rsidP="00F82743">
            <w:pPr>
              <w:pStyle w:val="TAC"/>
              <w:rPr>
                <w:lang w:val="en-US" w:eastAsia="zh-CN"/>
              </w:rPr>
            </w:pPr>
            <w:r w:rsidRPr="00676B94">
              <w:rPr>
                <w:lang w:val="en-US"/>
              </w:rPr>
              <w:t>n77</w:t>
            </w:r>
            <w:r w:rsidRPr="00676B94">
              <w:rPr>
                <w:rFonts w:eastAsia="游明朝"/>
                <w:vertAlign w:val="superscript"/>
                <w:lang w:eastAsia="en-GB"/>
              </w:rPr>
              <w:t>5,6</w:t>
            </w:r>
          </w:p>
          <w:p w14:paraId="50A24BFF" w14:textId="77777777" w:rsidR="00450610" w:rsidRPr="001141C9" w:rsidRDefault="00450610" w:rsidP="00F82743">
            <w:pPr>
              <w:pStyle w:val="TAC"/>
              <w:keepNext w:val="0"/>
              <w:keepLines w:val="0"/>
              <w:rPr>
                <w:kern w:val="2"/>
                <w:szCs w:val="22"/>
                <w:lang w:eastAsia="zh-CN"/>
              </w:rPr>
            </w:pPr>
            <w:r w:rsidRPr="001141C9">
              <w:rPr>
                <w:kern w:val="2"/>
                <w:szCs w:val="22"/>
                <w:lang w:eastAsia="zh-CN"/>
              </w:rPr>
              <w:t>CA_n3A-n28A</w:t>
            </w:r>
          </w:p>
          <w:p w14:paraId="7D4A53E5" w14:textId="77777777" w:rsidR="00450610" w:rsidRPr="001141C9" w:rsidRDefault="00450610" w:rsidP="00F82743">
            <w:pPr>
              <w:pStyle w:val="TAC"/>
              <w:keepNext w:val="0"/>
              <w:keepLines w:val="0"/>
              <w:rPr>
                <w:kern w:val="2"/>
                <w:szCs w:val="22"/>
                <w:lang w:eastAsia="zh-CN"/>
              </w:rPr>
            </w:pPr>
            <w:r w:rsidRPr="001141C9">
              <w:rPr>
                <w:kern w:val="2"/>
                <w:szCs w:val="22"/>
                <w:lang w:eastAsia="zh-CN"/>
              </w:rPr>
              <w:lastRenderedPageBreak/>
              <w:t>CA_n3A-n41A</w:t>
            </w:r>
            <w:r w:rsidRPr="001141C9">
              <w:rPr>
                <w:vertAlign w:val="superscript"/>
                <w:lang w:eastAsia="zh-CN"/>
              </w:rPr>
              <w:t>5</w:t>
            </w:r>
          </w:p>
          <w:p w14:paraId="2781655D" w14:textId="77777777" w:rsidR="00450610" w:rsidRPr="001141C9" w:rsidRDefault="00450610" w:rsidP="00F82743">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2A1A6D4A" w14:textId="77777777" w:rsidR="00450610" w:rsidRPr="001141C9" w:rsidRDefault="00450610" w:rsidP="00F82743">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52DF74D1" w14:textId="77777777" w:rsidR="00450610" w:rsidRPr="001141C9" w:rsidRDefault="00450610" w:rsidP="00F82743">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619153F6" w14:textId="77777777" w:rsidR="00450610" w:rsidRPr="001141C9" w:rsidRDefault="00450610" w:rsidP="00F82743">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4EDCA3" w14:textId="77777777" w:rsidR="00450610" w:rsidRPr="001C5806" w:rsidRDefault="00450610" w:rsidP="00F82743">
            <w:pPr>
              <w:pStyle w:val="TAC"/>
              <w:keepNext w:val="0"/>
              <w:keepLines w:val="0"/>
              <w:widowControl w:val="0"/>
              <w:rPr>
                <w:rFonts w:eastAsia="DengXian" w:cs="Arial"/>
                <w:szCs w:val="18"/>
                <w:lang w:eastAsia="zh-CN"/>
              </w:rPr>
            </w:pPr>
            <w:r w:rsidRPr="001141C9">
              <w:rPr>
                <w:rFonts w:eastAsia="DengXian" w:cs="Arial"/>
                <w:szCs w:val="18"/>
              </w:rPr>
              <w:lastRenderedPageBreak/>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F730BA5" w14:textId="77777777" w:rsidR="00450610" w:rsidRPr="001C5806"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B9275C8" w14:textId="77777777" w:rsidR="00450610" w:rsidRPr="001141C9" w:rsidRDefault="00450610" w:rsidP="00F82743">
            <w:pPr>
              <w:pStyle w:val="TAC"/>
              <w:keepNext w:val="0"/>
              <w:keepLines w:val="0"/>
              <w:widowControl w:val="0"/>
              <w:rPr>
                <w:kern w:val="2"/>
                <w:szCs w:val="22"/>
              </w:rPr>
            </w:pPr>
            <w:r w:rsidRPr="001141C9">
              <w:rPr>
                <w:kern w:val="2"/>
                <w:szCs w:val="22"/>
                <w:lang w:eastAsia="zh-CN"/>
              </w:rPr>
              <w:t>1</w:t>
            </w:r>
          </w:p>
        </w:tc>
      </w:tr>
      <w:tr w:rsidR="00450610" w:rsidRPr="001141C9" w14:paraId="2A96A0D9" w14:textId="77777777" w:rsidTr="000D672F">
        <w:trPr>
          <w:jc w:val="center"/>
        </w:trPr>
        <w:tc>
          <w:tcPr>
            <w:tcW w:w="1957" w:type="dxa"/>
            <w:tcBorders>
              <w:top w:val="nil"/>
              <w:left w:val="single" w:sz="4" w:space="0" w:color="auto"/>
              <w:bottom w:val="nil"/>
              <w:right w:val="single" w:sz="4" w:space="0" w:color="auto"/>
            </w:tcBorders>
          </w:tcPr>
          <w:p w14:paraId="390D604B"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33FAFB"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3051F0" w14:textId="77777777" w:rsidR="00450610" w:rsidRPr="001C5806" w:rsidRDefault="00450610" w:rsidP="00F82743">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2C44D77"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FDC8992" w14:textId="77777777" w:rsidR="00450610" w:rsidRPr="001141C9" w:rsidRDefault="00450610" w:rsidP="00F82743">
            <w:pPr>
              <w:pStyle w:val="TAC"/>
              <w:keepNext w:val="0"/>
              <w:keepLines w:val="0"/>
              <w:widowControl w:val="0"/>
              <w:rPr>
                <w:kern w:val="2"/>
                <w:szCs w:val="22"/>
                <w:lang w:eastAsia="zh-CN"/>
              </w:rPr>
            </w:pPr>
          </w:p>
        </w:tc>
      </w:tr>
      <w:tr w:rsidR="00450610" w:rsidRPr="001141C9" w14:paraId="6747E961" w14:textId="77777777" w:rsidTr="000D672F">
        <w:trPr>
          <w:jc w:val="center"/>
        </w:trPr>
        <w:tc>
          <w:tcPr>
            <w:tcW w:w="1957" w:type="dxa"/>
            <w:tcBorders>
              <w:top w:val="nil"/>
              <w:left w:val="single" w:sz="4" w:space="0" w:color="auto"/>
              <w:bottom w:val="nil"/>
              <w:right w:val="single" w:sz="4" w:space="0" w:color="auto"/>
            </w:tcBorders>
          </w:tcPr>
          <w:p w14:paraId="6FA57381"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4D116D"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A25C49" w14:textId="77777777" w:rsidR="00450610" w:rsidRPr="001C5806" w:rsidRDefault="00450610" w:rsidP="00F82743">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BBB469E" w14:textId="77777777" w:rsidR="00450610" w:rsidRPr="001C5806" w:rsidRDefault="00450610" w:rsidP="00F82743">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A90FD08" w14:textId="77777777" w:rsidR="00450610" w:rsidRPr="001141C9" w:rsidRDefault="00450610" w:rsidP="00F82743">
            <w:pPr>
              <w:pStyle w:val="TAC"/>
              <w:keepNext w:val="0"/>
              <w:keepLines w:val="0"/>
              <w:widowControl w:val="0"/>
              <w:rPr>
                <w:kern w:val="2"/>
                <w:szCs w:val="22"/>
                <w:lang w:eastAsia="zh-CN"/>
              </w:rPr>
            </w:pPr>
          </w:p>
        </w:tc>
      </w:tr>
      <w:tr w:rsidR="00450610" w:rsidRPr="001141C9" w14:paraId="45661E27" w14:textId="77777777" w:rsidTr="000D672F">
        <w:trPr>
          <w:jc w:val="center"/>
        </w:trPr>
        <w:tc>
          <w:tcPr>
            <w:tcW w:w="1957" w:type="dxa"/>
            <w:tcBorders>
              <w:top w:val="nil"/>
              <w:left w:val="single" w:sz="4" w:space="0" w:color="auto"/>
              <w:bottom w:val="single" w:sz="4" w:space="0" w:color="auto"/>
              <w:right w:val="single" w:sz="4" w:space="0" w:color="auto"/>
            </w:tcBorders>
          </w:tcPr>
          <w:p w14:paraId="4CD12766"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EE142E2"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CF8EDF" w14:textId="77777777" w:rsidR="00450610" w:rsidRPr="001C5806" w:rsidRDefault="00450610" w:rsidP="00F82743">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FA8F8C0" w14:textId="77777777" w:rsidR="00450610" w:rsidRPr="001C5806" w:rsidRDefault="00450610" w:rsidP="00F82743">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1840" w:type="dxa"/>
            <w:tcBorders>
              <w:top w:val="nil"/>
              <w:left w:val="single" w:sz="4" w:space="0" w:color="auto"/>
              <w:bottom w:val="single" w:sz="4" w:space="0" w:color="auto"/>
              <w:right w:val="single" w:sz="4" w:space="0" w:color="auto"/>
            </w:tcBorders>
          </w:tcPr>
          <w:p w14:paraId="305B9B6B" w14:textId="77777777" w:rsidR="00450610" w:rsidRPr="001141C9" w:rsidRDefault="00450610" w:rsidP="00F82743">
            <w:pPr>
              <w:pStyle w:val="TAC"/>
              <w:keepNext w:val="0"/>
              <w:keepLines w:val="0"/>
              <w:widowControl w:val="0"/>
              <w:rPr>
                <w:kern w:val="2"/>
                <w:szCs w:val="22"/>
                <w:lang w:eastAsia="zh-CN"/>
              </w:rPr>
            </w:pPr>
          </w:p>
        </w:tc>
      </w:tr>
      <w:tr w:rsidR="00450610" w:rsidRPr="001141C9" w14:paraId="6B8BA9C5" w14:textId="77777777" w:rsidTr="000D672F">
        <w:trPr>
          <w:jc w:val="center"/>
        </w:trPr>
        <w:tc>
          <w:tcPr>
            <w:tcW w:w="1957" w:type="dxa"/>
            <w:tcBorders>
              <w:top w:val="single" w:sz="4" w:space="0" w:color="auto"/>
              <w:left w:val="single" w:sz="4" w:space="0" w:color="auto"/>
              <w:bottom w:val="nil"/>
              <w:right w:val="single" w:sz="4" w:space="0" w:color="auto"/>
            </w:tcBorders>
          </w:tcPr>
          <w:p w14:paraId="799FA68A" w14:textId="77777777" w:rsidR="00450610" w:rsidRPr="001141C9" w:rsidRDefault="00450610" w:rsidP="00F82743">
            <w:pPr>
              <w:pStyle w:val="TAC"/>
              <w:keepNext w:val="0"/>
              <w:keepLines w:val="0"/>
              <w:widowControl w:val="0"/>
              <w:rPr>
                <w:kern w:val="2"/>
                <w:szCs w:val="22"/>
              </w:rPr>
            </w:pPr>
            <w:r w:rsidRPr="00AF64E1">
              <w:rPr>
                <w:rFonts w:eastAsia="DengXian" w:cs="Arial"/>
                <w:szCs w:val="18"/>
                <w:lang w:eastAsia="zh-CN"/>
              </w:rPr>
              <w:t>CA_n3A-n28A-n41</w:t>
            </w:r>
            <w:r>
              <w:rPr>
                <w:rFonts w:eastAsia="ＭＳ 明朝" w:cs="Arial" w:hint="eastAsia"/>
                <w:szCs w:val="18"/>
              </w:rPr>
              <w:t>B</w:t>
            </w:r>
            <w:r w:rsidRPr="00AF64E1">
              <w:rPr>
                <w:rFonts w:eastAsia="DengXian" w:cs="Arial"/>
                <w:szCs w:val="18"/>
                <w:lang w:eastAsia="zh-CN"/>
              </w:rPr>
              <w:t>-n77(2A)</w:t>
            </w:r>
          </w:p>
        </w:tc>
        <w:tc>
          <w:tcPr>
            <w:tcW w:w="2033" w:type="dxa"/>
            <w:tcBorders>
              <w:top w:val="single" w:sz="4" w:space="0" w:color="auto"/>
              <w:left w:val="single" w:sz="4" w:space="0" w:color="auto"/>
              <w:bottom w:val="nil"/>
              <w:right w:val="single" w:sz="4" w:space="0" w:color="auto"/>
            </w:tcBorders>
          </w:tcPr>
          <w:p w14:paraId="7CC4FD4E" w14:textId="77777777" w:rsidR="00450610" w:rsidRPr="00AF64E1" w:rsidRDefault="00450610" w:rsidP="00F82743">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2C369F3C" w14:textId="77777777" w:rsidR="00450610" w:rsidRPr="00AF64E1" w:rsidRDefault="00450610" w:rsidP="00F82743">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46878B0D" w14:textId="77777777" w:rsidR="00450610" w:rsidRPr="00AF64E1" w:rsidRDefault="00450610" w:rsidP="00F82743">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58EE4BC9" w14:textId="77777777" w:rsidR="00450610" w:rsidRPr="00AF64E1" w:rsidRDefault="00450610" w:rsidP="00F82743">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48DE4499" w14:textId="77777777" w:rsidR="00450610" w:rsidRPr="00AF64E1" w:rsidRDefault="00450610" w:rsidP="00F82743">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11FA6E9D" w14:textId="77777777" w:rsidR="00450610" w:rsidRPr="001141C9" w:rsidRDefault="00450610" w:rsidP="00F82743">
            <w:pPr>
              <w:pStyle w:val="TAC"/>
              <w:keepNext w:val="0"/>
              <w:keepLines w:val="0"/>
              <w:widowControl w:val="0"/>
              <w:rPr>
                <w:kern w:val="2"/>
                <w:szCs w:val="22"/>
              </w:rPr>
            </w:pPr>
            <w:r w:rsidRPr="00AF64E1">
              <w:rPr>
                <w:rFonts w:eastAsia="DengXian"/>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4F722605" w14:textId="77777777" w:rsidR="00450610" w:rsidRPr="001141C9" w:rsidRDefault="00450610" w:rsidP="00F82743">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929755D" w14:textId="77777777" w:rsidR="00450610" w:rsidRPr="001141C9" w:rsidRDefault="00450610" w:rsidP="00F82743">
            <w:pPr>
              <w:pStyle w:val="TAC"/>
              <w:keepNext w:val="0"/>
              <w:keepLines w:val="0"/>
              <w:widowControl w:val="0"/>
              <w:rPr>
                <w:rFonts w:eastAsia="DengXian" w:cs="Arial"/>
                <w:szCs w:val="18"/>
                <w:lang w:eastAsia="zh-CN"/>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76887209" w14:textId="77777777" w:rsidR="00450610" w:rsidRPr="001141C9" w:rsidRDefault="00450610" w:rsidP="00F82743">
            <w:pPr>
              <w:pStyle w:val="TAC"/>
              <w:keepNext w:val="0"/>
              <w:keepLines w:val="0"/>
              <w:widowControl w:val="0"/>
              <w:rPr>
                <w:kern w:val="2"/>
                <w:szCs w:val="22"/>
                <w:lang w:eastAsia="zh-CN"/>
              </w:rPr>
            </w:pPr>
            <w:r w:rsidRPr="00AF64E1">
              <w:rPr>
                <w:rFonts w:eastAsia="游明朝"/>
                <w:kern w:val="2"/>
                <w:szCs w:val="22"/>
                <w:lang w:eastAsia="zh-CN"/>
              </w:rPr>
              <w:t>0</w:t>
            </w:r>
          </w:p>
        </w:tc>
      </w:tr>
      <w:tr w:rsidR="00450610" w:rsidRPr="001141C9" w14:paraId="52FEB152" w14:textId="77777777" w:rsidTr="000D672F">
        <w:trPr>
          <w:jc w:val="center"/>
        </w:trPr>
        <w:tc>
          <w:tcPr>
            <w:tcW w:w="1957" w:type="dxa"/>
            <w:tcBorders>
              <w:top w:val="nil"/>
              <w:left w:val="single" w:sz="4" w:space="0" w:color="auto"/>
              <w:bottom w:val="nil"/>
              <w:right w:val="single" w:sz="4" w:space="0" w:color="auto"/>
            </w:tcBorders>
          </w:tcPr>
          <w:p w14:paraId="67FCD6FC"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D07B74"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1CFF48" w14:textId="77777777" w:rsidR="00450610" w:rsidRPr="001141C9" w:rsidRDefault="00450610" w:rsidP="00F82743">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97A6DCF" w14:textId="77777777" w:rsidR="00450610" w:rsidRPr="001141C9" w:rsidRDefault="00450610" w:rsidP="00F82743">
            <w:pPr>
              <w:pStyle w:val="TAC"/>
              <w:keepNext w:val="0"/>
              <w:keepLines w:val="0"/>
              <w:widowControl w:val="0"/>
              <w:rPr>
                <w:rFonts w:eastAsia="DengXian" w:cs="Arial"/>
                <w:szCs w:val="18"/>
                <w:lang w:eastAsia="zh-CN"/>
              </w:rPr>
            </w:pPr>
            <w:r w:rsidRPr="00AF64E1">
              <w:rPr>
                <w:rFonts w:eastAsia="游明朝"/>
                <w:lang w:eastAsia="zh-CN" w:bidi="ar"/>
              </w:rPr>
              <w:t>5, 10</w:t>
            </w:r>
          </w:p>
        </w:tc>
        <w:tc>
          <w:tcPr>
            <w:tcW w:w="1840" w:type="dxa"/>
            <w:tcBorders>
              <w:top w:val="nil"/>
              <w:left w:val="single" w:sz="4" w:space="0" w:color="auto"/>
              <w:bottom w:val="nil"/>
              <w:right w:val="single" w:sz="4" w:space="0" w:color="auto"/>
            </w:tcBorders>
          </w:tcPr>
          <w:p w14:paraId="28D37365" w14:textId="77777777" w:rsidR="00450610" w:rsidRPr="001141C9" w:rsidRDefault="00450610" w:rsidP="00F82743">
            <w:pPr>
              <w:pStyle w:val="TAC"/>
              <w:keepNext w:val="0"/>
              <w:keepLines w:val="0"/>
              <w:widowControl w:val="0"/>
              <w:rPr>
                <w:kern w:val="2"/>
                <w:szCs w:val="22"/>
                <w:lang w:eastAsia="zh-CN"/>
              </w:rPr>
            </w:pPr>
          </w:p>
        </w:tc>
      </w:tr>
      <w:tr w:rsidR="00450610" w:rsidRPr="001141C9" w14:paraId="54CEA4E2" w14:textId="77777777" w:rsidTr="000D672F">
        <w:trPr>
          <w:jc w:val="center"/>
        </w:trPr>
        <w:tc>
          <w:tcPr>
            <w:tcW w:w="1957" w:type="dxa"/>
            <w:tcBorders>
              <w:top w:val="nil"/>
              <w:left w:val="single" w:sz="4" w:space="0" w:color="auto"/>
              <w:bottom w:val="nil"/>
              <w:right w:val="single" w:sz="4" w:space="0" w:color="auto"/>
            </w:tcBorders>
          </w:tcPr>
          <w:p w14:paraId="0FE58982"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D8F73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912BFB" w14:textId="77777777" w:rsidR="00450610" w:rsidRPr="001141C9" w:rsidRDefault="00450610" w:rsidP="00F82743">
            <w:pPr>
              <w:pStyle w:val="TAC"/>
              <w:keepNext w:val="0"/>
              <w:keepLines w:val="0"/>
              <w:widowControl w:val="0"/>
              <w:rPr>
                <w:rFonts w:eastAsia="DengXian" w:cs="Arial"/>
                <w:szCs w:val="18"/>
              </w:rPr>
            </w:pPr>
            <w:r w:rsidRPr="00AF64E1">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D513A24" w14:textId="77777777" w:rsidR="00450610" w:rsidRPr="001141C9" w:rsidRDefault="00450610" w:rsidP="00F82743">
            <w:pPr>
              <w:pStyle w:val="TAC"/>
              <w:keepNext w:val="0"/>
              <w:keepLines w:val="0"/>
              <w:widowControl w:val="0"/>
              <w:rPr>
                <w:rFonts w:eastAsia="DengXian" w:cs="Arial"/>
                <w:szCs w:val="18"/>
                <w:lang w:eastAsia="zh-CN"/>
              </w:rPr>
            </w:pPr>
            <w:r w:rsidRPr="00AF64E1">
              <w:rPr>
                <w:rFonts w:eastAsia="游明朝"/>
                <w:lang w:eastAsia="zh-CN" w:bidi="ar"/>
              </w:rPr>
              <w:t>10, 15, 20, 30, 40, 50, 60, 80, 90, 100</w:t>
            </w:r>
          </w:p>
        </w:tc>
        <w:tc>
          <w:tcPr>
            <w:tcW w:w="1840" w:type="dxa"/>
            <w:tcBorders>
              <w:top w:val="nil"/>
              <w:left w:val="single" w:sz="4" w:space="0" w:color="auto"/>
              <w:bottom w:val="nil"/>
              <w:right w:val="single" w:sz="4" w:space="0" w:color="auto"/>
            </w:tcBorders>
          </w:tcPr>
          <w:p w14:paraId="00303785" w14:textId="77777777" w:rsidR="00450610" w:rsidRPr="001141C9" w:rsidRDefault="00450610" w:rsidP="00F82743">
            <w:pPr>
              <w:pStyle w:val="TAC"/>
              <w:keepNext w:val="0"/>
              <w:keepLines w:val="0"/>
              <w:widowControl w:val="0"/>
              <w:rPr>
                <w:kern w:val="2"/>
                <w:szCs w:val="22"/>
                <w:lang w:eastAsia="zh-CN"/>
              </w:rPr>
            </w:pPr>
          </w:p>
        </w:tc>
      </w:tr>
      <w:tr w:rsidR="00450610" w:rsidRPr="001141C9" w14:paraId="723EDF98" w14:textId="77777777" w:rsidTr="000D672F">
        <w:trPr>
          <w:jc w:val="center"/>
        </w:trPr>
        <w:tc>
          <w:tcPr>
            <w:tcW w:w="1957" w:type="dxa"/>
            <w:tcBorders>
              <w:top w:val="nil"/>
              <w:left w:val="single" w:sz="4" w:space="0" w:color="auto"/>
              <w:bottom w:val="single" w:sz="4" w:space="0" w:color="auto"/>
              <w:right w:val="single" w:sz="4" w:space="0" w:color="auto"/>
            </w:tcBorders>
          </w:tcPr>
          <w:p w14:paraId="16985B7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DF941D6"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5FA0A3" w14:textId="77777777" w:rsidR="00450610" w:rsidRPr="001141C9" w:rsidRDefault="00450610" w:rsidP="00F82743">
            <w:pPr>
              <w:pStyle w:val="TAC"/>
              <w:keepNext w:val="0"/>
              <w:keepLines w:val="0"/>
              <w:widowControl w:val="0"/>
              <w:rPr>
                <w:rFonts w:eastAsia="DengXian" w:cs="Arial"/>
                <w:szCs w:val="18"/>
              </w:rPr>
            </w:pPr>
            <w:r w:rsidRPr="00AF64E1">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5A2444B" w14:textId="77777777" w:rsidR="00450610" w:rsidRPr="001141C9" w:rsidRDefault="00450610" w:rsidP="00F82743">
            <w:pPr>
              <w:pStyle w:val="TAC"/>
              <w:keepNext w:val="0"/>
              <w:keepLines w:val="0"/>
              <w:widowControl w:val="0"/>
              <w:rPr>
                <w:rFonts w:eastAsia="DengXian" w:cs="Arial"/>
                <w:szCs w:val="18"/>
                <w:lang w:eastAsia="zh-CN"/>
              </w:rPr>
            </w:pPr>
            <w:r w:rsidRPr="00AF64E1">
              <w:rPr>
                <w:rFonts w:eastAsia="DengXian" w:cs="Arial"/>
                <w:szCs w:val="18"/>
                <w:lang w:eastAsia="zh-CN"/>
              </w:rPr>
              <w:t>CA_n77(2</w:t>
            </w:r>
            <w:proofErr w:type="gramStart"/>
            <w:r w:rsidRPr="00AF64E1">
              <w:rPr>
                <w:rFonts w:eastAsia="DengXian" w:cs="Arial"/>
                <w:szCs w:val="18"/>
                <w:lang w:eastAsia="zh-CN"/>
              </w:rPr>
              <w:t>A)_</w:t>
            </w:r>
            <w:proofErr w:type="gramEnd"/>
            <w:r w:rsidRPr="00AF64E1">
              <w:rPr>
                <w:rFonts w:eastAsia="DengXian" w:cs="Arial"/>
                <w:szCs w:val="18"/>
                <w:lang w:eastAsia="zh-CN"/>
              </w:rPr>
              <w:t>BCS0</w:t>
            </w:r>
          </w:p>
        </w:tc>
        <w:tc>
          <w:tcPr>
            <w:tcW w:w="1840" w:type="dxa"/>
            <w:tcBorders>
              <w:top w:val="nil"/>
              <w:left w:val="single" w:sz="4" w:space="0" w:color="auto"/>
              <w:bottom w:val="single" w:sz="4" w:space="0" w:color="auto"/>
              <w:right w:val="single" w:sz="4" w:space="0" w:color="auto"/>
            </w:tcBorders>
          </w:tcPr>
          <w:p w14:paraId="3D2291C4" w14:textId="77777777" w:rsidR="00450610" w:rsidRPr="001141C9" w:rsidRDefault="00450610" w:rsidP="00F82743">
            <w:pPr>
              <w:pStyle w:val="TAC"/>
              <w:keepNext w:val="0"/>
              <w:keepLines w:val="0"/>
              <w:widowControl w:val="0"/>
              <w:rPr>
                <w:kern w:val="2"/>
                <w:szCs w:val="22"/>
                <w:lang w:eastAsia="zh-CN"/>
              </w:rPr>
            </w:pPr>
          </w:p>
        </w:tc>
      </w:tr>
      <w:tr w:rsidR="00450610" w:rsidRPr="001141C9" w14:paraId="7AD84873" w14:textId="77777777" w:rsidTr="000D672F">
        <w:trPr>
          <w:jc w:val="center"/>
        </w:trPr>
        <w:tc>
          <w:tcPr>
            <w:tcW w:w="1957" w:type="dxa"/>
            <w:tcBorders>
              <w:top w:val="single" w:sz="4" w:space="0" w:color="auto"/>
              <w:left w:val="single" w:sz="4" w:space="0" w:color="auto"/>
              <w:bottom w:val="nil"/>
              <w:right w:val="single" w:sz="4" w:space="0" w:color="auto"/>
            </w:tcBorders>
          </w:tcPr>
          <w:p w14:paraId="7114D0CA" w14:textId="77777777" w:rsidR="00450610" w:rsidRPr="001141C9" w:rsidRDefault="00450610" w:rsidP="00F82743">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3" w:type="dxa"/>
            <w:tcBorders>
              <w:top w:val="single" w:sz="4" w:space="0" w:color="auto"/>
              <w:left w:val="single" w:sz="4" w:space="0" w:color="auto"/>
              <w:bottom w:val="nil"/>
              <w:right w:val="single" w:sz="4" w:space="0" w:color="auto"/>
            </w:tcBorders>
          </w:tcPr>
          <w:p w14:paraId="469AB7E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CA_n3A-n28A</w:t>
            </w:r>
          </w:p>
          <w:p w14:paraId="388E6074"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CA_n3A-n41A</w:t>
            </w:r>
          </w:p>
          <w:p w14:paraId="491710D1"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p>
          <w:p w14:paraId="14ECF121"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CA_n28A-n41A</w:t>
            </w:r>
          </w:p>
          <w:p w14:paraId="60EB323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CA_n28A-n78A</w:t>
            </w:r>
          </w:p>
          <w:p w14:paraId="39F3314A" w14:textId="77777777" w:rsidR="00450610" w:rsidRPr="001141C9" w:rsidRDefault="00450610" w:rsidP="00F82743">
            <w:pPr>
              <w:pStyle w:val="TAC"/>
              <w:keepNext w:val="0"/>
              <w:keepLines w:val="0"/>
              <w:widowControl w:val="0"/>
              <w:rPr>
                <w:lang w:eastAsia="zh-CN" w:bidi="ar"/>
              </w:rPr>
            </w:pPr>
            <w:r w:rsidRPr="001141C9">
              <w:rPr>
                <w:rFonts w:cs="Arial"/>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41B6C9A3" w14:textId="77777777" w:rsidR="00450610" w:rsidRPr="001C5806" w:rsidRDefault="00450610" w:rsidP="00F82743">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C623F52" w14:textId="77777777" w:rsidR="00450610" w:rsidRPr="001C5806" w:rsidRDefault="00450610" w:rsidP="00F82743">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023DCBF"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25D76D86" w14:textId="77777777" w:rsidTr="000D672F">
        <w:trPr>
          <w:jc w:val="center"/>
        </w:trPr>
        <w:tc>
          <w:tcPr>
            <w:tcW w:w="1957" w:type="dxa"/>
            <w:tcBorders>
              <w:top w:val="nil"/>
              <w:left w:val="single" w:sz="4" w:space="0" w:color="auto"/>
              <w:bottom w:val="nil"/>
              <w:right w:val="single" w:sz="4" w:space="0" w:color="auto"/>
            </w:tcBorders>
          </w:tcPr>
          <w:p w14:paraId="56606567"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1F11C9"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FA1F0B" w14:textId="77777777" w:rsidR="00450610" w:rsidRPr="001C5806" w:rsidRDefault="00450610" w:rsidP="00F82743">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385A65C"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94C0E8F" w14:textId="77777777" w:rsidR="00450610" w:rsidRPr="001141C9" w:rsidRDefault="00450610" w:rsidP="00F82743">
            <w:pPr>
              <w:pStyle w:val="TAC"/>
              <w:keepNext w:val="0"/>
              <w:keepLines w:val="0"/>
              <w:widowControl w:val="0"/>
              <w:rPr>
                <w:kern w:val="2"/>
                <w:szCs w:val="22"/>
                <w:lang w:eastAsia="zh-CN"/>
              </w:rPr>
            </w:pPr>
          </w:p>
        </w:tc>
      </w:tr>
      <w:tr w:rsidR="00450610" w:rsidRPr="001141C9" w14:paraId="5F93C530" w14:textId="77777777" w:rsidTr="000D672F">
        <w:trPr>
          <w:jc w:val="center"/>
        </w:trPr>
        <w:tc>
          <w:tcPr>
            <w:tcW w:w="1957" w:type="dxa"/>
            <w:tcBorders>
              <w:top w:val="nil"/>
              <w:left w:val="single" w:sz="4" w:space="0" w:color="auto"/>
              <w:bottom w:val="nil"/>
              <w:right w:val="single" w:sz="4" w:space="0" w:color="auto"/>
            </w:tcBorders>
          </w:tcPr>
          <w:p w14:paraId="549184E5"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A42F8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BFAB20" w14:textId="77777777" w:rsidR="00450610" w:rsidRPr="001C5806" w:rsidRDefault="00450610" w:rsidP="00F82743">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2A14D24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BD2C31A" w14:textId="77777777" w:rsidR="00450610" w:rsidRPr="001141C9" w:rsidRDefault="00450610" w:rsidP="00F82743">
            <w:pPr>
              <w:pStyle w:val="TAC"/>
              <w:keepNext w:val="0"/>
              <w:keepLines w:val="0"/>
              <w:widowControl w:val="0"/>
              <w:rPr>
                <w:kern w:val="2"/>
                <w:szCs w:val="22"/>
                <w:lang w:eastAsia="zh-CN"/>
              </w:rPr>
            </w:pPr>
          </w:p>
        </w:tc>
      </w:tr>
      <w:tr w:rsidR="00450610" w:rsidRPr="001141C9" w14:paraId="6C6928F8" w14:textId="77777777" w:rsidTr="000D672F">
        <w:trPr>
          <w:jc w:val="center"/>
        </w:trPr>
        <w:tc>
          <w:tcPr>
            <w:tcW w:w="1957" w:type="dxa"/>
            <w:tcBorders>
              <w:top w:val="nil"/>
              <w:left w:val="single" w:sz="4" w:space="0" w:color="auto"/>
              <w:bottom w:val="single" w:sz="4" w:space="0" w:color="auto"/>
              <w:right w:val="single" w:sz="4" w:space="0" w:color="auto"/>
            </w:tcBorders>
          </w:tcPr>
          <w:p w14:paraId="4300AF4F"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C52409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85BBD9" w14:textId="77777777" w:rsidR="00450610" w:rsidRPr="001C5806" w:rsidRDefault="00450610" w:rsidP="00F82743">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784547E"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AAA2562" w14:textId="77777777" w:rsidR="00450610" w:rsidRPr="001141C9" w:rsidRDefault="00450610" w:rsidP="00F82743">
            <w:pPr>
              <w:pStyle w:val="TAC"/>
              <w:keepNext w:val="0"/>
              <w:keepLines w:val="0"/>
              <w:widowControl w:val="0"/>
              <w:rPr>
                <w:kern w:val="2"/>
                <w:szCs w:val="22"/>
                <w:lang w:eastAsia="zh-CN"/>
              </w:rPr>
            </w:pPr>
          </w:p>
        </w:tc>
      </w:tr>
      <w:tr w:rsidR="00450610" w:rsidRPr="001141C9" w14:paraId="777DA741" w14:textId="77777777" w:rsidTr="000D672F">
        <w:trPr>
          <w:jc w:val="center"/>
        </w:trPr>
        <w:tc>
          <w:tcPr>
            <w:tcW w:w="1957" w:type="dxa"/>
            <w:tcBorders>
              <w:top w:val="single" w:sz="4" w:space="0" w:color="auto"/>
              <w:left w:val="single" w:sz="4" w:space="0" w:color="auto"/>
              <w:bottom w:val="nil"/>
              <w:right w:val="single" w:sz="4" w:space="0" w:color="auto"/>
            </w:tcBorders>
          </w:tcPr>
          <w:p w14:paraId="1955A26A" w14:textId="77777777" w:rsidR="00450610" w:rsidRPr="001141C9" w:rsidRDefault="00450610" w:rsidP="00F82743">
            <w:pPr>
              <w:pStyle w:val="TAC"/>
              <w:keepNext w:val="0"/>
              <w:keepLines w:val="0"/>
              <w:widowControl w:val="0"/>
              <w:rPr>
                <w:lang w:eastAsia="zh-CN" w:bidi="ar"/>
              </w:rPr>
            </w:pPr>
            <w:r w:rsidRPr="001141C9">
              <w:rPr>
                <w:rFonts w:eastAsia="DengXian" w:cs="Arial"/>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05447AC7" w14:textId="77777777" w:rsidR="00450610" w:rsidRPr="001141C9" w:rsidRDefault="00450610" w:rsidP="00F82743">
            <w:pPr>
              <w:pStyle w:val="TAC"/>
              <w:keepNext w:val="0"/>
              <w:keepLines w:val="0"/>
              <w:widowControl w:val="0"/>
              <w:rPr>
                <w:rFonts w:eastAsia="DengXian" w:cs="Arial"/>
                <w:lang w:eastAsia="zh-CN"/>
              </w:rPr>
            </w:pPr>
            <w:r w:rsidRPr="001141C9">
              <w:rPr>
                <w:rFonts w:eastAsia="DengXian" w:cs="Arial"/>
                <w:lang w:eastAsia="zh-CN"/>
              </w:rPr>
              <w:t>CA_n3A-n28A</w:t>
            </w:r>
          </w:p>
          <w:p w14:paraId="2F26D599" w14:textId="77777777" w:rsidR="00450610" w:rsidRPr="001141C9" w:rsidRDefault="00450610" w:rsidP="00F82743">
            <w:pPr>
              <w:pStyle w:val="TAC"/>
              <w:keepNext w:val="0"/>
              <w:keepLines w:val="0"/>
              <w:widowControl w:val="0"/>
              <w:rPr>
                <w:rFonts w:eastAsia="DengXian" w:cs="Arial"/>
                <w:lang w:eastAsia="zh-CN"/>
              </w:rPr>
            </w:pPr>
            <w:r w:rsidRPr="001141C9">
              <w:rPr>
                <w:rFonts w:eastAsia="DengXian" w:cs="Arial"/>
                <w:lang w:eastAsia="zh-CN"/>
              </w:rPr>
              <w:t>CA_n3A-n41A</w:t>
            </w:r>
          </w:p>
          <w:p w14:paraId="7FDD15FC" w14:textId="77777777" w:rsidR="00450610" w:rsidRPr="001141C9" w:rsidRDefault="00450610" w:rsidP="00F82743">
            <w:pPr>
              <w:pStyle w:val="TAC"/>
              <w:keepNext w:val="0"/>
              <w:keepLines w:val="0"/>
              <w:widowControl w:val="0"/>
              <w:rPr>
                <w:rFonts w:eastAsia="DengXian" w:cs="Arial"/>
                <w:lang w:eastAsia="zh-CN"/>
              </w:rPr>
            </w:pPr>
            <w:r w:rsidRPr="001141C9">
              <w:rPr>
                <w:rFonts w:eastAsia="DengXian" w:cs="Arial"/>
                <w:lang w:eastAsia="zh-CN"/>
              </w:rPr>
              <w:t>CA_n3A-n78A</w:t>
            </w:r>
          </w:p>
          <w:p w14:paraId="5FA168B8" w14:textId="77777777" w:rsidR="00450610" w:rsidRPr="001141C9" w:rsidRDefault="00450610" w:rsidP="00F82743">
            <w:pPr>
              <w:pStyle w:val="TAC"/>
              <w:keepNext w:val="0"/>
              <w:keepLines w:val="0"/>
              <w:widowControl w:val="0"/>
              <w:rPr>
                <w:rFonts w:eastAsia="DengXian" w:cs="Arial"/>
                <w:lang w:eastAsia="zh-CN"/>
              </w:rPr>
            </w:pPr>
            <w:r w:rsidRPr="001141C9">
              <w:rPr>
                <w:rFonts w:eastAsia="DengXian" w:cs="Arial"/>
                <w:lang w:eastAsia="zh-CN"/>
              </w:rPr>
              <w:t>CA_n28A-n41A</w:t>
            </w:r>
          </w:p>
          <w:p w14:paraId="4E3B4491" w14:textId="77777777" w:rsidR="00450610" w:rsidRPr="001141C9" w:rsidRDefault="00450610" w:rsidP="00F82743">
            <w:pPr>
              <w:pStyle w:val="TAC"/>
              <w:keepNext w:val="0"/>
              <w:keepLines w:val="0"/>
              <w:widowControl w:val="0"/>
              <w:rPr>
                <w:rFonts w:eastAsia="DengXian" w:cs="Arial"/>
                <w:lang w:eastAsia="zh-CN"/>
              </w:rPr>
            </w:pPr>
            <w:r w:rsidRPr="001141C9">
              <w:rPr>
                <w:rFonts w:eastAsia="DengXian" w:cs="Arial"/>
                <w:lang w:eastAsia="zh-CN"/>
              </w:rPr>
              <w:t>CA_n28A-n78A</w:t>
            </w:r>
          </w:p>
          <w:p w14:paraId="52C253D4" w14:textId="77777777" w:rsidR="00450610" w:rsidRPr="001141C9" w:rsidRDefault="00450610" w:rsidP="00F82743">
            <w:pPr>
              <w:pStyle w:val="TAC"/>
              <w:keepNext w:val="0"/>
              <w:keepLines w:val="0"/>
              <w:widowControl w:val="0"/>
              <w:rPr>
                <w:lang w:eastAsia="zh-CN" w:bidi="ar"/>
              </w:rPr>
            </w:pPr>
            <w:r w:rsidRPr="001141C9">
              <w:rPr>
                <w:rFonts w:eastAsia="DengXian" w:cs="Arial"/>
                <w:bCs/>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0416CE1A" w14:textId="77777777" w:rsidR="00450610" w:rsidRPr="001C5806" w:rsidRDefault="00450610" w:rsidP="00F82743">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9ED6600"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36F14CC" w14:textId="77777777" w:rsidR="00450610" w:rsidRPr="001141C9" w:rsidRDefault="00450610" w:rsidP="00F82743">
            <w:pPr>
              <w:pStyle w:val="TAC"/>
              <w:keepNext w:val="0"/>
              <w:keepLines w:val="0"/>
              <w:widowControl w:val="0"/>
              <w:rPr>
                <w:kern w:val="2"/>
                <w:szCs w:val="22"/>
              </w:rPr>
            </w:pPr>
            <w:r w:rsidRPr="001141C9">
              <w:rPr>
                <w:kern w:val="2"/>
                <w:szCs w:val="22"/>
                <w:lang w:eastAsia="zh-CN"/>
              </w:rPr>
              <w:t>0</w:t>
            </w:r>
          </w:p>
        </w:tc>
      </w:tr>
      <w:tr w:rsidR="00450610" w:rsidRPr="001141C9" w14:paraId="27B51795" w14:textId="77777777" w:rsidTr="000D672F">
        <w:trPr>
          <w:jc w:val="center"/>
        </w:trPr>
        <w:tc>
          <w:tcPr>
            <w:tcW w:w="1957" w:type="dxa"/>
            <w:tcBorders>
              <w:top w:val="nil"/>
              <w:left w:val="single" w:sz="4" w:space="0" w:color="auto"/>
              <w:bottom w:val="nil"/>
              <w:right w:val="single" w:sz="4" w:space="0" w:color="auto"/>
            </w:tcBorders>
          </w:tcPr>
          <w:p w14:paraId="2A865DF4"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CF1E7F"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D1EB91"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B46F636" w14:textId="77777777" w:rsidR="00450610" w:rsidRPr="001141C9" w:rsidRDefault="00450610" w:rsidP="00F82743">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C605BF8" w14:textId="77777777" w:rsidR="00450610" w:rsidRPr="001141C9" w:rsidRDefault="00450610" w:rsidP="00F82743">
            <w:pPr>
              <w:pStyle w:val="TAC"/>
              <w:keepNext w:val="0"/>
              <w:keepLines w:val="0"/>
              <w:widowControl w:val="0"/>
              <w:rPr>
                <w:kern w:val="2"/>
                <w:szCs w:val="22"/>
                <w:lang w:eastAsia="zh-CN"/>
              </w:rPr>
            </w:pPr>
          </w:p>
        </w:tc>
      </w:tr>
      <w:tr w:rsidR="00450610" w:rsidRPr="001141C9" w14:paraId="45159B29" w14:textId="77777777" w:rsidTr="000D672F">
        <w:trPr>
          <w:jc w:val="center"/>
        </w:trPr>
        <w:tc>
          <w:tcPr>
            <w:tcW w:w="1957" w:type="dxa"/>
            <w:tcBorders>
              <w:top w:val="nil"/>
              <w:left w:val="single" w:sz="4" w:space="0" w:color="auto"/>
              <w:bottom w:val="nil"/>
              <w:right w:val="single" w:sz="4" w:space="0" w:color="auto"/>
            </w:tcBorders>
          </w:tcPr>
          <w:p w14:paraId="6956647A"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5982C0"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F9BED7"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3E1B15B2"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01C3478" w14:textId="77777777" w:rsidR="00450610" w:rsidRPr="001141C9" w:rsidRDefault="00450610" w:rsidP="00F82743">
            <w:pPr>
              <w:pStyle w:val="TAC"/>
              <w:keepNext w:val="0"/>
              <w:keepLines w:val="0"/>
              <w:widowControl w:val="0"/>
              <w:rPr>
                <w:kern w:val="2"/>
                <w:szCs w:val="22"/>
                <w:lang w:eastAsia="zh-CN"/>
              </w:rPr>
            </w:pPr>
          </w:p>
        </w:tc>
      </w:tr>
      <w:tr w:rsidR="00450610" w:rsidRPr="001141C9" w14:paraId="1F8AF58F" w14:textId="77777777" w:rsidTr="000D672F">
        <w:trPr>
          <w:jc w:val="center"/>
        </w:trPr>
        <w:tc>
          <w:tcPr>
            <w:tcW w:w="1957" w:type="dxa"/>
            <w:tcBorders>
              <w:top w:val="nil"/>
              <w:left w:val="single" w:sz="4" w:space="0" w:color="auto"/>
              <w:bottom w:val="single" w:sz="4" w:space="0" w:color="auto"/>
              <w:right w:val="single" w:sz="4" w:space="0" w:color="auto"/>
            </w:tcBorders>
          </w:tcPr>
          <w:p w14:paraId="68EE5D3E" w14:textId="77777777" w:rsidR="00450610" w:rsidRPr="001141C9" w:rsidRDefault="00450610" w:rsidP="00F82743">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B7BFC33" w14:textId="77777777" w:rsidR="00450610" w:rsidRPr="001141C9" w:rsidRDefault="00450610" w:rsidP="00F82743">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8700D9"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C387A3F" w14:textId="77777777" w:rsidR="00450610" w:rsidRPr="001141C9" w:rsidRDefault="00450610" w:rsidP="00F82743">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1840" w:type="dxa"/>
            <w:tcBorders>
              <w:top w:val="nil"/>
              <w:left w:val="single" w:sz="4" w:space="0" w:color="auto"/>
              <w:bottom w:val="single" w:sz="4" w:space="0" w:color="auto"/>
              <w:right w:val="single" w:sz="4" w:space="0" w:color="auto"/>
            </w:tcBorders>
          </w:tcPr>
          <w:p w14:paraId="3DB68EA4" w14:textId="77777777" w:rsidR="00450610" w:rsidRPr="001141C9" w:rsidRDefault="00450610" w:rsidP="00F82743">
            <w:pPr>
              <w:pStyle w:val="TAC"/>
              <w:keepNext w:val="0"/>
              <w:keepLines w:val="0"/>
              <w:widowControl w:val="0"/>
              <w:rPr>
                <w:kern w:val="2"/>
                <w:szCs w:val="22"/>
                <w:lang w:eastAsia="zh-CN"/>
              </w:rPr>
            </w:pPr>
          </w:p>
        </w:tc>
      </w:tr>
      <w:tr w:rsidR="00450610" w:rsidRPr="001141C9" w14:paraId="32F66BDB" w14:textId="77777777" w:rsidTr="000D672F">
        <w:trPr>
          <w:jc w:val="center"/>
        </w:trPr>
        <w:tc>
          <w:tcPr>
            <w:tcW w:w="1957" w:type="dxa"/>
            <w:tcBorders>
              <w:top w:val="single" w:sz="4" w:space="0" w:color="auto"/>
              <w:left w:val="single" w:sz="4" w:space="0" w:color="auto"/>
              <w:bottom w:val="nil"/>
              <w:right w:val="single" w:sz="4" w:space="0" w:color="auto"/>
            </w:tcBorders>
          </w:tcPr>
          <w:p w14:paraId="30FB2978" w14:textId="77777777" w:rsidR="00450610" w:rsidRPr="001141C9" w:rsidRDefault="00450610" w:rsidP="00F82743">
            <w:pPr>
              <w:pStyle w:val="TAC"/>
              <w:keepNext w:val="0"/>
              <w:keepLines w:val="0"/>
              <w:widowControl w:val="0"/>
            </w:pPr>
            <w:r w:rsidRPr="001141C9">
              <w:t>CA_n3A-n28A-n41A-n79A</w:t>
            </w:r>
          </w:p>
        </w:tc>
        <w:tc>
          <w:tcPr>
            <w:tcW w:w="2033" w:type="dxa"/>
            <w:tcBorders>
              <w:top w:val="single" w:sz="4" w:space="0" w:color="auto"/>
              <w:left w:val="single" w:sz="4" w:space="0" w:color="auto"/>
              <w:bottom w:val="nil"/>
              <w:right w:val="single" w:sz="4" w:space="0" w:color="auto"/>
            </w:tcBorders>
          </w:tcPr>
          <w:p w14:paraId="2E72B51D" w14:textId="77777777" w:rsidR="00450610" w:rsidRPr="00470E62" w:rsidRDefault="00450610" w:rsidP="00F82743">
            <w:pPr>
              <w:pStyle w:val="TAC"/>
              <w:widowControl w:val="0"/>
              <w:rPr>
                <w:lang w:eastAsia="zh-CN"/>
              </w:rPr>
            </w:pPr>
            <w:r w:rsidRPr="00470E62">
              <w:rPr>
                <w:lang w:eastAsia="zh-CN"/>
              </w:rPr>
              <w:t>n41</w:t>
            </w:r>
            <w:r w:rsidRPr="00470E62">
              <w:rPr>
                <w:vertAlign w:val="superscript"/>
                <w:lang w:eastAsia="zh-CN"/>
              </w:rPr>
              <w:t>5,6</w:t>
            </w:r>
          </w:p>
          <w:p w14:paraId="019AEF2F" w14:textId="77777777" w:rsidR="00450610" w:rsidRDefault="00450610" w:rsidP="00F82743">
            <w:pPr>
              <w:pStyle w:val="TAC"/>
              <w:keepNext w:val="0"/>
              <w:keepLines w:val="0"/>
              <w:widowControl w:val="0"/>
              <w:rPr>
                <w:lang w:eastAsia="zh-CN"/>
              </w:rPr>
            </w:pPr>
            <w:r w:rsidRPr="00470E62">
              <w:rPr>
                <w:lang w:eastAsia="zh-CN"/>
              </w:rPr>
              <w:t>n79</w:t>
            </w:r>
            <w:r w:rsidRPr="00470E62">
              <w:rPr>
                <w:vertAlign w:val="superscript"/>
                <w:lang w:eastAsia="zh-CN"/>
              </w:rPr>
              <w:t>5,6</w:t>
            </w:r>
          </w:p>
          <w:p w14:paraId="2FD682CA" w14:textId="77777777" w:rsidR="00450610" w:rsidRPr="001141C9" w:rsidRDefault="00450610" w:rsidP="00F82743">
            <w:pPr>
              <w:pStyle w:val="TAC"/>
              <w:keepNext w:val="0"/>
              <w:keepLines w:val="0"/>
              <w:widowControl w:val="0"/>
              <w:rPr>
                <w:lang w:eastAsia="zh-CN"/>
              </w:rPr>
            </w:pPr>
            <w:r w:rsidRPr="001141C9">
              <w:rPr>
                <w:lang w:eastAsia="zh-CN"/>
              </w:rPr>
              <w:t>CA_n3A-n28A</w:t>
            </w:r>
          </w:p>
          <w:p w14:paraId="5364595F" w14:textId="77777777" w:rsidR="00450610" w:rsidRPr="001141C9" w:rsidRDefault="00450610" w:rsidP="00F82743">
            <w:pPr>
              <w:pStyle w:val="TAC"/>
              <w:keepNext w:val="0"/>
              <w:keepLines w:val="0"/>
              <w:widowControl w:val="0"/>
              <w:rPr>
                <w:lang w:eastAsia="zh-CN"/>
              </w:rPr>
            </w:pPr>
            <w:r w:rsidRPr="001141C9">
              <w:rPr>
                <w:lang w:eastAsia="zh-CN"/>
              </w:rPr>
              <w:t>CA_n3A-n41A</w:t>
            </w:r>
            <w:r w:rsidRPr="00470E62">
              <w:rPr>
                <w:vertAlign w:val="superscript"/>
                <w:lang w:eastAsia="zh-CN"/>
              </w:rPr>
              <w:t>5</w:t>
            </w:r>
          </w:p>
          <w:p w14:paraId="4BC57C9F" w14:textId="77777777" w:rsidR="00450610" w:rsidRPr="001141C9" w:rsidRDefault="00450610" w:rsidP="00F82743">
            <w:pPr>
              <w:pStyle w:val="TAC"/>
              <w:keepNext w:val="0"/>
              <w:keepLines w:val="0"/>
              <w:widowControl w:val="0"/>
              <w:rPr>
                <w:lang w:eastAsia="zh-CN"/>
              </w:rPr>
            </w:pPr>
            <w:r w:rsidRPr="001141C9">
              <w:rPr>
                <w:lang w:eastAsia="zh-CN"/>
              </w:rPr>
              <w:t>CA_n3A-n79A</w:t>
            </w:r>
            <w:r w:rsidRPr="00470E62">
              <w:rPr>
                <w:vertAlign w:val="superscript"/>
                <w:lang w:eastAsia="zh-CN"/>
              </w:rPr>
              <w:t>5</w:t>
            </w:r>
          </w:p>
          <w:p w14:paraId="724ABF84" w14:textId="77777777" w:rsidR="00450610" w:rsidRPr="001141C9" w:rsidRDefault="00450610" w:rsidP="00F82743">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38A23067" w14:textId="77777777" w:rsidR="00450610" w:rsidRPr="001141C9" w:rsidRDefault="00450610" w:rsidP="00F82743">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127A63A" w14:textId="77777777" w:rsidR="00450610" w:rsidRPr="001141C9" w:rsidRDefault="00450610" w:rsidP="00F82743">
            <w:pPr>
              <w:pStyle w:val="TAC"/>
              <w:keepNext w:val="0"/>
              <w:keepLines w:val="0"/>
              <w:widowControl w:val="0"/>
            </w:pPr>
            <w:r w:rsidRPr="001141C9">
              <w:rPr>
                <w:lang w:eastAsia="zh-CN"/>
              </w:rPr>
              <w:t>CA_n41A-n79A</w:t>
            </w:r>
            <w:r w:rsidRPr="00470E62">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920CB80" w14:textId="77777777" w:rsidR="00450610" w:rsidRPr="001141C9" w:rsidRDefault="00450610" w:rsidP="00F82743">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A2BAB77" w14:textId="77777777" w:rsidR="00450610" w:rsidRPr="001141C9" w:rsidRDefault="00450610" w:rsidP="00F82743">
            <w:pPr>
              <w:pStyle w:val="TAC"/>
              <w:keepNext w:val="0"/>
              <w:keepLines w:val="0"/>
              <w:widowControl w:val="0"/>
              <w:rPr>
                <w:rFonts w:eastAsia="DengXian" w:cs="Arial"/>
                <w:lang w:eastAsia="zh-CN"/>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85DD663" w14:textId="77777777" w:rsidR="00450610" w:rsidRPr="001141C9" w:rsidRDefault="00450610" w:rsidP="00F82743">
            <w:pPr>
              <w:pStyle w:val="TAC"/>
              <w:keepNext w:val="0"/>
              <w:keepLines w:val="0"/>
              <w:widowControl w:val="0"/>
              <w:rPr>
                <w:szCs w:val="22"/>
                <w:lang w:eastAsia="zh-CN"/>
              </w:rPr>
            </w:pPr>
            <w:r w:rsidRPr="001141C9">
              <w:rPr>
                <w:rFonts w:hint="eastAsia"/>
                <w:szCs w:val="22"/>
              </w:rPr>
              <w:t>0</w:t>
            </w:r>
          </w:p>
        </w:tc>
      </w:tr>
      <w:tr w:rsidR="00450610" w:rsidRPr="001141C9" w14:paraId="13059D5A" w14:textId="77777777" w:rsidTr="000D672F">
        <w:trPr>
          <w:jc w:val="center"/>
        </w:trPr>
        <w:tc>
          <w:tcPr>
            <w:tcW w:w="1957" w:type="dxa"/>
            <w:tcBorders>
              <w:top w:val="nil"/>
              <w:left w:val="single" w:sz="4" w:space="0" w:color="auto"/>
              <w:bottom w:val="nil"/>
              <w:right w:val="single" w:sz="4" w:space="0" w:color="auto"/>
            </w:tcBorders>
          </w:tcPr>
          <w:p w14:paraId="32948CDF" w14:textId="77777777" w:rsidR="00450610" w:rsidRPr="001141C9" w:rsidRDefault="00450610" w:rsidP="00F82743">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07ED1876" w14:textId="77777777" w:rsidR="00450610" w:rsidRPr="001141C9" w:rsidRDefault="00450610" w:rsidP="00F82743">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2DD02B5A" w14:textId="77777777" w:rsidR="00450610" w:rsidRPr="001141C9" w:rsidRDefault="00450610" w:rsidP="00F82743">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61BF649" w14:textId="77777777" w:rsidR="00450610" w:rsidRPr="001141C9" w:rsidRDefault="00450610" w:rsidP="00F82743">
            <w:pPr>
              <w:pStyle w:val="TAC"/>
              <w:keepNext w:val="0"/>
              <w:keepLines w:val="0"/>
              <w:widowControl w:val="0"/>
              <w:rPr>
                <w:rFonts w:eastAsia="DengXian" w:cs="Arial"/>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9C41927" w14:textId="77777777" w:rsidR="00450610" w:rsidRPr="001141C9" w:rsidRDefault="00450610" w:rsidP="00F82743">
            <w:pPr>
              <w:pStyle w:val="TAC"/>
              <w:keepNext w:val="0"/>
              <w:keepLines w:val="0"/>
              <w:widowControl w:val="0"/>
              <w:rPr>
                <w:szCs w:val="22"/>
                <w:lang w:eastAsia="zh-CN"/>
              </w:rPr>
            </w:pPr>
          </w:p>
        </w:tc>
      </w:tr>
      <w:tr w:rsidR="00450610" w:rsidRPr="001141C9" w14:paraId="640DC190" w14:textId="77777777" w:rsidTr="000D672F">
        <w:trPr>
          <w:jc w:val="center"/>
        </w:trPr>
        <w:tc>
          <w:tcPr>
            <w:tcW w:w="1957" w:type="dxa"/>
            <w:tcBorders>
              <w:top w:val="nil"/>
              <w:left w:val="single" w:sz="4" w:space="0" w:color="auto"/>
              <w:bottom w:val="nil"/>
              <w:right w:val="single" w:sz="4" w:space="0" w:color="auto"/>
            </w:tcBorders>
          </w:tcPr>
          <w:p w14:paraId="5972314D" w14:textId="77777777" w:rsidR="00450610" w:rsidRPr="001141C9" w:rsidRDefault="00450610" w:rsidP="00F82743">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0CDA4C3D" w14:textId="77777777" w:rsidR="00450610" w:rsidRPr="001141C9" w:rsidRDefault="00450610" w:rsidP="00F82743">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2DAB7DE7" w14:textId="77777777" w:rsidR="00450610" w:rsidRPr="001141C9" w:rsidRDefault="00450610" w:rsidP="00F82743">
            <w:pPr>
              <w:pStyle w:val="TAC"/>
              <w:keepNext w:val="0"/>
              <w:keepLines w:val="0"/>
              <w:widowControl w:val="0"/>
              <w:rPr>
                <w:rFonts w:eastAsia="DengXian" w:cs="Arial"/>
              </w:rPr>
            </w:pPr>
            <w:r w:rsidRPr="001141C9">
              <w:rPr>
                <w:rFonts w:cs="Arial"/>
              </w:rPr>
              <w:t>n41</w:t>
            </w:r>
          </w:p>
        </w:tc>
        <w:tc>
          <w:tcPr>
            <w:tcW w:w="2807" w:type="dxa"/>
            <w:tcBorders>
              <w:top w:val="single" w:sz="4" w:space="0" w:color="auto"/>
              <w:left w:val="single" w:sz="4" w:space="0" w:color="auto"/>
              <w:bottom w:val="single" w:sz="4" w:space="0" w:color="auto"/>
              <w:right w:val="single" w:sz="4" w:space="0" w:color="auto"/>
            </w:tcBorders>
          </w:tcPr>
          <w:p w14:paraId="2709D42C" w14:textId="77777777" w:rsidR="00450610" w:rsidRPr="001141C9" w:rsidRDefault="00450610" w:rsidP="00F82743">
            <w:pPr>
              <w:pStyle w:val="TAC"/>
              <w:keepNext w:val="0"/>
              <w:keepLines w:val="0"/>
              <w:widowControl w:val="0"/>
              <w:rPr>
                <w:rFonts w:eastAsia="DengXian" w:cs="Arial"/>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F1D59E0" w14:textId="77777777" w:rsidR="00450610" w:rsidRPr="001141C9" w:rsidRDefault="00450610" w:rsidP="00F82743">
            <w:pPr>
              <w:pStyle w:val="TAC"/>
              <w:keepNext w:val="0"/>
              <w:keepLines w:val="0"/>
              <w:widowControl w:val="0"/>
              <w:rPr>
                <w:szCs w:val="22"/>
                <w:lang w:eastAsia="zh-CN"/>
              </w:rPr>
            </w:pPr>
          </w:p>
        </w:tc>
      </w:tr>
      <w:tr w:rsidR="00450610" w:rsidRPr="001141C9" w14:paraId="78AC5099" w14:textId="77777777" w:rsidTr="000D672F">
        <w:trPr>
          <w:jc w:val="center"/>
        </w:trPr>
        <w:tc>
          <w:tcPr>
            <w:tcW w:w="1957" w:type="dxa"/>
            <w:tcBorders>
              <w:top w:val="nil"/>
              <w:left w:val="single" w:sz="4" w:space="0" w:color="auto"/>
              <w:bottom w:val="single" w:sz="4" w:space="0" w:color="auto"/>
              <w:right w:val="single" w:sz="4" w:space="0" w:color="auto"/>
            </w:tcBorders>
          </w:tcPr>
          <w:p w14:paraId="7EC78D52" w14:textId="77777777" w:rsidR="00450610" w:rsidRPr="001141C9" w:rsidRDefault="00450610" w:rsidP="00F82743">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48858517" w14:textId="77777777" w:rsidR="00450610" w:rsidRPr="001141C9" w:rsidRDefault="00450610" w:rsidP="00F82743">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54F9866" w14:textId="77777777" w:rsidR="00450610" w:rsidRPr="001141C9" w:rsidRDefault="00450610" w:rsidP="00F82743">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07" w:type="dxa"/>
            <w:tcBorders>
              <w:top w:val="single" w:sz="4" w:space="0" w:color="auto"/>
              <w:left w:val="single" w:sz="4" w:space="0" w:color="auto"/>
              <w:bottom w:val="single" w:sz="4" w:space="0" w:color="auto"/>
              <w:right w:val="single" w:sz="4" w:space="0" w:color="auto"/>
            </w:tcBorders>
          </w:tcPr>
          <w:p w14:paraId="1996611E" w14:textId="77777777" w:rsidR="00450610" w:rsidRPr="001141C9" w:rsidRDefault="00450610" w:rsidP="00F82743">
            <w:pPr>
              <w:pStyle w:val="TAC"/>
              <w:keepNext w:val="0"/>
              <w:keepLines w:val="0"/>
              <w:widowControl w:val="0"/>
              <w:rPr>
                <w:rFonts w:eastAsia="DengXian" w:cs="Arial"/>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39186A21" w14:textId="77777777" w:rsidR="00450610" w:rsidRPr="001141C9" w:rsidRDefault="00450610" w:rsidP="00F82743">
            <w:pPr>
              <w:pStyle w:val="TAC"/>
              <w:keepNext w:val="0"/>
              <w:keepLines w:val="0"/>
              <w:widowControl w:val="0"/>
              <w:rPr>
                <w:szCs w:val="22"/>
                <w:lang w:eastAsia="zh-CN"/>
              </w:rPr>
            </w:pPr>
          </w:p>
        </w:tc>
      </w:tr>
      <w:tr w:rsidR="00450610" w:rsidRPr="001141C9" w14:paraId="182C844D" w14:textId="77777777" w:rsidTr="000D672F">
        <w:trPr>
          <w:jc w:val="center"/>
        </w:trPr>
        <w:tc>
          <w:tcPr>
            <w:tcW w:w="1957" w:type="dxa"/>
            <w:tcBorders>
              <w:top w:val="single" w:sz="4" w:space="0" w:color="auto"/>
              <w:left w:val="single" w:sz="4" w:space="0" w:color="auto"/>
              <w:bottom w:val="nil"/>
              <w:right w:val="single" w:sz="4" w:space="0" w:color="auto"/>
            </w:tcBorders>
          </w:tcPr>
          <w:p w14:paraId="059CEAE8" w14:textId="77777777" w:rsidR="00450610" w:rsidRPr="001141C9" w:rsidRDefault="00450610" w:rsidP="00F82743">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3" w:type="dxa"/>
            <w:tcBorders>
              <w:top w:val="single" w:sz="4" w:space="0" w:color="auto"/>
              <w:left w:val="single" w:sz="4" w:space="0" w:color="auto"/>
              <w:bottom w:val="nil"/>
              <w:right w:val="single" w:sz="4" w:space="0" w:color="auto"/>
            </w:tcBorders>
          </w:tcPr>
          <w:p w14:paraId="6FEC7A5B" w14:textId="77777777" w:rsidR="00450610" w:rsidRPr="001141C9" w:rsidRDefault="00450610" w:rsidP="00F82743">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5E1ED81D" w14:textId="77777777" w:rsidR="00450610" w:rsidRPr="001141C9" w:rsidRDefault="00450610" w:rsidP="00F82743">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6055AF78" w14:textId="77777777" w:rsidR="00450610" w:rsidRPr="001141C9" w:rsidRDefault="00450610" w:rsidP="00F82743">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2396DC0" w14:textId="77777777" w:rsidR="00450610" w:rsidRPr="001141C9" w:rsidRDefault="00450610" w:rsidP="00F82743">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003452D1" w14:textId="77777777" w:rsidR="00450610" w:rsidRPr="001141C9" w:rsidRDefault="00450610" w:rsidP="00F82743">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7259DD43" w14:textId="77777777" w:rsidR="00450610" w:rsidRPr="001141C9" w:rsidRDefault="00450610" w:rsidP="00F82743">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7C8A3C2A" w14:textId="77777777" w:rsidR="00450610" w:rsidRPr="001141C9" w:rsidRDefault="00450610" w:rsidP="00F82743">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5E3303FA" w14:textId="77777777" w:rsidR="00450610" w:rsidRPr="001141C9" w:rsidRDefault="00450610" w:rsidP="00F82743">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662C7D3D" w14:textId="77777777" w:rsidR="00450610" w:rsidRPr="001141C9" w:rsidRDefault="00450610" w:rsidP="00F82743">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3CD6AD2"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A87D614"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213AF385" w14:textId="77777777" w:rsidTr="000D672F">
        <w:trPr>
          <w:jc w:val="center"/>
        </w:trPr>
        <w:tc>
          <w:tcPr>
            <w:tcW w:w="1957" w:type="dxa"/>
            <w:tcBorders>
              <w:top w:val="nil"/>
              <w:left w:val="single" w:sz="4" w:space="0" w:color="auto"/>
              <w:bottom w:val="nil"/>
              <w:right w:val="single" w:sz="4" w:space="0" w:color="auto"/>
            </w:tcBorders>
          </w:tcPr>
          <w:p w14:paraId="7EDC38F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814D8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87A462" w14:textId="77777777" w:rsidR="00450610" w:rsidRPr="001141C9" w:rsidRDefault="00450610" w:rsidP="00F82743">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6BA1EDD"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D3EE743" w14:textId="77777777" w:rsidR="00450610" w:rsidRPr="001141C9" w:rsidRDefault="00450610" w:rsidP="00F82743">
            <w:pPr>
              <w:pStyle w:val="TAC"/>
              <w:keepNext w:val="0"/>
              <w:keepLines w:val="0"/>
              <w:widowControl w:val="0"/>
              <w:rPr>
                <w:lang w:eastAsia="zh-CN" w:bidi="ar"/>
              </w:rPr>
            </w:pPr>
          </w:p>
        </w:tc>
      </w:tr>
      <w:tr w:rsidR="00450610" w:rsidRPr="001141C9" w14:paraId="32B54F0E" w14:textId="77777777" w:rsidTr="000D672F">
        <w:trPr>
          <w:jc w:val="center"/>
        </w:trPr>
        <w:tc>
          <w:tcPr>
            <w:tcW w:w="1957" w:type="dxa"/>
            <w:tcBorders>
              <w:top w:val="nil"/>
              <w:left w:val="single" w:sz="4" w:space="0" w:color="auto"/>
              <w:bottom w:val="nil"/>
              <w:right w:val="single" w:sz="4" w:space="0" w:color="auto"/>
            </w:tcBorders>
          </w:tcPr>
          <w:p w14:paraId="6D9D0AA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AECAF7"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AD29FE" w14:textId="77777777" w:rsidR="00450610" w:rsidRPr="001141C9" w:rsidRDefault="00450610" w:rsidP="00F82743">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630BAF5" w14:textId="77777777" w:rsidR="00450610" w:rsidRPr="001141C9" w:rsidRDefault="00450610" w:rsidP="00F82743">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56811FFF" w14:textId="77777777" w:rsidR="00450610" w:rsidRPr="001141C9" w:rsidRDefault="00450610" w:rsidP="00F82743">
            <w:pPr>
              <w:pStyle w:val="TAC"/>
              <w:keepNext w:val="0"/>
              <w:keepLines w:val="0"/>
              <w:widowControl w:val="0"/>
              <w:rPr>
                <w:lang w:eastAsia="zh-CN" w:bidi="ar"/>
              </w:rPr>
            </w:pPr>
          </w:p>
        </w:tc>
      </w:tr>
      <w:tr w:rsidR="00450610" w:rsidRPr="001141C9" w14:paraId="328DA674" w14:textId="77777777" w:rsidTr="000D672F">
        <w:trPr>
          <w:jc w:val="center"/>
        </w:trPr>
        <w:tc>
          <w:tcPr>
            <w:tcW w:w="1957" w:type="dxa"/>
            <w:tcBorders>
              <w:top w:val="nil"/>
              <w:left w:val="single" w:sz="4" w:space="0" w:color="auto"/>
              <w:bottom w:val="nil"/>
              <w:right w:val="single" w:sz="4" w:space="0" w:color="auto"/>
            </w:tcBorders>
          </w:tcPr>
          <w:p w14:paraId="70A6A89F"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49FC21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E6B12B" w14:textId="77777777" w:rsidR="00450610" w:rsidRPr="001141C9" w:rsidRDefault="00450610" w:rsidP="00F82743">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027A846" w14:textId="77777777" w:rsidR="00450610" w:rsidRPr="001141C9" w:rsidRDefault="00450610" w:rsidP="00F82743">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5C6F3D40" w14:textId="77777777" w:rsidR="00450610" w:rsidRPr="001141C9" w:rsidRDefault="00450610" w:rsidP="00F82743">
            <w:pPr>
              <w:pStyle w:val="TAC"/>
              <w:keepNext w:val="0"/>
              <w:keepLines w:val="0"/>
              <w:widowControl w:val="0"/>
              <w:rPr>
                <w:lang w:eastAsia="zh-CN" w:bidi="ar"/>
              </w:rPr>
            </w:pPr>
          </w:p>
        </w:tc>
      </w:tr>
      <w:tr w:rsidR="00450610" w:rsidRPr="001141C9" w14:paraId="5046D29F" w14:textId="77777777" w:rsidTr="000D672F">
        <w:trPr>
          <w:jc w:val="center"/>
        </w:trPr>
        <w:tc>
          <w:tcPr>
            <w:tcW w:w="1957" w:type="dxa"/>
            <w:tcBorders>
              <w:top w:val="nil"/>
              <w:left w:val="single" w:sz="4" w:space="0" w:color="auto"/>
              <w:bottom w:val="nil"/>
              <w:right w:val="single" w:sz="4" w:space="0" w:color="auto"/>
            </w:tcBorders>
          </w:tcPr>
          <w:p w14:paraId="7F3780AF" w14:textId="77777777" w:rsidR="00450610" w:rsidRPr="001141C9" w:rsidRDefault="00450610" w:rsidP="00F82743">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F50C3E5" w14:textId="77777777" w:rsidR="00450610" w:rsidRPr="0063004A" w:rsidRDefault="00450610" w:rsidP="00F82743">
            <w:pPr>
              <w:pStyle w:val="TAC"/>
              <w:widowControl w:val="0"/>
              <w:rPr>
                <w:lang w:val="en-US"/>
              </w:rPr>
            </w:pPr>
            <w:r w:rsidRPr="0063004A">
              <w:rPr>
                <w:lang w:val="en-US"/>
              </w:rPr>
              <w:t>CA_n3A-n28A</w:t>
            </w:r>
          </w:p>
          <w:p w14:paraId="2877E7A8" w14:textId="77777777" w:rsidR="00450610" w:rsidRPr="0063004A" w:rsidRDefault="00450610" w:rsidP="00F82743">
            <w:pPr>
              <w:pStyle w:val="TAC"/>
              <w:widowControl w:val="0"/>
              <w:rPr>
                <w:lang w:val="en-US"/>
              </w:rPr>
            </w:pPr>
            <w:r w:rsidRPr="0063004A">
              <w:rPr>
                <w:lang w:val="en-US"/>
              </w:rPr>
              <w:t>CA_n3A-n77A</w:t>
            </w:r>
          </w:p>
          <w:p w14:paraId="1AFEEC1A" w14:textId="77777777" w:rsidR="00450610" w:rsidRPr="0063004A" w:rsidRDefault="00450610" w:rsidP="00F82743">
            <w:pPr>
              <w:pStyle w:val="TAC"/>
              <w:widowControl w:val="0"/>
              <w:rPr>
                <w:lang w:val="en-US"/>
              </w:rPr>
            </w:pPr>
            <w:r w:rsidRPr="0063004A">
              <w:rPr>
                <w:lang w:val="en-US"/>
              </w:rPr>
              <w:t>CA_n3A-n79A</w:t>
            </w:r>
          </w:p>
          <w:p w14:paraId="40B473A4" w14:textId="77777777" w:rsidR="00450610" w:rsidRPr="0063004A" w:rsidRDefault="00450610" w:rsidP="00F82743">
            <w:pPr>
              <w:pStyle w:val="TAC"/>
              <w:widowControl w:val="0"/>
              <w:rPr>
                <w:lang w:val="en-US"/>
              </w:rPr>
            </w:pPr>
            <w:r w:rsidRPr="0063004A">
              <w:rPr>
                <w:lang w:val="en-US"/>
              </w:rPr>
              <w:t>CA_n28A-n77A</w:t>
            </w:r>
          </w:p>
          <w:p w14:paraId="65C53E61" w14:textId="77777777" w:rsidR="00450610" w:rsidRPr="0063004A" w:rsidRDefault="00450610" w:rsidP="00F82743">
            <w:pPr>
              <w:pStyle w:val="TAC"/>
              <w:widowControl w:val="0"/>
              <w:rPr>
                <w:lang w:val="en-US"/>
              </w:rPr>
            </w:pPr>
            <w:r w:rsidRPr="0063004A">
              <w:rPr>
                <w:lang w:val="en-US"/>
              </w:rPr>
              <w:t>CA_n28A-n79A</w:t>
            </w:r>
          </w:p>
          <w:p w14:paraId="5AF70D57" w14:textId="77777777" w:rsidR="00450610" w:rsidRPr="001141C9" w:rsidRDefault="00450610" w:rsidP="00F82743">
            <w:pPr>
              <w:pStyle w:val="TAC"/>
              <w:keepNext w:val="0"/>
              <w:keepLines w:val="0"/>
              <w:widowControl w:val="0"/>
              <w:rPr>
                <w:lang w:eastAsia="zh-CN" w:bidi="ar"/>
              </w:rPr>
            </w:pPr>
            <w:r w:rsidRPr="0063004A">
              <w:rPr>
                <w:lang w:val="en-US"/>
              </w:rPr>
              <w:t>CA_n77A-n79A</w:t>
            </w:r>
          </w:p>
        </w:tc>
        <w:tc>
          <w:tcPr>
            <w:tcW w:w="977" w:type="dxa"/>
            <w:tcBorders>
              <w:top w:val="single" w:sz="4" w:space="0" w:color="auto"/>
              <w:left w:val="single" w:sz="4" w:space="0" w:color="auto"/>
              <w:bottom w:val="single" w:sz="4" w:space="0" w:color="auto"/>
              <w:right w:val="single" w:sz="4" w:space="0" w:color="auto"/>
            </w:tcBorders>
          </w:tcPr>
          <w:p w14:paraId="52C7B758" w14:textId="77777777" w:rsidR="00450610" w:rsidRPr="001141C9" w:rsidRDefault="00450610" w:rsidP="00F82743">
            <w:pPr>
              <w:pStyle w:val="TAC"/>
              <w:keepNext w:val="0"/>
              <w:keepLines w:val="0"/>
              <w:widowControl w:val="0"/>
              <w:rPr>
                <w:lang w:eastAsia="zh-CN"/>
              </w:rPr>
            </w:pPr>
            <w:r w:rsidRPr="00AE7509">
              <w:rPr>
                <w:lang w:eastAsia="zh-CN"/>
              </w:rPr>
              <w:t>n</w:t>
            </w:r>
            <w:r>
              <w:rPr>
                <w:rFonts w:hint="eastAsia"/>
              </w:rPr>
              <w:t>3</w:t>
            </w:r>
          </w:p>
        </w:tc>
        <w:tc>
          <w:tcPr>
            <w:tcW w:w="2807" w:type="dxa"/>
            <w:tcBorders>
              <w:top w:val="single" w:sz="4" w:space="0" w:color="auto"/>
              <w:left w:val="single" w:sz="4" w:space="0" w:color="auto"/>
              <w:bottom w:val="single" w:sz="4" w:space="0" w:color="auto"/>
              <w:right w:val="single" w:sz="4" w:space="0" w:color="auto"/>
            </w:tcBorders>
            <w:vAlign w:val="center"/>
          </w:tcPr>
          <w:p w14:paraId="52D184A8"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ADB0B21" w14:textId="77777777" w:rsidR="00450610" w:rsidRPr="001141C9" w:rsidRDefault="00450610" w:rsidP="00F82743">
            <w:pPr>
              <w:pStyle w:val="TAC"/>
              <w:keepNext w:val="0"/>
              <w:keepLines w:val="0"/>
              <w:widowControl w:val="0"/>
              <w:rPr>
                <w:lang w:eastAsia="zh-CN" w:bidi="ar"/>
              </w:rPr>
            </w:pPr>
            <w:r>
              <w:rPr>
                <w:lang w:val="en-US" w:eastAsia="zh-CN"/>
              </w:rPr>
              <w:t>4 and 5</w:t>
            </w:r>
          </w:p>
        </w:tc>
      </w:tr>
      <w:tr w:rsidR="00450610" w:rsidRPr="001141C9" w14:paraId="581B2729" w14:textId="77777777" w:rsidTr="000D672F">
        <w:trPr>
          <w:jc w:val="center"/>
        </w:trPr>
        <w:tc>
          <w:tcPr>
            <w:tcW w:w="1957" w:type="dxa"/>
            <w:tcBorders>
              <w:top w:val="nil"/>
              <w:left w:val="single" w:sz="4" w:space="0" w:color="auto"/>
              <w:bottom w:val="nil"/>
              <w:right w:val="single" w:sz="4" w:space="0" w:color="auto"/>
            </w:tcBorders>
          </w:tcPr>
          <w:p w14:paraId="480AEB3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EF55F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C166D5" w14:textId="77777777" w:rsidR="00450610" w:rsidRPr="001141C9" w:rsidRDefault="00450610" w:rsidP="00F82743">
            <w:pPr>
              <w:pStyle w:val="TAC"/>
              <w:keepNext w:val="0"/>
              <w:keepLines w:val="0"/>
              <w:widowControl w:val="0"/>
              <w:rPr>
                <w:lang w:eastAsia="zh-CN"/>
              </w:rPr>
            </w:pPr>
            <w:r w:rsidRPr="00AE7509">
              <w:rPr>
                <w:lang w:eastAsia="zh-CN"/>
              </w:rPr>
              <w:t>n</w:t>
            </w:r>
            <w:r>
              <w:rPr>
                <w:rFonts w:hint="eastAsia"/>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B92B026"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57C998A" w14:textId="77777777" w:rsidR="00450610" w:rsidRPr="001141C9" w:rsidRDefault="00450610" w:rsidP="00F82743">
            <w:pPr>
              <w:pStyle w:val="TAC"/>
              <w:keepNext w:val="0"/>
              <w:keepLines w:val="0"/>
              <w:widowControl w:val="0"/>
              <w:rPr>
                <w:lang w:eastAsia="zh-CN" w:bidi="ar"/>
              </w:rPr>
            </w:pPr>
          </w:p>
        </w:tc>
      </w:tr>
      <w:tr w:rsidR="00450610" w:rsidRPr="001141C9" w14:paraId="2A6641B8" w14:textId="77777777" w:rsidTr="000D672F">
        <w:trPr>
          <w:jc w:val="center"/>
        </w:trPr>
        <w:tc>
          <w:tcPr>
            <w:tcW w:w="1957" w:type="dxa"/>
            <w:tcBorders>
              <w:top w:val="nil"/>
              <w:left w:val="single" w:sz="4" w:space="0" w:color="auto"/>
              <w:bottom w:val="nil"/>
              <w:right w:val="single" w:sz="4" w:space="0" w:color="auto"/>
            </w:tcBorders>
          </w:tcPr>
          <w:p w14:paraId="24BA3C8B"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B1628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1CF00B" w14:textId="77777777" w:rsidR="00450610" w:rsidRPr="001141C9" w:rsidRDefault="00450610" w:rsidP="00F82743">
            <w:pPr>
              <w:pStyle w:val="TAC"/>
              <w:keepNext w:val="0"/>
              <w:keepLines w:val="0"/>
              <w:widowControl w:val="0"/>
              <w:rPr>
                <w:lang w:eastAsia="zh-CN"/>
              </w:rPr>
            </w:pPr>
            <w:r w:rsidRPr="00AE7509">
              <w:rPr>
                <w:lang w:eastAsia="zh-CN"/>
              </w:rPr>
              <w:t>n</w:t>
            </w:r>
            <w:r>
              <w:rPr>
                <w:rFonts w:hint="eastAsia"/>
              </w:rPr>
              <w:t>77</w:t>
            </w:r>
          </w:p>
        </w:tc>
        <w:tc>
          <w:tcPr>
            <w:tcW w:w="2807" w:type="dxa"/>
            <w:tcBorders>
              <w:top w:val="single" w:sz="4" w:space="0" w:color="auto"/>
              <w:left w:val="single" w:sz="4" w:space="0" w:color="auto"/>
              <w:bottom w:val="single" w:sz="4" w:space="0" w:color="auto"/>
              <w:right w:val="single" w:sz="4" w:space="0" w:color="auto"/>
            </w:tcBorders>
            <w:vAlign w:val="center"/>
          </w:tcPr>
          <w:p w14:paraId="70318F2A"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384E2ECD" w14:textId="77777777" w:rsidR="00450610" w:rsidRPr="001141C9" w:rsidRDefault="00450610" w:rsidP="00F82743">
            <w:pPr>
              <w:pStyle w:val="TAC"/>
              <w:keepNext w:val="0"/>
              <w:keepLines w:val="0"/>
              <w:widowControl w:val="0"/>
              <w:rPr>
                <w:lang w:eastAsia="zh-CN" w:bidi="ar"/>
              </w:rPr>
            </w:pPr>
          </w:p>
        </w:tc>
      </w:tr>
      <w:tr w:rsidR="00450610" w:rsidRPr="001141C9" w14:paraId="6CFF0A77" w14:textId="77777777" w:rsidTr="000D672F">
        <w:trPr>
          <w:jc w:val="center"/>
        </w:trPr>
        <w:tc>
          <w:tcPr>
            <w:tcW w:w="1957" w:type="dxa"/>
            <w:tcBorders>
              <w:top w:val="nil"/>
              <w:left w:val="single" w:sz="4" w:space="0" w:color="auto"/>
              <w:bottom w:val="single" w:sz="4" w:space="0" w:color="auto"/>
              <w:right w:val="single" w:sz="4" w:space="0" w:color="auto"/>
            </w:tcBorders>
          </w:tcPr>
          <w:p w14:paraId="2FF4021E"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F01FD4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5F9352" w14:textId="77777777" w:rsidR="00450610" w:rsidRPr="001141C9" w:rsidRDefault="00450610" w:rsidP="00F82743">
            <w:pPr>
              <w:pStyle w:val="TAC"/>
              <w:keepNext w:val="0"/>
              <w:keepLines w:val="0"/>
              <w:widowControl w:val="0"/>
              <w:rPr>
                <w:lang w:eastAsia="zh-CN"/>
              </w:rPr>
            </w:pPr>
            <w:r>
              <w:rPr>
                <w:lang w:eastAsia="zh-CN"/>
              </w:rPr>
              <w:t>n</w:t>
            </w:r>
            <w:r>
              <w:rPr>
                <w:rFonts w:hint="eastAsia"/>
              </w:rPr>
              <w:t>79</w:t>
            </w:r>
          </w:p>
        </w:tc>
        <w:tc>
          <w:tcPr>
            <w:tcW w:w="2807" w:type="dxa"/>
            <w:tcBorders>
              <w:top w:val="single" w:sz="4" w:space="0" w:color="auto"/>
              <w:left w:val="single" w:sz="4" w:space="0" w:color="auto"/>
              <w:bottom w:val="single" w:sz="4" w:space="0" w:color="auto"/>
              <w:right w:val="single" w:sz="4" w:space="0" w:color="auto"/>
            </w:tcBorders>
            <w:vAlign w:val="center"/>
          </w:tcPr>
          <w:p w14:paraId="4FA37F8A"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hint="eastAsia"/>
                <w:color w:val="000000"/>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E60A74D" w14:textId="77777777" w:rsidR="00450610" w:rsidRPr="001141C9" w:rsidRDefault="00450610" w:rsidP="00F82743">
            <w:pPr>
              <w:pStyle w:val="TAC"/>
              <w:keepNext w:val="0"/>
              <w:keepLines w:val="0"/>
              <w:widowControl w:val="0"/>
              <w:rPr>
                <w:lang w:eastAsia="zh-CN" w:bidi="ar"/>
              </w:rPr>
            </w:pPr>
          </w:p>
        </w:tc>
      </w:tr>
      <w:tr w:rsidR="00450610" w:rsidRPr="001141C9" w14:paraId="70BA3BBC" w14:textId="77777777" w:rsidTr="000D672F">
        <w:trPr>
          <w:jc w:val="center"/>
        </w:trPr>
        <w:tc>
          <w:tcPr>
            <w:tcW w:w="1957" w:type="dxa"/>
            <w:tcBorders>
              <w:top w:val="single" w:sz="4" w:space="0" w:color="auto"/>
              <w:left w:val="single" w:sz="4" w:space="0" w:color="auto"/>
              <w:bottom w:val="nil"/>
              <w:right w:val="single" w:sz="4" w:space="0" w:color="auto"/>
            </w:tcBorders>
          </w:tcPr>
          <w:p w14:paraId="0F415ABD" w14:textId="77777777" w:rsidR="00450610" w:rsidRPr="001141C9" w:rsidRDefault="00450610" w:rsidP="00F82743">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3" w:type="dxa"/>
            <w:tcBorders>
              <w:top w:val="single" w:sz="4" w:space="0" w:color="auto"/>
              <w:left w:val="single" w:sz="4" w:space="0" w:color="auto"/>
              <w:bottom w:val="nil"/>
              <w:right w:val="single" w:sz="4" w:space="0" w:color="auto"/>
            </w:tcBorders>
          </w:tcPr>
          <w:p w14:paraId="5942C087"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0E0D9E6"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D144B1B"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E924312"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C23D18C"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252AB0B1" w14:textId="77777777" w:rsidR="00450610" w:rsidRDefault="00450610" w:rsidP="00F82743">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1C93F0E" w14:textId="77777777" w:rsidR="00450610" w:rsidRPr="001141C9" w:rsidRDefault="00450610" w:rsidP="00F82743">
            <w:pPr>
              <w:pStyle w:val="TAC"/>
              <w:keepNext w:val="0"/>
              <w:keepLines w:val="0"/>
              <w:widowControl w:val="0"/>
              <w:rPr>
                <w:lang w:eastAsia="zh-CN" w:bidi="ar"/>
              </w:rPr>
            </w:pPr>
            <w:r>
              <w:rPr>
                <w:rFonts w:hint="eastAsia"/>
                <w:szCs w:val="18"/>
              </w:rPr>
              <w:t>CA_n77(2A)</w:t>
            </w:r>
          </w:p>
        </w:tc>
        <w:tc>
          <w:tcPr>
            <w:tcW w:w="977" w:type="dxa"/>
            <w:tcBorders>
              <w:top w:val="single" w:sz="4" w:space="0" w:color="auto"/>
              <w:left w:val="single" w:sz="4" w:space="0" w:color="auto"/>
              <w:bottom w:val="single" w:sz="4" w:space="0" w:color="auto"/>
              <w:right w:val="single" w:sz="4" w:space="0" w:color="auto"/>
            </w:tcBorders>
          </w:tcPr>
          <w:p w14:paraId="5084E43C" w14:textId="77777777" w:rsidR="00450610" w:rsidRPr="001141C9" w:rsidRDefault="00450610" w:rsidP="00F82743">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534BE39"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3723DD1"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37A5DBCC" w14:textId="77777777" w:rsidTr="000D672F">
        <w:trPr>
          <w:jc w:val="center"/>
        </w:trPr>
        <w:tc>
          <w:tcPr>
            <w:tcW w:w="1957" w:type="dxa"/>
            <w:tcBorders>
              <w:top w:val="nil"/>
              <w:left w:val="single" w:sz="4" w:space="0" w:color="auto"/>
              <w:bottom w:val="nil"/>
              <w:right w:val="single" w:sz="4" w:space="0" w:color="auto"/>
            </w:tcBorders>
          </w:tcPr>
          <w:p w14:paraId="3392A01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13A74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055FB4" w14:textId="77777777" w:rsidR="00450610" w:rsidRPr="001141C9" w:rsidRDefault="00450610" w:rsidP="00F82743">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5356178"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BE913B4" w14:textId="77777777" w:rsidR="00450610" w:rsidRPr="001141C9" w:rsidRDefault="00450610" w:rsidP="00F82743">
            <w:pPr>
              <w:pStyle w:val="TAC"/>
              <w:keepNext w:val="0"/>
              <w:keepLines w:val="0"/>
              <w:widowControl w:val="0"/>
              <w:rPr>
                <w:lang w:eastAsia="zh-CN" w:bidi="ar"/>
              </w:rPr>
            </w:pPr>
          </w:p>
        </w:tc>
      </w:tr>
      <w:tr w:rsidR="00450610" w:rsidRPr="001141C9" w14:paraId="288EBA69" w14:textId="77777777" w:rsidTr="000D672F">
        <w:trPr>
          <w:jc w:val="center"/>
        </w:trPr>
        <w:tc>
          <w:tcPr>
            <w:tcW w:w="1957" w:type="dxa"/>
            <w:tcBorders>
              <w:top w:val="nil"/>
              <w:left w:val="single" w:sz="4" w:space="0" w:color="auto"/>
              <w:bottom w:val="nil"/>
              <w:right w:val="single" w:sz="4" w:space="0" w:color="auto"/>
            </w:tcBorders>
          </w:tcPr>
          <w:p w14:paraId="70EE013D"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B28315"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5BBBA2" w14:textId="77777777" w:rsidR="00450610" w:rsidRPr="001141C9" w:rsidRDefault="00450610" w:rsidP="00F82743">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63A0B32" w14:textId="77777777" w:rsidR="00450610" w:rsidRPr="001141C9" w:rsidRDefault="00450610" w:rsidP="00F82743">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BCS0</w:t>
            </w:r>
          </w:p>
        </w:tc>
        <w:tc>
          <w:tcPr>
            <w:tcW w:w="1840" w:type="dxa"/>
            <w:tcBorders>
              <w:top w:val="nil"/>
              <w:left w:val="single" w:sz="4" w:space="0" w:color="auto"/>
              <w:bottom w:val="nil"/>
              <w:right w:val="single" w:sz="4" w:space="0" w:color="auto"/>
            </w:tcBorders>
          </w:tcPr>
          <w:p w14:paraId="3BCC52BC" w14:textId="77777777" w:rsidR="00450610" w:rsidRPr="001141C9" w:rsidRDefault="00450610" w:rsidP="00F82743">
            <w:pPr>
              <w:pStyle w:val="TAC"/>
              <w:keepNext w:val="0"/>
              <w:keepLines w:val="0"/>
              <w:widowControl w:val="0"/>
              <w:rPr>
                <w:lang w:eastAsia="zh-CN" w:bidi="ar"/>
              </w:rPr>
            </w:pPr>
          </w:p>
        </w:tc>
      </w:tr>
      <w:tr w:rsidR="00450610" w:rsidRPr="001141C9" w14:paraId="438F1EDF" w14:textId="77777777" w:rsidTr="000D672F">
        <w:trPr>
          <w:jc w:val="center"/>
        </w:trPr>
        <w:tc>
          <w:tcPr>
            <w:tcW w:w="1957" w:type="dxa"/>
            <w:tcBorders>
              <w:top w:val="nil"/>
              <w:left w:val="single" w:sz="4" w:space="0" w:color="auto"/>
              <w:bottom w:val="nil"/>
              <w:right w:val="single" w:sz="4" w:space="0" w:color="auto"/>
            </w:tcBorders>
          </w:tcPr>
          <w:p w14:paraId="069205E5"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F8DB1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F8C97C" w14:textId="77777777" w:rsidR="00450610" w:rsidRPr="001141C9" w:rsidRDefault="00450610" w:rsidP="00F82743">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E565744" w14:textId="77777777" w:rsidR="00450610" w:rsidRPr="001141C9" w:rsidRDefault="00450610" w:rsidP="00F82743">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215E8E8B" w14:textId="77777777" w:rsidR="00450610" w:rsidRPr="001141C9" w:rsidRDefault="00450610" w:rsidP="00F82743">
            <w:pPr>
              <w:pStyle w:val="TAC"/>
              <w:keepNext w:val="0"/>
              <w:keepLines w:val="0"/>
              <w:widowControl w:val="0"/>
              <w:rPr>
                <w:lang w:eastAsia="zh-CN" w:bidi="ar"/>
              </w:rPr>
            </w:pPr>
          </w:p>
        </w:tc>
      </w:tr>
      <w:tr w:rsidR="00450610" w:rsidRPr="001141C9" w14:paraId="50802749" w14:textId="77777777" w:rsidTr="000D672F">
        <w:trPr>
          <w:jc w:val="center"/>
        </w:trPr>
        <w:tc>
          <w:tcPr>
            <w:tcW w:w="1957" w:type="dxa"/>
            <w:tcBorders>
              <w:top w:val="nil"/>
              <w:left w:val="single" w:sz="4" w:space="0" w:color="auto"/>
              <w:bottom w:val="nil"/>
              <w:right w:val="single" w:sz="4" w:space="0" w:color="auto"/>
            </w:tcBorders>
          </w:tcPr>
          <w:p w14:paraId="64A0299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67E110"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321BE5" w14:textId="77777777" w:rsidR="00450610" w:rsidRPr="001141C9" w:rsidRDefault="00450610" w:rsidP="00F82743">
            <w:pPr>
              <w:pStyle w:val="TAC"/>
              <w:keepNext w:val="0"/>
              <w:keepLines w:val="0"/>
              <w:widowControl w:val="0"/>
              <w:rPr>
                <w:szCs w:val="18"/>
                <w:lang w:eastAsia="zh-CN"/>
              </w:rPr>
            </w:pPr>
            <w:r w:rsidRPr="00AE7509">
              <w:rPr>
                <w:lang w:eastAsia="zh-CN"/>
              </w:rPr>
              <w:t>n</w:t>
            </w:r>
            <w:r>
              <w:rPr>
                <w:rFonts w:hint="eastAsia"/>
              </w:rPr>
              <w:t>3</w:t>
            </w:r>
          </w:p>
        </w:tc>
        <w:tc>
          <w:tcPr>
            <w:tcW w:w="2807" w:type="dxa"/>
            <w:tcBorders>
              <w:top w:val="single" w:sz="4" w:space="0" w:color="auto"/>
              <w:left w:val="single" w:sz="4" w:space="0" w:color="auto"/>
              <w:bottom w:val="single" w:sz="4" w:space="0" w:color="auto"/>
              <w:right w:val="single" w:sz="4" w:space="0" w:color="auto"/>
            </w:tcBorders>
            <w:vAlign w:val="center"/>
          </w:tcPr>
          <w:p w14:paraId="40650E69"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hint="eastAsia"/>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FE6B379" w14:textId="77777777" w:rsidR="00450610" w:rsidRPr="001141C9" w:rsidRDefault="00450610" w:rsidP="00F82743">
            <w:pPr>
              <w:pStyle w:val="TAC"/>
              <w:keepNext w:val="0"/>
              <w:keepLines w:val="0"/>
              <w:widowControl w:val="0"/>
              <w:rPr>
                <w:lang w:eastAsia="zh-CN" w:bidi="ar"/>
              </w:rPr>
            </w:pPr>
            <w:r>
              <w:rPr>
                <w:rFonts w:hint="eastAsia"/>
                <w:lang w:bidi="ar"/>
              </w:rPr>
              <w:t>4 and 5</w:t>
            </w:r>
          </w:p>
        </w:tc>
      </w:tr>
      <w:tr w:rsidR="00450610" w:rsidRPr="001141C9" w14:paraId="43DB1F33" w14:textId="77777777" w:rsidTr="000D672F">
        <w:trPr>
          <w:jc w:val="center"/>
        </w:trPr>
        <w:tc>
          <w:tcPr>
            <w:tcW w:w="1957" w:type="dxa"/>
            <w:tcBorders>
              <w:top w:val="nil"/>
              <w:left w:val="single" w:sz="4" w:space="0" w:color="auto"/>
              <w:bottom w:val="nil"/>
              <w:right w:val="single" w:sz="4" w:space="0" w:color="auto"/>
            </w:tcBorders>
          </w:tcPr>
          <w:p w14:paraId="5F6FFEF3"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948B8A"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BA101C" w14:textId="77777777" w:rsidR="00450610" w:rsidRPr="001141C9" w:rsidRDefault="00450610" w:rsidP="00F82743">
            <w:pPr>
              <w:pStyle w:val="TAC"/>
              <w:keepNext w:val="0"/>
              <w:keepLines w:val="0"/>
              <w:widowControl w:val="0"/>
              <w:rPr>
                <w:szCs w:val="18"/>
                <w:lang w:eastAsia="zh-CN"/>
              </w:rPr>
            </w:pPr>
            <w:r w:rsidRPr="00AE7509">
              <w:rPr>
                <w:lang w:eastAsia="zh-CN"/>
              </w:rPr>
              <w:t>n</w:t>
            </w:r>
            <w:r>
              <w:rPr>
                <w:rFonts w:hint="eastAsia"/>
              </w:rPr>
              <w:t>28</w:t>
            </w:r>
          </w:p>
        </w:tc>
        <w:tc>
          <w:tcPr>
            <w:tcW w:w="2807" w:type="dxa"/>
            <w:tcBorders>
              <w:top w:val="single" w:sz="4" w:space="0" w:color="auto"/>
              <w:left w:val="single" w:sz="4" w:space="0" w:color="auto"/>
              <w:bottom w:val="single" w:sz="4" w:space="0" w:color="auto"/>
              <w:right w:val="single" w:sz="4" w:space="0" w:color="auto"/>
            </w:tcBorders>
            <w:vAlign w:val="center"/>
          </w:tcPr>
          <w:p w14:paraId="5C09005A"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hint="eastAsia"/>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05F5209" w14:textId="77777777" w:rsidR="00450610" w:rsidRPr="001141C9" w:rsidRDefault="00450610" w:rsidP="00F82743">
            <w:pPr>
              <w:pStyle w:val="TAC"/>
              <w:keepNext w:val="0"/>
              <w:keepLines w:val="0"/>
              <w:widowControl w:val="0"/>
              <w:rPr>
                <w:lang w:eastAsia="zh-CN" w:bidi="ar"/>
              </w:rPr>
            </w:pPr>
          </w:p>
        </w:tc>
      </w:tr>
      <w:tr w:rsidR="00450610" w:rsidRPr="001141C9" w14:paraId="4B4A0642" w14:textId="77777777" w:rsidTr="000D672F">
        <w:trPr>
          <w:jc w:val="center"/>
        </w:trPr>
        <w:tc>
          <w:tcPr>
            <w:tcW w:w="1957" w:type="dxa"/>
            <w:tcBorders>
              <w:top w:val="nil"/>
              <w:left w:val="single" w:sz="4" w:space="0" w:color="auto"/>
              <w:bottom w:val="nil"/>
              <w:right w:val="single" w:sz="4" w:space="0" w:color="auto"/>
            </w:tcBorders>
          </w:tcPr>
          <w:p w14:paraId="4848D20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AD281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E89969" w14:textId="77777777" w:rsidR="00450610" w:rsidRPr="001141C9" w:rsidRDefault="00450610" w:rsidP="00F82743">
            <w:pPr>
              <w:pStyle w:val="TAC"/>
              <w:keepNext w:val="0"/>
              <w:keepLines w:val="0"/>
              <w:widowControl w:val="0"/>
              <w:rPr>
                <w:szCs w:val="18"/>
                <w:lang w:eastAsia="zh-CN"/>
              </w:rPr>
            </w:pPr>
            <w:r w:rsidRPr="00AE7509">
              <w:rPr>
                <w:lang w:eastAsia="zh-CN"/>
              </w:rPr>
              <w:t>n</w:t>
            </w:r>
            <w:r>
              <w:rPr>
                <w:rFonts w:hint="eastAsia"/>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B51FF73" w14:textId="77777777" w:rsidR="00450610" w:rsidRPr="001141C9" w:rsidRDefault="00450610" w:rsidP="00F82743">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40" w:type="dxa"/>
            <w:tcBorders>
              <w:top w:val="nil"/>
              <w:left w:val="single" w:sz="4" w:space="0" w:color="auto"/>
              <w:bottom w:val="nil"/>
              <w:right w:val="single" w:sz="4" w:space="0" w:color="auto"/>
            </w:tcBorders>
          </w:tcPr>
          <w:p w14:paraId="53C1C25B" w14:textId="77777777" w:rsidR="00450610" w:rsidRPr="001141C9" w:rsidRDefault="00450610" w:rsidP="00F82743">
            <w:pPr>
              <w:pStyle w:val="TAC"/>
              <w:keepNext w:val="0"/>
              <w:keepLines w:val="0"/>
              <w:widowControl w:val="0"/>
              <w:rPr>
                <w:lang w:eastAsia="zh-CN" w:bidi="ar"/>
              </w:rPr>
            </w:pPr>
          </w:p>
        </w:tc>
      </w:tr>
      <w:tr w:rsidR="00450610" w:rsidRPr="001141C9" w14:paraId="425B9BC5" w14:textId="77777777" w:rsidTr="000D672F">
        <w:trPr>
          <w:jc w:val="center"/>
        </w:trPr>
        <w:tc>
          <w:tcPr>
            <w:tcW w:w="1957" w:type="dxa"/>
            <w:tcBorders>
              <w:top w:val="nil"/>
              <w:left w:val="single" w:sz="4" w:space="0" w:color="auto"/>
              <w:bottom w:val="single" w:sz="4" w:space="0" w:color="auto"/>
              <w:right w:val="single" w:sz="4" w:space="0" w:color="auto"/>
            </w:tcBorders>
          </w:tcPr>
          <w:p w14:paraId="71DEECB6"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02C010D"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30F7D0" w14:textId="77777777" w:rsidR="00450610" w:rsidRPr="001141C9" w:rsidRDefault="00450610" w:rsidP="00F82743">
            <w:pPr>
              <w:pStyle w:val="TAC"/>
              <w:keepNext w:val="0"/>
              <w:keepLines w:val="0"/>
              <w:widowControl w:val="0"/>
              <w:rPr>
                <w:szCs w:val="18"/>
                <w:lang w:eastAsia="zh-CN"/>
              </w:rPr>
            </w:pPr>
            <w:r>
              <w:rPr>
                <w:lang w:eastAsia="zh-CN"/>
              </w:rPr>
              <w:t>n</w:t>
            </w:r>
            <w:r>
              <w:rPr>
                <w:rFonts w:hint="eastAsia"/>
              </w:rPr>
              <w:t>79</w:t>
            </w:r>
          </w:p>
        </w:tc>
        <w:tc>
          <w:tcPr>
            <w:tcW w:w="2807" w:type="dxa"/>
            <w:tcBorders>
              <w:top w:val="single" w:sz="4" w:space="0" w:color="auto"/>
              <w:left w:val="single" w:sz="4" w:space="0" w:color="auto"/>
              <w:bottom w:val="single" w:sz="4" w:space="0" w:color="auto"/>
              <w:right w:val="single" w:sz="4" w:space="0" w:color="auto"/>
            </w:tcBorders>
            <w:vAlign w:val="center"/>
          </w:tcPr>
          <w:p w14:paraId="089FA0DC" w14:textId="77777777" w:rsidR="00450610" w:rsidRPr="001141C9" w:rsidRDefault="00450610" w:rsidP="00F82743">
            <w:pPr>
              <w:pStyle w:val="TAC"/>
              <w:keepNext w:val="0"/>
              <w:keepLines w:val="0"/>
              <w:widowControl w:val="0"/>
              <w:rPr>
                <w:lang w:eastAsia="zh-CN" w:bidi="ar"/>
              </w:rPr>
            </w:pPr>
            <w:r w:rsidRPr="00AE7509">
              <w:rPr>
                <w:rFonts w:cs="Arial"/>
                <w:color w:val="000000"/>
              </w:rPr>
              <w:t>n</w:t>
            </w:r>
            <w:r>
              <w:rPr>
                <w:rFonts w:cs="Arial" w:hint="eastAsia"/>
                <w:color w:val="000000"/>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6EEAD789" w14:textId="77777777" w:rsidR="00450610" w:rsidRPr="001141C9" w:rsidRDefault="00450610" w:rsidP="00F82743">
            <w:pPr>
              <w:pStyle w:val="TAC"/>
              <w:keepNext w:val="0"/>
              <w:keepLines w:val="0"/>
              <w:widowControl w:val="0"/>
              <w:rPr>
                <w:lang w:eastAsia="zh-CN" w:bidi="ar"/>
              </w:rPr>
            </w:pPr>
          </w:p>
        </w:tc>
      </w:tr>
      <w:tr w:rsidR="00450610" w:rsidRPr="001141C9" w14:paraId="55CE6082" w14:textId="77777777" w:rsidTr="000D672F">
        <w:trPr>
          <w:jc w:val="center"/>
        </w:trPr>
        <w:tc>
          <w:tcPr>
            <w:tcW w:w="1957" w:type="dxa"/>
            <w:tcBorders>
              <w:top w:val="single" w:sz="4" w:space="0" w:color="auto"/>
              <w:left w:val="single" w:sz="4" w:space="0" w:color="auto"/>
              <w:bottom w:val="nil"/>
              <w:right w:val="single" w:sz="4" w:space="0" w:color="auto"/>
            </w:tcBorders>
          </w:tcPr>
          <w:p w14:paraId="4F73AC9B" w14:textId="77777777" w:rsidR="00450610" w:rsidRPr="001141C9" w:rsidRDefault="00450610" w:rsidP="00F82743">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rPr>
              <w:t>3</w:t>
            </w:r>
            <w:r w:rsidRPr="001141C9">
              <w:rPr>
                <w:szCs w:val="18"/>
              </w:rPr>
              <w:t>A)-n79A</w:t>
            </w:r>
          </w:p>
        </w:tc>
        <w:tc>
          <w:tcPr>
            <w:tcW w:w="2033" w:type="dxa"/>
            <w:tcBorders>
              <w:top w:val="single" w:sz="4" w:space="0" w:color="auto"/>
              <w:left w:val="single" w:sz="4" w:space="0" w:color="auto"/>
              <w:bottom w:val="nil"/>
              <w:right w:val="single" w:sz="4" w:space="0" w:color="auto"/>
            </w:tcBorders>
          </w:tcPr>
          <w:p w14:paraId="23B1A08F"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0695727"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4415EC5"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ADD58C0"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8A28589" w14:textId="77777777" w:rsidR="00450610" w:rsidRPr="001141C9" w:rsidRDefault="00450610" w:rsidP="00F82743">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5DE98CB1" w14:textId="77777777" w:rsidR="00450610" w:rsidRDefault="00450610" w:rsidP="00F82743">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63C75DC8" w14:textId="77777777" w:rsidR="00450610" w:rsidRPr="001141C9" w:rsidRDefault="00450610" w:rsidP="00F82743">
            <w:pPr>
              <w:pStyle w:val="TAC"/>
              <w:keepNext w:val="0"/>
              <w:keepLines w:val="0"/>
              <w:widowControl w:val="0"/>
              <w:rPr>
                <w:lang w:eastAsia="zh-CN" w:bidi="ar"/>
              </w:rPr>
            </w:pPr>
            <w:r>
              <w:rPr>
                <w:rFonts w:hint="eastAsia"/>
                <w:szCs w:val="18"/>
              </w:rPr>
              <w:t>CA_n77(2A)</w:t>
            </w:r>
          </w:p>
        </w:tc>
        <w:tc>
          <w:tcPr>
            <w:tcW w:w="977" w:type="dxa"/>
            <w:tcBorders>
              <w:top w:val="single" w:sz="4" w:space="0" w:color="auto"/>
              <w:left w:val="single" w:sz="4" w:space="0" w:color="auto"/>
              <w:bottom w:val="single" w:sz="4" w:space="0" w:color="auto"/>
              <w:right w:val="single" w:sz="4" w:space="0" w:color="auto"/>
            </w:tcBorders>
          </w:tcPr>
          <w:p w14:paraId="7265A8AE" w14:textId="77777777" w:rsidR="00450610" w:rsidRPr="001141C9" w:rsidRDefault="00450610" w:rsidP="00F82743">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105120C"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A92337E" w14:textId="77777777" w:rsidR="00450610" w:rsidRPr="001141C9" w:rsidRDefault="00450610" w:rsidP="00F82743">
            <w:pPr>
              <w:pStyle w:val="TAC"/>
              <w:keepNext w:val="0"/>
              <w:keepLines w:val="0"/>
              <w:widowControl w:val="0"/>
              <w:rPr>
                <w:lang w:eastAsia="zh-CN" w:bidi="ar"/>
              </w:rPr>
            </w:pPr>
            <w:r w:rsidRPr="001141C9">
              <w:rPr>
                <w:lang w:eastAsia="zh-CN" w:bidi="ar"/>
              </w:rPr>
              <w:t>0</w:t>
            </w:r>
          </w:p>
        </w:tc>
      </w:tr>
      <w:tr w:rsidR="00450610" w:rsidRPr="001141C9" w14:paraId="40CC1D05" w14:textId="77777777" w:rsidTr="000D672F">
        <w:trPr>
          <w:jc w:val="center"/>
        </w:trPr>
        <w:tc>
          <w:tcPr>
            <w:tcW w:w="1957" w:type="dxa"/>
            <w:tcBorders>
              <w:top w:val="nil"/>
              <w:left w:val="single" w:sz="4" w:space="0" w:color="auto"/>
              <w:bottom w:val="nil"/>
              <w:right w:val="single" w:sz="4" w:space="0" w:color="auto"/>
            </w:tcBorders>
          </w:tcPr>
          <w:p w14:paraId="69593F4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DC8D43"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240559" w14:textId="77777777" w:rsidR="00450610" w:rsidRPr="001141C9" w:rsidRDefault="00450610" w:rsidP="00F82743">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FEE2882" w14:textId="77777777" w:rsidR="00450610" w:rsidRPr="001141C9" w:rsidRDefault="00450610" w:rsidP="00F82743">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E94E2C2" w14:textId="77777777" w:rsidR="00450610" w:rsidRPr="001141C9" w:rsidRDefault="00450610" w:rsidP="00F82743">
            <w:pPr>
              <w:pStyle w:val="TAC"/>
              <w:keepNext w:val="0"/>
              <w:keepLines w:val="0"/>
              <w:widowControl w:val="0"/>
              <w:rPr>
                <w:lang w:eastAsia="zh-CN" w:bidi="ar"/>
              </w:rPr>
            </w:pPr>
          </w:p>
        </w:tc>
      </w:tr>
      <w:tr w:rsidR="00450610" w:rsidRPr="001141C9" w14:paraId="4685E4F5" w14:textId="77777777" w:rsidTr="000D672F">
        <w:trPr>
          <w:jc w:val="center"/>
        </w:trPr>
        <w:tc>
          <w:tcPr>
            <w:tcW w:w="1957" w:type="dxa"/>
            <w:tcBorders>
              <w:top w:val="nil"/>
              <w:left w:val="single" w:sz="4" w:space="0" w:color="auto"/>
              <w:bottom w:val="nil"/>
              <w:right w:val="single" w:sz="4" w:space="0" w:color="auto"/>
            </w:tcBorders>
          </w:tcPr>
          <w:p w14:paraId="71821BE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75A458"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2E909E" w14:textId="77777777" w:rsidR="00450610" w:rsidRPr="001141C9" w:rsidRDefault="00450610" w:rsidP="00F82743">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06EF6A3" w14:textId="77777777" w:rsidR="00450610" w:rsidRPr="001141C9" w:rsidRDefault="00450610" w:rsidP="00F82743">
            <w:pPr>
              <w:pStyle w:val="TAC"/>
              <w:keepNext w:val="0"/>
              <w:keepLines w:val="0"/>
              <w:widowControl w:val="0"/>
              <w:rPr>
                <w:lang w:eastAsia="zh-CN" w:bidi="ar"/>
              </w:rPr>
            </w:pPr>
            <w:r w:rsidRPr="001141C9">
              <w:rPr>
                <w:szCs w:val="18"/>
              </w:rPr>
              <w:t>CA_n77(</w:t>
            </w:r>
            <w:r>
              <w:rPr>
                <w:rFonts w:hint="eastAsia"/>
                <w:szCs w:val="18"/>
              </w:rPr>
              <w:t>3</w:t>
            </w:r>
            <w:proofErr w:type="gramStart"/>
            <w:r w:rsidRPr="001141C9">
              <w:rPr>
                <w:szCs w:val="18"/>
              </w:rPr>
              <w:t>A)_</w:t>
            </w:r>
            <w:proofErr w:type="gramEnd"/>
            <w:r w:rsidRPr="001141C9">
              <w:rPr>
                <w:szCs w:val="18"/>
              </w:rPr>
              <w:t>BCS0</w:t>
            </w:r>
          </w:p>
        </w:tc>
        <w:tc>
          <w:tcPr>
            <w:tcW w:w="1840" w:type="dxa"/>
            <w:tcBorders>
              <w:top w:val="nil"/>
              <w:left w:val="single" w:sz="4" w:space="0" w:color="auto"/>
              <w:bottom w:val="nil"/>
              <w:right w:val="single" w:sz="4" w:space="0" w:color="auto"/>
            </w:tcBorders>
          </w:tcPr>
          <w:p w14:paraId="3BF87AA5" w14:textId="77777777" w:rsidR="00450610" w:rsidRPr="001141C9" w:rsidRDefault="00450610" w:rsidP="00F82743">
            <w:pPr>
              <w:pStyle w:val="TAC"/>
              <w:keepNext w:val="0"/>
              <w:keepLines w:val="0"/>
              <w:widowControl w:val="0"/>
              <w:rPr>
                <w:lang w:eastAsia="zh-CN" w:bidi="ar"/>
              </w:rPr>
            </w:pPr>
          </w:p>
        </w:tc>
      </w:tr>
      <w:tr w:rsidR="00765E10" w:rsidRPr="001141C9" w14:paraId="15BAB3C4" w14:textId="77777777" w:rsidTr="00AA77F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鈴木 悟(SB ﾃｸﾉﾛｼﾞｰﾕﾆｯﾄ統括)" w:date="2025-10-10T16:20:00Z" w16du:dateUtc="2025-10-10T07: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3" w:author="鈴木 悟(SB ﾃｸﾉﾛｼﾞｰﾕﾆｯﾄ統括)" w:date="2025-10-10T16:20:00Z" w16du:dateUtc="2025-10-10T07:20:00Z">
            <w:trPr>
              <w:jc w:val="center"/>
            </w:trPr>
          </w:trPrChange>
        </w:trPr>
        <w:tc>
          <w:tcPr>
            <w:tcW w:w="1957" w:type="dxa"/>
            <w:tcBorders>
              <w:top w:val="nil"/>
              <w:left w:val="single" w:sz="4" w:space="0" w:color="auto"/>
              <w:bottom w:val="nil"/>
              <w:right w:val="single" w:sz="4" w:space="0" w:color="auto"/>
            </w:tcBorders>
            <w:tcPrChange w:id="284" w:author="鈴木 悟(SB ﾃｸﾉﾛｼﾞｰﾕﾆｯﾄ統括)" w:date="2025-10-10T16:20:00Z" w16du:dateUtc="2025-10-10T07:20:00Z">
              <w:tcPr>
                <w:tcW w:w="1957" w:type="dxa"/>
                <w:tcBorders>
                  <w:top w:val="nil"/>
                  <w:left w:val="single" w:sz="4" w:space="0" w:color="auto"/>
                  <w:bottom w:val="single" w:sz="4" w:space="0" w:color="auto"/>
                  <w:right w:val="single" w:sz="4" w:space="0" w:color="auto"/>
                </w:tcBorders>
              </w:tcPr>
            </w:tcPrChange>
          </w:tcPr>
          <w:p w14:paraId="19AD6838" w14:textId="77777777" w:rsidR="00765E10" w:rsidRPr="001141C9" w:rsidRDefault="00765E10" w:rsidP="00765E10">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Change w:id="285" w:author="鈴木 悟(SB ﾃｸﾉﾛｼﾞｰﾕﾆｯﾄ統括)" w:date="2025-10-10T16:20:00Z" w16du:dateUtc="2025-10-10T07:20:00Z">
              <w:tcPr>
                <w:tcW w:w="2033" w:type="dxa"/>
                <w:tcBorders>
                  <w:top w:val="nil"/>
                  <w:left w:val="single" w:sz="4" w:space="0" w:color="auto"/>
                  <w:bottom w:val="single" w:sz="4" w:space="0" w:color="auto"/>
                  <w:right w:val="single" w:sz="4" w:space="0" w:color="auto"/>
                </w:tcBorders>
              </w:tcPr>
            </w:tcPrChange>
          </w:tcPr>
          <w:p w14:paraId="2C83DE53" w14:textId="77777777" w:rsidR="00765E10" w:rsidRPr="001141C9" w:rsidRDefault="00765E10" w:rsidP="00765E10">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Change w:id="286" w:author="鈴木 悟(SB ﾃｸﾉﾛｼﾞｰﾕﾆｯﾄ統括)" w:date="2025-10-10T16:20:00Z" w16du:dateUtc="2025-10-10T07:20:00Z">
              <w:tcPr>
                <w:tcW w:w="977" w:type="dxa"/>
                <w:tcBorders>
                  <w:top w:val="single" w:sz="4" w:space="0" w:color="auto"/>
                  <w:left w:val="single" w:sz="4" w:space="0" w:color="auto"/>
                  <w:bottom w:val="single" w:sz="4" w:space="0" w:color="auto"/>
                  <w:right w:val="single" w:sz="4" w:space="0" w:color="auto"/>
                </w:tcBorders>
              </w:tcPr>
            </w:tcPrChange>
          </w:tcPr>
          <w:p w14:paraId="59F4CF8C" w14:textId="77777777" w:rsidR="00765E10" w:rsidRPr="001141C9" w:rsidRDefault="00765E10" w:rsidP="00765E10">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Change w:id="287" w:author="鈴木 悟(SB ﾃｸﾉﾛｼﾞｰﾕﾆｯﾄ統括)" w:date="2025-10-10T16:20:00Z" w16du:dateUtc="2025-10-10T07:20:00Z">
              <w:tcPr>
                <w:tcW w:w="2807" w:type="dxa"/>
                <w:tcBorders>
                  <w:top w:val="single" w:sz="4" w:space="0" w:color="auto"/>
                  <w:left w:val="single" w:sz="4" w:space="0" w:color="auto"/>
                  <w:bottom w:val="single" w:sz="4" w:space="0" w:color="auto"/>
                  <w:right w:val="single" w:sz="4" w:space="0" w:color="auto"/>
                </w:tcBorders>
              </w:tcPr>
            </w:tcPrChange>
          </w:tcPr>
          <w:p w14:paraId="1FCB0CF2" w14:textId="77777777" w:rsidR="00765E10" w:rsidRPr="001141C9" w:rsidRDefault="00765E10" w:rsidP="00765E10">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Change w:id="288" w:author="鈴木 悟(SB ﾃｸﾉﾛｼﾞｰﾕﾆｯﾄ統括)" w:date="2025-10-10T16:20:00Z" w16du:dateUtc="2025-10-10T07:20:00Z">
              <w:tcPr>
                <w:tcW w:w="1840" w:type="dxa"/>
                <w:tcBorders>
                  <w:top w:val="nil"/>
                  <w:left w:val="single" w:sz="4" w:space="0" w:color="auto"/>
                  <w:bottom w:val="single" w:sz="4" w:space="0" w:color="auto"/>
                  <w:right w:val="single" w:sz="4" w:space="0" w:color="auto"/>
                </w:tcBorders>
              </w:tcPr>
            </w:tcPrChange>
          </w:tcPr>
          <w:p w14:paraId="4BBC66A5" w14:textId="77777777" w:rsidR="00765E10" w:rsidRPr="001141C9" w:rsidRDefault="00765E10" w:rsidP="00765E10">
            <w:pPr>
              <w:pStyle w:val="TAC"/>
              <w:keepNext w:val="0"/>
              <w:keepLines w:val="0"/>
              <w:widowControl w:val="0"/>
              <w:rPr>
                <w:lang w:eastAsia="zh-CN" w:bidi="ar"/>
              </w:rPr>
            </w:pPr>
          </w:p>
        </w:tc>
      </w:tr>
      <w:tr w:rsidR="00765E10" w:rsidRPr="001141C9" w14:paraId="05F8A00D" w14:textId="77777777" w:rsidTr="00735D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 w:author="鈴木 悟(SB ﾃｸﾉﾛｼﾞｰﾕﾆｯﾄ統括)" w:date="2025-10-10T16:21:00Z" w16du:dateUtc="2025-10-10T07: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0" w:author="鈴木 悟(SB ﾃｸﾉﾛｼﾞｰﾕﾆｯﾄ統括)" w:date="2025-10-10T16:20:00Z"/>
          <w:trPrChange w:id="291" w:author="鈴木 悟(SB ﾃｸﾉﾛｼﾞｰﾕﾆｯﾄ統括)" w:date="2025-10-10T16:21:00Z" w16du:dateUtc="2025-10-10T07:21:00Z">
            <w:trPr>
              <w:jc w:val="center"/>
            </w:trPr>
          </w:trPrChange>
        </w:trPr>
        <w:tc>
          <w:tcPr>
            <w:tcW w:w="1957" w:type="dxa"/>
            <w:tcBorders>
              <w:top w:val="nil"/>
              <w:left w:val="single" w:sz="4" w:space="0" w:color="auto"/>
              <w:bottom w:val="nil"/>
              <w:right w:val="single" w:sz="4" w:space="0" w:color="auto"/>
            </w:tcBorders>
            <w:tcPrChange w:id="292" w:author="鈴木 悟(SB ﾃｸﾉﾛｼﾞｰﾕﾆｯﾄ統括)" w:date="2025-10-10T16:21:00Z" w16du:dateUtc="2025-10-10T07:21:00Z">
              <w:tcPr>
                <w:tcW w:w="1957" w:type="dxa"/>
                <w:tcBorders>
                  <w:top w:val="nil"/>
                  <w:left w:val="single" w:sz="4" w:space="0" w:color="auto"/>
                  <w:bottom w:val="single" w:sz="4" w:space="0" w:color="auto"/>
                  <w:right w:val="single" w:sz="4" w:space="0" w:color="auto"/>
                </w:tcBorders>
              </w:tcPr>
            </w:tcPrChange>
          </w:tcPr>
          <w:p w14:paraId="4D8BB27B" w14:textId="77777777" w:rsidR="00765E10" w:rsidRPr="001141C9" w:rsidRDefault="00765E10" w:rsidP="00765E10">
            <w:pPr>
              <w:pStyle w:val="TAC"/>
              <w:keepNext w:val="0"/>
              <w:keepLines w:val="0"/>
              <w:widowControl w:val="0"/>
              <w:rPr>
                <w:ins w:id="293" w:author="鈴木 悟(SB ﾃｸﾉﾛｼﾞｰﾕﾆｯﾄ統括)" w:date="2025-10-10T16:20:00Z" w16du:dateUtc="2025-10-10T07:20:00Z"/>
                <w:lang w:eastAsia="zh-CN" w:bidi="ar"/>
              </w:rPr>
            </w:pPr>
          </w:p>
        </w:tc>
        <w:tc>
          <w:tcPr>
            <w:tcW w:w="2033" w:type="dxa"/>
            <w:tcBorders>
              <w:top w:val="nil"/>
              <w:left w:val="single" w:sz="4" w:space="0" w:color="auto"/>
              <w:bottom w:val="nil"/>
              <w:right w:val="single" w:sz="4" w:space="0" w:color="auto"/>
            </w:tcBorders>
            <w:tcPrChange w:id="294" w:author="鈴木 悟(SB ﾃｸﾉﾛｼﾞｰﾕﾆｯﾄ統括)" w:date="2025-10-10T16:21:00Z" w16du:dateUtc="2025-10-10T07:21:00Z">
              <w:tcPr>
                <w:tcW w:w="2033" w:type="dxa"/>
                <w:tcBorders>
                  <w:top w:val="nil"/>
                  <w:left w:val="single" w:sz="4" w:space="0" w:color="auto"/>
                  <w:bottom w:val="single" w:sz="4" w:space="0" w:color="auto"/>
                  <w:right w:val="single" w:sz="4" w:space="0" w:color="auto"/>
                </w:tcBorders>
              </w:tcPr>
            </w:tcPrChange>
          </w:tcPr>
          <w:p w14:paraId="730296EB" w14:textId="77777777" w:rsidR="00765E10" w:rsidRPr="001141C9" w:rsidRDefault="00765E10" w:rsidP="00765E10">
            <w:pPr>
              <w:pStyle w:val="TAC"/>
              <w:keepNext w:val="0"/>
              <w:keepLines w:val="0"/>
              <w:widowControl w:val="0"/>
              <w:rPr>
                <w:ins w:id="295" w:author="鈴木 悟(SB ﾃｸﾉﾛｼﾞｰﾕﾆｯﾄ統括)" w:date="2025-10-10T16:22:00Z" w16du:dateUtc="2025-10-10T07:22:00Z"/>
                <w:szCs w:val="18"/>
              </w:rPr>
            </w:pPr>
            <w:ins w:id="296" w:author="鈴木 悟(SB ﾃｸﾉﾛｼﾞｰﾕﾆｯﾄ統括)" w:date="2025-10-10T16:22:00Z" w16du:dateUtc="2025-10-10T07:22: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ins>
          </w:p>
          <w:p w14:paraId="4564BA25" w14:textId="77777777" w:rsidR="00765E10" w:rsidRPr="001141C9" w:rsidRDefault="00765E10" w:rsidP="00765E10">
            <w:pPr>
              <w:pStyle w:val="TAC"/>
              <w:keepNext w:val="0"/>
              <w:keepLines w:val="0"/>
              <w:widowControl w:val="0"/>
              <w:rPr>
                <w:ins w:id="297" w:author="鈴木 悟(SB ﾃｸﾉﾛｼﾞｰﾕﾆｯﾄ統括)" w:date="2025-10-10T16:22:00Z" w16du:dateUtc="2025-10-10T07:22:00Z"/>
                <w:szCs w:val="18"/>
              </w:rPr>
            </w:pPr>
            <w:ins w:id="298" w:author="鈴木 悟(SB ﾃｸﾉﾛｼﾞｰﾕﾆｯﾄ統括)" w:date="2025-10-10T16:22:00Z" w16du:dateUtc="2025-10-10T07:22: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ins>
          </w:p>
          <w:p w14:paraId="4445F22F" w14:textId="77777777" w:rsidR="00765E10" w:rsidRPr="001141C9" w:rsidRDefault="00765E10" w:rsidP="00765E10">
            <w:pPr>
              <w:pStyle w:val="TAC"/>
              <w:keepNext w:val="0"/>
              <w:keepLines w:val="0"/>
              <w:widowControl w:val="0"/>
              <w:rPr>
                <w:ins w:id="299" w:author="鈴木 悟(SB ﾃｸﾉﾛｼﾞｰﾕﾆｯﾄ統括)" w:date="2025-10-10T16:22:00Z" w16du:dateUtc="2025-10-10T07:22:00Z"/>
                <w:szCs w:val="18"/>
              </w:rPr>
            </w:pPr>
            <w:ins w:id="300" w:author="鈴木 悟(SB ﾃｸﾉﾛｼﾞｰﾕﾆｯﾄ統括)" w:date="2025-10-10T16:22:00Z" w16du:dateUtc="2025-10-10T07:22: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ins>
          </w:p>
          <w:p w14:paraId="4A68DF9F" w14:textId="77777777" w:rsidR="00765E10" w:rsidRPr="001141C9" w:rsidRDefault="00765E10" w:rsidP="00765E10">
            <w:pPr>
              <w:pStyle w:val="TAC"/>
              <w:keepNext w:val="0"/>
              <w:keepLines w:val="0"/>
              <w:widowControl w:val="0"/>
              <w:rPr>
                <w:ins w:id="301" w:author="鈴木 悟(SB ﾃｸﾉﾛｼﾞｰﾕﾆｯﾄ統括)" w:date="2025-10-10T16:22:00Z" w16du:dateUtc="2025-10-10T07:22:00Z"/>
                <w:szCs w:val="18"/>
              </w:rPr>
            </w:pPr>
            <w:ins w:id="302" w:author="鈴木 悟(SB ﾃｸﾉﾛｼﾞｰﾕﾆｯﾄ統括)" w:date="2025-10-10T16:22:00Z" w16du:dateUtc="2025-10-10T07:22:00Z">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ins>
          </w:p>
          <w:p w14:paraId="3457BBD7" w14:textId="77777777" w:rsidR="00765E10" w:rsidRPr="001141C9" w:rsidRDefault="00765E10" w:rsidP="00765E10">
            <w:pPr>
              <w:pStyle w:val="TAC"/>
              <w:keepNext w:val="0"/>
              <w:keepLines w:val="0"/>
              <w:widowControl w:val="0"/>
              <w:rPr>
                <w:ins w:id="303" w:author="鈴木 悟(SB ﾃｸﾉﾛｼﾞｰﾕﾆｯﾄ統括)" w:date="2025-10-10T16:22:00Z" w16du:dateUtc="2025-10-10T07:22:00Z"/>
                <w:szCs w:val="18"/>
              </w:rPr>
            </w:pPr>
            <w:ins w:id="304" w:author="鈴木 悟(SB ﾃｸﾉﾛｼﾞｰﾕﾆｯﾄ統括)" w:date="2025-10-10T16:22:00Z" w16du:dateUtc="2025-10-10T07:22:00Z">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ins>
          </w:p>
          <w:p w14:paraId="24CE0238" w14:textId="77777777" w:rsidR="00765E10" w:rsidRDefault="00765E10" w:rsidP="00765E10">
            <w:pPr>
              <w:pStyle w:val="TAC"/>
              <w:keepNext w:val="0"/>
              <w:keepLines w:val="0"/>
              <w:widowControl w:val="0"/>
              <w:rPr>
                <w:ins w:id="305" w:author="鈴木 悟(SB ﾃｸﾉﾛｼﾞｰﾕﾆｯﾄ統括)" w:date="2025-10-10T16:22:00Z" w16du:dateUtc="2025-10-10T07:22:00Z"/>
                <w:szCs w:val="18"/>
                <w:lang w:eastAsia="zh-CN"/>
              </w:rPr>
            </w:pPr>
            <w:ins w:id="306" w:author="鈴木 悟(SB ﾃｸﾉﾛｼﾞｰﾕﾆｯﾄ統括)" w:date="2025-10-10T16:22:00Z" w16du:dateUtc="2025-10-10T07:22:00Z">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ins>
          </w:p>
          <w:p w14:paraId="034AE81D" w14:textId="0E37F364" w:rsidR="00765E10" w:rsidRPr="001141C9" w:rsidRDefault="00765E10" w:rsidP="00765E10">
            <w:pPr>
              <w:pStyle w:val="TAC"/>
              <w:keepNext w:val="0"/>
              <w:keepLines w:val="0"/>
              <w:widowControl w:val="0"/>
              <w:rPr>
                <w:ins w:id="307" w:author="鈴木 悟(SB ﾃｸﾉﾛｼﾞｰﾕﾆｯﾄ統括)" w:date="2025-10-10T16:20:00Z" w16du:dateUtc="2025-10-10T07:20:00Z"/>
                <w:lang w:eastAsia="zh-CN" w:bidi="ar"/>
              </w:rPr>
            </w:pPr>
            <w:ins w:id="308" w:author="鈴木 悟(SB ﾃｸﾉﾛｼﾞｰﾕﾆｯﾄ統括)" w:date="2025-10-10T16:22:00Z" w16du:dateUtc="2025-10-10T07:22:00Z">
              <w:r>
                <w:rPr>
                  <w:rFonts w:hint="eastAsia"/>
                  <w:szCs w:val="18"/>
                </w:rPr>
                <w:t>CA_n77(2A)</w:t>
              </w:r>
            </w:ins>
          </w:p>
        </w:tc>
        <w:tc>
          <w:tcPr>
            <w:tcW w:w="977" w:type="dxa"/>
            <w:tcBorders>
              <w:top w:val="single" w:sz="4" w:space="0" w:color="auto"/>
              <w:left w:val="single" w:sz="4" w:space="0" w:color="auto"/>
              <w:bottom w:val="single" w:sz="4" w:space="0" w:color="auto"/>
              <w:right w:val="single" w:sz="4" w:space="0" w:color="auto"/>
            </w:tcBorders>
            <w:tcPrChange w:id="309" w:author="鈴木 悟(SB ﾃｸﾉﾛｼﾞｰﾕﾆｯﾄ統括)" w:date="2025-10-10T16:21:00Z" w16du:dateUtc="2025-10-10T07:21:00Z">
              <w:tcPr>
                <w:tcW w:w="977" w:type="dxa"/>
                <w:tcBorders>
                  <w:top w:val="single" w:sz="4" w:space="0" w:color="auto"/>
                  <w:left w:val="single" w:sz="4" w:space="0" w:color="auto"/>
                  <w:bottom w:val="single" w:sz="4" w:space="0" w:color="auto"/>
                  <w:right w:val="single" w:sz="4" w:space="0" w:color="auto"/>
                </w:tcBorders>
              </w:tcPr>
            </w:tcPrChange>
          </w:tcPr>
          <w:p w14:paraId="6BB74253" w14:textId="1380FD07" w:rsidR="00765E10" w:rsidRPr="001141C9" w:rsidRDefault="00765E10" w:rsidP="00765E10">
            <w:pPr>
              <w:pStyle w:val="TAC"/>
              <w:keepNext w:val="0"/>
              <w:keepLines w:val="0"/>
              <w:widowControl w:val="0"/>
              <w:rPr>
                <w:ins w:id="310" w:author="鈴木 悟(SB ﾃｸﾉﾛｼﾞｰﾕﾆｯﾄ統括)" w:date="2025-10-10T16:20:00Z" w16du:dateUtc="2025-10-10T07:20:00Z"/>
                <w:szCs w:val="18"/>
                <w:lang w:eastAsia="zh-CN"/>
              </w:rPr>
            </w:pPr>
            <w:ins w:id="311" w:author="鈴木 悟(SB ﾃｸﾉﾛｼﾞｰﾕﾆｯﾄ統括)" w:date="2025-10-10T16:22:00Z" w16du:dateUtc="2025-10-10T07:22:00Z">
              <w:r w:rsidRPr="001141C9">
                <w:rPr>
                  <w:rFonts w:hint="eastAsia"/>
                  <w:lang w:eastAsia="zh-CN"/>
                </w:rPr>
                <w:t>n</w:t>
              </w:r>
              <w:r w:rsidRPr="001141C9">
                <w:rPr>
                  <w:lang w:eastAsia="zh-CN"/>
                </w:rPr>
                <w:t>3</w:t>
              </w:r>
            </w:ins>
          </w:p>
        </w:tc>
        <w:tc>
          <w:tcPr>
            <w:tcW w:w="2807" w:type="dxa"/>
            <w:tcBorders>
              <w:top w:val="single" w:sz="4" w:space="0" w:color="auto"/>
              <w:left w:val="single" w:sz="4" w:space="0" w:color="auto"/>
              <w:bottom w:val="single" w:sz="4" w:space="0" w:color="auto"/>
              <w:right w:val="single" w:sz="4" w:space="0" w:color="auto"/>
            </w:tcBorders>
            <w:tcPrChange w:id="312" w:author="鈴木 悟(SB ﾃｸﾉﾛｼﾞｰﾕﾆｯﾄ統括)" w:date="2025-10-10T16:21:00Z" w16du:dateUtc="2025-10-10T07:21:00Z">
              <w:tcPr>
                <w:tcW w:w="2807" w:type="dxa"/>
                <w:tcBorders>
                  <w:top w:val="single" w:sz="4" w:space="0" w:color="auto"/>
                  <w:left w:val="single" w:sz="4" w:space="0" w:color="auto"/>
                  <w:bottom w:val="single" w:sz="4" w:space="0" w:color="auto"/>
                  <w:right w:val="single" w:sz="4" w:space="0" w:color="auto"/>
                </w:tcBorders>
              </w:tcPr>
            </w:tcPrChange>
          </w:tcPr>
          <w:p w14:paraId="70786748" w14:textId="5677A3C6" w:rsidR="00765E10" w:rsidRPr="001141C9" w:rsidRDefault="00000000" w:rsidP="00765E10">
            <w:pPr>
              <w:pStyle w:val="TAC"/>
              <w:keepNext w:val="0"/>
              <w:keepLines w:val="0"/>
              <w:widowControl w:val="0"/>
              <w:rPr>
                <w:ins w:id="313" w:author="鈴木 悟(SB ﾃｸﾉﾛｼﾞｰﾕﾆｯﾄ統括)" w:date="2025-10-10T16:20:00Z" w16du:dateUtc="2025-10-10T07:20:00Z"/>
                <w:lang w:eastAsia="zh-CN" w:bidi="ar"/>
              </w:rPr>
            </w:pPr>
            <w:customXmlInsRangeStart w:id="314" w:author="鈴木 悟(SB ﾃｸﾉﾛｼﾞｰﾕﾆｯﾄ統括)" w:date="2025-10-10T16:22:00Z"/>
            <w:sdt>
              <w:sdtPr>
                <w:tag w:val="goog_rdk_31"/>
                <w:id w:val="-2048127076"/>
              </w:sdtPr>
              <w:sdtContent>
                <w:customXmlInsRangeEnd w:id="314"/>
                <w:ins w:id="315" w:author="鈴木 悟(SB ﾃｸﾉﾛｼﾞｰﾕﾆｯﾄ統括)" w:date="2025-10-10T16:22:00Z" w16du:dateUtc="2025-10-10T07:22:00Z">
                  <w:r w:rsidR="00765E10">
                    <w:rPr>
                      <w:rFonts w:eastAsia="Arial" w:cs="Arial"/>
                      <w:color w:val="000000"/>
                      <w:szCs w:val="18"/>
                    </w:rPr>
                    <w:t>n3 channel bandwidths in Table 5.3.5-1</w:t>
                  </w:r>
                </w:ins>
                <w:customXmlInsRangeStart w:id="316" w:author="鈴木 悟(SB ﾃｸﾉﾛｼﾞｰﾕﾆｯﾄ統括)" w:date="2025-10-10T16:22:00Z"/>
              </w:sdtContent>
            </w:sdt>
            <w:customXmlInsRangeEnd w:id="316"/>
          </w:p>
        </w:tc>
        <w:tc>
          <w:tcPr>
            <w:tcW w:w="1840" w:type="dxa"/>
            <w:tcBorders>
              <w:top w:val="nil"/>
              <w:left w:val="single" w:sz="4" w:space="0" w:color="auto"/>
              <w:bottom w:val="nil"/>
              <w:right w:val="single" w:sz="4" w:space="0" w:color="auto"/>
            </w:tcBorders>
            <w:tcPrChange w:id="317" w:author="鈴木 悟(SB ﾃｸﾉﾛｼﾞｰﾕﾆｯﾄ統括)" w:date="2025-10-10T16:21:00Z" w16du:dateUtc="2025-10-10T07:21:00Z">
              <w:tcPr>
                <w:tcW w:w="1840" w:type="dxa"/>
                <w:tcBorders>
                  <w:top w:val="nil"/>
                  <w:left w:val="single" w:sz="4" w:space="0" w:color="auto"/>
                  <w:bottom w:val="single" w:sz="4" w:space="0" w:color="auto"/>
                  <w:right w:val="single" w:sz="4" w:space="0" w:color="auto"/>
                </w:tcBorders>
              </w:tcPr>
            </w:tcPrChange>
          </w:tcPr>
          <w:p w14:paraId="561F331C" w14:textId="46D2BF8A" w:rsidR="00765E10" w:rsidRPr="001141C9" w:rsidRDefault="00000000" w:rsidP="00765E10">
            <w:pPr>
              <w:pStyle w:val="TAC"/>
              <w:keepNext w:val="0"/>
              <w:keepLines w:val="0"/>
              <w:widowControl w:val="0"/>
              <w:rPr>
                <w:ins w:id="318" w:author="鈴木 悟(SB ﾃｸﾉﾛｼﾞｰﾕﾆｯﾄ統括)" w:date="2025-10-10T16:20:00Z" w16du:dateUtc="2025-10-10T07:20:00Z"/>
                <w:lang w:eastAsia="zh-CN" w:bidi="ar"/>
              </w:rPr>
            </w:pPr>
            <w:customXmlInsRangeStart w:id="319" w:author="鈴木 悟(SB ﾃｸﾉﾛｼﾞｰﾕﾆｯﾄ統括)" w:date="2025-10-10T16:22:00Z"/>
            <w:sdt>
              <w:sdtPr>
                <w:tag w:val="goog_rdk_22"/>
                <w:id w:val="-1990316288"/>
              </w:sdtPr>
              <w:sdtContent>
                <w:customXmlInsRangeEnd w:id="319"/>
                <w:ins w:id="320" w:author="鈴木 悟(SB ﾃｸﾉﾛｼﾞｰﾕﾆｯﾄ統括)" w:date="2025-10-10T16:22:00Z" w16du:dateUtc="2025-10-10T07:22:00Z">
                  <w:r w:rsidR="00765E10">
                    <w:rPr>
                      <w:rFonts w:eastAsia="Arial" w:cs="Arial"/>
                      <w:color w:val="000000"/>
                      <w:szCs w:val="18"/>
                    </w:rPr>
                    <w:t>4 and 5</w:t>
                  </w:r>
                </w:ins>
                <w:customXmlInsRangeStart w:id="321" w:author="鈴木 悟(SB ﾃｸﾉﾛｼﾞｰﾕﾆｯﾄ統括)" w:date="2025-10-10T16:22:00Z"/>
              </w:sdtContent>
            </w:sdt>
            <w:customXmlInsRangeEnd w:id="321"/>
          </w:p>
        </w:tc>
      </w:tr>
      <w:tr w:rsidR="00765E10" w:rsidRPr="001141C9" w14:paraId="6F97C3E7" w14:textId="77777777" w:rsidTr="00450F0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2" w:author="鈴木 悟(SB ﾃｸﾉﾛｼﾞｰﾕﾆｯﾄ統括)" w:date="2025-10-10T16:21:00Z" w16du:dateUtc="2025-10-10T07: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3" w:author="鈴木 悟(SB ﾃｸﾉﾛｼﾞｰﾕﾆｯﾄ統括)" w:date="2025-10-10T16:20:00Z"/>
          <w:trPrChange w:id="324" w:author="鈴木 悟(SB ﾃｸﾉﾛｼﾞｰﾕﾆｯﾄ統括)" w:date="2025-10-10T16:21:00Z" w16du:dateUtc="2025-10-10T07:21:00Z">
            <w:trPr>
              <w:jc w:val="center"/>
            </w:trPr>
          </w:trPrChange>
        </w:trPr>
        <w:tc>
          <w:tcPr>
            <w:tcW w:w="1957" w:type="dxa"/>
            <w:tcBorders>
              <w:top w:val="nil"/>
              <w:left w:val="single" w:sz="4" w:space="0" w:color="auto"/>
              <w:bottom w:val="nil"/>
              <w:right w:val="single" w:sz="4" w:space="0" w:color="auto"/>
            </w:tcBorders>
            <w:tcPrChange w:id="325" w:author="鈴木 悟(SB ﾃｸﾉﾛｼﾞｰﾕﾆｯﾄ統括)" w:date="2025-10-10T16:21:00Z" w16du:dateUtc="2025-10-10T07:21:00Z">
              <w:tcPr>
                <w:tcW w:w="1957" w:type="dxa"/>
                <w:tcBorders>
                  <w:top w:val="nil"/>
                  <w:left w:val="single" w:sz="4" w:space="0" w:color="auto"/>
                  <w:bottom w:val="single" w:sz="4" w:space="0" w:color="auto"/>
                  <w:right w:val="single" w:sz="4" w:space="0" w:color="auto"/>
                </w:tcBorders>
              </w:tcPr>
            </w:tcPrChange>
          </w:tcPr>
          <w:p w14:paraId="4C6FE327" w14:textId="77777777" w:rsidR="00765E10" w:rsidRPr="001141C9" w:rsidRDefault="00765E10" w:rsidP="00765E10">
            <w:pPr>
              <w:pStyle w:val="TAC"/>
              <w:keepNext w:val="0"/>
              <w:keepLines w:val="0"/>
              <w:widowControl w:val="0"/>
              <w:rPr>
                <w:ins w:id="326" w:author="鈴木 悟(SB ﾃｸﾉﾛｼﾞｰﾕﾆｯﾄ統括)" w:date="2025-10-10T16:20:00Z" w16du:dateUtc="2025-10-10T07:20:00Z"/>
                <w:lang w:eastAsia="zh-CN" w:bidi="ar"/>
              </w:rPr>
            </w:pPr>
          </w:p>
        </w:tc>
        <w:tc>
          <w:tcPr>
            <w:tcW w:w="2033" w:type="dxa"/>
            <w:tcBorders>
              <w:top w:val="nil"/>
              <w:left w:val="single" w:sz="4" w:space="0" w:color="auto"/>
              <w:bottom w:val="nil"/>
              <w:right w:val="single" w:sz="4" w:space="0" w:color="auto"/>
            </w:tcBorders>
            <w:tcPrChange w:id="327" w:author="鈴木 悟(SB ﾃｸﾉﾛｼﾞｰﾕﾆｯﾄ統括)" w:date="2025-10-10T16:21:00Z" w16du:dateUtc="2025-10-10T07:21:00Z">
              <w:tcPr>
                <w:tcW w:w="2033" w:type="dxa"/>
                <w:tcBorders>
                  <w:top w:val="nil"/>
                  <w:left w:val="single" w:sz="4" w:space="0" w:color="auto"/>
                  <w:bottom w:val="single" w:sz="4" w:space="0" w:color="auto"/>
                  <w:right w:val="single" w:sz="4" w:space="0" w:color="auto"/>
                </w:tcBorders>
              </w:tcPr>
            </w:tcPrChange>
          </w:tcPr>
          <w:p w14:paraId="7B6A2209" w14:textId="77777777" w:rsidR="00765E10" w:rsidRPr="001141C9" w:rsidRDefault="00765E10" w:rsidP="00765E10">
            <w:pPr>
              <w:pStyle w:val="TAC"/>
              <w:keepNext w:val="0"/>
              <w:keepLines w:val="0"/>
              <w:widowControl w:val="0"/>
              <w:rPr>
                <w:ins w:id="328" w:author="鈴木 悟(SB ﾃｸﾉﾛｼﾞｰﾕﾆｯﾄ統括)" w:date="2025-10-10T16:20:00Z" w16du:dateUtc="2025-10-10T07:20:00Z"/>
                <w:lang w:eastAsia="zh-CN" w:bidi="ar"/>
              </w:rPr>
            </w:pPr>
          </w:p>
        </w:tc>
        <w:tc>
          <w:tcPr>
            <w:tcW w:w="977" w:type="dxa"/>
            <w:tcBorders>
              <w:top w:val="single" w:sz="4" w:space="0" w:color="auto"/>
              <w:left w:val="single" w:sz="4" w:space="0" w:color="auto"/>
              <w:bottom w:val="single" w:sz="4" w:space="0" w:color="auto"/>
              <w:right w:val="single" w:sz="4" w:space="0" w:color="auto"/>
            </w:tcBorders>
            <w:tcPrChange w:id="329" w:author="鈴木 悟(SB ﾃｸﾉﾛｼﾞｰﾕﾆｯﾄ統括)" w:date="2025-10-10T16:21:00Z" w16du:dateUtc="2025-10-10T07:21:00Z">
              <w:tcPr>
                <w:tcW w:w="977" w:type="dxa"/>
                <w:tcBorders>
                  <w:top w:val="single" w:sz="4" w:space="0" w:color="auto"/>
                  <w:left w:val="single" w:sz="4" w:space="0" w:color="auto"/>
                  <w:bottom w:val="single" w:sz="4" w:space="0" w:color="auto"/>
                  <w:right w:val="single" w:sz="4" w:space="0" w:color="auto"/>
                </w:tcBorders>
              </w:tcPr>
            </w:tcPrChange>
          </w:tcPr>
          <w:p w14:paraId="31A8AF6D" w14:textId="1E0AFE75" w:rsidR="00765E10" w:rsidRPr="001141C9" w:rsidRDefault="00765E10" w:rsidP="00765E10">
            <w:pPr>
              <w:pStyle w:val="TAC"/>
              <w:keepNext w:val="0"/>
              <w:keepLines w:val="0"/>
              <w:widowControl w:val="0"/>
              <w:rPr>
                <w:ins w:id="330" w:author="鈴木 悟(SB ﾃｸﾉﾛｼﾞｰﾕﾆｯﾄ統括)" w:date="2025-10-10T16:20:00Z" w16du:dateUtc="2025-10-10T07:20:00Z"/>
                <w:szCs w:val="18"/>
                <w:lang w:eastAsia="zh-CN"/>
              </w:rPr>
            </w:pPr>
            <w:ins w:id="331" w:author="鈴木 悟(SB ﾃｸﾉﾛｼﾞｰﾕﾆｯﾄ統括)" w:date="2025-10-10T16:22:00Z" w16du:dateUtc="2025-10-10T07:22:00Z">
              <w:r w:rsidRPr="001141C9">
                <w:rPr>
                  <w:rFonts w:hint="eastAsia"/>
                  <w:lang w:eastAsia="zh-CN"/>
                </w:rPr>
                <w:t>n</w:t>
              </w:r>
              <w:r w:rsidRPr="001141C9">
                <w:rPr>
                  <w:lang w:eastAsia="zh-CN"/>
                </w:rPr>
                <w:t>28</w:t>
              </w:r>
            </w:ins>
          </w:p>
        </w:tc>
        <w:tc>
          <w:tcPr>
            <w:tcW w:w="2807" w:type="dxa"/>
            <w:tcBorders>
              <w:top w:val="single" w:sz="4" w:space="0" w:color="auto"/>
              <w:left w:val="single" w:sz="4" w:space="0" w:color="auto"/>
              <w:bottom w:val="single" w:sz="4" w:space="0" w:color="auto"/>
              <w:right w:val="single" w:sz="4" w:space="0" w:color="auto"/>
            </w:tcBorders>
            <w:tcPrChange w:id="332" w:author="鈴木 悟(SB ﾃｸﾉﾛｼﾞｰﾕﾆｯﾄ統括)" w:date="2025-10-10T16:21:00Z" w16du:dateUtc="2025-10-10T07:21:00Z">
              <w:tcPr>
                <w:tcW w:w="2807" w:type="dxa"/>
                <w:tcBorders>
                  <w:top w:val="single" w:sz="4" w:space="0" w:color="auto"/>
                  <w:left w:val="single" w:sz="4" w:space="0" w:color="auto"/>
                  <w:bottom w:val="single" w:sz="4" w:space="0" w:color="auto"/>
                  <w:right w:val="single" w:sz="4" w:space="0" w:color="auto"/>
                </w:tcBorders>
              </w:tcPr>
            </w:tcPrChange>
          </w:tcPr>
          <w:p w14:paraId="2F5EC1B0" w14:textId="26D08282" w:rsidR="00765E10" w:rsidRPr="001141C9" w:rsidRDefault="00000000" w:rsidP="00765E10">
            <w:pPr>
              <w:pStyle w:val="TAC"/>
              <w:keepNext w:val="0"/>
              <w:keepLines w:val="0"/>
              <w:widowControl w:val="0"/>
              <w:rPr>
                <w:ins w:id="333" w:author="鈴木 悟(SB ﾃｸﾉﾛｼﾞｰﾕﾆｯﾄ統括)" w:date="2025-10-10T16:20:00Z" w16du:dateUtc="2025-10-10T07:20:00Z"/>
                <w:lang w:eastAsia="zh-CN" w:bidi="ar"/>
              </w:rPr>
            </w:pPr>
            <w:customXmlInsRangeStart w:id="334" w:author="鈴木 悟(SB ﾃｸﾉﾛｼﾞｰﾕﾆｯﾄ統括)" w:date="2025-10-10T16:22:00Z"/>
            <w:sdt>
              <w:sdtPr>
                <w:tag w:val="goog_rdk_31"/>
                <w:id w:val="896784647"/>
              </w:sdtPr>
              <w:sdtContent>
                <w:customXmlInsRangeEnd w:id="334"/>
                <w:ins w:id="335" w:author="鈴木 悟(SB ﾃｸﾉﾛｼﾞｰﾕﾆｯﾄ統括)" w:date="2025-10-10T16:22:00Z" w16du:dateUtc="2025-10-10T07:22:00Z">
                  <w:r w:rsidR="00765E10">
                    <w:rPr>
                      <w:rFonts w:eastAsia="Arial" w:cs="Arial"/>
                      <w:color w:val="000000"/>
                      <w:szCs w:val="18"/>
                    </w:rPr>
                    <w:t>n</w:t>
                  </w:r>
                  <w:r w:rsidR="00765E10">
                    <w:rPr>
                      <w:rFonts w:cs="Arial" w:hint="eastAsia"/>
                      <w:color w:val="000000"/>
                      <w:szCs w:val="18"/>
                    </w:rPr>
                    <w:t>28</w:t>
                  </w:r>
                  <w:r w:rsidR="00765E10">
                    <w:rPr>
                      <w:rFonts w:eastAsia="Arial" w:cs="Arial"/>
                      <w:color w:val="000000"/>
                      <w:szCs w:val="18"/>
                    </w:rPr>
                    <w:t xml:space="preserve"> channel bandwidths in Table 5.3.5-1</w:t>
                  </w:r>
                </w:ins>
                <w:customXmlInsRangeStart w:id="336" w:author="鈴木 悟(SB ﾃｸﾉﾛｼﾞｰﾕﾆｯﾄ統括)" w:date="2025-10-10T16:22:00Z"/>
              </w:sdtContent>
            </w:sdt>
            <w:customXmlInsRangeEnd w:id="336"/>
          </w:p>
        </w:tc>
        <w:tc>
          <w:tcPr>
            <w:tcW w:w="1840" w:type="dxa"/>
            <w:tcBorders>
              <w:top w:val="nil"/>
              <w:left w:val="single" w:sz="4" w:space="0" w:color="auto"/>
              <w:bottom w:val="nil"/>
              <w:right w:val="single" w:sz="4" w:space="0" w:color="auto"/>
            </w:tcBorders>
            <w:tcPrChange w:id="337" w:author="鈴木 悟(SB ﾃｸﾉﾛｼﾞｰﾕﾆｯﾄ統括)" w:date="2025-10-10T16:21:00Z" w16du:dateUtc="2025-10-10T07:21:00Z">
              <w:tcPr>
                <w:tcW w:w="1840" w:type="dxa"/>
                <w:tcBorders>
                  <w:top w:val="nil"/>
                  <w:left w:val="single" w:sz="4" w:space="0" w:color="auto"/>
                  <w:bottom w:val="single" w:sz="4" w:space="0" w:color="auto"/>
                  <w:right w:val="single" w:sz="4" w:space="0" w:color="auto"/>
                </w:tcBorders>
              </w:tcPr>
            </w:tcPrChange>
          </w:tcPr>
          <w:p w14:paraId="613955A7" w14:textId="77777777" w:rsidR="00765E10" w:rsidRPr="001141C9" w:rsidRDefault="00765E10" w:rsidP="00765E10">
            <w:pPr>
              <w:pStyle w:val="TAC"/>
              <w:keepNext w:val="0"/>
              <w:keepLines w:val="0"/>
              <w:widowControl w:val="0"/>
              <w:rPr>
                <w:ins w:id="338" w:author="鈴木 悟(SB ﾃｸﾉﾛｼﾞｰﾕﾆｯﾄ統括)" w:date="2025-10-10T16:20:00Z" w16du:dateUtc="2025-10-10T07:20:00Z"/>
                <w:lang w:eastAsia="zh-CN" w:bidi="ar"/>
              </w:rPr>
            </w:pPr>
          </w:p>
        </w:tc>
      </w:tr>
      <w:tr w:rsidR="00765E10" w:rsidRPr="001141C9" w14:paraId="6A5D1174" w14:textId="77777777" w:rsidTr="00450F0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9" w:author="鈴木 悟(SB ﾃｸﾉﾛｼﾞｰﾕﾆｯﾄ統括)" w:date="2025-10-10T16:21:00Z" w16du:dateUtc="2025-10-10T07: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0" w:author="鈴木 悟(SB ﾃｸﾉﾛｼﾞｰﾕﾆｯﾄ統括)" w:date="2025-10-10T16:20:00Z"/>
          <w:trPrChange w:id="341" w:author="鈴木 悟(SB ﾃｸﾉﾛｼﾞｰﾕﾆｯﾄ統括)" w:date="2025-10-10T16:21:00Z" w16du:dateUtc="2025-10-10T07:21:00Z">
            <w:trPr>
              <w:jc w:val="center"/>
            </w:trPr>
          </w:trPrChange>
        </w:trPr>
        <w:tc>
          <w:tcPr>
            <w:tcW w:w="1957" w:type="dxa"/>
            <w:tcBorders>
              <w:top w:val="nil"/>
              <w:left w:val="single" w:sz="4" w:space="0" w:color="auto"/>
              <w:bottom w:val="nil"/>
              <w:right w:val="single" w:sz="4" w:space="0" w:color="auto"/>
            </w:tcBorders>
            <w:tcPrChange w:id="342" w:author="鈴木 悟(SB ﾃｸﾉﾛｼﾞｰﾕﾆｯﾄ統括)" w:date="2025-10-10T16:21:00Z" w16du:dateUtc="2025-10-10T07:21:00Z">
              <w:tcPr>
                <w:tcW w:w="1957" w:type="dxa"/>
                <w:tcBorders>
                  <w:top w:val="nil"/>
                  <w:left w:val="single" w:sz="4" w:space="0" w:color="auto"/>
                  <w:bottom w:val="single" w:sz="4" w:space="0" w:color="auto"/>
                  <w:right w:val="single" w:sz="4" w:space="0" w:color="auto"/>
                </w:tcBorders>
              </w:tcPr>
            </w:tcPrChange>
          </w:tcPr>
          <w:p w14:paraId="236A71E2" w14:textId="77777777" w:rsidR="00765E10" w:rsidRPr="001141C9" w:rsidRDefault="00765E10" w:rsidP="00765E10">
            <w:pPr>
              <w:pStyle w:val="TAC"/>
              <w:keepNext w:val="0"/>
              <w:keepLines w:val="0"/>
              <w:widowControl w:val="0"/>
              <w:rPr>
                <w:ins w:id="343" w:author="鈴木 悟(SB ﾃｸﾉﾛｼﾞｰﾕﾆｯﾄ統括)" w:date="2025-10-10T16:20:00Z" w16du:dateUtc="2025-10-10T07:20:00Z"/>
                <w:lang w:eastAsia="zh-CN" w:bidi="ar"/>
              </w:rPr>
            </w:pPr>
          </w:p>
        </w:tc>
        <w:tc>
          <w:tcPr>
            <w:tcW w:w="2033" w:type="dxa"/>
            <w:tcBorders>
              <w:top w:val="nil"/>
              <w:left w:val="single" w:sz="4" w:space="0" w:color="auto"/>
              <w:bottom w:val="nil"/>
              <w:right w:val="single" w:sz="4" w:space="0" w:color="auto"/>
            </w:tcBorders>
            <w:tcPrChange w:id="344" w:author="鈴木 悟(SB ﾃｸﾉﾛｼﾞｰﾕﾆｯﾄ統括)" w:date="2025-10-10T16:21:00Z" w16du:dateUtc="2025-10-10T07:21:00Z">
              <w:tcPr>
                <w:tcW w:w="2033" w:type="dxa"/>
                <w:tcBorders>
                  <w:top w:val="nil"/>
                  <w:left w:val="single" w:sz="4" w:space="0" w:color="auto"/>
                  <w:bottom w:val="single" w:sz="4" w:space="0" w:color="auto"/>
                  <w:right w:val="single" w:sz="4" w:space="0" w:color="auto"/>
                </w:tcBorders>
              </w:tcPr>
            </w:tcPrChange>
          </w:tcPr>
          <w:p w14:paraId="459FB0A3" w14:textId="77777777" w:rsidR="00765E10" w:rsidRPr="001141C9" w:rsidRDefault="00765E10" w:rsidP="00765E10">
            <w:pPr>
              <w:pStyle w:val="TAC"/>
              <w:keepNext w:val="0"/>
              <w:keepLines w:val="0"/>
              <w:widowControl w:val="0"/>
              <w:rPr>
                <w:ins w:id="345" w:author="鈴木 悟(SB ﾃｸﾉﾛｼﾞｰﾕﾆｯﾄ統括)" w:date="2025-10-10T16:20:00Z" w16du:dateUtc="2025-10-10T07:20:00Z"/>
                <w:lang w:eastAsia="zh-CN" w:bidi="ar"/>
              </w:rPr>
            </w:pPr>
          </w:p>
        </w:tc>
        <w:tc>
          <w:tcPr>
            <w:tcW w:w="977" w:type="dxa"/>
            <w:tcBorders>
              <w:top w:val="single" w:sz="4" w:space="0" w:color="auto"/>
              <w:left w:val="single" w:sz="4" w:space="0" w:color="auto"/>
              <w:bottom w:val="single" w:sz="4" w:space="0" w:color="auto"/>
              <w:right w:val="single" w:sz="4" w:space="0" w:color="auto"/>
            </w:tcBorders>
            <w:tcPrChange w:id="346" w:author="鈴木 悟(SB ﾃｸﾉﾛｼﾞｰﾕﾆｯﾄ統括)" w:date="2025-10-10T16:21:00Z" w16du:dateUtc="2025-10-10T07:21:00Z">
              <w:tcPr>
                <w:tcW w:w="977" w:type="dxa"/>
                <w:tcBorders>
                  <w:top w:val="single" w:sz="4" w:space="0" w:color="auto"/>
                  <w:left w:val="single" w:sz="4" w:space="0" w:color="auto"/>
                  <w:bottom w:val="single" w:sz="4" w:space="0" w:color="auto"/>
                  <w:right w:val="single" w:sz="4" w:space="0" w:color="auto"/>
                </w:tcBorders>
              </w:tcPr>
            </w:tcPrChange>
          </w:tcPr>
          <w:p w14:paraId="1A482646" w14:textId="282B6AF4" w:rsidR="00765E10" w:rsidRPr="001141C9" w:rsidRDefault="00765E10" w:rsidP="00765E10">
            <w:pPr>
              <w:pStyle w:val="TAC"/>
              <w:keepNext w:val="0"/>
              <w:keepLines w:val="0"/>
              <w:widowControl w:val="0"/>
              <w:rPr>
                <w:ins w:id="347" w:author="鈴木 悟(SB ﾃｸﾉﾛｼﾞｰﾕﾆｯﾄ統括)" w:date="2025-10-10T16:20:00Z" w16du:dateUtc="2025-10-10T07:20:00Z"/>
                <w:szCs w:val="18"/>
                <w:lang w:eastAsia="zh-CN"/>
              </w:rPr>
            </w:pPr>
            <w:ins w:id="348" w:author="鈴木 悟(SB ﾃｸﾉﾛｼﾞｰﾕﾆｯﾄ統括)" w:date="2025-10-10T16:22:00Z" w16du:dateUtc="2025-10-10T07:22:00Z">
              <w:r w:rsidRPr="001141C9">
                <w:rPr>
                  <w:rFonts w:hint="eastAsia"/>
                  <w:szCs w:val="18"/>
                  <w:lang w:eastAsia="zh-CN"/>
                </w:rPr>
                <w:t>n</w:t>
              </w:r>
              <w:r w:rsidRPr="001141C9">
                <w:rPr>
                  <w:szCs w:val="18"/>
                  <w:lang w:eastAsia="zh-CN"/>
                </w:rPr>
                <w:t>77</w:t>
              </w:r>
            </w:ins>
          </w:p>
        </w:tc>
        <w:tc>
          <w:tcPr>
            <w:tcW w:w="2807" w:type="dxa"/>
            <w:tcBorders>
              <w:top w:val="single" w:sz="4" w:space="0" w:color="auto"/>
              <w:left w:val="single" w:sz="4" w:space="0" w:color="auto"/>
              <w:bottom w:val="single" w:sz="4" w:space="0" w:color="auto"/>
              <w:right w:val="single" w:sz="4" w:space="0" w:color="auto"/>
            </w:tcBorders>
            <w:tcPrChange w:id="349" w:author="鈴木 悟(SB ﾃｸﾉﾛｼﾞｰﾕﾆｯﾄ統括)" w:date="2025-10-10T16:21:00Z" w16du:dateUtc="2025-10-10T07:21:00Z">
              <w:tcPr>
                <w:tcW w:w="2807" w:type="dxa"/>
                <w:tcBorders>
                  <w:top w:val="single" w:sz="4" w:space="0" w:color="auto"/>
                  <w:left w:val="single" w:sz="4" w:space="0" w:color="auto"/>
                  <w:bottom w:val="single" w:sz="4" w:space="0" w:color="auto"/>
                  <w:right w:val="single" w:sz="4" w:space="0" w:color="auto"/>
                </w:tcBorders>
              </w:tcPr>
            </w:tcPrChange>
          </w:tcPr>
          <w:customXmlInsRangeStart w:id="350" w:author="鈴木 悟(SB ﾃｸﾉﾛｼﾞｰﾕﾆｯﾄ統括)" w:date="2025-10-10T16:22:00Z"/>
          <w:sdt>
            <w:sdtPr>
              <w:tag w:val="goog_rdk_43"/>
              <w:id w:val="1237050460"/>
            </w:sdtPr>
            <w:sdtContent>
              <w:customXmlInsRangeEnd w:id="350"/>
              <w:p w14:paraId="5CF102BA" w14:textId="24B2CF2F" w:rsidR="00765E10" w:rsidRPr="001141C9" w:rsidRDefault="00000000" w:rsidP="00765E10">
                <w:pPr>
                  <w:pStyle w:val="TAC"/>
                  <w:keepNext w:val="0"/>
                  <w:keepLines w:val="0"/>
                  <w:widowControl w:val="0"/>
                  <w:rPr>
                    <w:ins w:id="351" w:author="鈴木 悟(SB ﾃｸﾉﾛｼﾞｰﾕﾆｯﾄ統括)" w:date="2025-10-10T16:20:00Z" w16du:dateUtc="2025-10-10T07:20:00Z"/>
                    <w:lang w:eastAsia="zh-CN" w:bidi="ar"/>
                  </w:rPr>
                </w:pPr>
                <w:customXmlInsRangeStart w:id="352" w:author="鈴木 悟(SB ﾃｸﾉﾛｼﾞｰﾕﾆｯﾄ統括)" w:date="2025-10-10T16:22:00Z"/>
                <w:sdt>
                  <w:sdtPr>
                    <w:tag w:val="goog_rdk_42"/>
                    <w:id w:val="385303047"/>
                  </w:sdtPr>
                  <w:sdtContent>
                    <w:customXmlInsRangeEnd w:id="352"/>
                    <w:ins w:id="353" w:author="鈴木 悟(SB ﾃｸﾉﾛｼﾞｰﾕﾆｯﾄ統括)" w:date="2025-10-10T16:22:00Z" w16du:dateUtc="2025-10-10T07:22:00Z">
                      <w:r w:rsidR="00765E10">
                        <w:rPr>
                          <w:rFonts w:eastAsia="Arial" w:cs="Arial"/>
                          <w:color w:val="000000"/>
                          <w:szCs w:val="18"/>
                        </w:rPr>
                        <w:t>CA_n77(</w:t>
                      </w:r>
                      <w:r w:rsidR="00765E10">
                        <w:rPr>
                          <w:rFonts w:cs="Arial" w:hint="eastAsia"/>
                          <w:color w:val="000000"/>
                          <w:szCs w:val="18"/>
                        </w:rPr>
                        <w:t>3</w:t>
                      </w:r>
                      <w:proofErr w:type="gramStart"/>
                      <w:r w:rsidR="00765E10">
                        <w:rPr>
                          <w:rFonts w:eastAsia="Arial" w:cs="Arial"/>
                          <w:color w:val="000000"/>
                          <w:szCs w:val="18"/>
                        </w:rPr>
                        <w:t>A)_</w:t>
                      </w:r>
                      <w:proofErr w:type="gramEnd"/>
                      <w:r w:rsidR="00765E10">
                        <w:rPr>
                          <w:rFonts w:eastAsia="Arial" w:cs="Arial"/>
                          <w:color w:val="000000"/>
                          <w:szCs w:val="18"/>
                        </w:rPr>
                        <w:t>BCS 4 and 5</w:t>
                      </w:r>
                    </w:ins>
                    <w:customXmlInsRangeStart w:id="354" w:author="鈴木 悟(SB ﾃｸﾉﾛｼﾞｰﾕﾆｯﾄ統括)" w:date="2025-10-10T16:22:00Z"/>
                  </w:sdtContent>
                </w:sdt>
                <w:customXmlInsRangeEnd w:id="354"/>
              </w:p>
              <w:customXmlInsRangeStart w:id="355" w:author="鈴木 悟(SB ﾃｸﾉﾛｼﾞｰﾕﾆｯﾄ統括)" w:date="2025-10-10T16:22:00Z"/>
            </w:sdtContent>
          </w:sdt>
          <w:customXmlInsRangeEnd w:id="355"/>
        </w:tc>
        <w:tc>
          <w:tcPr>
            <w:tcW w:w="1840" w:type="dxa"/>
            <w:tcBorders>
              <w:top w:val="nil"/>
              <w:left w:val="single" w:sz="4" w:space="0" w:color="auto"/>
              <w:bottom w:val="nil"/>
              <w:right w:val="single" w:sz="4" w:space="0" w:color="auto"/>
            </w:tcBorders>
            <w:tcPrChange w:id="356" w:author="鈴木 悟(SB ﾃｸﾉﾛｼﾞｰﾕﾆｯﾄ統括)" w:date="2025-10-10T16:21:00Z" w16du:dateUtc="2025-10-10T07:21:00Z">
              <w:tcPr>
                <w:tcW w:w="1840" w:type="dxa"/>
                <w:tcBorders>
                  <w:top w:val="nil"/>
                  <w:left w:val="single" w:sz="4" w:space="0" w:color="auto"/>
                  <w:bottom w:val="single" w:sz="4" w:space="0" w:color="auto"/>
                  <w:right w:val="single" w:sz="4" w:space="0" w:color="auto"/>
                </w:tcBorders>
              </w:tcPr>
            </w:tcPrChange>
          </w:tcPr>
          <w:p w14:paraId="2502755C" w14:textId="77777777" w:rsidR="00765E10" w:rsidRPr="001141C9" w:rsidRDefault="00765E10" w:rsidP="00765E10">
            <w:pPr>
              <w:pStyle w:val="TAC"/>
              <w:keepNext w:val="0"/>
              <w:keepLines w:val="0"/>
              <w:widowControl w:val="0"/>
              <w:rPr>
                <w:ins w:id="357" w:author="鈴木 悟(SB ﾃｸﾉﾛｼﾞｰﾕﾆｯﾄ統括)" w:date="2025-10-10T16:20:00Z" w16du:dateUtc="2025-10-10T07:20:00Z"/>
                <w:lang w:eastAsia="zh-CN" w:bidi="ar"/>
              </w:rPr>
            </w:pPr>
          </w:p>
        </w:tc>
      </w:tr>
      <w:tr w:rsidR="00765E10" w:rsidRPr="001141C9" w14:paraId="54F9657E" w14:textId="77777777" w:rsidTr="000D672F">
        <w:trPr>
          <w:jc w:val="center"/>
          <w:ins w:id="358" w:author="鈴木 悟(SB ﾃｸﾉﾛｼﾞｰﾕﾆｯﾄ統括)" w:date="2025-10-10T16:20:00Z"/>
        </w:trPr>
        <w:tc>
          <w:tcPr>
            <w:tcW w:w="1957" w:type="dxa"/>
            <w:tcBorders>
              <w:top w:val="nil"/>
              <w:left w:val="single" w:sz="4" w:space="0" w:color="auto"/>
              <w:bottom w:val="single" w:sz="4" w:space="0" w:color="auto"/>
              <w:right w:val="single" w:sz="4" w:space="0" w:color="auto"/>
            </w:tcBorders>
          </w:tcPr>
          <w:p w14:paraId="193D3712" w14:textId="77777777" w:rsidR="00765E10" w:rsidRPr="001141C9" w:rsidRDefault="00765E10" w:rsidP="00765E10">
            <w:pPr>
              <w:pStyle w:val="TAC"/>
              <w:keepNext w:val="0"/>
              <w:keepLines w:val="0"/>
              <w:widowControl w:val="0"/>
              <w:rPr>
                <w:ins w:id="359" w:author="鈴木 悟(SB ﾃｸﾉﾛｼﾞｰﾕﾆｯﾄ統括)" w:date="2025-10-10T16:20:00Z" w16du:dateUtc="2025-10-10T07:20:00Z"/>
                <w:lang w:eastAsia="zh-CN" w:bidi="ar"/>
              </w:rPr>
            </w:pPr>
          </w:p>
        </w:tc>
        <w:tc>
          <w:tcPr>
            <w:tcW w:w="2033" w:type="dxa"/>
            <w:tcBorders>
              <w:top w:val="nil"/>
              <w:left w:val="single" w:sz="4" w:space="0" w:color="auto"/>
              <w:bottom w:val="single" w:sz="4" w:space="0" w:color="auto"/>
              <w:right w:val="single" w:sz="4" w:space="0" w:color="auto"/>
            </w:tcBorders>
          </w:tcPr>
          <w:p w14:paraId="5C767CBD" w14:textId="77777777" w:rsidR="00765E10" w:rsidRPr="001141C9" w:rsidRDefault="00765E10" w:rsidP="00765E10">
            <w:pPr>
              <w:pStyle w:val="TAC"/>
              <w:keepNext w:val="0"/>
              <w:keepLines w:val="0"/>
              <w:widowControl w:val="0"/>
              <w:rPr>
                <w:ins w:id="360" w:author="鈴木 悟(SB ﾃｸﾉﾛｼﾞｰﾕﾆｯﾄ統括)" w:date="2025-10-10T16:20:00Z" w16du:dateUtc="2025-10-10T07:20:00Z"/>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9C3846" w14:textId="7AC30EEB" w:rsidR="00765E10" w:rsidRPr="001141C9" w:rsidRDefault="00765E10" w:rsidP="00765E10">
            <w:pPr>
              <w:pStyle w:val="TAC"/>
              <w:keepNext w:val="0"/>
              <w:keepLines w:val="0"/>
              <w:widowControl w:val="0"/>
              <w:rPr>
                <w:ins w:id="361" w:author="鈴木 悟(SB ﾃｸﾉﾛｼﾞｰﾕﾆｯﾄ統括)" w:date="2025-10-10T16:20:00Z" w16du:dateUtc="2025-10-10T07:20:00Z"/>
                <w:szCs w:val="18"/>
                <w:lang w:eastAsia="zh-CN"/>
              </w:rPr>
            </w:pPr>
            <w:ins w:id="362" w:author="鈴木 悟(SB ﾃｸﾉﾛｼﾞｰﾕﾆｯﾄ統括)" w:date="2025-10-10T16:22:00Z" w16du:dateUtc="2025-10-10T07:22:00Z">
              <w:r w:rsidRPr="001141C9">
                <w:rPr>
                  <w:rFonts w:hint="eastAsia"/>
                  <w:szCs w:val="18"/>
                  <w:lang w:eastAsia="zh-CN"/>
                </w:rPr>
                <w:t>n</w:t>
              </w:r>
              <w:r w:rsidRPr="001141C9">
                <w:rPr>
                  <w:szCs w:val="18"/>
                  <w:lang w:eastAsia="zh-CN"/>
                </w:rPr>
                <w:t>79</w:t>
              </w:r>
            </w:ins>
          </w:p>
        </w:tc>
        <w:tc>
          <w:tcPr>
            <w:tcW w:w="2807" w:type="dxa"/>
            <w:tcBorders>
              <w:top w:val="single" w:sz="4" w:space="0" w:color="auto"/>
              <w:left w:val="single" w:sz="4" w:space="0" w:color="auto"/>
              <w:bottom w:val="single" w:sz="4" w:space="0" w:color="auto"/>
              <w:right w:val="single" w:sz="4" w:space="0" w:color="auto"/>
            </w:tcBorders>
          </w:tcPr>
          <w:customXmlInsRangeStart w:id="363" w:author="鈴木 悟(SB ﾃｸﾉﾛｼﾞｰﾕﾆｯﾄ統括)" w:date="2025-10-10T16:22:00Z"/>
          <w:sdt>
            <w:sdtPr>
              <w:tag w:val="goog_rdk_54"/>
              <w:id w:val="1634219989"/>
            </w:sdtPr>
            <w:sdtContent>
              <w:customXmlInsRangeEnd w:id="363"/>
              <w:p w14:paraId="2C27B890" w14:textId="28204D33" w:rsidR="00765E10" w:rsidRPr="001141C9" w:rsidRDefault="00000000" w:rsidP="00765E10">
                <w:pPr>
                  <w:pStyle w:val="TAC"/>
                  <w:keepNext w:val="0"/>
                  <w:keepLines w:val="0"/>
                  <w:widowControl w:val="0"/>
                  <w:rPr>
                    <w:ins w:id="364" w:author="鈴木 悟(SB ﾃｸﾉﾛｼﾞｰﾕﾆｯﾄ統括)" w:date="2025-10-10T16:20:00Z" w16du:dateUtc="2025-10-10T07:20:00Z"/>
                    <w:lang w:eastAsia="zh-CN" w:bidi="ar"/>
                  </w:rPr>
                </w:pPr>
                <w:customXmlInsRangeStart w:id="365" w:author="鈴木 悟(SB ﾃｸﾉﾛｼﾞｰﾕﾆｯﾄ統括)" w:date="2025-10-10T16:22:00Z"/>
                <w:sdt>
                  <w:sdtPr>
                    <w:tag w:val="goog_rdk_53"/>
                    <w:id w:val="813453748"/>
                  </w:sdtPr>
                  <w:sdtContent>
                    <w:customXmlInsRangeEnd w:id="365"/>
                    <w:ins w:id="366" w:author="鈴木 悟(SB ﾃｸﾉﾛｼﾞｰﾕﾆｯﾄ統括)" w:date="2025-10-10T16:22:00Z" w16du:dateUtc="2025-10-10T07:22:00Z">
                      <w:r w:rsidR="00765E10">
                        <w:rPr>
                          <w:rFonts w:eastAsia="Arial" w:cs="Arial"/>
                          <w:color w:val="000000"/>
                          <w:szCs w:val="18"/>
                        </w:rPr>
                        <w:t>n79 channel bandwidths in Table 5.3.5-1</w:t>
                      </w:r>
                    </w:ins>
                    <w:customXmlInsRangeStart w:id="367" w:author="鈴木 悟(SB ﾃｸﾉﾛｼﾞｰﾕﾆｯﾄ統括)" w:date="2025-10-10T16:22:00Z"/>
                  </w:sdtContent>
                </w:sdt>
                <w:customXmlInsRangeEnd w:id="367"/>
              </w:p>
              <w:customXmlInsRangeStart w:id="368" w:author="鈴木 悟(SB ﾃｸﾉﾛｼﾞｰﾕﾆｯﾄ統括)" w:date="2025-10-10T16:22:00Z"/>
            </w:sdtContent>
          </w:sdt>
          <w:customXmlInsRangeEnd w:id="368"/>
        </w:tc>
        <w:tc>
          <w:tcPr>
            <w:tcW w:w="1840" w:type="dxa"/>
            <w:tcBorders>
              <w:top w:val="nil"/>
              <w:left w:val="single" w:sz="4" w:space="0" w:color="auto"/>
              <w:bottom w:val="single" w:sz="4" w:space="0" w:color="auto"/>
              <w:right w:val="single" w:sz="4" w:space="0" w:color="auto"/>
            </w:tcBorders>
          </w:tcPr>
          <w:p w14:paraId="0AE02BB5" w14:textId="77777777" w:rsidR="00765E10" w:rsidRPr="001141C9" w:rsidRDefault="00765E10" w:rsidP="00765E10">
            <w:pPr>
              <w:pStyle w:val="TAC"/>
              <w:keepNext w:val="0"/>
              <w:keepLines w:val="0"/>
              <w:widowControl w:val="0"/>
              <w:rPr>
                <w:ins w:id="369" w:author="鈴木 悟(SB ﾃｸﾉﾛｼﾞｰﾕﾆｯﾄ統括)" w:date="2025-10-10T16:20:00Z" w16du:dateUtc="2025-10-10T07:20:00Z"/>
                <w:lang w:eastAsia="zh-CN" w:bidi="ar"/>
              </w:rPr>
            </w:pPr>
          </w:p>
        </w:tc>
      </w:tr>
      <w:tr w:rsidR="00450610" w:rsidRPr="001141C9" w14:paraId="3EDB79D9" w14:textId="77777777" w:rsidTr="000D672F">
        <w:trPr>
          <w:jc w:val="center"/>
        </w:trPr>
        <w:tc>
          <w:tcPr>
            <w:tcW w:w="1957" w:type="dxa"/>
            <w:tcBorders>
              <w:top w:val="single" w:sz="4" w:space="0" w:color="auto"/>
              <w:left w:val="single" w:sz="4" w:space="0" w:color="auto"/>
              <w:bottom w:val="nil"/>
              <w:right w:val="single" w:sz="4" w:space="0" w:color="auto"/>
            </w:tcBorders>
          </w:tcPr>
          <w:p w14:paraId="368F284A" w14:textId="77777777" w:rsidR="00450610" w:rsidRPr="001141C9" w:rsidRDefault="00450610" w:rsidP="00F82743">
            <w:pPr>
              <w:pStyle w:val="TAC"/>
              <w:keepNext w:val="0"/>
              <w:keepLines w:val="0"/>
              <w:widowControl w:val="0"/>
              <w:rPr>
                <w:lang w:eastAsia="zh-CN" w:bidi="ar"/>
              </w:rPr>
            </w:pPr>
            <w:r w:rsidRPr="00E6621A">
              <w:rPr>
                <w:lang w:val="en-US" w:eastAsia="zh-CN" w:bidi="ar"/>
              </w:rPr>
              <w:t>CA_n3A-n39A-n41A-n79A</w:t>
            </w:r>
          </w:p>
        </w:tc>
        <w:tc>
          <w:tcPr>
            <w:tcW w:w="2033" w:type="dxa"/>
            <w:tcBorders>
              <w:top w:val="single" w:sz="4" w:space="0" w:color="auto"/>
              <w:left w:val="single" w:sz="4" w:space="0" w:color="auto"/>
              <w:bottom w:val="nil"/>
              <w:right w:val="single" w:sz="4" w:space="0" w:color="auto"/>
            </w:tcBorders>
          </w:tcPr>
          <w:p w14:paraId="2D0980AA" w14:textId="77777777" w:rsidR="00450610" w:rsidRPr="001141C9" w:rsidRDefault="00450610" w:rsidP="00F82743">
            <w:pPr>
              <w:pStyle w:val="TAC"/>
              <w:keepNext w:val="0"/>
              <w:keepLines w:val="0"/>
              <w:widowControl w:val="0"/>
              <w:rPr>
                <w:lang w:eastAsia="zh-CN" w:bidi="ar"/>
              </w:rPr>
            </w:pPr>
            <w:r>
              <w:rPr>
                <w:rFonts w:hint="eastAsia"/>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6099D52B" w14:textId="77777777" w:rsidR="00450610" w:rsidRPr="001141C9" w:rsidRDefault="00450610" w:rsidP="00F82743">
            <w:pPr>
              <w:pStyle w:val="TAC"/>
              <w:keepNext w:val="0"/>
              <w:keepLines w:val="0"/>
              <w:widowControl w:val="0"/>
              <w:rPr>
                <w:szCs w:val="18"/>
                <w:lang w:eastAsia="zh-CN"/>
              </w:rPr>
            </w:pPr>
            <w:r w:rsidRPr="00DD372E">
              <w:t>n3</w:t>
            </w:r>
          </w:p>
        </w:tc>
        <w:tc>
          <w:tcPr>
            <w:tcW w:w="2807" w:type="dxa"/>
            <w:tcBorders>
              <w:top w:val="single" w:sz="4" w:space="0" w:color="auto"/>
              <w:left w:val="single" w:sz="4" w:space="0" w:color="auto"/>
              <w:bottom w:val="single" w:sz="4" w:space="0" w:color="auto"/>
              <w:right w:val="single" w:sz="4" w:space="0" w:color="auto"/>
            </w:tcBorders>
          </w:tcPr>
          <w:p w14:paraId="0893C38B" w14:textId="77777777" w:rsidR="00450610" w:rsidRPr="001141C9" w:rsidRDefault="00450610" w:rsidP="00F82743">
            <w:pPr>
              <w:pStyle w:val="TAC"/>
              <w:keepNext w:val="0"/>
              <w:keepLines w:val="0"/>
              <w:widowControl w:val="0"/>
              <w:rPr>
                <w:lang w:eastAsia="zh-CN" w:bidi="ar"/>
              </w:rPr>
            </w:pPr>
            <w:r w:rsidRPr="00DD372E">
              <w:t>5, 10, 15, 20, 25, 30</w:t>
            </w:r>
          </w:p>
        </w:tc>
        <w:tc>
          <w:tcPr>
            <w:tcW w:w="1840" w:type="dxa"/>
            <w:tcBorders>
              <w:top w:val="single" w:sz="4" w:space="0" w:color="auto"/>
              <w:left w:val="single" w:sz="4" w:space="0" w:color="auto"/>
              <w:bottom w:val="nil"/>
              <w:right w:val="single" w:sz="4" w:space="0" w:color="auto"/>
            </w:tcBorders>
          </w:tcPr>
          <w:p w14:paraId="27C154B5" w14:textId="77777777" w:rsidR="00450610" w:rsidRPr="001141C9" w:rsidRDefault="00450610" w:rsidP="00F82743">
            <w:pPr>
              <w:pStyle w:val="TAC"/>
              <w:keepNext w:val="0"/>
              <w:keepLines w:val="0"/>
              <w:widowControl w:val="0"/>
              <w:rPr>
                <w:lang w:eastAsia="zh-CN" w:bidi="ar"/>
              </w:rPr>
            </w:pPr>
            <w:r>
              <w:rPr>
                <w:rFonts w:hint="eastAsia"/>
                <w:lang w:val="en-US" w:eastAsia="zh-CN" w:bidi="ar"/>
              </w:rPr>
              <w:t>0</w:t>
            </w:r>
          </w:p>
        </w:tc>
      </w:tr>
      <w:tr w:rsidR="00450610" w:rsidRPr="001141C9" w14:paraId="7B38445D" w14:textId="77777777" w:rsidTr="000D672F">
        <w:trPr>
          <w:jc w:val="center"/>
        </w:trPr>
        <w:tc>
          <w:tcPr>
            <w:tcW w:w="1957" w:type="dxa"/>
            <w:tcBorders>
              <w:top w:val="nil"/>
              <w:left w:val="single" w:sz="4" w:space="0" w:color="auto"/>
              <w:bottom w:val="nil"/>
              <w:right w:val="single" w:sz="4" w:space="0" w:color="auto"/>
            </w:tcBorders>
          </w:tcPr>
          <w:p w14:paraId="04DE485C"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8AB2A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F5C56F" w14:textId="77777777" w:rsidR="00450610" w:rsidRPr="001141C9" w:rsidRDefault="00450610" w:rsidP="00F82743">
            <w:pPr>
              <w:pStyle w:val="TAC"/>
              <w:keepNext w:val="0"/>
              <w:keepLines w:val="0"/>
              <w:widowControl w:val="0"/>
              <w:rPr>
                <w:szCs w:val="18"/>
                <w:lang w:eastAsia="zh-CN"/>
              </w:rPr>
            </w:pPr>
            <w:r w:rsidRPr="00DD372E">
              <w:t>n39</w:t>
            </w:r>
          </w:p>
        </w:tc>
        <w:tc>
          <w:tcPr>
            <w:tcW w:w="2807" w:type="dxa"/>
            <w:tcBorders>
              <w:top w:val="single" w:sz="4" w:space="0" w:color="auto"/>
              <w:left w:val="single" w:sz="4" w:space="0" w:color="auto"/>
              <w:bottom w:val="single" w:sz="4" w:space="0" w:color="auto"/>
              <w:right w:val="single" w:sz="4" w:space="0" w:color="auto"/>
            </w:tcBorders>
          </w:tcPr>
          <w:p w14:paraId="34A3EF58" w14:textId="77777777" w:rsidR="00450610" w:rsidRPr="001141C9" w:rsidRDefault="00450610" w:rsidP="00F82743">
            <w:pPr>
              <w:pStyle w:val="TAC"/>
              <w:keepNext w:val="0"/>
              <w:keepLines w:val="0"/>
              <w:widowControl w:val="0"/>
              <w:rPr>
                <w:lang w:eastAsia="zh-CN" w:bidi="ar"/>
              </w:rPr>
            </w:pPr>
            <w:r w:rsidRPr="00DD372E">
              <w:t>5, 10, 15, 20, 25, 30, 35, 40</w:t>
            </w:r>
          </w:p>
        </w:tc>
        <w:tc>
          <w:tcPr>
            <w:tcW w:w="1840" w:type="dxa"/>
            <w:tcBorders>
              <w:top w:val="nil"/>
              <w:left w:val="single" w:sz="4" w:space="0" w:color="auto"/>
              <w:bottom w:val="nil"/>
              <w:right w:val="single" w:sz="4" w:space="0" w:color="auto"/>
            </w:tcBorders>
          </w:tcPr>
          <w:p w14:paraId="1021C968" w14:textId="77777777" w:rsidR="00450610" w:rsidRPr="001141C9" w:rsidRDefault="00450610" w:rsidP="00F82743">
            <w:pPr>
              <w:pStyle w:val="TAC"/>
              <w:keepNext w:val="0"/>
              <w:keepLines w:val="0"/>
              <w:widowControl w:val="0"/>
              <w:rPr>
                <w:lang w:eastAsia="zh-CN" w:bidi="ar"/>
              </w:rPr>
            </w:pPr>
          </w:p>
        </w:tc>
      </w:tr>
      <w:tr w:rsidR="00450610" w:rsidRPr="001141C9" w14:paraId="274DBAF9" w14:textId="77777777" w:rsidTr="000D672F">
        <w:trPr>
          <w:jc w:val="center"/>
        </w:trPr>
        <w:tc>
          <w:tcPr>
            <w:tcW w:w="1957" w:type="dxa"/>
            <w:tcBorders>
              <w:top w:val="nil"/>
              <w:left w:val="single" w:sz="4" w:space="0" w:color="auto"/>
              <w:bottom w:val="nil"/>
              <w:right w:val="single" w:sz="4" w:space="0" w:color="auto"/>
            </w:tcBorders>
          </w:tcPr>
          <w:p w14:paraId="38A39CB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C01F4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7CB7DE" w14:textId="77777777" w:rsidR="00450610" w:rsidRPr="001141C9" w:rsidRDefault="00450610" w:rsidP="00F82743">
            <w:pPr>
              <w:pStyle w:val="TAC"/>
              <w:keepNext w:val="0"/>
              <w:keepLines w:val="0"/>
              <w:widowControl w:val="0"/>
              <w:rPr>
                <w:szCs w:val="18"/>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BA687CD" w14:textId="77777777" w:rsidR="00450610" w:rsidRPr="001141C9" w:rsidRDefault="00450610" w:rsidP="00F82743">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tcPr>
          <w:p w14:paraId="6EB4C09A" w14:textId="77777777" w:rsidR="00450610" w:rsidRPr="001141C9" w:rsidRDefault="00450610" w:rsidP="00F82743">
            <w:pPr>
              <w:pStyle w:val="TAC"/>
              <w:keepNext w:val="0"/>
              <w:keepLines w:val="0"/>
              <w:widowControl w:val="0"/>
              <w:rPr>
                <w:lang w:eastAsia="zh-CN" w:bidi="ar"/>
              </w:rPr>
            </w:pPr>
          </w:p>
        </w:tc>
      </w:tr>
      <w:tr w:rsidR="00450610" w:rsidRPr="001141C9" w14:paraId="7092B969" w14:textId="77777777" w:rsidTr="000D672F">
        <w:trPr>
          <w:jc w:val="center"/>
        </w:trPr>
        <w:tc>
          <w:tcPr>
            <w:tcW w:w="1957" w:type="dxa"/>
            <w:tcBorders>
              <w:top w:val="nil"/>
              <w:left w:val="single" w:sz="4" w:space="0" w:color="auto"/>
              <w:bottom w:val="single" w:sz="4" w:space="0" w:color="auto"/>
              <w:right w:val="single" w:sz="4" w:space="0" w:color="auto"/>
            </w:tcBorders>
          </w:tcPr>
          <w:p w14:paraId="6C0AB30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1821151"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DF3641" w14:textId="77777777" w:rsidR="00450610" w:rsidRPr="001141C9" w:rsidRDefault="00450610" w:rsidP="00F82743">
            <w:pPr>
              <w:pStyle w:val="TAC"/>
              <w:keepNext w:val="0"/>
              <w:keepLines w:val="0"/>
              <w:widowControl w:val="0"/>
              <w:rPr>
                <w:szCs w:val="18"/>
                <w:lang w:eastAsia="zh-CN"/>
              </w:rPr>
            </w:pPr>
            <w:r w:rsidRPr="00AE750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7F312FC1" w14:textId="77777777" w:rsidR="00450610" w:rsidRPr="001141C9" w:rsidRDefault="00450610" w:rsidP="00F82743">
            <w:pPr>
              <w:pStyle w:val="TAC"/>
              <w:keepNext w:val="0"/>
              <w:keepLines w:val="0"/>
              <w:widowControl w:val="0"/>
              <w:rPr>
                <w:lang w:eastAsia="zh-CN" w:bidi="ar"/>
              </w:rPr>
            </w:pPr>
            <w:r w:rsidRPr="00E706D8">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tcPr>
          <w:p w14:paraId="1D01FEA5" w14:textId="77777777" w:rsidR="00450610" w:rsidRPr="001141C9" w:rsidRDefault="00450610" w:rsidP="00F82743">
            <w:pPr>
              <w:pStyle w:val="TAC"/>
              <w:keepNext w:val="0"/>
              <w:keepLines w:val="0"/>
              <w:widowControl w:val="0"/>
              <w:rPr>
                <w:lang w:eastAsia="zh-CN" w:bidi="ar"/>
              </w:rPr>
            </w:pPr>
          </w:p>
        </w:tc>
      </w:tr>
      <w:tr w:rsidR="00450610" w:rsidRPr="001141C9" w14:paraId="42491EBC" w14:textId="77777777" w:rsidTr="000D672F">
        <w:trPr>
          <w:jc w:val="center"/>
        </w:trPr>
        <w:tc>
          <w:tcPr>
            <w:tcW w:w="1957" w:type="dxa"/>
            <w:tcBorders>
              <w:top w:val="single" w:sz="4" w:space="0" w:color="auto"/>
              <w:left w:val="single" w:sz="4" w:space="0" w:color="auto"/>
              <w:bottom w:val="nil"/>
              <w:right w:val="single" w:sz="4" w:space="0" w:color="auto"/>
            </w:tcBorders>
          </w:tcPr>
          <w:p w14:paraId="47DFD732" w14:textId="77777777" w:rsidR="00450610" w:rsidRPr="001141C9" w:rsidRDefault="00450610" w:rsidP="00F82743">
            <w:pPr>
              <w:pStyle w:val="TAC"/>
              <w:keepNext w:val="0"/>
              <w:keepLines w:val="0"/>
              <w:widowControl w:val="0"/>
              <w:rPr>
                <w:lang w:eastAsia="zh-CN" w:bidi="ar"/>
              </w:rPr>
            </w:pPr>
            <w:r w:rsidRPr="00BC61E6">
              <w:rPr>
                <w:rFonts w:cs="Arial"/>
                <w:lang w:eastAsia="zh-CN"/>
              </w:rPr>
              <w:lastRenderedPageBreak/>
              <w:t>CA_n3A-n40A-n78A-n79A</w:t>
            </w:r>
          </w:p>
        </w:tc>
        <w:tc>
          <w:tcPr>
            <w:tcW w:w="2033" w:type="dxa"/>
            <w:tcBorders>
              <w:top w:val="single" w:sz="4" w:space="0" w:color="auto"/>
              <w:left w:val="single" w:sz="4" w:space="0" w:color="auto"/>
              <w:bottom w:val="nil"/>
              <w:right w:val="single" w:sz="4" w:space="0" w:color="auto"/>
            </w:tcBorders>
          </w:tcPr>
          <w:p w14:paraId="714F8249" w14:textId="77777777" w:rsidR="00450610" w:rsidRPr="00BC61E6" w:rsidRDefault="00450610" w:rsidP="00F82743">
            <w:pPr>
              <w:pStyle w:val="TAC"/>
              <w:widowControl w:val="0"/>
              <w:rPr>
                <w:rFonts w:cs="Arial"/>
                <w:lang w:eastAsia="zh-CN"/>
              </w:rPr>
            </w:pPr>
            <w:r w:rsidRPr="00BC61E6">
              <w:rPr>
                <w:rFonts w:cs="Arial"/>
                <w:lang w:eastAsia="zh-CN"/>
              </w:rPr>
              <w:t>CA_n3A-n40A</w:t>
            </w:r>
          </w:p>
          <w:p w14:paraId="124624A8" w14:textId="77777777" w:rsidR="00450610" w:rsidRPr="00BC61E6" w:rsidRDefault="00450610" w:rsidP="00F82743">
            <w:pPr>
              <w:pStyle w:val="TAC"/>
              <w:widowControl w:val="0"/>
              <w:rPr>
                <w:rFonts w:cs="Arial"/>
                <w:lang w:eastAsia="zh-CN"/>
              </w:rPr>
            </w:pPr>
            <w:r w:rsidRPr="00BC61E6">
              <w:rPr>
                <w:rFonts w:cs="Arial"/>
                <w:lang w:eastAsia="zh-CN"/>
              </w:rPr>
              <w:t>CA_n3A-n78A</w:t>
            </w:r>
          </w:p>
          <w:p w14:paraId="27F8F782" w14:textId="77777777" w:rsidR="00450610" w:rsidRPr="00BC61E6" w:rsidRDefault="00450610" w:rsidP="00F82743">
            <w:pPr>
              <w:pStyle w:val="TAC"/>
              <w:widowControl w:val="0"/>
              <w:rPr>
                <w:rFonts w:cs="Arial"/>
                <w:lang w:eastAsia="zh-CN"/>
              </w:rPr>
            </w:pPr>
            <w:r w:rsidRPr="00BC61E6">
              <w:rPr>
                <w:rFonts w:cs="Arial"/>
                <w:lang w:eastAsia="zh-CN"/>
              </w:rPr>
              <w:t>CA_n3A-n79A</w:t>
            </w:r>
          </w:p>
          <w:p w14:paraId="153BEBBA" w14:textId="77777777" w:rsidR="00450610" w:rsidRPr="00BC61E6" w:rsidRDefault="00450610" w:rsidP="00F82743">
            <w:pPr>
              <w:pStyle w:val="TAC"/>
              <w:widowControl w:val="0"/>
              <w:rPr>
                <w:rFonts w:cs="Arial"/>
                <w:lang w:eastAsia="zh-CN"/>
              </w:rPr>
            </w:pPr>
            <w:r w:rsidRPr="00BC61E6">
              <w:rPr>
                <w:rFonts w:cs="Arial"/>
                <w:lang w:eastAsia="zh-CN"/>
              </w:rPr>
              <w:t>CA_n40A-n78A</w:t>
            </w:r>
          </w:p>
          <w:p w14:paraId="36CF0C92" w14:textId="77777777" w:rsidR="00450610" w:rsidRDefault="00450610" w:rsidP="00F82743">
            <w:pPr>
              <w:pStyle w:val="TAC"/>
              <w:widowControl w:val="0"/>
              <w:rPr>
                <w:rFonts w:cs="Arial"/>
                <w:lang w:eastAsia="zh-CN"/>
              </w:rPr>
            </w:pPr>
            <w:r w:rsidRPr="00BC61E6">
              <w:rPr>
                <w:rFonts w:cs="Arial"/>
                <w:lang w:eastAsia="zh-CN"/>
              </w:rPr>
              <w:t>CA_n40A-n79A</w:t>
            </w:r>
          </w:p>
          <w:p w14:paraId="40221A40" w14:textId="77777777" w:rsidR="00450610" w:rsidRPr="001141C9" w:rsidRDefault="00450610" w:rsidP="00F82743">
            <w:pPr>
              <w:pStyle w:val="TAC"/>
              <w:widowControl w:val="0"/>
              <w:rPr>
                <w:lang w:eastAsia="zh-CN" w:bidi="ar"/>
              </w:rPr>
            </w:pPr>
            <w:r w:rsidRPr="00BC61E6">
              <w:rPr>
                <w:rFonts w:cs="Arial"/>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7755E196" w14:textId="77777777" w:rsidR="00450610" w:rsidRPr="00AE7509" w:rsidRDefault="00450610" w:rsidP="00F82743">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4BC3D9D" w14:textId="77777777" w:rsidR="00450610" w:rsidRPr="00E706D8" w:rsidRDefault="00450610" w:rsidP="00F82743">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4948F45" w14:textId="77777777" w:rsidR="00450610" w:rsidRPr="001141C9" w:rsidRDefault="00450610" w:rsidP="00F82743">
            <w:pPr>
              <w:pStyle w:val="TAC"/>
              <w:keepNext w:val="0"/>
              <w:keepLines w:val="0"/>
              <w:widowControl w:val="0"/>
              <w:rPr>
                <w:lang w:eastAsia="zh-CN" w:bidi="ar"/>
              </w:rPr>
            </w:pPr>
            <w:r w:rsidRPr="001141C9">
              <w:t>4 and 5</w:t>
            </w:r>
          </w:p>
        </w:tc>
      </w:tr>
      <w:tr w:rsidR="00450610" w:rsidRPr="001141C9" w14:paraId="5B5AA922" w14:textId="77777777" w:rsidTr="000D672F">
        <w:trPr>
          <w:jc w:val="center"/>
        </w:trPr>
        <w:tc>
          <w:tcPr>
            <w:tcW w:w="1957" w:type="dxa"/>
            <w:tcBorders>
              <w:top w:val="nil"/>
              <w:left w:val="single" w:sz="4" w:space="0" w:color="auto"/>
              <w:bottom w:val="nil"/>
              <w:right w:val="single" w:sz="4" w:space="0" w:color="auto"/>
            </w:tcBorders>
          </w:tcPr>
          <w:p w14:paraId="0A2CF5E1"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E17B92"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4E9124" w14:textId="77777777" w:rsidR="00450610" w:rsidRPr="00AE7509" w:rsidRDefault="00450610" w:rsidP="00F82743">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322EAB9" w14:textId="77777777" w:rsidR="00450610" w:rsidRPr="00E706D8" w:rsidRDefault="00450610" w:rsidP="00F82743">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D936A1D" w14:textId="77777777" w:rsidR="00450610" w:rsidRPr="001141C9" w:rsidRDefault="00450610" w:rsidP="00F82743">
            <w:pPr>
              <w:pStyle w:val="TAC"/>
              <w:keepNext w:val="0"/>
              <w:keepLines w:val="0"/>
              <w:widowControl w:val="0"/>
              <w:rPr>
                <w:lang w:eastAsia="zh-CN" w:bidi="ar"/>
              </w:rPr>
            </w:pPr>
          </w:p>
        </w:tc>
      </w:tr>
      <w:tr w:rsidR="00450610" w:rsidRPr="001141C9" w14:paraId="61F40E73" w14:textId="77777777" w:rsidTr="000D672F">
        <w:trPr>
          <w:jc w:val="center"/>
        </w:trPr>
        <w:tc>
          <w:tcPr>
            <w:tcW w:w="1957" w:type="dxa"/>
            <w:tcBorders>
              <w:top w:val="nil"/>
              <w:left w:val="single" w:sz="4" w:space="0" w:color="auto"/>
              <w:bottom w:val="nil"/>
              <w:right w:val="single" w:sz="4" w:space="0" w:color="auto"/>
            </w:tcBorders>
          </w:tcPr>
          <w:p w14:paraId="40176BF2"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9500A6"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46C310" w14:textId="77777777" w:rsidR="00450610" w:rsidRPr="00AE7509" w:rsidRDefault="00450610" w:rsidP="00F82743">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DB5FFBA" w14:textId="77777777" w:rsidR="00450610" w:rsidRPr="00E706D8" w:rsidRDefault="00450610" w:rsidP="00F82743">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A203DEB" w14:textId="77777777" w:rsidR="00450610" w:rsidRPr="001141C9" w:rsidRDefault="00450610" w:rsidP="00F82743">
            <w:pPr>
              <w:pStyle w:val="TAC"/>
              <w:keepNext w:val="0"/>
              <w:keepLines w:val="0"/>
              <w:widowControl w:val="0"/>
              <w:rPr>
                <w:lang w:eastAsia="zh-CN" w:bidi="ar"/>
              </w:rPr>
            </w:pPr>
          </w:p>
        </w:tc>
      </w:tr>
      <w:tr w:rsidR="00450610" w:rsidRPr="001141C9" w14:paraId="1C42F769" w14:textId="77777777" w:rsidTr="000D672F">
        <w:trPr>
          <w:jc w:val="center"/>
        </w:trPr>
        <w:tc>
          <w:tcPr>
            <w:tcW w:w="1957" w:type="dxa"/>
            <w:tcBorders>
              <w:top w:val="nil"/>
              <w:left w:val="single" w:sz="4" w:space="0" w:color="auto"/>
              <w:bottom w:val="single" w:sz="4" w:space="0" w:color="auto"/>
              <w:right w:val="single" w:sz="4" w:space="0" w:color="auto"/>
            </w:tcBorders>
          </w:tcPr>
          <w:p w14:paraId="6ADB46D0"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9388F1F"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D79851" w14:textId="77777777" w:rsidR="00450610" w:rsidRPr="00AE7509" w:rsidRDefault="00450610" w:rsidP="00F82743">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EFB1F3D" w14:textId="77777777" w:rsidR="00450610" w:rsidRPr="00E706D8" w:rsidRDefault="00450610" w:rsidP="00F82743">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2EA2965" w14:textId="77777777" w:rsidR="00450610" w:rsidRPr="001141C9" w:rsidRDefault="00450610" w:rsidP="00F82743">
            <w:pPr>
              <w:pStyle w:val="TAC"/>
              <w:keepNext w:val="0"/>
              <w:keepLines w:val="0"/>
              <w:widowControl w:val="0"/>
              <w:rPr>
                <w:lang w:eastAsia="zh-CN" w:bidi="ar"/>
              </w:rPr>
            </w:pPr>
          </w:p>
        </w:tc>
      </w:tr>
      <w:tr w:rsidR="00450610" w:rsidRPr="001141C9" w14:paraId="63D9D7BF" w14:textId="77777777" w:rsidTr="000D672F">
        <w:trPr>
          <w:jc w:val="center"/>
        </w:trPr>
        <w:tc>
          <w:tcPr>
            <w:tcW w:w="1957" w:type="dxa"/>
            <w:tcBorders>
              <w:top w:val="single" w:sz="4" w:space="0" w:color="auto"/>
              <w:left w:val="single" w:sz="4" w:space="0" w:color="auto"/>
              <w:bottom w:val="nil"/>
              <w:right w:val="single" w:sz="4" w:space="0" w:color="auto"/>
            </w:tcBorders>
          </w:tcPr>
          <w:p w14:paraId="501A4A64" w14:textId="77777777" w:rsidR="00450610" w:rsidRPr="001141C9" w:rsidRDefault="00450610" w:rsidP="00F82743">
            <w:pPr>
              <w:pStyle w:val="TAC"/>
              <w:keepNext w:val="0"/>
              <w:keepLines w:val="0"/>
              <w:widowControl w:val="0"/>
            </w:pPr>
            <w:r w:rsidRPr="001141C9">
              <w:rPr>
                <w:rFonts w:cs="Arial"/>
                <w:lang w:eastAsia="zh-CN"/>
              </w:rPr>
              <w:t>CA_n3A-n40A-n78A-n105A</w:t>
            </w:r>
          </w:p>
        </w:tc>
        <w:tc>
          <w:tcPr>
            <w:tcW w:w="2033" w:type="dxa"/>
            <w:tcBorders>
              <w:top w:val="single" w:sz="4" w:space="0" w:color="auto"/>
              <w:left w:val="single" w:sz="4" w:space="0" w:color="auto"/>
              <w:bottom w:val="nil"/>
              <w:right w:val="single" w:sz="4" w:space="0" w:color="auto"/>
            </w:tcBorders>
          </w:tcPr>
          <w:p w14:paraId="1BA4B09A"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CA_n3A-n40A</w:t>
            </w:r>
          </w:p>
          <w:p w14:paraId="1817C85C"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CA_n3A-n78A</w:t>
            </w:r>
          </w:p>
          <w:p w14:paraId="636E1EAD"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CA_n3A-n105A</w:t>
            </w:r>
          </w:p>
          <w:p w14:paraId="129BC7F7"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CA_n40A-n78A</w:t>
            </w:r>
          </w:p>
          <w:p w14:paraId="7D52FE88" w14:textId="77777777" w:rsidR="00450610" w:rsidRPr="001141C9" w:rsidRDefault="00450610" w:rsidP="00F82743">
            <w:pPr>
              <w:pStyle w:val="TAC"/>
              <w:keepNext w:val="0"/>
              <w:keepLines w:val="0"/>
              <w:widowControl w:val="0"/>
              <w:rPr>
                <w:rFonts w:cs="Arial"/>
                <w:lang w:eastAsia="zh-CN"/>
              </w:rPr>
            </w:pPr>
            <w:r w:rsidRPr="001141C9">
              <w:rPr>
                <w:rFonts w:cs="Arial"/>
                <w:lang w:eastAsia="zh-CN"/>
              </w:rPr>
              <w:t>CA_n40A-n105A</w:t>
            </w:r>
          </w:p>
          <w:p w14:paraId="73FBA343" w14:textId="77777777" w:rsidR="00450610" w:rsidRPr="001141C9" w:rsidRDefault="00450610" w:rsidP="00F82743">
            <w:pPr>
              <w:pStyle w:val="TAC"/>
              <w:keepNext w:val="0"/>
              <w:keepLines w:val="0"/>
              <w:widowControl w:val="0"/>
              <w:rPr>
                <w:szCs w:val="18"/>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17B324EC" w14:textId="77777777" w:rsidR="00450610" w:rsidRPr="001141C9" w:rsidRDefault="00450610" w:rsidP="00F82743">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E9C34A5"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99C7FA6" w14:textId="77777777" w:rsidR="00450610" w:rsidRPr="001141C9" w:rsidRDefault="00450610" w:rsidP="00F82743">
            <w:pPr>
              <w:pStyle w:val="TAC"/>
              <w:keepNext w:val="0"/>
              <w:keepLines w:val="0"/>
              <w:widowControl w:val="0"/>
              <w:rPr>
                <w:lang w:bidi="ar"/>
              </w:rPr>
            </w:pPr>
            <w:r w:rsidRPr="001141C9">
              <w:rPr>
                <w:rFonts w:cs="Arial"/>
                <w:kern w:val="2"/>
              </w:rPr>
              <w:t>0</w:t>
            </w:r>
          </w:p>
        </w:tc>
      </w:tr>
      <w:tr w:rsidR="00450610" w:rsidRPr="001141C9" w14:paraId="322AA5BD" w14:textId="77777777" w:rsidTr="000D672F">
        <w:trPr>
          <w:jc w:val="center"/>
        </w:trPr>
        <w:tc>
          <w:tcPr>
            <w:tcW w:w="1957" w:type="dxa"/>
            <w:tcBorders>
              <w:top w:val="nil"/>
              <w:left w:val="single" w:sz="4" w:space="0" w:color="auto"/>
              <w:bottom w:val="nil"/>
              <w:right w:val="single" w:sz="4" w:space="0" w:color="auto"/>
            </w:tcBorders>
          </w:tcPr>
          <w:p w14:paraId="3736AF6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47F4B7CC"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23BE6BA" w14:textId="77777777" w:rsidR="00450610" w:rsidRPr="001141C9" w:rsidRDefault="00450610" w:rsidP="00F82743">
            <w:pPr>
              <w:pStyle w:val="TAC"/>
              <w:keepNext w:val="0"/>
              <w:keepLines w:val="0"/>
              <w:widowControl w:val="0"/>
              <w:rPr>
                <w:lang w:eastAsia="zh-CN"/>
              </w:rPr>
            </w:pPr>
            <w:r w:rsidRPr="001141C9">
              <w:rPr>
                <w:rFonts w:cs="Arial"/>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F0F2A57"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3D80AFF" w14:textId="77777777" w:rsidR="00450610" w:rsidRPr="001141C9" w:rsidRDefault="00450610" w:rsidP="00F82743">
            <w:pPr>
              <w:pStyle w:val="TAC"/>
              <w:keepNext w:val="0"/>
              <w:keepLines w:val="0"/>
              <w:widowControl w:val="0"/>
              <w:rPr>
                <w:lang w:bidi="ar"/>
              </w:rPr>
            </w:pPr>
          </w:p>
        </w:tc>
      </w:tr>
      <w:tr w:rsidR="00450610" w:rsidRPr="001141C9" w14:paraId="789BFBE6" w14:textId="77777777" w:rsidTr="000D672F">
        <w:trPr>
          <w:jc w:val="center"/>
        </w:trPr>
        <w:tc>
          <w:tcPr>
            <w:tcW w:w="1957" w:type="dxa"/>
            <w:tcBorders>
              <w:top w:val="nil"/>
              <w:left w:val="single" w:sz="4" w:space="0" w:color="auto"/>
              <w:bottom w:val="nil"/>
              <w:right w:val="single" w:sz="4" w:space="0" w:color="auto"/>
            </w:tcBorders>
          </w:tcPr>
          <w:p w14:paraId="292519FB"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F626F41"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E52C583" w14:textId="77777777" w:rsidR="00450610" w:rsidRPr="001141C9" w:rsidRDefault="00450610" w:rsidP="00F82743">
            <w:pPr>
              <w:pStyle w:val="TAC"/>
              <w:keepNext w:val="0"/>
              <w:keepLines w:val="0"/>
              <w:widowControl w:val="0"/>
              <w:rPr>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8701592" w14:textId="77777777" w:rsidR="00450610" w:rsidRPr="001141C9" w:rsidRDefault="00450610" w:rsidP="00F82743">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5EF859DA" w14:textId="77777777" w:rsidR="00450610" w:rsidRPr="001141C9" w:rsidRDefault="00450610" w:rsidP="00F82743">
            <w:pPr>
              <w:pStyle w:val="TAC"/>
              <w:keepNext w:val="0"/>
              <w:keepLines w:val="0"/>
              <w:widowControl w:val="0"/>
              <w:rPr>
                <w:lang w:bidi="ar"/>
              </w:rPr>
            </w:pPr>
          </w:p>
        </w:tc>
      </w:tr>
      <w:tr w:rsidR="00450610" w:rsidRPr="001141C9" w14:paraId="64C497AD" w14:textId="77777777" w:rsidTr="000D672F">
        <w:trPr>
          <w:jc w:val="center"/>
        </w:trPr>
        <w:tc>
          <w:tcPr>
            <w:tcW w:w="1957" w:type="dxa"/>
            <w:tcBorders>
              <w:top w:val="nil"/>
              <w:left w:val="single" w:sz="4" w:space="0" w:color="auto"/>
              <w:bottom w:val="single" w:sz="4" w:space="0" w:color="auto"/>
              <w:right w:val="single" w:sz="4" w:space="0" w:color="auto"/>
            </w:tcBorders>
          </w:tcPr>
          <w:p w14:paraId="131BA27D"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3559AC"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7BDE12A" w14:textId="77777777" w:rsidR="00450610" w:rsidRPr="001141C9" w:rsidRDefault="00450610" w:rsidP="00F82743">
            <w:pPr>
              <w:pStyle w:val="TAC"/>
              <w:keepNext w:val="0"/>
              <w:keepLines w:val="0"/>
              <w:widowControl w:val="0"/>
              <w:rPr>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A74059C" w14:textId="77777777" w:rsidR="00450610" w:rsidRPr="001141C9" w:rsidRDefault="00450610" w:rsidP="00F82743">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50082D74" w14:textId="77777777" w:rsidR="00450610" w:rsidRPr="001141C9" w:rsidRDefault="00450610" w:rsidP="00F82743">
            <w:pPr>
              <w:pStyle w:val="TAC"/>
              <w:keepNext w:val="0"/>
              <w:keepLines w:val="0"/>
              <w:widowControl w:val="0"/>
              <w:rPr>
                <w:lang w:bidi="ar"/>
              </w:rPr>
            </w:pPr>
          </w:p>
        </w:tc>
      </w:tr>
      <w:tr w:rsidR="00450610" w:rsidRPr="001141C9" w14:paraId="0551BC0E" w14:textId="77777777" w:rsidTr="000D672F">
        <w:trPr>
          <w:jc w:val="center"/>
        </w:trPr>
        <w:tc>
          <w:tcPr>
            <w:tcW w:w="1957" w:type="dxa"/>
            <w:tcBorders>
              <w:top w:val="single" w:sz="4" w:space="0" w:color="auto"/>
              <w:left w:val="single" w:sz="4" w:space="0" w:color="auto"/>
              <w:bottom w:val="nil"/>
              <w:right w:val="single" w:sz="4" w:space="0" w:color="auto"/>
            </w:tcBorders>
          </w:tcPr>
          <w:p w14:paraId="64FBAE33" w14:textId="77777777" w:rsidR="00450610" w:rsidRPr="001141C9" w:rsidRDefault="00450610" w:rsidP="00F82743">
            <w:pPr>
              <w:pStyle w:val="TAC"/>
              <w:keepNext w:val="0"/>
              <w:keepLines w:val="0"/>
              <w:widowControl w:val="0"/>
            </w:pPr>
            <w:r>
              <w:rPr>
                <w:noProof/>
              </w:rPr>
              <w:t>CA_n3A-n41A-n71A-n77A</w:t>
            </w:r>
          </w:p>
        </w:tc>
        <w:tc>
          <w:tcPr>
            <w:tcW w:w="2033" w:type="dxa"/>
            <w:tcBorders>
              <w:top w:val="single" w:sz="4" w:space="0" w:color="auto"/>
              <w:left w:val="single" w:sz="4" w:space="0" w:color="auto"/>
              <w:bottom w:val="nil"/>
              <w:right w:val="single" w:sz="4" w:space="0" w:color="auto"/>
            </w:tcBorders>
          </w:tcPr>
          <w:p w14:paraId="2656B904" w14:textId="77777777" w:rsidR="00450610" w:rsidRDefault="00450610" w:rsidP="00F82743">
            <w:pPr>
              <w:pStyle w:val="TAC"/>
              <w:widowControl w:val="0"/>
              <w:rPr>
                <w:szCs w:val="18"/>
                <w:lang w:eastAsia="zh-CN"/>
              </w:rPr>
            </w:pPr>
            <w:r>
              <w:rPr>
                <w:szCs w:val="18"/>
                <w:lang w:eastAsia="zh-CN"/>
              </w:rPr>
              <w:t xml:space="preserve">CA_n3A-n41A </w:t>
            </w:r>
          </w:p>
          <w:p w14:paraId="680483CD" w14:textId="77777777" w:rsidR="00450610" w:rsidRDefault="00450610" w:rsidP="00F82743">
            <w:pPr>
              <w:pStyle w:val="TAC"/>
              <w:widowControl w:val="0"/>
              <w:rPr>
                <w:szCs w:val="18"/>
                <w:lang w:eastAsia="zh-CN"/>
              </w:rPr>
            </w:pPr>
            <w:r>
              <w:rPr>
                <w:szCs w:val="18"/>
                <w:lang w:eastAsia="zh-CN"/>
              </w:rPr>
              <w:t>CA_n3A-n71A</w:t>
            </w:r>
          </w:p>
          <w:p w14:paraId="104135E7" w14:textId="77777777" w:rsidR="00450610" w:rsidRDefault="00450610" w:rsidP="00F82743">
            <w:pPr>
              <w:pStyle w:val="TAC"/>
              <w:widowControl w:val="0"/>
              <w:rPr>
                <w:szCs w:val="18"/>
                <w:lang w:eastAsia="zh-CN"/>
              </w:rPr>
            </w:pPr>
            <w:r>
              <w:rPr>
                <w:szCs w:val="18"/>
                <w:lang w:eastAsia="zh-CN"/>
              </w:rPr>
              <w:t>CA_n3A-n77A</w:t>
            </w:r>
          </w:p>
          <w:p w14:paraId="30BD9E02" w14:textId="77777777" w:rsidR="00450610" w:rsidRDefault="00450610" w:rsidP="00F82743">
            <w:pPr>
              <w:pStyle w:val="TAC"/>
              <w:widowControl w:val="0"/>
              <w:rPr>
                <w:szCs w:val="18"/>
                <w:lang w:eastAsia="zh-CN"/>
              </w:rPr>
            </w:pPr>
            <w:r>
              <w:rPr>
                <w:szCs w:val="18"/>
                <w:lang w:eastAsia="zh-CN"/>
              </w:rPr>
              <w:t>CA_n41A-n71A</w:t>
            </w:r>
          </w:p>
          <w:p w14:paraId="75638A51" w14:textId="77777777" w:rsidR="00450610" w:rsidRDefault="00450610" w:rsidP="00F82743">
            <w:pPr>
              <w:pStyle w:val="TAC"/>
              <w:widowControl w:val="0"/>
              <w:rPr>
                <w:szCs w:val="18"/>
                <w:lang w:eastAsia="zh-CN"/>
              </w:rPr>
            </w:pPr>
            <w:r>
              <w:rPr>
                <w:szCs w:val="18"/>
                <w:lang w:eastAsia="zh-CN"/>
              </w:rPr>
              <w:t>CA_n41A-n77A</w:t>
            </w:r>
          </w:p>
          <w:p w14:paraId="06BE2C3B" w14:textId="77777777" w:rsidR="00450610" w:rsidRPr="001141C9" w:rsidRDefault="00450610" w:rsidP="00F82743">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8B38F00" w14:textId="77777777" w:rsidR="00450610" w:rsidRPr="001141C9" w:rsidRDefault="00450610" w:rsidP="00F82743">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B81DC5A" w14:textId="77777777" w:rsidR="00450610" w:rsidRPr="001141C9" w:rsidRDefault="00450610" w:rsidP="00F82743">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2FEF2B02" w14:textId="77777777" w:rsidR="00450610" w:rsidRPr="001141C9" w:rsidRDefault="00450610" w:rsidP="00F82743">
            <w:pPr>
              <w:pStyle w:val="TAC"/>
              <w:keepNext w:val="0"/>
              <w:keepLines w:val="0"/>
              <w:widowControl w:val="0"/>
              <w:rPr>
                <w:lang w:bidi="ar"/>
              </w:rPr>
            </w:pPr>
            <w:r>
              <w:rPr>
                <w:lang w:val="en-US" w:bidi="ar"/>
              </w:rPr>
              <w:t>0</w:t>
            </w:r>
          </w:p>
        </w:tc>
      </w:tr>
      <w:tr w:rsidR="00450610" w:rsidRPr="001141C9" w14:paraId="425ECFCA" w14:textId="77777777" w:rsidTr="000D672F">
        <w:trPr>
          <w:jc w:val="center"/>
        </w:trPr>
        <w:tc>
          <w:tcPr>
            <w:tcW w:w="1957" w:type="dxa"/>
            <w:tcBorders>
              <w:top w:val="nil"/>
              <w:left w:val="single" w:sz="4" w:space="0" w:color="auto"/>
              <w:bottom w:val="nil"/>
              <w:right w:val="single" w:sz="4" w:space="0" w:color="auto"/>
            </w:tcBorders>
          </w:tcPr>
          <w:p w14:paraId="2BA80DC6"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925309B"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2C695AE" w14:textId="77777777" w:rsidR="00450610" w:rsidRPr="001141C9" w:rsidRDefault="00450610" w:rsidP="00F82743">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27691937" w14:textId="77777777" w:rsidR="00450610" w:rsidRPr="001141C9" w:rsidRDefault="00450610" w:rsidP="00F82743">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05F92721" w14:textId="77777777" w:rsidR="00450610" w:rsidRPr="001141C9" w:rsidRDefault="00450610" w:rsidP="00F82743">
            <w:pPr>
              <w:pStyle w:val="TAC"/>
              <w:keepNext w:val="0"/>
              <w:keepLines w:val="0"/>
              <w:widowControl w:val="0"/>
              <w:rPr>
                <w:lang w:bidi="ar"/>
              </w:rPr>
            </w:pPr>
          </w:p>
        </w:tc>
      </w:tr>
      <w:tr w:rsidR="00450610" w:rsidRPr="001141C9" w14:paraId="6CD79C3C" w14:textId="77777777" w:rsidTr="000D672F">
        <w:trPr>
          <w:jc w:val="center"/>
        </w:trPr>
        <w:tc>
          <w:tcPr>
            <w:tcW w:w="1957" w:type="dxa"/>
            <w:tcBorders>
              <w:top w:val="nil"/>
              <w:left w:val="single" w:sz="4" w:space="0" w:color="auto"/>
              <w:bottom w:val="nil"/>
              <w:right w:val="single" w:sz="4" w:space="0" w:color="auto"/>
            </w:tcBorders>
          </w:tcPr>
          <w:p w14:paraId="4A56581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D7D5C4A"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D4A7419" w14:textId="77777777" w:rsidR="00450610" w:rsidRPr="001141C9" w:rsidRDefault="00450610" w:rsidP="00F82743">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2C54CE9B" w14:textId="77777777" w:rsidR="00450610" w:rsidRPr="001141C9" w:rsidRDefault="00450610" w:rsidP="00F82743">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4C86DCF6" w14:textId="77777777" w:rsidR="00450610" w:rsidRPr="001141C9" w:rsidRDefault="00450610" w:rsidP="00F82743">
            <w:pPr>
              <w:pStyle w:val="TAC"/>
              <w:keepNext w:val="0"/>
              <w:keepLines w:val="0"/>
              <w:widowControl w:val="0"/>
              <w:rPr>
                <w:lang w:bidi="ar"/>
              </w:rPr>
            </w:pPr>
          </w:p>
        </w:tc>
      </w:tr>
      <w:tr w:rsidR="00450610" w:rsidRPr="001141C9" w14:paraId="581D116D" w14:textId="77777777" w:rsidTr="000D672F">
        <w:trPr>
          <w:jc w:val="center"/>
        </w:trPr>
        <w:tc>
          <w:tcPr>
            <w:tcW w:w="1957" w:type="dxa"/>
            <w:tcBorders>
              <w:top w:val="nil"/>
              <w:left w:val="single" w:sz="4" w:space="0" w:color="auto"/>
              <w:bottom w:val="single" w:sz="4" w:space="0" w:color="auto"/>
              <w:right w:val="single" w:sz="4" w:space="0" w:color="auto"/>
            </w:tcBorders>
          </w:tcPr>
          <w:p w14:paraId="2691A5F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985ABB"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BDD90A6" w14:textId="77777777" w:rsidR="00450610" w:rsidRPr="001141C9" w:rsidRDefault="00450610" w:rsidP="00F82743">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E030C8B" w14:textId="77777777" w:rsidR="00450610" w:rsidRPr="001141C9" w:rsidRDefault="00450610" w:rsidP="00F82743">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604FAFA" w14:textId="77777777" w:rsidR="00450610" w:rsidRPr="001141C9" w:rsidRDefault="00450610" w:rsidP="00F82743">
            <w:pPr>
              <w:pStyle w:val="TAC"/>
              <w:keepNext w:val="0"/>
              <w:keepLines w:val="0"/>
              <w:widowControl w:val="0"/>
              <w:rPr>
                <w:lang w:bidi="ar"/>
              </w:rPr>
            </w:pPr>
          </w:p>
        </w:tc>
      </w:tr>
      <w:tr w:rsidR="00450610" w:rsidRPr="001141C9" w14:paraId="2BE7279B" w14:textId="77777777" w:rsidTr="000D672F">
        <w:trPr>
          <w:jc w:val="center"/>
        </w:trPr>
        <w:tc>
          <w:tcPr>
            <w:tcW w:w="1957" w:type="dxa"/>
            <w:tcBorders>
              <w:top w:val="single" w:sz="4" w:space="0" w:color="auto"/>
              <w:left w:val="single" w:sz="4" w:space="0" w:color="auto"/>
              <w:bottom w:val="nil"/>
              <w:right w:val="single" w:sz="4" w:space="0" w:color="auto"/>
            </w:tcBorders>
          </w:tcPr>
          <w:p w14:paraId="6E325CCF" w14:textId="77777777" w:rsidR="00450610" w:rsidRPr="001141C9" w:rsidRDefault="00450610" w:rsidP="00F82743">
            <w:pPr>
              <w:pStyle w:val="TAC"/>
              <w:keepNext w:val="0"/>
              <w:keepLines w:val="0"/>
              <w:widowControl w:val="0"/>
            </w:pPr>
            <w:r>
              <w:rPr>
                <w:noProof/>
              </w:rPr>
              <w:t>CA_n3A-n41A-n71A-n77(2A)</w:t>
            </w:r>
          </w:p>
        </w:tc>
        <w:tc>
          <w:tcPr>
            <w:tcW w:w="2033" w:type="dxa"/>
            <w:tcBorders>
              <w:top w:val="single" w:sz="4" w:space="0" w:color="auto"/>
              <w:left w:val="single" w:sz="4" w:space="0" w:color="auto"/>
              <w:bottom w:val="nil"/>
              <w:right w:val="single" w:sz="4" w:space="0" w:color="auto"/>
            </w:tcBorders>
          </w:tcPr>
          <w:p w14:paraId="1D1F65B7" w14:textId="77777777" w:rsidR="00450610" w:rsidRDefault="00450610" w:rsidP="00F82743">
            <w:pPr>
              <w:pStyle w:val="TAC"/>
              <w:widowControl w:val="0"/>
              <w:rPr>
                <w:szCs w:val="18"/>
                <w:lang w:eastAsia="zh-CN"/>
              </w:rPr>
            </w:pPr>
            <w:r>
              <w:rPr>
                <w:szCs w:val="18"/>
                <w:lang w:eastAsia="zh-CN"/>
              </w:rPr>
              <w:t xml:space="preserve">CA_n3A-n41A </w:t>
            </w:r>
          </w:p>
          <w:p w14:paraId="588DE257" w14:textId="77777777" w:rsidR="00450610" w:rsidRDefault="00450610" w:rsidP="00F82743">
            <w:pPr>
              <w:pStyle w:val="TAC"/>
              <w:widowControl w:val="0"/>
              <w:rPr>
                <w:szCs w:val="18"/>
                <w:lang w:eastAsia="zh-CN"/>
              </w:rPr>
            </w:pPr>
            <w:r>
              <w:rPr>
                <w:szCs w:val="18"/>
                <w:lang w:eastAsia="zh-CN"/>
              </w:rPr>
              <w:t>CA_n3A-n71A</w:t>
            </w:r>
          </w:p>
          <w:p w14:paraId="5630FAAC" w14:textId="77777777" w:rsidR="00450610" w:rsidRDefault="00450610" w:rsidP="00F82743">
            <w:pPr>
              <w:pStyle w:val="TAC"/>
              <w:widowControl w:val="0"/>
              <w:rPr>
                <w:szCs w:val="18"/>
                <w:lang w:eastAsia="zh-CN"/>
              </w:rPr>
            </w:pPr>
            <w:r>
              <w:rPr>
                <w:szCs w:val="18"/>
                <w:lang w:eastAsia="zh-CN"/>
              </w:rPr>
              <w:t>CA_n3A-n77A</w:t>
            </w:r>
          </w:p>
          <w:p w14:paraId="300D74DF" w14:textId="77777777" w:rsidR="00450610" w:rsidRDefault="00450610" w:rsidP="00F82743">
            <w:pPr>
              <w:pStyle w:val="TAC"/>
              <w:widowControl w:val="0"/>
              <w:rPr>
                <w:szCs w:val="18"/>
                <w:lang w:eastAsia="zh-CN"/>
              </w:rPr>
            </w:pPr>
            <w:r>
              <w:rPr>
                <w:szCs w:val="18"/>
                <w:lang w:eastAsia="zh-CN"/>
              </w:rPr>
              <w:t>CA_n41A-n71A</w:t>
            </w:r>
          </w:p>
          <w:p w14:paraId="0F49676E" w14:textId="77777777" w:rsidR="00450610" w:rsidRDefault="00450610" w:rsidP="00F82743">
            <w:pPr>
              <w:pStyle w:val="TAC"/>
              <w:widowControl w:val="0"/>
              <w:rPr>
                <w:szCs w:val="18"/>
                <w:lang w:eastAsia="zh-CN"/>
              </w:rPr>
            </w:pPr>
            <w:r>
              <w:rPr>
                <w:szCs w:val="18"/>
                <w:lang w:eastAsia="zh-CN"/>
              </w:rPr>
              <w:t>CA_n41A-n77A</w:t>
            </w:r>
          </w:p>
          <w:p w14:paraId="0E11A754" w14:textId="77777777" w:rsidR="00450610" w:rsidRPr="001141C9" w:rsidRDefault="00450610" w:rsidP="00F82743">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64CF61D" w14:textId="77777777" w:rsidR="00450610" w:rsidRPr="001141C9" w:rsidRDefault="00450610" w:rsidP="00F82743">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18AA401" w14:textId="77777777" w:rsidR="00450610" w:rsidRPr="001141C9" w:rsidRDefault="00450610" w:rsidP="00F82743">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1EC2A2AA" w14:textId="77777777" w:rsidR="00450610" w:rsidRPr="001141C9" w:rsidRDefault="00450610" w:rsidP="00F82743">
            <w:pPr>
              <w:pStyle w:val="TAC"/>
              <w:keepNext w:val="0"/>
              <w:keepLines w:val="0"/>
              <w:widowControl w:val="0"/>
              <w:rPr>
                <w:lang w:bidi="ar"/>
              </w:rPr>
            </w:pPr>
            <w:r>
              <w:rPr>
                <w:lang w:val="en-US" w:bidi="ar"/>
              </w:rPr>
              <w:t>0</w:t>
            </w:r>
          </w:p>
        </w:tc>
      </w:tr>
      <w:tr w:rsidR="00450610" w:rsidRPr="001141C9" w14:paraId="7073BFD4" w14:textId="77777777" w:rsidTr="000D672F">
        <w:trPr>
          <w:jc w:val="center"/>
        </w:trPr>
        <w:tc>
          <w:tcPr>
            <w:tcW w:w="1957" w:type="dxa"/>
            <w:tcBorders>
              <w:top w:val="nil"/>
              <w:left w:val="single" w:sz="4" w:space="0" w:color="auto"/>
              <w:bottom w:val="nil"/>
              <w:right w:val="single" w:sz="4" w:space="0" w:color="auto"/>
            </w:tcBorders>
          </w:tcPr>
          <w:p w14:paraId="5DE72299"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72737C1"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692975F" w14:textId="77777777" w:rsidR="00450610" w:rsidRPr="001141C9" w:rsidRDefault="00450610" w:rsidP="00F82743">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0C5CA17" w14:textId="77777777" w:rsidR="00450610" w:rsidRPr="001141C9" w:rsidRDefault="00450610" w:rsidP="00F82743">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7EE69F21" w14:textId="77777777" w:rsidR="00450610" w:rsidRPr="001141C9" w:rsidRDefault="00450610" w:rsidP="00F82743">
            <w:pPr>
              <w:pStyle w:val="TAC"/>
              <w:keepNext w:val="0"/>
              <w:keepLines w:val="0"/>
              <w:widowControl w:val="0"/>
              <w:rPr>
                <w:lang w:bidi="ar"/>
              </w:rPr>
            </w:pPr>
          </w:p>
        </w:tc>
      </w:tr>
      <w:tr w:rsidR="00450610" w:rsidRPr="001141C9" w14:paraId="6D563A63" w14:textId="77777777" w:rsidTr="000D672F">
        <w:trPr>
          <w:jc w:val="center"/>
        </w:trPr>
        <w:tc>
          <w:tcPr>
            <w:tcW w:w="1957" w:type="dxa"/>
            <w:tcBorders>
              <w:top w:val="nil"/>
              <w:left w:val="single" w:sz="4" w:space="0" w:color="auto"/>
              <w:bottom w:val="nil"/>
              <w:right w:val="single" w:sz="4" w:space="0" w:color="auto"/>
            </w:tcBorders>
          </w:tcPr>
          <w:p w14:paraId="2393182F"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D1399C4"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3FED41C" w14:textId="77777777" w:rsidR="00450610" w:rsidRPr="001141C9" w:rsidRDefault="00450610" w:rsidP="00F82743">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721C2331" w14:textId="77777777" w:rsidR="00450610" w:rsidRPr="001141C9" w:rsidRDefault="00450610" w:rsidP="00F82743">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3C7EF3A8" w14:textId="77777777" w:rsidR="00450610" w:rsidRPr="001141C9" w:rsidRDefault="00450610" w:rsidP="00F82743">
            <w:pPr>
              <w:pStyle w:val="TAC"/>
              <w:keepNext w:val="0"/>
              <w:keepLines w:val="0"/>
              <w:widowControl w:val="0"/>
              <w:rPr>
                <w:lang w:bidi="ar"/>
              </w:rPr>
            </w:pPr>
          </w:p>
        </w:tc>
      </w:tr>
      <w:tr w:rsidR="00450610" w:rsidRPr="001141C9" w14:paraId="2D8F599A" w14:textId="77777777" w:rsidTr="000D672F">
        <w:trPr>
          <w:jc w:val="center"/>
        </w:trPr>
        <w:tc>
          <w:tcPr>
            <w:tcW w:w="1957" w:type="dxa"/>
            <w:tcBorders>
              <w:top w:val="nil"/>
              <w:left w:val="single" w:sz="4" w:space="0" w:color="auto"/>
              <w:bottom w:val="single" w:sz="4" w:space="0" w:color="auto"/>
              <w:right w:val="single" w:sz="4" w:space="0" w:color="auto"/>
            </w:tcBorders>
          </w:tcPr>
          <w:p w14:paraId="200AD75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F2C88A"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F0443FB" w14:textId="77777777" w:rsidR="00450610" w:rsidRPr="001141C9" w:rsidRDefault="00450610" w:rsidP="00F82743">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1B0B299" w14:textId="77777777" w:rsidR="00450610" w:rsidRPr="001141C9" w:rsidRDefault="00450610" w:rsidP="00F82743">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0" w:type="dxa"/>
            <w:tcBorders>
              <w:top w:val="nil"/>
              <w:left w:val="single" w:sz="4" w:space="0" w:color="auto"/>
              <w:bottom w:val="single" w:sz="4" w:space="0" w:color="auto"/>
              <w:right w:val="single" w:sz="4" w:space="0" w:color="auto"/>
            </w:tcBorders>
          </w:tcPr>
          <w:p w14:paraId="02C07D30" w14:textId="77777777" w:rsidR="00450610" w:rsidRPr="001141C9" w:rsidRDefault="00450610" w:rsidP="00F82743">
            <w:pPr>
              <w:pStyle w:val="TAC"/>
              <w:keepNext w:val="0"/>
              <w:keepLines w:val="0"/>
              <w:widowControl w:val="0"/>
              <w:rPr>
                <w:lang w:bidi="ar"/>
              </w:rPr>
            </w:pPr>
          </w:p>
        </w:tc>
      </w:tr>
      <w:tr w:rsidR="00450610" w:rsidRPr="001141C9" w14:paraId="46B5E7D2" w14:textId="77777777" w:rsidTr="000D672F">
        <w:trPr>
          <w:jc w:val="center"/>
        </w:trPr>
        <w:tc>
          <w:tcPr>
            <w:tcW w:w="1957" w:type="dxa"/>
            <w:tcBorders>
              <w:top w:val="single" w:sz="4" w:space="0" w:color="auto"/>
              <w:left w:val="single" w:sz="4" w:space="0" w:color="auto"/>
              <w:bottom w:val="nil"/>
              <w:right w:val="single" w:sz="4" w:space="0" w:color="auto"/>
            </w:tcBorders>
          </w:tcPr>
          <w:p w14:paraId="6F6D4781" w14:textId="77777777" w:rsidR="00450610" w:rsidRPr="001141C9" w:rsidRDefault="00450610" w:rsidP="00F82743">
            <w:pPr>
              <w:pStyle w:val="TAC"/>
              <w:keepNext w:val="0"/>
              <w:keepLines w:val="0"/>
              <w:widowControl w:val="0"/>
            </w:pPr>
            <w:r w:rsidRPr="00E26DC2">
              <w:rPr>
                <w:noProof/>
              </w:rPr>
              <w:t>CA_n3A-n41A-n71A-n78A</w:t>
            </w:r>
          </w:p>
        </w:tc>
        <w:tc>
          <w:tcPr>
            <w:tcW w:w="2033" w:type="dxa"/>
            <w:tcBorders>
              <w:top w:val="single" w:sz="4" w:space="0" w:color="auto"/>
              <w:left w:val="single" w:sz="4" w:space="0" w:color="auto"/>
              <w:bottom w:val="nil"/>
              <w:right w:val="single" w:sz="4" w:space="0" w:color="auto"/>
            </w:tcBorders>
          </w:tcPr>
          <w:p w14:paraId="4E5D198C" w14:textId="77777777" w:rsidR="00450610" w:rsidRPr="00E26DC2" w:rsidRDefault="00450610" w:rsidP="00F82743">
            <w:pPr>
              <w:pStyle w:val="TAC"/>
              <w:widowControl w:val="0"/>
              <w:rPr>
                <w:szCs w:val="18"/>
                <w:lang w:eastAsia="zh-CN"/>
              </w:rPr>
            </w:pPr>
            <w:r w:rsidRPr="00E26DC2">
              <w:rPr>
                <w:szCs w:val="18"/>
                <w:lang w:eastAsia="zh-CN"/>
              </w:rPr>
              <w:t>CA_n3A-n41A</w:t>
            </w:r>
          </w:p>
          <w:p w14:paraId="64A9E919" w14:textId="77777777" w:rsidR="00450610" w:rsidRPr="00E26DC2" w:rsidRDefault="00450610" w:rsidP="00F82743">
            <w:pPr>
              <w:pStyle w:val="TAC"/>
              <w:widowControl w:val="0"/>
              <w:rPr>
                <w:szCs w:val="18"/>
                <w:lang w:eastAsia="zh-CN"/>
              </w:rPr>
            </w:pPr>
            <w:r w:rsidRPr="00E26DC2">
              <w:rPr>
                <w:szCs w:val="18"/>
                <w:lang w:eastAsia="zh-CN"/>
              </w:rPr>
              <w:t>CA_n3A-n71A</w:t>
            </w:r>
          </w:p>
          <w:p w14:paraId="65604ABB" w14:textId="77777777" w:rsidR="00450610" w:rsidRPr="00E26DC2" w:rsidRDefault="00450610" w:rsidP="00F82743">
            <w:pPr>
              <w:pStyle w:val="TAC"/>
              <w:widowControl w:val="0"/>
              <w:rPr>
                <w:szCs w:val="18"/>
                <w:lang w:eastAsia="zh-CN"/>
              </w:rPr>
            </w:pPr>
            <w:r w:rsidRPr="00E26DC2">
              <w:rPr>
                <w:szCs w:val="18"/>
                <w:lang w:eastAsia="zh-CN"/>
              </w:rPr>
              <w:t>CA_n3A-n78A</w:t>
            </w:r>
          </w:p>
          <w:p w14:paraId="3A1FE24B" w14:textId="77777777" w:rsidR="00450610" w:rsidRPr="00E26DC2" w:rsidRDefault="00450610" w:rsidP="00F82743">
            <w:pPr>
              <w:pStyle w:val="TAC"/>
              <w:widowControl w:val="0"/>
              <w:rPr>
                <w:szCs w:val="18"/>
                <w:lang w:eastAsia="zh-CN"/>
              </w:rPr>
            </w:pPr>
            <w:r w:rsidRPr="00E26DC2">
              <w:rPr>
                <w:szCs w:val="18"/>
                <w:lang w:eastAsia="zh-CN"/>
              </w:rPr>
              <w:t>CA_n41A-n71A</w:t>
            </w:r>
          </w:p>
          <w:p w14:paraId="74392279" w14:textId="77777777" w:rsidR="00450610" w:rsidRPr="00E26DC2" w:rsidRDefault="00450610" w:rsidP="00F82743">
            <w:pPr>
              <w:pStyle w:val="TAC"/>
              <w:widowControl w:val="0"/>
              <w:rPr>
                <w:szCs w:val="18"/>
                <w:lang w:eastAsia="zh-CN"/>
              </w:rPr>
            </w:pPr>
            <w:r w:rsidRPr="00E26DC2">
              <w:rPr>
                <w:szCs w:val="18"/>
                <w:lang w:eastAsia="zh-CN"/>
              </w:rPr>
              <w:t>CA_n41A-n78A</w:t>
            </w:r>
          </w:p>
          <w:p w14:paraId="4EEC63E2" w14:textId="77777777" w:rsidR="00450610" w:rsidRPr="001141C9" w:rsidRDefault="00450610" w:rsidP="00F82743">
            <w:pPr>
              <w:pStyle w:val="TAC"/>
              <w:keepNext w:val="0"/>
              <w:keepLines w:val="0"/>
              <w:widowControl w:val="0"/>
              <w:rPr>
                <w:szCs w:val="18"/>
                <w:lang w:eastAsia="zh-CN"/>
              </w:rPr>
            </w:pPr>
            <w:r w:rsidRPr="00E26DC2">
              <w:rPr>
                <w:szCs w:val="18"/>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DC0AC8B" w14:textId="77777777" w:rsidR="00450610" w:rsidRPr="001141C9" w:rsidRDefault="00450610" w:rsidP="00F82743">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3A8295C"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25479899" w14:textId="77777777" w:rsidR="00450610" w:rsidRPr="001141C9" w:rsidRDefault="00450610" w:rsidP="00F82743">
            <w:pPr>
              <w:pStyle w:val="TAC"/>
              <w:keepNext w:val="0"/>
              <w:keepLines w:val="0"/>
              <w:widowControl w:val="0"/>
              <w:rPr>
                <w:lang w:bidi="ar"/>
              </w:rPr>
            </w:pPr>
            <w:r>
              <w:rPr>
                <w:lang w:val="en-US" w:bidi="ar"/>
              </w:rPr>
              <w:t>0</w:t>
            </w:r>
          </w:p>
        </w:tc>
      </w:tr>
      <w:tr w:rsidR="00450610" w:rsidRPr="001141C9" w14:paraId="43B44923" w14:textId="77777777" w:rsidTr="000D672F">
        <w:trPr>
          <w:jc w:val="center"/>
        </w:trPr>
        <w:tc>
          <w:tcPr>
            <w:tcW w:w="1957" w:type="dxa"/>
            <w:tcBorders>
              <w:top w:val="nil"/>
              <w:left w:val="single" w:sz="4" w:space="0" w:color="auto"/>
              <w:bottom w:val="nil"/>
              <w:right w:val="single" w:sz="4" w:space="0" w:color="auto"/>
            </w:tcBorders>
          </w:tcPr>
          <w:p w14:paraId="4B8B2CA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353C891D"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E64E8D6" w14:textId="77777777" w:rsidR="00450610" w:rsidRPr="001141C9" w:rsidRDefault="00450610" w:rsidP="00F82743">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04548A3"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6D006875" w14:textId="77777777" w:rsidR="00450610" w:rsidRPr="001141C9" w:rsidRDefault="00450610" w:rsidP="00F82743">
            <w:pPr>
              <w:pStyle w:val="TAC"/>
              <w:keepNext w:val="0"/>
              <w:keepLines w:val="0"/>
              <w:widowControl w:val="0"/>
              <w:rPr>
                <w:lang w:bidi="ar"/>
              </w:rPr>
            </w:pPr>
          </w:p>
        </w:tc>
      </w:tr>
      <w:tr w:rsidR="00450610" w:rsidRPr="001141C9" w14:paraId="7C405089" w14:textId="77777777" w:rsidTr="000D672F">
        <w:trPr>
          <w:jc w:val="center"/>
        </w:trPr>
        <w:tc>
          <w:tcPr>
            <w:tcW w:w="1957" w:type="dxa"/>
            <w:tcBorders>
              <w:top w:val="nil"/>
              <w:left w:val="single" w:sz="4" w:space="0" w:color="auto"/>
              <w:bottom w:val="nil"/>
              <w:right w:val="single" w:sz="4" w:space="0" w:color="auto"/>
            </w:tcBorders>
          </w:tcPr>
          <w:p w14:paraId="7666AEA2"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5C4684C5"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8606697" w14:textId="77777777" w:rsidR="00450610" w:rsidRPr="001141C9" w:rsidRDefault="00450610" w:rsidP="00F82743">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54C6D58" w14:textId="77777777" w:rsidR="00450610" w:rsidRPr="001141C9" w:rsidRDefault="00450610" w:rsidP="00F82743">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200BB58B" w14:textId="77777777" w:rsidR="00450610" w:rsidRPr="001141C9" w:rsidRDefault="00450610" w:rsidP="00F82743">
            <w:pPr>
              <w:pStyle w:val="TAC"/>
              <w:keepNext w:val="0"/>
              <w:keepLines w:val="0"/>
              <w:widowControl w:val="0"/>
              <w:rPr>
                <w:lang w:bidi="ar"/>
              </w:rPr>
            </w:pPr>
          </w:p>
        </w:tc>
      </w:tr>
      <w:tr w:rsidR="00450610" w:rsidRPr="001141C9" w14:paraId="74921F87" w14:textId="77777777" w:rsidTr="000D672F">
        <w:trPr>
          <w:jc w:val="center"/>
        </w:trPr>
        <w:tc>
          <w:tcPr>
            <w:tcW w:w="1957" w:type="dxa"/>
            <w:tcBorders>
              <w:top w:val="nil"/>
              <w:left w:val="single" w:sz="4" w:space="0" w:color="auto"/>
              <w:bottom w:val="single" w:sz="4" w:space="0" w:color="auto"/>
              <w:right w:val="single" w:sz="4" w:space="0" w:color="auto"/>
            </w:tcBorders>
          </w:tcPr>
          <w:p w14:paraId="4A5E9D11"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ABC7469"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ACAB4D1" w14:textId="77777777" w:rsidR="00450610" w:rsidRPr="001141C9" w:rsidRDefault="00450610" w:rsidP="00F82743">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D877324"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0591548" w14:textId="77777777" w:rsidR="00450610" w:rsidRPr="001141C9" w:rsidRDefault="00450610" w:rsidP="00F82743">
            <w:pPr>
              <w:pStyle w:val="TAC"/>
              <w:keepNext w:val="0"/>
              <w:keepLines w:val="0"/>
              <w:widowControl w:val="0"/>
              <w:rPr>
                <w:lang w:bidi="ar"/>
              </w:rPr>
            </w:pPr>
          </w:p>
        </w:tc>
      </w:tr>
      <w:tr w:rsidR="00450610" w:rsidRPr="001141C9" w14:paraId="471201E8" w14:textId="77777777" w:rsidTr="000D672F">
        <w:trPr>
          <w:jc w:val="center"/>
        </w:trPr>
        <w:tc>
          <w:tcPr>
            <w:tcW w:w="1957" w:type="dxa"/>
            <w:tcBorders>
              <w:top w:val="single" w:sz="4" w:space="0" w:color="auto"/>
              <w:left w:val="single" w:sz="4" w:space="0" w:color="auto"/>
              <w:bottom w:val="nil"/>
              <w:right w:val="single" w:sz="4" w:space="0" w:color="auto"/>
            </w:tcBorders>
          </w:tcPr>
          <w:p w14:paraId="24D07CFA" w14:textId="77777777" w:rsidR="00450610" w:rsidRPr="001141C9" w:rsidRDefault="00450610" w:rsidP="00F82743">
            <w:pPr>
              <w:pStyle w:val="TAC"/>
              <w:keepNext w:val="0"/>
              <w:keepLines w:val="0"/>
              <w:widowControl w:val="0"/>
            </w:pPr>
            <w:r w:rsidRPr="004A5F42">
              <w:rPr>
                <w:noProof/>
              </w:rPr>
              <w:lastRenderedPageBreak/>
              <w:t>CA_n3A-n41A-n71A-n78C</w:t>
            </w:r>
          </w:p>
        </w:tc>
        <w:tc>
          <w:tcPr>
            <w:tcW w:w="2033" w:type="dxa"/>
            <w:tcBorders>
              <w:top w:val="single" w:sz="4" w:space="0" w:color="auto"/>
              <w:left w:val="single" w:sz="4" w:space="0" w:color="auto"/>
              <w:bottom w:val="nil"/>
              <w:right w:val="single" w:sz="4" w:space="0" w:color="auto"/>
            </w:tcBorders>
          </w:tcPr>
          <w:p w14:paraId="6D573924" w14:textId="77777777" w:rsidR="00450610" w:rsidRPr="004A5F42" w:rsidRDefault="00450610" w:rsidP="00F82743">
            <w:pPr>
              <w:pStyle w:val="TAC"/>
              <w:widowControl w:val="0"/>
              <w:rPr>
                <w:szCs w:val="18"/>
                <w:lang w:eastAsia="zh-CN"/>
              </w:rPr>
            </w:pPr>
            <w:r w:rsidRPr="004A5F42">
              <w:rPr>
                <w:szCs w:val="18"/>
                <w:lang w:eastAsia="zh-CN"/>
              </w:rPr>
              <w:t>CA_n3A-n41A</w:t>
            </w:r>
          </w:p>
          <w:p w14:paraId="46380E5E" w14:textId="77777777" w:rsidR="00450610" w:rsidRPr="004A5F42" w:rsidRDefault="00450610" w:rsidP="00F82743">
            <w:pPr>
              <w:pStyle w:val="TAC"/>
              <w:widowControl w:val="0"/>
              <w:rPr>
                <w:szCs w:val="18"/>
                <w:lang w:eastAsia="zh-CN"/>
              </w:rPr>
            </w:pPr>
            <w:r w:rsidRPr="004A5F42">
              <w:rPr>
                <w:szCs w:val="18"/>
                <w:lang w:eastAsia="zh-CN"/>
              </w:rPr>
              <w:t>CA_n3A-n71A</w:t>
            </w:r>
          </w:p>
          <w:p w14:paraId="6F8C0263" w14:textId="77777777" w:rsidR="00450610" w:rsidRPr="004A5F42" w:rsidRDefault="00450610" w:rsidP="00F82743">
            <w:pPr>
              <w:pStyle w:val="TAC"/>
              <w:widowControl w:val="0"/>
              <w:rPr>
                <w:szCs w:val="18"/>
                <w:lang w:eastAsia="zh-CN"/>
              </w:rPr>
            </w:pPr>
            <w:r w:rsidRPr="004A5F42">
              <w:rPr>
                <w:szCs w:val="18"/>
                <w:lang w:eastAsia="zh-CN"/>
              </w:rPr>
              <w:t>CA_n3A-n78A</w:t>
            </w:r>
          </w:p>
          <w:p w14:paraId="694492CA" w14:textId="77777777" w:rsidR="00450610" w:rsidRPr="004A5F42" w:rsidRDefault="00450610" w:rsidP="00F82743">
            <w:pPr>
              <w:pStyle w:val="TAC"/>
              <w:widowControl w:val="0"/>
              <w:rPr>
                <w:szCs w:val="18"/>
                <w:lang w:eastAsia="zh-CN"/>
              </w:rPr>
            </w:pPr>
            <w:r w:rsidRPr="004A5F42">
              <w:rPr>
                <w:szCs w:val="18"/>
                <w:lang w:eastAsia="zh-CN"/>
              </w:rPr>
              <w:t>CA_n3A-n78C</w:t>
            </w:r>
          </w:p>
          <w:p w14:paraId="06C02EEC" w14:textId="77777777" w:rsidR="00450610" w:rsidRPr="004A5F42" w:rsidRDefault="00450610" w:rsidP="00F82743">
            <w:pPr>
              <w:pStyle w:val="TAC"/>
              <w:widowControl w:val="0"/>
              <w:rPr>
                <w:szCs w:val="18"/>
                <w:lang w:eastAsia="zh-CN"/>
              </w:rPr>
            </w:pPr>
            <w:r w:rsidRPr="004A5F42">
              <w:rPr>
                <w:szCs w:val="18"/>
                <w:lang w:eastAsia="zh-CN"/>
              </w:rPr>
              <w:t>CA_n41A-n71A</w:t>
            </w:r>
          </w:p>
          <w:p w14:paraId="15D4B78E" w14:textId="77777777" w:rsidR="00450610" w:rsidRPr="004A5F42" w:rsidRDefault="00450610" w:rsidP="00F82743">
            <w:pPr>
              <w:pStyle w:val="TAC"/>
              <w:widowControl w:val="0"/>
              <w:rPr>
                <w:szCs w:val="18"/>
                <w:lang w:eastAsia="zh-CN"/>
              </w:rPr>
            </w:pPr>
            <w:r w:rsidRPr="004A5F42">
              <w:rPr>
                <w:szCs w:val="18"/>
                <w:lang w:eastAsia="zh-CN"/>
              </w:rPr>
              <w:t>CA_n41A-n78A</w:t>
            </w:r>
          </w:p>
          <w:p w14:paraId="1C926F52" w14:textId="77777777" w:rsidR="00450610" w:rsidRPr="004A5F42" w:rsidRDefault="00450610" w:rsidP="00F82743">
            <w:pPr>
              <w:pStyle w:val="TAC"/>
              <w:widowControl w:val="0"/>
              <w:rPr>
                <w:szCs w:val="18"/>
                <w:lang w:eastAsia="zh-CN"/>
              </w:rPr>
            </w:pPr>
            <w:r w:rsidRPr="004A5F42">
              <w:rPr>
                <w:szCs w:val="18"/>
                <w:lang w:eastAsia="zh-CN"/>
              </w:rPr>
              <w:t>CA_n41A-n78C</w:t>
            </w:r>
          </w:p>
          <w:p w14:paraId="38C56120" w14:textId="77777777" w:rsidR="00450610" w:rsidRPr="004A5F42" w:rsidRDefault="00450610" w:rsidP="00F82743">
            <w:pPr>
              <w:pStyle w:val="TAC"/>
              <w:widowControl w:val="0"/>
              <w:rPr>
                <w:szCs w:val="18"/>
                <w:lang w:eastAsia="zh-CN"/>
              </w:rPr>
            </w:pPr>
            <w:r w:rsidRPr="004A5F42">
              <w:rPr>
                <w:szCs w:val="18"/>
                <w:lang w:eastAsia="zh-CN"/>
              </w:rPr>
              <w:t>CA_n71A-n78A</w:t>
            </w:r>
          </w:p>
          <w:p w14:paraId="072BD548" w14:textId="77777777" w:rsidR="00450610" w:rsidRPr="001141C9" w:rsidRDefault="00450610" w:rsidP="00F82743">
            <w:pPr>
              <w:pStyle w:val="TAC"/>
              <w:keepNext w:val="0"/>
              <w:keepLines w:val="0"/>
              <w:widowControl w:val="0"/>
              <w:rPr>
                <w:szCs w:val="18"/>
                <w:lang w:eastAsia="zh-CN"/>
              </w:rPr>
            </w:pPr>
            <w:r w:rsidRPr="004A5F42">
              <w:rPr>
                <w:szCs w:val="18"/>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37A1D7AA" w14:textId="77777777" w:rsidR="00450610" w:rsidRPr="001141C9" w:rsidRDefault="00450610" w:rsidP="00F82743">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6DB6A8D"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3A937C3D" w14:textId="77777777" w:rsidR="00450610" w:rsidRPr="001141C9" w:rsidRDefault="00450610" w:rsidP="00F82743">
            <w:pPr>
              <w:pStyle w:val="TAC"/>
              <w:keepNext w:val="0"/>
              <w:keepLines w:val="0"/>
              <w:widowControl w:val="0"/>
              <w:rPr>
                <w:lang w:bidi="ar"/>
              </w:rPr>
            </w:pPr>
            <w:r>
              <w:rPr>
                <w:lang w:val="en-US" w:bidi="ar"/>
              </w:rPr>
              <w:t>0</w:t>
            </w:r>
          </w:p>
        </w:tc>
      </w:tr>
      <w:tr w:rsidR="00450610" w:rsidRPr="001141C9" w14:paraId="09F4F191" w14:textId="77777777" w:rsidTr="000D672F">
        <w:trPr>
          <w:jc w:val="center"/>
        </w:trPr>
        <w:tc>
          <w:tcPr>
            <w:tcW w:w="1957" w:type="dxa"/>
            <w:tcBorders>
              <w:top w:val="nil"/>
              <w:left w:val="single" w:sz="4" w:space="0" w:color="auto"/>
              <w:bottom w:val="nil"/>
              <w:right w:val="single" w:sz="4" w:space="0" w:color="auto"/>
            </w:tcBorders>
          </w:tcPr>
          <w:p w14:paraId="18E001A4"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64ABBAAE"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B2597B4" w14:textId="77777777" w:rsidR="00450610" w:rsidRPr="001141C9" w:rsidRDefault="00450610" w:rsidP="00F82743">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C399CD8" w14:textId="77777777" w:rsidR="00450610" w:rsidRPr="001141C9" w:rsidRDefault="00450610" w:rsidP="00F82743">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942FD1C" w14:textId="77777777" w:rsidR="00450610" w:rsidRPr="001141C9" w:rsidRDefault="00450610" w:rsidP="00F82743">
            <w:pPr>
              <w:pStyle w:val="TAC"/>
              <w:keepNext w:val="0"/>
              <w:keepLines w:val="0"/>
              <w:widowControl w:val="0"/>
              <w:rPr>
                <w:lang w:bidi="ar"/>
              </w:rPr>
            </w:pPr>
          </w:p>
        </w:tc>
      </w:tr>
      <w:tr w:rsidR="00450610" w:rsidRPr="001141C9" w14:paraId="3CA5DE6F" w14:textId="77777777" w:rsidTr="000D672F">
        <w:trPr>
          <w:jc w:val="center"/>
        </w:trPr>
        <w:tc>
          <w:tcPr>
            <w:tcW w:w="1957" w:type="dxa"/>
            <w:tcBorders>
              <w:top w:val="nil"/>
              <w:left w:val="single" w:sz="4" w:space="0" w:color="auto"/>
              <w:bottom w:val="nil"/>
              <w:right w:val="single" w:sz="4" w:space="0" w:color="auto"/>
            </w:tcBorders>
          </w:tcPr>
          <w:p w14:paraId="14E40BB7"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nil"/>
              <w:right w:val="single" w:sz="4" w:space="0" w:color="auto"/>
            </w:tcBorders>
          </w:tcPr>
          <w:p w14:paraId="0BA21C43"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522F354" w14:textId="77777777" w:rsidR="00450610" w:rsidRPr="001141C9" w:rsidRDefault="00450610" w:rsidP="00F82743">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8DDD82D" w14:textId="77777777" w:rsidR="00450610" w:rsidRPr="001141C9" w:rsidRDefault="00450610" w:rsidP="00F82743">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41BAF716" w14:textId="77777777" w:rsidR="00450610" w:rsidRPr="001141C9" w:rsidRDefault="00450610" w:rsidP="00F82743">
            <w:pPr>
              <w:pStyle w:val="TAC"/>
              <w:keepNext w:val="0"/>
              <w:keepLines w:val="0"/>
              <w:widowControl w:val="0"/>
              <w:rPr>
                <w:lang w:bidi="ar"/>
              </w:rPr>
            </w:pPr>
          </w:p>
        </w:tc>
      </w:tr>
      <w:tr w:rsidR="00450610" w:rsidRPr="001141C9" w14:paraId="06C6E7FA" w14:textId="77777777" w:rsidTr="000D672F">
        <w:trPr>
          <w:jc w:val="center"/>
        </w:trPr>
        <w:tc>
          <w:tcPr>
            <w:tcW w:w="1957" w:type="dxa"/>
            <w:tcBorders>
              <w:top w:val="nil"/>
              <w:left w:val="single" w:sz="4" w:space="0" w:color="auto"/>
              <w:bottom w:val="single" w:sz="4" w:space="0" w:color="auto"/>
              <w:right w:val="single" w:sz="4" w:space="0" w:color="auto"/>
            </w:tcBorders>
          </w:tcPr>
          <w:p w14:paraId="42532130"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2D189D" w14:textId="77777777" w:rsidR="00450610" w:rsidRPr="001141C9" w:rsidRDefault="00450610" w:rsidP="00F82743">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F160145" w14:textId="77777777" w:rsidR="00450610" w:rsidRPr="001141C9" w:rsidRDefault="00450610" w:rsidP="00F82743">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A3BA3CA" w14:textId="77777777" w:rsidR="00450610" w:rsidRPr="001141C9" w:rsidRDefault="00450610" w:rsidP="00F82743">
            <w:pPr>
              <w:pStyle w:val="TAC"/>
              <w:keepNext w:val="0"/>
              <w:keepLines w:val="0"/>
              <w:widowControl w:val="0"/>
              <w:rPr>
                <w:rFonts w:cs="Arial"/>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2D072944" w14:textId="77777777" w:rsidR="00450610" w:rsidRPr="001141C9" w:rsidRDefault="00450610" w:rsidP="00F82743">
            <w:pPr>
              <w:pStyle w:val="TAC"/>
              <w:keepNext w:val="0"/>
              <w:keepLines w:val="0"/>
              <w:widowControl w:val="0"/>
              <w:rPr>
                <w:lang w:bidi="ar"/>
              </w:rPr>
            </w:pPr>
          </w:p>
        </w:tc>
      </w:tr>
      <w:tr w:rsidR="00450610" w:rsidRPr="001141C9" w14:paraId="0AA675A9" w14:textId="77777777" w:rsidTr="000D672F">
        <w:trPr>
          <w:jc w:val="center"/>
        </w:trPr>
        <w:tc>
          <w:tcPr>
            <w:tcW w:w="1957" w:type="dxa"/>
            <w:tcBorders>
              <w:top w:val="single" w:sz="4" w:space="0" w:color="auto"/>
              <w:left w:val="single" w:sz="4" w:space="0" w:color="auto"/>
              <w:bottom w:val="nil"/>
              <w:right w:val="single" w:sz="4" w:space="0" w:color="auto"/>
            </w:tcBorders>
          </w:tcPr>
          <w:p w14:paraId="17BE263C" w14:textId="77777777" w:rsidR="00450610" w:rsidRPr="001141C9" w:rsidRDefault="00450610" w:rsidP="00F82743">
            <w:pPr>
              <w:pStyle w:val="TAC"/>
              <w:keepNext w:val="0"/>
              <w:keepLines w:val="0"/>
              <w:widowControl w:val="0"/>
              <w:rPr>
                <w:lang w:eastAsia="zh-CN" w:bidi="ar"/>
              </w:rPr>
            </w:pPr>
            <w:r w:rsidRPr="001141C9">
              <w:t>CA_n3A-n41A-n77A-n79A</w:t>
            </w:r>
          </w:p>
        </w:tc>
        <w:tc>
          <w:tcPr>
            <w:tcW w:w="2033" w:type="dxa"/>
            <w:tcBorders>
              <w:top w:val="single" w:sz="4" w:space="0" w:color="auto"/>
              <w:left w:val="single" w:sz="4" w:space="0" w:color="auto"/>
              <w:bottom w:val="nil"/>
              <w:right w:val="single" w:sz="4" w:space="0" w:color="auto"/>
            </w:tcBorders>
          </w:tcPr>
          <w:p w14:paraId="74CD790D" w14:textId="77777777" w:rsidR="00450610" w:rsidRPr="001141C9" w:rsidRDefault="00450610" w:rsidP="00F82743">
            <w:pPr>
              <w:pStyle w:val="TAC"/>
              <w:rPr>
                <w:lang w:eastAsia="zh-CN"/>
              </w:rPr>
            </w:pPr>
            <w:r w:rsidRPr="001141C9">
              <w:t>n</w:t>
            </w:r>
            <w:r>
              <w:rPr>
                <w:rFonts w:hint="eastAsia"/>
              </w:rPr>
              <w:t>41</w:t>
            </w:r>
            <w:r w:rsidRPr="001141C9">
              <w:rPr>
                <w:rFonts w:eastAsia="游明朝"/>
                <w:vertAlign w:val="superscript"/>
                <w:lang w:eastAsia="en-GB"/>
              </w:rPr>
              <w:t>5,6</w:t>
            </w:r>
          </w:p>
          <w:p w14:paraId="09A9DCD7" w14:textId="77777777" w:rsidR="00450610" w:rsidRDefault="00450610" w:rsidP="00F82743">
            <w:pPr>
              <w:pStyle w:val="TAC"/>
              <w:rPr>
                <w:rFonts w:eastAsia="游明朝"/>
                <w:vertAlign w:val="superscript"/>
                <w:lang w:eastAsia="en-GB"/>
              </w:rPr>
            </w:pPr>
            <w:r w:rsidRPr="001141C9">
              <w:t>n7</w:t>
            </w:r>
            <w:r>
              <w:rPr>
                <w:rFonts w:hint="eastAsia"/>
              </w:rPr>
              <w:t>7</w:t>
            </w:r>
            <w:r w:rsidRPr="001141C9">
              <w:rPr>
                <w:rFonts w:eastAsia="游明朝"/>
                <w:vertAlign w:val="superscript"/>
                <w:lang w:eastAsia="en-GB"/>
              </w:rPr>
              <w:t>5,6</w:t>
            </w:r>
          </w:p>
          <w:p w14:paraId="5489D3FC" w14:textId="77777777" w:rsidR="00450610" w:rsidRPr="006A2246" w:rsidRDefault="00450610" w:rsidP="00F82743">
            <w:pPr>
              <w:pStyle w:val="TAC"/>
            </w:pPr>
            <w:r w:rsidRPr="001141C9">
              <w:t>n79</w:t>
            </w:r>
            <w:r w:rsidRPr="001141C9">
              <w:rPr>
                <w:rFonts w:eastAsia="游明朝"/>
                <w:vertAlign w:val="superscript"/>
                <w:lang w:eastAsia="en-GB"/>
              </w:rPr>
              <w:t>5,6</w:t>
            </w:r>
          </w:p>
          <w:p w14:paraId="46964702" w14:textId="77777777" w:rsidR="00450610" w:rsidRPr="001141C9" w:rsidRDefault="00450610" w:rsidP="00F82743">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0E2EF71D" w14:textId="77777777" w:rsidR="00450610" w:rsidRPr="001141C9" w:rsidRDefault="00450610" w:rsidP="00F82743">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3ACACFC7" w14:textId="77777777" w:rsidR="00450610" w:rsidRPr="001141C9" w:rsidRDefault="00450610" w:rsidP="00F82743">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1191E0A2" w14:textId="77777777" w:rsidR="00450610" w:rsidRPr="001141C9" w:rsidRDefault="00450610" w:rsidP="00F82743">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24636A70" w14:textId="77777777" w:rsidR="00450610" w:rsidRPr="001141C9" w:rsidRDefault="00450610" w:rsidP="00F82743">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14F71E63" w14:textId="77777777" w:rsidR="00450610" w:rsidRPr="001141C9" w:rsidRDefault="00450610" w:rsidP="00F82743">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67556B51" w14:textId="77777777" w:rsidR="00450610" w:rsidRPr="001141C9" w:rsidRDefault="00450610" w:rsidP="00F82743">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302FAD6" w14:textId="77777777" w:rsidR="00450610" w:rsidRPr="001141C9" w:rsidRDefault="00450610" w:rsidP="00F82743">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345DB99C" w14:textId="77777777" w:rsidR="00450610" w:rsidRPr="001141C9" w:rsidRDefault="00450610" w:rsidP="00F82743">
            <w:pPr>
              <w:pStyle w:val="TAC"/>
              <w:keepNext w:val="0"/>
              <w:keepLines w:val="0"/>
              <w:widowControl w:val="0"/>
              <w:rPr>
                <w:lang w:eastAsia="zh-CN" w:bidi="ar"/>
              </w:rPr>
            </w:pPr>
            <w:r w:rsidRPr="001141C9">
              <w:rPr>
                <w:rFonts w:hint="eastAsia"/>
                <w:lang w:bidi="ar"/>
              </w:rPr>
              <w:t>0</w:t>
            </w:r>
          </w:p>
        </w:tc>
      </w:tr>
      <w:tr w:rsidR="00450610" w:rsidRPr="001141C9" w14:paraId="3062E8B5" w14:textId="77777777" w:rsidTr="000D672F">
        <w:trPr>
          <w:jc w:val="center"/>
        </w:trPr>
        <w:tc>
          <w:tcPr>
            <w:tcW w:w="1957" w:type="dxa"/>
            <w:tcBorders>
              <w:top w:val="nil"/>
              <w:left w:val="single" w:sz="4" w:space="0" w:color="auto"/>
              <w:bottom w:val="nil"/>
              <w:right w:val="single" w:sz="4" w:space="0" w:color="auto"/>
            </w:tcBorders>
          </w:tcPr>
          <w:p w14:paraId="2EFC7BA9"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20BCC4"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F671C9" w14:textId="77777777" w:rsidR="00450610" w:rsidRPr="001141C9" w:rsidRDefault="00450610" w:rsidP="00F82743">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27809E7" w14:textId="77777777" w:rsidR="00450610" w:rsidRPr="001141C9" w:rsidRDefault="00450610" w:rsidP="00F82743">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220D39C" w14:textId="77777777" w:rsidR="00450610" w:rsidRPr="001141C9" w:rsidRDefault="00450610" w:rsidP="00F82743">
            <w:pPr>
              <w:pStyle w:val="TAC"/>
              <w:keepNext w:val="0"/>
              <w:keepLines w:val="0"/>
              <w:widowControl w:val="0"/>
              <w:rPr>
                <w:lang w:eastAsia="zh-CN" w:bidi="ar"/>
              </w:rPr>
            </w:pPr>
          </w:p>
        </w:tc>
      </w:tr>
      <w:tr w:rsidR="00450610" w:rsidRPr="001141C9" w14:paraId="718C8CDD" w14:textId="77777777" w:rsidTr="000D672F">
        <w:trPr>
          <w:jc w:val="center"/>
        </w:trPr>
        <w:tc>
          <w:tcPr>
            <w:tcW w:w="1957" w:type="dxa"/>
            <w:tcBorders>
              <w:top w:val="nil"/>
              <w:left w:val="single" w:sz="4" w:space="0" w:color="auto"/>
              <w:bottom w:val="nil"/>
              <w:right w:val="single" w:sz="4" w:space="0" w:color="auto"/>
            </w:tcBorders>
          </w:tcPr>
          <w:p w14:paraId="5D8623D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1A093B"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E10EA0" w14:textId="77777777" w:rsidR="00450610" w:rsidRPr="001141C9" w:rsidRDefault="00450610" w:rsidP="00F82743">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FFAE313" w14:textId="77777777" w:rsidR="00450610" w:rsidRPr="001141C9" w:rsidRDefault="00450610" w:rsidP="00F82743">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76E6064C" w14:textId="77777777" w:rsidR="00450610" w:rsidRPr="001141C9" w:rsidRDefault="00450610" w:rsidP="00F82743">
            <w:pPr>
              <w:pStyle w:val="TAC"/>
              <w:keepNext w:val="0"/>
              <w:keepLines w:val="0"/>
              <w:widowControl w:val="0"/>
              <w:rPr>
                <w:lang w:eastAsia="zh-CN" w:bidi="ar"/>
              </w:rPr>
            </w:pPr>
          </w:p>
        </w:tc>
      </w:tr>
      <w:tr w:rsidR="00450610" w:rsidRPr="001141C9" w14:paraId="0DC3D5A5" w14:textId="77777777" w:rsidTr="000D672F">
        <w:trPr>
          <w:jc w:val="center"/>
        </w:trPr>
        <w:tc>
          <w:tcPr>
            <w:tcW w:w="1957" w:type="dxa"/>
            <w:tcBorders>
              <w:top w:val="nil"/>
              <w:left w:val="single" w:sz="4" w:space="0" w:color="auto"/>
              <w:bottom w:val="single" w:sz="4" w:space="0" w:color="auto"/>
              <w:right w:val="single" w:sz="4" w:space="0" w:color="auto"/>
            </w:tcBorders>
          </w:tcPr>
          <w:p w14:paraId="3804F2D8" w14:textId="77777777" w:rsidR="00450610" w:rsidRPr="001141C9" w:rsidRDefault="00450610" w:rsidP="00F82743">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0E52C59" w14:textId="77777777" w:rsidR="00450610" w:rsidRPr="001141C9" w:rsidRDefault="00450610" w:rsidP="00F82743">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E3310A" w14:textId="77777777" w:rsidR="00450610" w:rsidRPr="001141C9" w:rsidRDefault="00450610" w:rsidP="00F82743">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0DD3D40" w14:textId="77777777" w:rsidR="00450610" w:rsidRPr="001141C9" w:rsidRDefault="00450610" w:rsidP="00F82743">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02839A51" w14:textId="77777777" w:rsidR="00450610" w:rsidRPr="001141C9" w:rsidRDefault="00450610" w:rsidP="00F82743">
            <w:pPr>
              <w:pStyle w:val="TAC"/>
              <w:keepNext w:val="0"/>
              <w:keepLines w:val="0"/>
              <w:widowControl w:val="0"/>
              <w:rPr>
                <w:lang w:eastAsia="zh-CN" w:bidi="ar"/>
              </w:rPr>
            </w:pPr>
          </w:p>
        </w:tc>
      </w:tr>
      <w:tr w:rsidR="00450610" w:rsidRPr="001141C9" w14:paraId="698F92DD" w14:textId="77777777" w:rsidTr="000D672F">
        <w:trPr>
          <w:jc w:val="center"/>
        </w:trPr>
        <w:tc>
          <w:tcPr>
            <w:tcW w:w="1957" w:type="dxa"/>
            <w:tcBorders>
              <w:top w:val="single" w:sz="4" w:space="0" w:color="auto"/>
              <w:left w:val="single" w:sz="4" w:space="0" w:color="auto"/>
              <w:bottom w:val="nil"/>
              <w:right w:val="single" w:sz="4" w:space="0" w:color="auto"/>
            </w:tcBorders>
          </w:tcPr>
          <w:p w14:paraId="2CE7C19C" w14:textId="77777777" w:rsidR="00450610" w:rsidRPr="001141C9" w:rsidRDefault="00450610" w:rsidP="00F82743">
            <w:pPr>
              <w:pStyle w:val="TAC"/>
              <w:keepLines w:val="0"/>
              <w:widowControl w:val="0"/>
            </w:pPr>
            <w:r w:rsidRPr="001141C9">
              <w:t>CA_n3A-n41A-n77(2A)-n79A</w:t>
            </w:r>
          </w:p>
        </w:tc>
        <w:tc>
          <w:tcPr>
            <w:tcW w:w="2033" w:type="dxa"/>
            <w:tcBorders>
              <w:top w:val="single" w:sz="4" w:space="0" w:color="auto"/>
              <w:left w:val="single" w:sz="4" w:space="0" w:color="auto"/>
              <w:bottom w:val="nil"/>
              <w:right w:val="single" w:sz="4" w:space="0" w:color="auto"/>
            </w:tcBorders>
          </w:tcPr>
          <w:p w14:paraId="51FB3DA9" w14:textId="77777777" w:rsidR="00450610" w:rsidRPr="001141C9" w:rsidRDefault="00450610" w:rsidP="00F82743">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E795AE1" w14:textId="77777777" w:rsidR="00450610" w:rsidRPr="001141C9" w:rsidRDefault="00450610" w:rsidP="00F82743">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00A04574" w14:textId="77777777" w:rsidR="00450610" w:rsidRPr="001141C9" w:rsidRDefault="00450610" w:rsidP="00F82743">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F953335" w14:textId="77777777" w:rsidR="00450610" w:rsidRPr="001141C9" w:rsidRDefault="00450610" w:rsidP="00F82743">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9DA3758" w14:textId="77777777" w:rsidR="00450610" w:rsidRPr="001141C9" w:rsidRDefault="00450610" w:rsidP="00F82743">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038A0E11" w14:textId="77777777" w:rsidR="00450610" w:rsidRPr="001141C9" w:rsidRDefault="00450610" w:rsidP="00F82743">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624A4AEF" w14:textId="77777777" w:rsidR="00450610" w:rsidRPr="001141C9" w:rsidRDefault="00450610" w:rsidP="00F82743">
            <w:pPr>
              <w:pStyle w:val="TAC"/>
              <w:keepLines w:val="0"/>
              <w:widowControl w:val="0"/>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729ABD5" w14:textId="77777777" w:rsidR="00450610" w:rsidRPr="001141C9" w:rsidRDefault="00450610" w:rsidP="00F82743">
            <w:pPr>
              <w:pStyle w:val="TAC"/>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4B1F1A1" w14:textId="77777777" w:rsidR="00450610" w:rsidRPr="001141C9" w:rsidRDefault="00450610" w:rsidP="00F82743">
            <w:pPr>
              <w:pStyle w:val="TAC"/>
              <w:keepLines w:val="0"/>
              <w:widowControl w:val="0"/>
              <w:rPr>
                <w:kern w:val="2"/>
                <w:szCs w:val="22"/>
                <w:lang w:eastAsia="zh-CN"/>
              </w:rPr>
            </w:pPr>
            <w:r w:rsidRPr="001141C9">
              <w:rPr>
                <w:rFonts w:hint="eastAsia"/>
                <w:lang w:bidi="ar"/>
              </w:rPr>
              <w:t>0</w:t>
            </w:r>
          </w:p>
        </w:tc>
      </w:tr>
      <w:tr w:rsidR="00450610" w:rsidRPr="001141C9" w14:paraId="2A5719E3" w14:textId="77777777" w:rsidTr="000D672F">
        <w:trPr>
          <w:jc w:val="center"/>
        </w:trPr>
        <w:tc>
          <w:tcPr>
            <w:tcW w:w="1957" w:type="dxa"/>
            <w:tcBorders>
              <w:top w:val="nil"/>
              <w:left w:val="single" w:sz="4" w:space="0" w:color="auto"/>
              <w:bottom w:val="nil"/>
              <w:right w:val="single" w:sz="4" w:space="0" w:color="auto"/>
            </w:tcBorders>
          </w:tcPr>
          <w:p w14:paraId="44021F59" w14:textId="77777777" w:rsidR="00450610" w:rsidRPr="001141C9" w:rsidRDefault="00450610" w:rsidP="00F82743">
            <w:pPr>
              <w:pStyle w:val="TAC"/>
              <w:keepLines w:val="0"/>
              <w:widowControl w:val="0"/>
            </w:pPr>
          </w:p>
        </w:tc>
        <w:tc>
          <w:tcPr>
            <w:tcW w:w="2033" w:type="dxa"/>
            <w:tcBorders>
              <w:top w:val="nil"/>
              <w:left w:val="single" w:sz="4" w:space="0" w:color="auto"/>
              <w:bottom w:val="nil"/>
              <w:right w:val="single" w:sz="4" w:space="0" w:color="auto"/>
            </w:tcBorders>
          </w:tcPr>
          <w:p w14:paraId="207964DD" w14:textId="77777777" w:rsidR="00450610" w:rsidRPr="001141C9" w:rsidRDefault="00450610" w:rsidP="00F82743">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1F295B" w14:textId="77777777" w:rsidR="00450610" w:rsidRPr="001141C9" w:rsidRDefault="00450610" w:rsidP="00F82743">
            <w:pPr>
              <w:pStyle w:val="TAC"/>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282754F" w14:textId="77777777" w:rsidR="00450610" w:rsidRPr="001141C9" w:rsidRDefault="00450610" w:rsidP="00F82743">
            <w:pPr>
              <w:pStyle w:val="TAC"/>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1DB04E1" w14:textId="77777777" w:rsidR="00450610" w:rsidRPr="001141C9" w:rsidRDefault="00450610" w:rsidP="00F82743">
            <w:pPr>
              <w:pStyle w:val="TAC"/>
              <w:keepLines w:val="0"/>
              <w:widowControl w:val="0"/>
              <w:rPr>
                <w:kern w:val="2"/>
                <w:szCs w:val="22"/>
                <w:lang w:eastAsia="zh-CN"/>
              </w:rPr>
            </w:pPr>
          </w:p>
        </w:tc>
      </w:tr>
      <w:tr w:rsidR="00450610" w:rsidRPr="001141C9" w14:paraId="765B59B4" w14:textId="77777777" w:rsidTr="000D672F">
        <w:trPr>
          <w:jc w:val="center"/>
        </w:trPr>
        <w:tc>
          <w:tcPr>
            <w:tcW w:w="1957" w:type="dxa"/>
            <w:tcBorders>
              <w:top w:val="nil"/>
              <w:left w:val="single" w:sz="4" w:space="0" w:color="auto"/>
              <w:bottom w:val="nil"/>
              <w:right w:val="single" w:sz="4" w:space="0" w:color="auto"/>
            </w:tcBorders>
          </w:tcPr>
          <w:p w14:paraId="6A88E464" w14:textId="77777777" w:rsidR="00450610" w:rsidRPr="001141C9" w:rsidRDefault="00450610" w:rsidP="00F82743">
            <w:pPr>
              <w:pStyle w:val="TAC"/>
              <w:keepLines w:val="0"/>
              <w:widowControl w:val="0"/>
            </w:pPr>
          </w:p>
        </w:tc>
        <w:tc>
          <w:tcPr>
            <w:tcW w:w="2033" w:type="dxa"/>
            <w:tcBorders>
              <w:top w:val="nil"/>
              <w:left w:val="single" w:sz="4" w:space="0" w:color="auto"/>
              <w:bottom w:val="nil"/>
              <w:right w:val="single" w:sz="4" w:space="0" w:color="auto"/>
            </w:tcBorders>
          </w:tcPr>
          <w:p w14:paraId="20AEC2BF" w14:textId="77777777" w:rsidR="00450610" w:rsidRPr="001141C9" w:rsidRDefault="00450610" w:rsidP="00F82743">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71DADF" w14:textId="77777777" w:rsidR="00450610" w:rsidRPr="001141C9" w:rsidRDefault="00450610" w:rsidP="00F82743">
            <w:pPr>
              <w:pStyle w:val="TAC"/>
              <w:keepLines w:val="0"/>
              <w:widowControl w:val="0"/>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9E693C7" w14:textId="77777777" w:rsidR="00450610" w:rsidRPr="001141C9" w:rsidRDefault="00450610" w:rsidP="00F82743">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40" w:type="dxa"/>
            <w:tcBorders>
              <w:top w:val="nil"/>
              <w:left w:val="single" w:sz="4" w:space="0" w:color="auto"/>
              <w:bottom w:val="nil"/>
              <w:right w:val="single" w:sz="4" w:space="0" w:color="auto"/>
            </w:tcBorders>
          </w:tcPr>
          <w:p w14:paraId="6DBFE905" w14:textId="77777777" w:rsidR="00450610" w:rsidRPr="001141C9" w:rsidRDefault="00450610" w:rsidP="00F82743">
            <w:pPr>
              <w:pStyle w:val="TAC"/>
              <w:keepLines w:val="0"/>
              <w:widowControl w:val="0"/>
              <w:rPr>
                <w:kern w:val="2"/>
                <w:szCs w:val="22"/>
                <w:lang w:eastAsia="zh-CN"/>
              </w:rPr>
            </w:pPr>
          </w:p>
        </w:tc>
      </w:tr>
      <w:tr w:rsidR="00450610" w:rsidRPr="001141C9" w14:paraId="61D075C7" w14:textId="77777777" w:rsidTr="000D672F">
        <w:trPr>
          <w:jc w:val="center"/>
        </w:trPr>
        <w:tc>
          <w:tcPr>
            <w:tcW w:w="1957" w:type="dxa"/>
            <w:tcBorders>
              <w:top w:val="nil"/>
              <w:left w:val="single" w:sz="4" w:space="0" w:color="auto"/>
              <w:bottom w:val="single" w:sz="4" w:space="0" w:color="auto"/>
              <w:right w:val="single" w:sz="4" w:space="0" w:color="auto"/>
            </w:tcBorders>
          </w:tcPr>
          <w:p w14:paraId="298D3605" w14:textId="77777777" w:rsidR="00450610" w:rsidRPr="001141C9" w:rsidRDefault="00450610" w:rsidP="00F82743">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5E1963" w14:textId="77777777" w:rsidR="00450610" w:rsidRPr="001141C9" w:rsidRDefault="00450610" w:rsidP="00F82743">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00ADF4" w14:textId="77777777" w:rsidR="00450610" w:rsidRPr="001141C9" w:rsidRDefault="00450610" w:rsidP="00F82743">
            <w:pPr>
              <w:pStyle w:val="TAC"/>
              <w:keepNext w:val="0"/>
              <w:keepLines w:val="0"/>
              <w:widowControl w:val="0"/>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71E2BF4" w14:textId="77777777" w:rsidR="00450610" w:rsidRPr="001141C9" w:rsidRDefault="00450610" w:rsidP="00F82743">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B88FFF7" w14:textId="77777777" w:rsidR="00450610" w:rsidRPr="001141C9" w:rsidRDefault="00450610" w:rsidP="00F82743">
            <w:pPr>
              <w:pStyle w:val="TAC"/>
              <w:keepNext w:val="0"/>
              <w:keepLines w:val="0"/>
              <w:widowControl w:val="0"/>
              <w:rPr>
                <w:kern w:val="2"/>
                <w:szCs w:val="22"/>
                <w:lang w:eastAsia="zh-CN"/>
              </w:rPr>
            </w:pPr>
          </w:p>
        </w:tc>
      </w:tr>
    </w:tbl>
    <w:p w14:paraId="15434556" w14:textId="77777777" w:rsidR="00450610" w:rsidRPr="001141C9" w:rsidRDefault="00450610" w:rsidP="00450610"/>
    <w:p w14:paraId="1EAF294D" w14:textId="77777777" w:rsidR="00EF3072" w:rsidRDefault="00EF3072">
      <w:pPr>
        <w:rPr>
          <w:b/>
          <w:color w:val="0432FF"/>
          <w:sz w:val="32"/>
          <w:szCs w:val="32"/>
        </w:rPr>
      </w:pPr>
    </w:p>
    <w:p w14:paraId="4D76EDAA" w14:textId="668874B0" w:rsidR="00450610" w:rsidRDefault="00450610">
      <w:pPr>
        <w:rPr>
          <w:b/>
          <w:color w:val="0432FF"/>
          <w:sz w:val="32"/>
          <w:szCs w:val="32"/>
        </w:rPr>
      </w:pPr>
      <w:r>
        <w:rPr>
          <w:b/>
          <w:color w:val="0432FF"/>
          <w:sz w:val="32"/>
          <w:szCs w:val="32"/>
        </w:rPr>
        <w:t>[Unaffected parts omitted]</w:t>
      </w:r>
    </w:p>
    <w:sectPr w:rsidR="00450610">
      <w:headerReference w:type="even" r:id="rId12"/>
      <w:headerReference w:type="default" r:id="rId13"/>
      <w:headerReference w:type="first" r:id="rId14"/>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1FEAD" w14:textId="77777777" w:rsidR="009B5548" w:rsidRDefault="009B5548">
      <w:pPr>
        <w:spacing w:after="0"/>
      </w:pPr>
      <w:r>
        <w:separator/>
      </w:r>
    </w:p>
  </w:endnote>
  <w:endnote w:type="continuationSeparator" w:id="0">
    <w:p w14:paraId="0F40BA28" w14:textId="77777777" w:rsidR="009B5548" w:rsidRDefault="009B55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default"/>
    <w:sig w:usb0="00000000" w:usb1="00000000"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D69DE" w14:textId="77777777" w:rsidR="009B5548" w:rsidRDefault="009B5548">
      <w:pPr>
        <w:spacing w:after="0"/>
      </w:pPr>
      <w:r>
        <w:separator/>
      </w:r>
    </w:p>
  </w:footnote>
  <w:footnote w:type="continuationSeparator" w:id="0">
    <w:p w14:paraId="3D63D2AF" w14:textId="77777777" w:rsidR="009B5548" w:rsidRDefault="009B55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A2119" w14:textId="77777777" w:rsidR="00EF3072" w:rsidRDefault="00000000">
    <w:r>
      <w:t xml:space="preserve">Page </w:t>
    </w:r>
    <w:r>
      <w:fldChar w:fldCharType="begin"/>
    </w:r>
    <w:r>
      <w:instrText>PAGE</w:instrText>
    </w:r>
    <w:r>
      <w:fldChar w:fldCharType="separate"/>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D705" w14:textId="77777777" w:rsidR="00EF3072" w:rsidRDefault="00EF3072">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7F2F2" w14:textId="77777777" w:rsidR="00EF3072" w:rsidRDefault="00000000">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3F79" w14:textId="77777777" w:rsidR="00EF3072" w:rsidRDefault="00EF3072">
    <w:pPr>
      <w:widowControl w:val="0"/>
      <w:pBdr>
        <w:top w:val="nil"/>
        <w:left w:val="nil"/>
        <w:bottom w:val="nil"/>
        <w:right w:val="nil"/>
        <w:between w:val="nil"/>
      </w:pBdr>
      <w:spacing w:after="0"/>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6"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675033A6"/>
    <w:multiLevelType w:val="multilevel"/>
    <w:tmpl w:val="34644080"/>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51299931">
    <w:abstractNumId w:val="23"/>
  </w:num>
  <w:num w:numId="2" w16cid:durableId="4433823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22955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902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69680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02969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74106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8622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11846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22268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48475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92367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5625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1949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37309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47091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08805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65209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68954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57944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8934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2865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9637750">
    <w:abstractNumId w:val="25"/>
  </w:num>
  <w:num w:numId="24" w16cid:durableId="194344724">
    <w:abstractNumId w:val="24"/>
  </w:num>
  <w:num w:numId="25" w16cid:durableId="451556382">
    <w:abstractNumId w:val="8"/>
  </w:num>
  <w:num w:numId="26" w16cid:durableId="1711300796">
    <w:abstractNumId w:val="6"/>
  </w:num>
  <w:num w:numId="27" w16cid:durableId="34619360">
    <w:abstractNumId w:val="5"/>
  </w:num>
  <w:num w:numId="28" w16cid:durableId="587811419">
    <w:abstractNumId w:val="4"/>
  </w:num>
  <w:num w:numId="29" w16cid:durableId="1637561475">
    <w:abstractNumId w:val="3"/>
  </w:num>
  <w:num w:numId="30" w16cid:durableId="333344590">
    <w:abstractNumId w:val="7"/>
  </w:num>
  <w:num w:numId="31" w16cid:durableId="1961106750">
    <w:abstractNumId w:val="2"/>
  </w:num>
  <w:num w:numId="32" w16cid:durableId="1296830982">
    <w:abstractNumId w:val="1"/>
  </w:num>
  <w:num w:numId="33" w16cid:durableId="1641616599">
    <w:abstractNumId w:val="11"/>
  </w:num>
  <w:num w:numId="34" w16cid:durableId="806046273">
    <w:abstractNumId w:val="12"/>
  </w:num>
  <w:num w:numId="35" w16cid:durableId="909730817">
    <w:abstractNumId w:val="14"/>
  </w:num>
  <w:num w:numId="36" w16cid:durableId="1241208389">
    <w:abstractNumId w:val="13"/>
  </w:num>
  <w:num w:numId="37" w16cid:durableId="1170291334">
    <w:abstractNumId w:val="17"/>
  </w:num>
  <w:num w:numId="38" w16cid:durableId="2097941764">
    <w:abstractNumId w:val="19"/>
  </w:num>
  <w:num w:numId="39" w16cid:durableId="1404524602">
    <w:abstractNumId w:val="20"/>
  </w:num>
  <w:num w:numId="40" w16cid:durableId="1221020473">
    <w:abstractNumId w:val="9"/>
  </w:num>
  <w:num w:numId="41" w16cid:durableId="380592106">
    <w:abstractNumId w:val="21"/>
  </w:num>
  <w:num w:numId="42" w16cid:durableId="930161488">
    <w:abstractNumId w:val="18"/>
  </w:num>
  <w:num w:numId="43" w16cid:durableId="1946375585">
    <w:abstractNumId w:val="22"/>
  </w:num>
  <w:num w:numId="44" w16cid:durableId="428039906">
    <w:abstractNumId w:val="0"/>
  </w:num>
  <w:num w:numId="45" w16cid:durableId="1204367086">
    <w:abstractNumId w:val="15"/>
  </w:num>
  <w:num w:numId="46" w16cid:durableId="1860047018">
    <w:abstractNumId w:val="16"/>
  </w:num>
  <w:num w:numId="47" w16cid:durableId="13960489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072"/>
    <w:rsid w:val="000D672F"/>
    <w:rsid w:val="001164D4"/>
    <w:rsid w:val="00131645"/>
    <w:rsid w:val="0018634B"/>
    <w:rsid w:val="001F436A"/>
    <w:rsid w:val="00225126"/>
    <w:rsid w:val="0025238A"/>
    <w:rsid w:val="002A7AE0"/>
    <w:rsid w:val="002E1DE4"/>
    <w:rsid w:val="00350A28"/>
    <w:rsid w:val="00385684"/>
    <w:rsid w:val="00450610"/>
    <w:rsid w:val="00464E5E"/>
    <w:rsid w:val="004B29AD"/>
    <w:rsid w:val="004E4604"/>
    <w:rsid w:val="00525A58"/>
    <w:rsid w:val="00581803"/>
    <w:rsid w:val="005B6D0E"/>
    <w:rsid w:val="005C44B4"/>
    <w:rsid w:val="005E38CC"/>
    <w:rsid w:val="00632A1A"/>
    <w:rsid w:val="00642D00"/>
    <w:rsid w:val="0068112A"/>
    <w:rsid w:val="00712EA0"/>
    <w:rsid w:val="00716A8E"/>
    <w:rsid w:val="00765E10"/>
    <w:rsid w:val="007A1F6B"/>
    <w:rsid w:val="007C0759"/>
    <w:rsid w:val="00833704"/>
    <w:rsid w:val="00900492"/>
    <w:rsid w:val="00942355"/>
    <w:rsid w:val="00944C34"/>
    <w:rsid w:val="009B5548"/>
    <w:rsid w:val="009E1DE2"/>
    <w:rsid w:val="00A30EA1"/>
    <w:rsid w:val="00BC2DA7"/>
    <w:rsid w:val="00C80119"/>
    <w:rsid w:val="00C84201"/>
    <w:rsid w:val="00CF7F7C"/>
    <w:rsid w:val="00D82184"/>
    <w:rsid w:val="00E36AEB"/>
    <w:rsid w:val="00EE5235"/>
    <w:rsid w:val="00EF3072"/>
    <w:rsid w:val="00F05B24"/>
    <w:rsid w:val="00FA0EB6"/>
    <w:rsid w:val="00FD09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0EF9B6"/>
  <w15:docId w15:val="{E93CD2B7-1444-47C7-8382-C645B1596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Char,NMP Heading 1,H1,h1,app heading 1,l1,Memo Heading 1,h11,h12,h13,h14,h15,h16,h17,h111,h121,h131,h141,h151,h161,h18,h112,h122,h132,h142,h152,h162,h19,h113,h123,h133,h143,h153,h163,1,Section of paper,Heading 1_a,Huvudrubrik,heading 1,Titre§"/>
    <w:basedOn w:val="a"/>
    <w:next w:val="a"/>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a"/>
    <w:next w:val="a"/>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5">
    <w:name w:val="heading 5"/>
    <w:aliases w:val="h5,Heading5,Head5,H5,M5,mh2,Module heading 2,heading 8,Numbered Sub-list,Heading 81,u12u12 81,Heading 811,Heading 8111,Heading 81111,标题 81,5,Level_2,标题 811,标题 8111"/>
    <w:basedOn w:val="a"/>
    <w:next w:val="a"/>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6">
    <w:name w:val="heading 6"/>
    <w:aliases w:val="T1,Header 6"/>
    <w:basedOn w:val="a"/>
    <w:next w:val="a"/>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7">
    <w:name w:val="heading 7"/>
    <w:aliases w:val="L7"/>
    <w:basedOn w:val="H6"/>
    <w:link w:val="70"/>
    <w:qFormat/>
    <w:rsid w:val="000B7FED"/>
    <w:pPr>
      <w:outlineLvl w:val="6"/>
    </w:pPr>
  </w:style>
  <w:style w:type="paragraph" w:styleId="8">
    <w:name w:val="heading 8"/>
    <w:link w:val="80"/>
    <w:qFormat/>
    <w:rsid w:val="000B7FED"/>
    <w:pPr>
      <w:outlineLvl w:val="7"/>
    </w:pPr>
  </w:style>
  <w:style w:type="paragraph" w:styleId="9">
    <w:name w:val="heading 9"/>
    <w:aliases w:val="Figure Heading,FH"/>
    <w:basedOn w:val="8"/>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aliases w:val="Section Header"/>
    <w:basedOn w:val="a"/>
    <w:next w:val="a"/>
    <w:uiPriority w:val="99"/>
    <w:qFormat/>
    <w:pPr>
      <w:spacing w:before="240" w:after="60"/>
    </w:pPr>
    <w:rPr>
      <w:rFonts w:ascii="Courier New" w:eastAsia="Courier New" w:hAnsi="Courier New" w:cs="Courier New"/>
    </w:rPr>
  </w:style>
  <w:style w:type="paragraph" w:styleId="81">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noProof/>
      <w:sz w:val="22"/>
      <w:lang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eastAsia="en-US"/>
    </w:rPr>
  </w:style>
  <w:style w:type="paragraph" w:customStyle="1" w:styleId="TT">
    <w:name w:val="TT"/>
    <w:qFormat/>
    <w:rsid w:val="000B7FED"/>
  </w:style>
  <w:style w:type="paragraph" w:styleId="22">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link w:val="EXChar"/>
    <w:qFormat/>
    <w:rsid w:val="000B7FED"/>
    <w:pPr>
      <w:keepLines/>
      <w:ind w:left="1702" w:hanging="1418"/>
    </w:pPr>
  </w:style>
  <w:style w:type="paragraph" w:customStyle="1" w:styleId="FP">
    <w:name w:val="FP"/>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qFormat/>
    <w:rsid w:val="000B7FED"/>
    <w:pPr>
      <w:ind w:left="1985" w:hanging="1985"/>
    </w:pPr>
  </w:style>
  <w:style w:type="paragraph" w:styleId="71">
    <w:name w:val="toc 7"/>
    <w:basedOn w:val="6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link w:val="EQChar"/>
    <w:qFormat/>
    <w:rsid w:val="000B7FED"/>
    <w:pPr>
      <w:keepLines/>
      <w:tabs>
        <w:tab w:val="center" w:pos="4536"/>
        <w:tab w:val="right" w:pos="9072"/>
      </w:tabs>
    </w:pPr>
    <w:rPr>
      <w:noProof/>
    </w:rPr>
  </w:style>
  <w:style w:type="paragraph" w:customStyle="1" w:styleId="TH">
    <w:name w:val="TH"/>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0B7FED"/>
    <w:pPr>
      <w:jc w:val="right"/>
    </w:pPr>
  </w:style>
  <w:style w:type="paragraph" w:customStyle="1" w:styleId="H6">
    <w:name w:val="H6"/>
    <w:link w:val="H6Char"/>
    <w:qFormat/>
    <w:rsid w:val="000B7FED"/>
    <w:pPr>
      <w:ind w:left="1985" w:hanging="1985"/>
    </w:pPr>
  </w:style>
  <w:style w:type="paragraph" w:customStyle="1" w:styleId="TAN">
    <w:name w:val="TAN"/>
    <w:basedOn w:val="TAL"/>
    <w:link w:val="TANChar"/>
    <w:qFormat/>
    <w:rsid w:val="000B7FED"/>
    <w:pPr>
      <w:ind w:left="851" w:hanging="851"/>
    </w:pPr>
  </w:style>
  <w:style w:type="paragraph" w:customStyle="1" w:styleId="TAL">
    <w:name w:val="T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0B7FED"/>
    <w:pPr>
      <w:framePr w:wrap="notBeside" w:vAnchor="page" w:hAnchor="margin" w:y="15764"/>
      <w:widowControl w:val="0"/>
    </w:pPr>
    <w:rPr>
      <w:rFonts w:ascii="Arial" w:hAnsi="Arial"/>
      <w:noProof/>
      <w:sz w:val="32"/>
      <w:lang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link w:val="afa"/>
    <w:qFormat/>
    <w:rsid w:val="005E2C44"/>
    <w:pPr>
      <w:shd w:val="clear" w:color="auto" w:fill="000080"/>
    </w:pPr>
    <w:rPr>
      <w:rFonts w:ascii="Tahoma" w:hAnsi="Tahoma" w:cs="Tahoma"/>
    </w:rPr>
  </w:style>
  <w:style w:type="paragraph" w:customStyle="1" w:styleId="TAJ">
    <w:name w:val="TAJ"/>
    <w:basedOn w:val="TH"/>
    <w:qFormat/>
    <w:rsid w:val="00BB2096"/>
  </w:style>
  <w:style w:type="paragraph" w:customStyle="1" w:styleId="Guidance">
    <w:name w:val="Guidance"/>
    <w:link w:val="GuidanceChar"/>
    <w:qFormat/>
    <w:rsid w:val="00BB2096"/>
    <w:rPr>
      <w:i/>
      <w:color w:val="0000FF"/>
    </w:rPr>
  </w:style>
  <w:style w:type="character" w:customStyle="1" w:styleId="af6">
    <w:name w:val="吹き出し (文字)"/>
    <w:link w:val="af5"/>
    <w:qFormat/>
    <w:rsid w:val="00BB2096"/>
    <w:rPr>
      <w:rFonts w:ascii="Tahoma" w:hAnsi="Tahoma" w:cs="Tahoma"/>
      <w:sz w:val="16"/>
      <w:szCs w:val="16"/>
      <w:lang w:val="en-GB" w:eastAsia="en-US"/>
    </w:rPr>
  </w:style>
  <w:style w:type="table" w:styleId="afb">
    <w:name w:val="Table Grid"/>
    <w:aliases w:val="SGS Table Basic 1,TableGrid"/>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BB2096"/>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8"/>
    <w:qFormat/>
    <w:rsid w:val="00BB2096"/>
    <w:rPr>
      <w:rFonts w:ascii="Times New Roman" w:hAnsi="Times New Roman"/>
      <w:sz w:val="16"/>
      <w:lang w:val="en-GB" w:eastAsia="en-US"/>
    </w:rPr>
  </w:style>
  <w:style w:type="character" w:customStyle="1" w:styleId="af3">
    <w:name w:val="コメント文字列 (文字)"/>
    <w:basedOn w:val="a0"/>
    <w:link w:val="af2"/>
    <w:qFormat/>
    <w:rsid w:val="00BB2096"/>
    <w:rPr>
      <w:rFonts w:ascii="Times New Roman" w:hAnsi="Times New Roman"/>
      <w:lang w:val="en-GB" w:eastAsia="en-US"/>
    </w:rPr>
  </w:style>
  <w:style w:type="character" w:customStyle="1" w:styleId="af8">
    <w:name w:val="コメント内容 (文字)"/>
    <w:basedOn w:val="af3"/>
    <w:link w:val="af7"/>
    <w:qFormat/>
    <w:rsid w:val="00BB2096"/>
    <w:rPr>
      <w:rFonts w:ascii="Times New Roman" w:hAnsi="Times New Roman"/>
      <w:b/>
      <w:bCs/>
      <w:lang w:val="en-GB" w:eastAsia="en-US"/>
    </w:rPr>
  </w:style>
  <w:style w:type="character" w:customStyle="1" w:styleId="afa">
    <w:name w:val="見出しマップ (文字)"/>
    <w:basedOn w:val="a0"/>
    <w:link w:val="af9"/>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20"/>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4">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
    <w:qFormat/>
    <w:locked/>
    <w:rsid w:val="00BB2096"/>
    <w:rPr>
      <w:rFonts w:ascii="Times New Roman" w:hAnsi="Times New Roman"/>
      <w:lang w:val="en-GB" w:eastAsia="en-US"/>
    </w:rPr>
  </w:style>
  <w:style w:type="character" w:customStyle="1" w:styleId="43">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qFormat/>
    <w:rsid w:val="00BB2096"/>
    <w:rPr>
      <w:rFonts w:ascii="Arial" w:hAnsi="Arial"/>
      <w:sz w:val="24"/>
      <w:lang w:val="en-GB" w:eastAsia="en-US"/>
    </w:rPr>
  </w:style>
  <w:style w:type="character" w:customStyle="1" w:styleId="53">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d">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7">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qFormat/>
    <w:rsid w:val="00BB2096"/>
    <w:rPr>
      <w:rFonts w:ascii="Arial" w:hAnsi="Arial"/>
      <w:sz w:val="32"/>
      <w:lang w:val="en-GB" w:eastAsia="en-US"/>
    </w:rPr>
  </w:style>
  <w:style w:type="paragraph" w:customStyle="1" w:styleId="TableText">
    <w:name w:val="TableText"/>
    <w:basedOn w:val="afe"/>
    <w:qFormat/>
    <w:rsid w:val="00BB2096"/>
    <w:pPr>
      <w:keepNext/>
      <w:keepLines/>
      <w:snapToGrid w:val="0"/>
      <w:spacing w:after="180"/>
      <w:ind w:left="0"/>
      <w:jc w:val="center"/>
    </w:pPr>
    <w:rPr>
      <w:kern w:val="2"/>
    </w:rPr>
  </w:style>
  <w:style w:type="paragraph" w:styleId="afe">
    <w:name w:val="Body Text Indent"/>
    <w:link w:val="aff"/>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0"/>
    <w:link w:val="afe"/>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0">
    <w:name w:val="B2+"/>
    <w:basedOn w:val="B2"/>
    <w:qFormat/>
    <w:rsid w:val="00BB2096"/>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BB2096"/>
    <w:pPr>
      <w:tabs>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qFormat/>
    <w:rsid w:val="00BB2096"/>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qFormat/>
    <w:rsid w:val="00BB2096"/>
    <w:pPr>
      <w:overflowPunct w:val="0"/>
      <w:autoSpaceDE w:val="0"/>
      <w:autoSpaceDN w:val="0"/>
      <w:adjustRightInd w:val="0"/>
      <w:ind w:left="720" w:hanging="360"/>
      <w:textAlignment w:val="baseline"/>
    </w:pPr>
    <w:rPr>
      <w:lang w:eastAsia="en-GB"/>
    </w:rPr>
  </w:style>
  <w:style w:type="paragraph" w:customStyle="1" w:styleId="FL">
    <w:name w:val="FL"/>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qFormat/>
    <w:rsid w:val="00BB2096"/>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qFormat/>
    <w:rsid w:val="00BB2096"/>
    <w:pPr>
      <w:keepNext/>
      <w:keepLines/>
      <w:tabs>
        <w:tab w:val="num" w:pos="397"/>
        <w:tab w:val="num" w:pos="720"/>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0">
    <w:name w:val="Revision"/>
    <w:hidden/>
    <w:uiPriority w:val="99"/>
    <w:qFormat/>
    <w:rsid w:val="00BB2096"/>
    <w:rPr>
      <w:rFonts w:eastAsia="SimSun"/>
      <w:lang w:eastAsia="en-US"/>
    </w:rPr>
  </w:style>
  <w:style w:type="paragraph" w:styleId="aff1">
    <w:name w:val="TOC Heading"/>
    <w:uiPriority w:val="39"/>
    <w:unhideWhenUsed/>
    <w:qFormat/>
    <w:rsid w:val="00BB2096"/>
    <w:pPr>
      <w:overflowPunct w:val="0"/>
      <w:autoSpaceDE w:val="0"/>
      <w:autoSpaceDN w:val="0"/>
      <w:adjustRightInd w:val="0"/>
      <w:spacing w:after="0" w:line="259" w:lineRule="auto"/>
      <w:textAlignment w:val="baseline"/>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2"/>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qFormat/>
    <w:rsid w:val="00BB2096"/>
    <w:rPr>
      <w:rFonts w:ascii="Arial" w:hAnsi="Arial"/>
      <w:sz w:val="36"/>
      <w:lang w:val="en-GB" w:eastAsia="en-US"/>
    </w:rPr>
  </w:style>
  <w:style w:type="character" w:customStyle="1" w:styleId="61">
    <w:name w:val="見出し 6 (文字)"/>
    <w:aliases w:val="T1 (文字),Header 6 (文字)"/>
    <w:qFormat/>
    <w:rsid w:val="00BB2096"/>
    <w:rPr>
      <w:rFonts w:ascii="Arial" w:hAnsi="Arial"/>
      <w:lang w:val="en-GB"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5"/>
    <w:qFormat/>
    <w:rsid w:val="00BB209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link w:val="aff3"/>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BB2096"/>
  </w:style>
  <w:style w:type="numbering" w:customStyle="1" w:styleId="NoList3">
    <w:name w:val="No List3"/>
    <w:next w:val="a2"/>
    <w:uiPriority w:val="99"/>
    <w:semiHidden/>
    <w:unhideWhenUsed/>
    <w:rsid w:val="00BB2096"/>
  </w:style>
  <w:style w:type="numbering" w:customStyle="1" w:styleId="NoList4">
    <w:name w:val="No List4"/>
    <w:next w:val="a2"/>
    <w:uiPriority w:val="99"/>
    <w:semiHidden/>
    <w:unhideWhenUsed/>
    <w:rsid w:val="00BB2096"/>
  </w:style>
  <w:style w:type="table" w:customStyle="1" w:styleId="TableGrid1">
    <w:name w:val="Table Grid1"/>
    <w:basedOn w:val="a1"/>
    <w:next w:val="afb"/>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フッター (文字)"/>
    <w:aliases w:val="footer odd (文字),footer (文字),fo (文字),pie de página (文字)"/>
    <w:link w:val="ae"/>
    <w:qFormat/>
    <w:rsid w:val="00BB2096"/>
    <w:rPr>
      <w:rFonts w:ascii="Arial" w:hAnsi="Arial"/>
      <w:b/>
      <w:i/>
      <w:noProof/>
      <w:sz w:val="18"/>
      <w:lang w:val="en-GB" w:eastAsia="en-US"/>
    </w:rPr>
  </w:style>
  <w:style w:type="numbering" w:customStyle="1" w:styleId="NoList5">
    <w:name w:val="No List5"/>
    <w:next w:val="a2"/>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B2096"/>
  </w:style>
  <w:style w:type="numbering" w:customStyle="1" w:styleId="NoList21">
    <w:name w:val="No List21"/>
    <w:next w:val="a2"/>
    <w:uiPriority w:val="99"/>
    <w:semiHidden/>
    <w:unhideWhenUsed/>
    <w:rsid w:val="00BB2096"/>
  </w:style>
  <w:style w:type="numbering" w:customStyle="1" w:styleId="NoList31">
    <w:name w:val="No List31"/>
    <w:next w:val="a2"/>
    <w:uiPriority w:val="99"/>
    <w:semiHidden/>
    <w:unhideWhenUsed/>
    <w:rsid w:val="00BB2096"/>
  </w:style>
  <w:style w:type="numbering" w:customStyle="1" w:styleId="NoList41">
    <w:name w:val="No List41"/>
    <w:next w:val="a2"/>
    <w:uiPriority w:val="99"/>
    <w:semiHidden/>
    <w:unhideWhenUsed/>
    <w:rsid w:val="00BB2096"/>
  </w:style>
  <w:style w:type="table" w:customStyle="1" w:styleId="TableGrid11">
    <w:name w:val="Table Grid11"/>
    <w:basedOn w:val="a1"/>
    <w:next w:val="afb"/>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BB2096"/>
  </w:style>
  <w:style w:type="table" w:customStyle="1" w:styleId="TableGrid3">
    <w:name w:val="Table Grid3"/>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link w:val="aff5"/>
    <w:uiPriority w:val="34"/>
    <w:qFormat/>
    <w:rsid w:val="00BB2096"/>
    <w:pPr>
      <w:overflowPunct w:val="0"/>
      <w:autoSpaceDE w:val="0"/>
      <w:autoSpaceDN w:val="0"/>
      <w:adjustRightInd w:val="0"/>
      <w:ind w:left="720"/>
      <w:contextualSpacing/>
      <w:textAlignment w:val="baseline"/>
    </w:pPr>
    <w:rPr>
      <w:lang w:eastAsia="en-GB"/>
    </w:rPr>
  </w:style>
  <w:style w:type="character" w:styleId="aff6">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uiPriority w:val="99"/>
    <w:qFormat/>
    <w:rsid w:val="00BB2096"/>
    <w:pPr>
      <w:tabs>
        <w:tab w:val="num" w:pos="397"/>
        <w:tab w:val="num" w:pos="720"/>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link w:val="aff8"/>
    <w:qFormat/>
    <w:rsid w:val="00BB2096"/>
    <w:rPr>
      <w:rFonts w:ascii="CG Times (WN)"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7"/>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9">
    <w:name w:val="index heading"/>
    <w:qFormat/>
    <w:rsid w:val="00BB20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link w:val="affb"/>
    <w:qFormat/>
    <w:rsid w:val="00BB2096"/>
    <w:pPr>
      <w:overflowPunct w:val="0"/>
      <w:autoSpaceDE w:val="0"/>
      <w:autoSpaceDN w:val="0"/>
      <w:adjustRightInd w:val="0"/>
      <w:textAlignment w:val="baseline"/>
    </w:pPr>
    <w:rPr>
      <w:rFonts w:ascii="Courier New" w:eastAsia="Malgun Gothic" w:hAnsi="Courier New"/>
      <w:lang w:val="nb-NO"/>
    </w:rPr>
  </w:style>
  <w:style w:type="character" w:customStyle="1" w:styleId="affb">
    <w:name w:val="書式なし (文字)"/>
    <w:basedOn w:val="a0"/>
    <w:link w:val="affa"/>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BB2096"/>
    <w:rPr>
      <w:rFonts w:ascii="Times New Roman" w:eastAsia="Malgun Gothic" w:hAnsi="Times New Roman"/>
      <w:i/>
      <w:lang w:val="en-GB" w:eastAsia="x-none"/>
    </w:rPr>
  </w:style>
  <w:style w:type="paragraph" w:styleId="35">
    <w:name w:val="Body Text 3"/>
    <w:link w:val="36"/>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uiPriority w:val="99"/>
    <w:qFormat/>
    <w:rsid w:val="00BB2096"/>
    <w:rPr>
      <w:rFonts w:ascii="Times New Roman" w:eastAsia="Osaka" w:hAnsi="Times New Roman"/>
      <w:color w:val="000000"/>
      <w:lang w:val="en-GB" w:eastAsia="x-none"/>
    </w:rPr>
  </w:style>
  <w:style w:type="character" w:styleId="affc">
    <w:name w:val="page number"/>
    <w:qFormat/>
    <w:rsid w:val="00BB2096"/>
  </w:style>
  <w:style w:type="paragraph" w:customStyle="1" w:styleId="CharCharCharCharChar">
    <w:name w:val="Char Char Char Char Char"/>
    <w:uiPriority w:val="99"/>
    <w:semiHidden/>
    <w:qFormat/>
    <w:rsid w:val="00BB2096"/>
    <w:pPr>
      <w:keepNext/>
      <w:tabs>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3">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0"/>
    <w:link w:val="2b"/>
    <w:uiPriority w:val="99"/>
    <w:qFormat/>
    <w:rsid w:val="00BB2096"/>
    <w:rPr>
      <w:rFonts w:ascii="Times New Roman"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link w:val="afff"/>
    <w:uiPriority w:val="99"/>
    <w:qFormat/>
    <w:rsid w:val="00BB2096"/>
    <w:pPr>
      <w:spacing w:after="0"/>
      <w:ind w:left="851"/>
    </w:pPr>
    <w:rPr>
      <w:lang w:val="it-IT" w:eastAsia="en-GB"/>
    </w:rPr>
  </w:style>
  <w:style w:type="paragraph" w:styleId="54">
    <w:name w:val="List Number 5"/>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uiPriority w:val="99"/>
    <w:qFormat/>
    <w:rsid w:val="00BB2096"/>
    <w:pPr>
      <w:tabs>
        <w:tab w:val="left" w:pos="397"/>
        <w:tab w:val="num" w:pos="926"/>
      </w:tabs>
      <w:overflowPunct w:val="0"/>
      <w:autoSpaceDE w:val="0"/>
      <w:autoSpaceDN w:val="0"/>
      <w:adjustRightInd w:val="0"/>
      <w:ind w:left="926" w:hanging="624"/>
      <w:textAlignment w:val="baseline"/>
    </w:pPr>
    <w:rPr>
      <w:lang w:eastAsia="en-GB"/>
    </w:rPr>
  </w:style>
  <w:style w:type="paragraph" w:styleId="45">
    <w:name w:val="List Number 4"/>
    <w:uiPriority w:val="99"/>
    <w:qFormat/>
    <w:rsid w:val="00BB2096"/>
    <w:pPr>
      <w:tabs>
        <w:tab w:val="num" w:pos="1209"/>
        <w:tab w:val="num" w:pos="1492"/>
      </w:tabs>
      <w:overflowPunct w:val="0"/>
      <w:autoSpaceDE w:val="0"/>
      <w:autoSpaceDN w:val="0"/>
      <w:adjustRightInd w:val="0"/>
      <w:ind w:left="1209" w:hanging="720"/>
      <w:textAlignment w:val="baseline"/>
    </w:pPr>
    <w:rPr>
      <w:lang w:eastAsia="en-GB"/>
    </w:rPr>
  </w:style>
  <w:style w:type="character" w:styleId="afff0">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1">
    <w:name w:val="修订"/>
    <w:hidden/>
    <w:semiHidden/>
    <w:qFormat/>
    <w:rsid w:val="00BB2096"/>
    <w:rPr>
      <w:rFonts w:eastAsia="Batang"/>
      <w:lang w:eastAsia="en-US"/>
    </w:rPr>
  </w:style>
  <w:style w:type="paragraph" w:styleId="afff2">
    <w:name w:val="endnote text"/>
    <w:link w:val="afff3"/>
    <w:uiPriority w:val="99"/>
    <w:qFormat/>
    <w:rsid w:val="00BB2096"/>
    <w:pPr>
      <w:snapToGrid w:val="0"/>
    </w:pPr>
    <w:rPr>
      <w:rFonts w:eastAsia="SimSun"/>
      <w:lang w:eastAsia="x-none"/>
    </w:rPr>
  </w:style>
  <w:style w:type="character" w:customStyle="1" w:styleId="afff3">
    <w:name w:val="文末脚注文字列 (文字)"/>
    <w:basedOn w:val="a0"/>
    <w:link w:val="afff2"/>
    <w:uiPriority w:val="99"/>
    <w:qFormat/>
    <w:rsid w:val="00BB2096"/>
    <w:rPr>
      <w:rFonts w:ascii="Times New Roman" w:eastAsia="SimSun" w:hAnsi="Times New Roman"/>
      <w:lang w:val="en-GB" w:eastAsia="x-none"/>
    </w:rPr>
  </w:style>
  <w:style w:type="character" w:styleId="afff4">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character" w:customStyle="1" w:styleId="afff5">
    <w:name w:val="表題 (文字)"/>
    <w:aliases w:val="Section Header (文字)"/>
    <w:basedOn w:val="a0"/>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6">
    <w:name w:val="Date"/>
    <w:link w:val="afff7"/>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7">
    <w:name w:val="日付 (文字)"/>
    <w:basedOn w:val="a0"/>
    <w:link w:val="afff6"/>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eastAsia="Malgun Gothic"/>
      <w:sz w:val="24"/>
      <w:szCs w:val="24"/>
      <w:lang w:eastAsia="ko-KR"/>
    </w:rPr>
  </w:style>
  <w:style w:type="paragraph" w:customStyle="1" w:styleId="-PAGE-">
    <w:name w:val="- PAGE -"/>
    <w:uiPriority w:val="99"/>
    <w:qFormat/>
    <w:rsid w:val="00BB2096"/>
    <w:rPr>
      <w:rFonts w:eastAsia="Malgun Gothic"/>
      <w:sz w:val="24"/>
      <w:szCs w:val="24"/>
      <w:lang w:eastAsia="ko-KR"/>
    </w:rPr>
  </w:style>
  <w:style w:type="paragraph" w:customStyle="1" w:styleId="PageXofY">
    <w:name w:val="Page X of Y"/>
    <w:uiPriority w:val="99"/>
    <w:qFormat/>
    <w:rsid w:val="00BB2096"/>
    <w:rPr>
      <w:rFonts w:eastAsia="Malgun Gothic"/>
      <w:sz w:val="24"/>
      <w:szCs w:val="24"/>
      <w:lang w:eastAsia="ko-KR"/>
    </w:rPr>
  </w:style>
  <w:style w:type="paragraph" w:customStyle="1" w:styleId="Createdby">
    <w:name w:val="Created by"/>
    <w:uiPriority w:val="99"/>
    <w:qFormat/>
    <w:rsid w:val="00BB2096"/>
    <w:rPr>
      <w:rFonts w:eastAsia="Malgun Gothic"/>
      <w:sz w:val="24"/>
      <w:szCs w:val="24"/>
      <w:lang w:eastAsia="ko-KR"/>
    </w:rPr>
  </w:style>
  <w:style w:type="paragraph" w:customStyle="1" w:styleId="Createdon">
    <w:name w:val="Created on"/>
    <w:uiPriority w:val="99"/>
    <w:qFormat/>
    <w:rsid w:val="00BB2096"/>
    <w:rPr>
      <w:rFonts w:eastAsia="Malgun Gothic"/>
      <w:sz w:val="24"/>
      <w:szCs w:val="24"/>
      <w:lang w:eastAsia="ko-KR"/>
    </w:rPr>
  </w:style>
  <w:style w:type="paragraph" w:customStyle="1" w:styleId="Lastprinted">
    <w:name w:val="Last printed"/>
    <w:uiPriority w:val="99"/>
    <w:qFormat/>
    <w:rsid w:val="00BB2096"/>
    <w:rPr>
      <w:rFonts w:eastAsia="Malgun Gothic"/>
      <w:sz w:val="24"/>
      <w:szCs w:val="24"/>
      <w:lang w:eastAsia="ko-KR"/>
    </w:rPr>
  </w:style>
  <w:style w:type="paragraph" w:customStyle="1" w:styleId="Lastsavedby">
    <w:name w:val="Last saved by"/>
    <w:uiPriority w:val="99"/>
    <w:qFormat/>
    <w:rsid w:val="00BB2096"/>
    <w:rPr>
      <w:rFonts w:eastAsia="Malgun Gothic"/>
      <w:sz w:val="24"/>
      <w:szCs w:val="24"/>
      <w:lang w:eastAsia="ko-KR"/>
    </w:rPr>
  </w:style>
  <w:style w:type="paragraph" w:customStyle="1" w:styleId="Filename">
    <w:name w:val="Filename"/>
    <w:uiPriority w:val="99"/>
    <w:qFormat/>
    <w:rsid w:val="00BB2096"/>
    <w:rPr>
      <w:rFonts w:eastAsia="Malgun Gothic"/>
      <w:sz w:val="24"/>
      <w:szCs w:val="24"/>
      <w:lang w:eastAsia="ko-KR"/>
    </w:rPr>
  </w:style>
  <w:style w:type="paragraph" w:customStyle="1" w:styleId="Filenameandpath">
    <w:name w:val="Filename and path"/>
    <w:uiPriority w:val="99"/>
    <w:qFormat/>
    <w:rsid w:val="00BB2096"/>
    <w:rPr>
      <w:rFonts w:eastAsia="Malgun Gothic"/>
      <w:sz w:val="24"/>
      <w:szCs w:val="24"/>
      <w:lang w:eastAsia="ko-KR"/>
    </w:rPr>
  </w:style>
  <w:style w:type="paragraph" w:customStyle="1" w:styleId="AuthorPageDate">
    <w:name w:val="Author  Page #  Date"/>
    <w:uiPriority w:val="99"/>
    <w:qFormat/>
    <w:rsid w:val="00BB2096"/>
    <w:rPr>
      <w:rFonts w:eastAsia="Malgun Gothic"/>
      <w:sz w:val="24"/>
      <w:szCs w:val="24"/>
      <w:lang w:eastAsia="ko-KR"/>
    </w:rPr>
  </w:style>
  <w:style w:type="paragraph" w:customStyle="1" w:styleId="ConfidentialPageDate">
    <w:name w:val="Confidential  Page #  Date"/>
    <w:uiPriority w:val="99"/>
    <w:qFormat/>
    <w:rsid w:val="00BB2096"/>
    <w:rPr>
      <w:rFonts w:eastAsia="Malgun Gothic"/>
      <w:sz w:val="24"/>
      <w:szCs w:val="24"/>
      <w:lang w:eastAsia="ko-KR"/>
    </w:rPr>
  </w:style>
  <w:style w:type="paragraph" w:customStyle="1" w:styleId="INDENT1">
    <w:name w:val="INDENT1"/>
    <w:qFormat/>
    <w:rsid w:val="00BB2096"/>
    <w:pPr>
      <w:overflowPunct w:val="0"/>
      <w:autoSpaceDE w:val="0"/>
      <w:autoSpaceDN w:val="0"/>
      <w:adjustRightInd w:val="0"/>
      <w:ind w:left="851"/>
      <w:textAlignment w:val="baseline"/>
    </w:pPr>
  </w:style>
  <w:style w:type="paragraph" w:customStyle="1" w:styleId="INDENT2">
    <w:name w:val="INDENT2"/>
    <w:qFormat/>
    <w:rsid w:val="00BB2096"/>
    <w:pPr>
      <w:overflowPunct w:val="0"/>
      <w:autoSpaceDE w:val="0"/>
      <w:autoSpaceDN w:val="0"/>
      <w:adjustRightInd w:val="0"/>
      <w:ind w:left="1135" w:hanging="284"/>
      <w:textAlignment w:val="baseline"/>
    </w:pPr>
  </w:style>
  <w:style w:type="paragraph" w:customStyle="1" w:styleId="INDENT3">
    <w:name w:val="INDENT3"/>
    <w:qFormat/>
    <w:rsid w:val="00BB2096"/>
    <w:pPr>
      <w:overflowPunct w:val="0"/>
      <w:autoSpaceDE w:val="0"/>
      <w:autoSpaceDN w:val="0"/>
      <w:adjustRightInd w:val="0"/>
      <w:ind w:left="1701" w:hanging="567"/>
      <w:textAlignment w:val="baseline"/>
    </w:pPr>
  </w:style>
  <w:style w:type="paragraph" w:customStyle="1" w:styleId="FigureTitle">
    <w:name w:val="Figure_Title"/>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qFormat/>
    <w:rsid w:val="00BB2096"/>
    <w:pPr>
      <w:keepNext/>
      <w:keepLines/>
      <w:overflowPunct w:val="0"/>
      <w:autoSpaceDE w:val="0"/>
      <w:autoSpaceDN w:val="0"/>
      <w:adjustRightInd w:val="0"/>
      <w:textAlignment w:val="baseline"/>
    </w:pPr>
    <w:rPr>
      <w:b/>
    </w:rPr>
  </w:style>
  <w:style w:type="paragraph" w:customStyle="1" w:styleId="enumlev2">
    <w:name w:val="enumlev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qFormat/>
    <w:rsid w:val="00BB209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Figure">
    <w:name w:val="Figure"/>
    <w:uiPriority w:val="99"/>
    <w:qFormat/>
    <w:rsid w:val="00BB2096"/>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uiPriority w:val="99"/>
    <w:qFormat/>
    <w:rsid w:val="00BB2096"/>
    <w:pPr>
      <w:tabs>
        <w:tab w:val="center" w:pos="4820"/>
        <w:tab w:val="right" w:pos="9640"/>
      </w:tabs>
    </w:pPr>
  </w:style>
  <w:style w:type="paragraph" w:customStyle="1" w:styleId="Data">
    <w:name w:val="Data"/>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uiPriority w:val="99"/>
    <w:qFormat/>
    <w:rsid w:val="00BB2096"/>
    <w:pPr>
      <w:overflowPunct w:val="0"/>
      <w:autoSpaceDE w:val="0"/>
      <w:autoSpaceDN w:val="0"/>
      <w:adjustRightInd w:val="0"/>
      <w:textAlignment w:val="baseline"/>
    </w:pPr>
  </w:style>
  <w:style w:type="paragraph" w:customStyle="1" w:styleId="TaOC">
    <w:name w:val="TaOC"/>
    <w:basedOn w:val="TAC"/>
    <w:uiPriority w:val="99"/>
    <w:qFormat/>
    <w:rsid w:val="00BB2096"/>
    <w:pPr>
      <w:overflowPunct w:val="0"/>
      <w:autoSpaceDE w:val="0"/>
      <w:autoSpaceDN w:val="0"/>
      <w:adjustRightInd w:val="0"/>
      <w:textAlignment w:val="baseline"/>
    </w:p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uiPriority w:val="99"/>
    <w:qFormat/>
    <w:rsid w:val="00BB20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uiPriority w:val="99"/>
    <w:qFormat/>
    <w:rsid w:val="00BB2096"/>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uiPriority w:val="99"/>
    <w:qFormat/>
    <w:rsid w:val="00BB2096"/>
    <w:pPr>
      <w:spacing w:before="240"/>
      <w:ind w:left="1980" w:hanging="1980"/>
    </w:pPr>
    <w:rPr>
      <w:bCs/>
      <w:lang w:eastAsia="x-none"/>
    </w:rPr>
  </w:style>
  <w:style w:type="paragraph" w:customStyle="1" w:styleId="StyleHeading6After9pt">
    <w:name w:val="Style Heading 6 + After:  9 pt"/>
    <w:uiPriority w:val="99"/>
    <w:qFormat/>
    <w:rsid w:val="00BB2096"/>
    <w:pPr>
      <w:spacing w:before="240"/>
    </w:pPr>
    <w:rPr>
      <w:bCs/>
      <w:lang w:eastAsia="x-none"/>
    </w:rPr>
  </w:style>
  <w:style w:type="paragraph" w:customStyle="1" w:styleId="14">
    <w:name w:val="吹き出し1"/>
    <w:uiPriority w:val="99"/>
    <w:qFormat/>
    <w:rsid w:val="00BB2096"/>
    <w:rPr>
      <w:rFonts w:ascii="Tahoma" w:hAnsi="Tahoma" w:cs="Tahoma"/>
      <w:sz w:val="16"/>
      <w:szCs w:val="16"/>
      <w:lang w:eastAsia="ko-KR"/>
    </w:rPr>
  </w:style>
  <w:style w:type="paragraph" w:customStyle="1" w:styleId="JK-text-simpledoc">
    <w:name w:val="JK - text - simple doc"/>
    <w:basedOn w:val="aff7"/>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uiPriority w:val="99"/>
    <w:qFormat/>
    <w:rsid w:val="00BB2096"/>
    <w:pPr>
      <w:spacing w:before="100" w:beforeAutospacing="1" w:after="100" w:afterAutospacing="1"/>
    </w:pPr>
    <w:rPr>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lang w:eastAsia="en-US"/>
    </w:rPr>
  </w:style>
  <w:style w:type="paragraph" w:customStyle="1" w:styleId="ZC">
    <w:name w:val="ZC"/>
    <w:uiPriority w:val="99"/>
    <w:qFormat/>
    <w:rsid w:val="00BB2096"/>
    <w:pPr>
      <w:spacing w:line="360" w:lineRule="atLeast"/>
      <w:jc w:val="center"/>
    </w:pPr>
    <w:rPr>
      <w:lang w:eastAsia="en-US"/>
    </w:rPr>
  </w:style>
  <w:style w:type="paragraph" w:customStyle="1" w:styleId="FooterCentred">
    <w:name w:val="FooterCentred"/>
    <w:basedOn w:val="ae"/>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uiPriority w:val="99"/>
    <w:qFormat/>
    <w:rsid w:val="00BB2096"/>
    <w:pPr>
      <w:overflowPunct w:val="0"/>
      <w:autoSpaceDE w:val="0"/>
      <w:autoSpaceDN w:val="0"/>
      <w:adjustRightInd w:val="0"/>
      <w:spacing w:after="0"/>
      <w:jc w:val="center"/>
      <w:textAlignment w:val="baseline"/>
    </w:pPr>
    <w:rPr>
      <w:rFonts w:ascii="Arial" w:hAnsi="Arial"/>
      <w:b/>
      <w:sz w:val="16"/>
    </w:rPr>
  </w:style>
  <w:style w:type="paragraph" w:customStyle="1" w:styleId="Tdoctable">
    <w:name w:val="Tdoc_table"/>
    <w:uiPriority w:val="99"/>
    <w:qFormat/>
    <w:rsid w:val="00BB209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uiPriority w:val="99"/>
    <w:qFormat/>
    <w:rsid w:val="00BB2096"/>
    <w:pPr>
      <w:spacing w:before="120"/>
      <w:outlineLvl w:val="2"/>
    </w:pPr>
    <w:rPr>
      <w:sz w:val="28"/>
    </w:rPr>
  </w:style>
  <w:style w:type="paragraph" w:customStyle="1" w:styleId="Heading2Head2A2">
    <w:name w:val="Heading 2.Head2A.2"/>
    <w:uiPriority w:val="99"/>
    <w:qFormat/>
    <w:rsid w:val="00BB2096"/>
    <w:pP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uiPriority w:val="99"/>
    <w:qFormat/>
    <w:rsid w:val="00BB2096"/>
    <w:pPr>
      <w:spacing w:before="180"/>
      <w:outlineLvl w:val="1"/>
    </w:pPr>
    <w:rPr>
      <w:sz w:val="32"/>
      <w:lang w:eastAsia="de-DE"/>
    </w:rPr>
  </w:style>
  <w:style w:type="paragraph" w:customStyle="1" w:styleId="berschrift3h3H3Underrubrik2">
    <w:name w:val="Überschrift 3.h3.H3.Underrubrik2"/>
    <w:uiPriority w:val="99"/>
    <w:qFormat/>
    <w:rsid w:val="00BB2096"/>
    <w:pPr>
      <w:spacing w:before="120"/>
      <w:outlineLvl w:val="2"/>
    </w:pPr>
    <w:rPr>
      <w:sz w:val="28"/>
      <w:lang w:eastAsia="de-DE"/>
    </w:rPr>
  </w:style>
  <w:style w:type="paragraph" w:customStyle="1" w:styleId="Reference">
    <w:name w:val="Reference"/>
    <w:qFormat/>
    <w:rsid w:val="00BB2096"/>
    <w:pPr>
      <w:spacing w:after="0"/>
      <w:ind w:left="567" w:hanging="283"/>
    </w:pPr>
    <w:rPr>
      <w:lang w:eastAsia="en-GB"/>
    </w:rPr>
  </w:style>
  <w:style w:type="paragraph" w:customStyle="1" w:styleId="Bullets">
    <w:name w:val="Bullets"/>
    <w:basedOn w:val="aff7"/>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link w:val="11BodyTextChar"/>
    <w:uiPriority w:val="99"/>
    <w:qFormat/>
    <w:rsid w:val="00BB2096"/>
    <w:pPr>
      <w:spacing w:after="220"/>
      <w:ind w:left="1298"/>
    </w:pPr>
    <w:rPr>
      <w:rFonts w:ascii="Arial" w:eastAsia="SimSun" w:hAnsi="Arial"/>
      <w:lang w:val="en-US" w:eastAsia="en-GB"/>
    </w:rPr>
  </w:style>
  <w:style w:type="numbering" w:customStyle="1" w:styleId="15">
    <w:name w:val="无列表1"/>
    <w:next w:val="a2"/>
    <w:uiPriority w:val="99"/>
    <w:semiHidden/>
    <w:rsid w:val="00BB2096"/>
  </w:style>
  <w:style w:type="paragraph" w:customStyle="1" w:styleId="1030302">
    <w:name w:val="样式 样式 标题 1 + 两端对齐 段前: 0.3 行 段后: 0.3 行 行距: 单倍行距 + 段前: 0.2 行 段后: ..."/>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uiPriority w:val="99"/>
    <w:qFormat/>
    <w:rsid w:val="00BB20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8">
    <w:name w:val="样式 页眉"/>
    <w:basedOn w:val="a5"/>
    <w:link w:val="Char"/>
    <w:qFormat/>
    <w:rsid w:val="00BB2096"/>
    <w:pPr>
      <w:overflowPunct w:val="0"/>
      <w:autoSpaceDE w:val="0"/>
      <w:autoSpaceDN w:val="0"/>
      <w:adjustRightInd w:val="0"/>
      <w:textAlignment w:val="baseline"/>
    </w:pPr>
    <w:rPr>
      <w:rFonts w:eastAsia="Arial"/>
      <w:bCs/>
      <w:sz w:val="22"/>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BB2096"/>
    <w:rPr>
      <w:rFonts w:ascii="Times New Roman" w:hAnsi="Times New Roman"/>
      <w:lang w:val="en-GB" w:eastAsia="en-GB"/>
    </w:rPr>
  </w:style>
  <w:style w:type="character" w:customStyle="1" w:styleId="Char">
    <w:name w:val="样式 页眉 Char"/>
    <w:link w:val="afff8"/>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6">
    <w:name w:val="修订1"/>
    <w:hidden/>
    <w:qFormat/>
    <w:rsid w:val="00BB2096"/>
    <w:rPr>
      <w:rFonts w:eastAsia="Batang"/>
      <w:lang w:eastAsia="en-US"/>
    </w:rPr>
  </w:style>
  <w:style w:type="paragraph" w:customStyle="1" w:styleId="3a">
    <w:name w:val="吹き出し3"/>
    <w:uiPriority w:val="99"/>
    <w:semiHidden/>
    <w:qFormat/>
    <w:rsid w:val="00BB2096"/>
    <w:rPr>
      <w:rFonts w:ascii="Tahoma" w:hAnsi="Tahoma" w:cs="Tahoma"/>
      <w:sz w:val="16"/>
      <w:szCs w:val="16"/>
    </w:rPr>
  </w:style>
  <w:style w:type="paragraph" w:customStyle="1" w:styleId="55">
    <w:name w:val="吹き出し5"/>
    <w:uiPriority w:val="99"/>
    <w:qFormat/>
    <w:rsid w:val="00BB2096"/>
    <w:rPr>
      <w:rFonts w:ascii="Tahoma" w:hAnsi="Tahoma" w:cs="Tahoma"/>
      <w:sz w:val="16"/>
      <w:szCs w:val="16"/>
    </w:rPr>
  </w:style>
  <w:style w:type="character" w:customStyle="1" w:styleId="B3Char">
    <w:name w:val="B3 Char"/>
    <w:link w:val="B3"/>
    <w:qFormat/>
    <w:rsid w:val="00BB2096"/>
    <w:rPr>
      <w:rFonts w:ascii="Times New Roman" w:hAnsi="Times New Roman"/>
      <w:lang w:val="en-GB" w:eastAsia="en-US"/>
    </w:rPr>
  </w:style>
  <w:style w:type="paragraph" w:customStyle="1" w:styleId="CharChar24">
    <w:name w:val="Char Char24"/>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0"/>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uiPriority w:val="99"/>
    <w:semiHidden/>
    <w:qFormat/>
    <w:rsid w:val="00BB209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uiPriority w:val="99"/>
    <w:semiHidden/>
    <w:qFormat/>
    <w:rsid w:val="00BB209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uiPriority w:val="99"/>
    <w:semiHidden/>
    <w:qFormat/>
    <w:rsid w:val="00BB2096"/>
    <w:pPr>
      <w:keepNext/>
      <w:tabs>
        <w:tab w:val="num" w:pos="720"/>
      </w:tabs>
      <w:autoSpaceDE w:val="0"/>
      <w:autoSpaceDN w:val="0"/>
      <w:adjustRightInd w:val="0"/>
      <w:ind w:left="720" w:hanging="360"/>
      <w:jc w:val="both"/>
    </w:pPr>
    <w:rPr>
      <w:kern w:val="2"/>
      <w:lang w:eastAsia="zh-CN"/>
    </w:rPr>
  </w:style>
  <w:style w:type="paragraph" w:customStyle="1" w:styleId="Heading4">
    <w:name w:val="Heading4"/>
    <w:link w:val="Heading4Char"/>
    <w:semiHidden/>
    <w:qFormat/>
    <w:rsid w:val="00BB2096"/>
    <w:pPr>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fffa">
    <w:name w:val="表格题注"/>
    <w:uiPriority w:val="99"/>
    <w:qFormat/>
    <w:rsid w:val="00BB2096"/>
    <w:pPr>
      <w:tabs>
        <w:tab w:val="num" w:pos="720"/>
      </w:tabs>
      <w:spacing w:beforeLines="50" w:afterLines="50"/>
      <w:ind w:left="567" w:hanging="283"/>
      <w:jc w:val="center"/>
    </w:pPr>
    <w:rPr>
      <w:rFonts w:eastAsia="游明朝"/>
      <w:b/>
      <w:lang w:eastAsia="zh-CN"/>
    </w:rPr>
  </w:style>
  <w:style w:type="paragraph" w:customStyle="1" w:styleId="afffb">
    <w:name w:val="插图题注"/>
    <w:uiPriority w:val="99"/>
    <w:qFormat/>
    <w:rsid w:val="00BB2096"/>
    <w:pPr>
      <w:tabs>
        <w:tab w:val="num" w:pos="360"/>
        <w:tab w:val="num" w:pos="720"/>
      </w:tabs>
      <w:ind w:left="360" w:hanging="360"/>
      <w:jc w:val="center"/>
    </w:pPr>
    <w:rPr>
      <w:rFonts w:eastAsia="游明朝"/>
      <w:b/>
      <w:lang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c">
    <w:name w:val="一覧 (文字)"/>
    <w:link w:val="ab"/>
    <w:qFormat/>
    <w:rsid w:val="00BB2096"/>
    <w:rPr>
      <w:rFonts w:ascii="Times New Roman" w:hAnsi="Times New Roman"/>
      <w:lang w:val="en-GB" w:eastAsia="en-US"/>
    </w:rPr>
  </w:style>
  <w:style w:type="character" w:customStyle="1" w:styleId="26">
    <w:name w:val="一覧 2 (文字)"/>
    <w:link w:val="25"/>
    <w:qFormat/>
    <w:rsid w:val="00BB2096"/>
    <w:rPr>
      <w:rFonts w:ascii="Times New Roman" w:hAnsi="Times New Roman"/>
      <w:lang w:val="en-GB" w:eastAsia="en-US"/>
    </w:rPr>
  </w:style>
  <w:style w:type="character" w:customStyle="1" w:styleId="32">
    <w:name w:val="箇条書き 3 (文字)"/>
    <w:link w:val="31"/>
    <w:qFormat/>
    <w:rsid w:val="00BB2096"/>
    <w:rPr>
      <w:rFonts w:ascii="Times New Roman" w:hAnsi="Times New Roman"/>
      <w:lang w:val="en-GB" w:eastAsia="en-US"/>
    </w:rPr>
  </w:style>
  <w:style w:type="character" w:customStyle="1" w:styleId="24">
    <w:name w:val="箇条書き 2 (文字)"/>
    <w:aliases w:val="lb2 (文字)"/>
    <w:link w:val="23"/>
    <w:qFormat/>
    <w:rsid w:val="00BB2096"/>
    <w:rPr>
      <w:rFonts w:ascii="Times New Roman" w:hAnsi="Times New Roman"/>
      <w:lang w:val="en-GB" w:eastAsia="en-US"/>
    </w:rPr>
  </w:style>
  <w:style w:type="character" w:customStyle="1" w:styleId="ad">
    <w:name w:val="箇条書き (文字)"/>
    <w:aliases w:val="UL (文字)"/>
    <w:link w:val="aa"/>
    <w:qFormat/>
    <w:rsid w:val="00BB2096"/>
    <w:rPr>
      <w:rFonts w:ascii="Times New Roman" w:hAnsi="Times New Roman"/>
      <w:lang w:val="en-GB" w:eastAsia="en-US"/>
    </w:rPr>
  </w:style>
  <w:style w:type="character" w:customStyle="1" w:styleId="1Char0">
    <w:name w:val="样式1 Char"/>
    <w:link w:val="17"/>
    <w:uiPriority w:val="99"/>
    <w:qFormat/>
    <w:rsid w:val="00BB2096"/>
    <w:rPr>
      <w:rFonts w:ascii="Arial" w:hAnsi="Arial"/>
      <w:sz w:val="18"/>
      <w:lang w:val="fr-FR"/>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uiPriority w:val="99"/>
    <w:qFormat/>
    <w:rsid w:val="00BB2096"/>
    <w:pPr>
      <w:widowControl w:val="0"/>
      <w:spacing w:after="240"/>
      <w:jc w:val="both"/>
    </w:pPr>
    <w:rPr>
      <w:rFonts w:eastAsia="SimSun"/>
      <w:sz w:val="24"/>
      <w:lang w:val="en-AU"/>
    </w:rPr>
  </w:style>
  <w:style w:type="paragraph" w:customStyle="1" w:styleId="berschrift1H1">
    <w:name w:val="Überschrift 1.H1"/>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uiPriority w:val="99"/>
    <w:qFormat/>
    <w:rsid w:val="00BB2096"/>
    <w:pPr>
      <w:widowControl w:val="0"/>
      <w:tabs>
        <w:tab w:val="left" w:pos="360"/>
      </w:tabs>
      <w:spacing w:before="60" w:after="60"/>
      <w:ind w:left="360" w:hanging="360"/>
      <w:jc w:val="both"/>
    </w:pPr>
  </w:style>
  <w:style w:type="paragraph" w:customStyle="1" w:styleId="para">
    <w:name w:val="para"/>
    <w:uiPriority w:val="99"/>
    <w:qFormat/>
    <w:rsid w:val="00BB2096"/>
    <w:pPr>
      <w:spacing w:after="240"/>
      <w:jc w:val="both"/>
    </w:pPr>
    <w:rPr>
      <w:rFonts w:ascii="Helvetica" w:eastAsia="SimSun" w:hAnsi="Helvetica"/>
    </w:rPr>
  </w:style>
  <w:style w:type="paragraph" w:customStyle="1" w:styleId="List1">
    <w:name w:val="List1"/>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BB2096"/>
    <w:pPr>
      <w:tabs>
        <w:tab w:val="num" w:pos="720"/>
      </w:tabs>
      <w:overflowPunct w:val="0"/>
      <w:autoSpaceDE w:val="0"/>
      <w:autoSpaceDN w:val="0"/>
      <w:adjustRightInd w:val="0"/>
      <w:ind w:left="720" w:hanging="720"/>
      <w:textAlignment w:val="baseline"/>
    </w:pPr>
    <w:rPr>
      <w:lang w:val="fr-FR"/>
    </w:rPr>
  </w:style>
  <w:style w:type="paragraph" w:customStyle="1" w:styleId="TdocText">
    <w:name w:val="Tdoc_Text"/>
    <w:uiPriority w:val="99"/>
    <w:qFormat/>
    <w:rsid w:val="00BB2096"/>
    <w:pPr>
      <w:spacing w:before="120" w:after="0"/>
      <w:jc w:val="both"/>
    </w:pPr>
    <w:rPr>
      <w:rFonts w:eastAsia="SimSun"/>
      <w:lang w:val="en-US"/>
    </w:rPr>
  </w:style>
  <w:style w:type="paragraph" w:customStyle="1" w:styleId="centered">
    <w:name w:val="centered"/>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eastAsia="Batang"/>
      <w:lang w:eastAsia="en-US"/>
    </w:rPr>
  </w:style>
  <w:style w:type="numbering" w:customStyle="1" w:styleId="18">
    <w:name w:val="リストなし1"/>
    <w:next w:val="a2"/>
    <w:uiPriority w:val="99"/>
    <w:semiHidden/>
    <w:unhideWhenUsed/>
    <w:rsid w:val="00BB2096"/>
  </w:style>
  <w:style w:type="paragraph" w:customStyle="1" w:styleId="810">
    <w:name w:val="表 (赤)  81"/>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eastAsia="SimSun"/>
      <w:lang w:eastAsia="en-US"/>
    </w:rPr>
  </w:style>
  <w:style w:type="character" w:styleId="afffc">
    <w:name w:val="Placeholder Text"/>
    <w:uiPriority w:val="99"/>
    <w:unhideWhenUsed/>
    <w:qFormat/>
    <w:rsid w:val="00BB2096"/>
    <w:rPr>
      <w:color w:val="808080"/>
    </w:rPr>
  </w:style>
  <w:style w:type="paragraph" w:customStyle="1" w:styleId="LGTdoc">
    <w:name w:val="LGTdoc_본문"/>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link w:val="ECCParagraphZchn"/>
    <w:qFormat/>
    <w:rsid w:val="00BB2096"/>
    <w:pPr>
      <w:spacing w:after="240"/>
      <w:jc w:val="both"/>
    </w:pPr>
    <w:rPr>
      <w:rFonts w:ascii="Arial" w:eastAsia="SimSun" w:hAnsi="Arial"/>
      <w:szCs w:val="24"/>
    </w:rPr>
  </w:style>
  <w:style w:type="paragraph" w:customStyle="1" w:styleId="ECCFootnote">
    <w:name w:val="ECC Footnote"/>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uiPriority w:val="99"/>
    <w:qFormat/>
    <w:rsid w:val="00BB2096"/>
    <w:pPr>
      <w:spacing w:after="240"/>
      <w:ind w:left="482"/>
      <w:jc w:val="both"/>
    </w:pPr>
    <w:rPr>
      <w:rFonts w:eastAsia="SimSun"/>
      <w:sz w:val="24"/>
      <w:lang w:eastAsia="fr-BE"/>
    </w:rPr>
  </w:style>
  <w:style w:type="paragraph" w:customStyle="1" w:styleId="NumPar4">
    <w:name w:val="NumPar 4"/>
    <w:uiPriority w:val="99"/>
    <w:qFormat/>
    <w:rsid w:val="00BB2096"/>
    <w:pPr>
      <w:tabs>
        <w:tab w:val="num" w:pos="737"/>
        <w:tab w:val="num" w:pos="2880"/>
      </w:tabs>
      <w:spacing w:after="240"/>
      <w:ind w:left="2880" w:hanging="960"/>
      <w:jc w:val="both"/>
    </w:pPr>
    <w:rPr>
      <w:rFonts w:eastAsia="SimSun"/>
    </w:rPr>
  </w:style>
  <w:style w:type="character" w:customStyle="1" w:styleId="nowrap1">
    <w:name w:val="nowrap1"/>
    <w:qFormat/>
    <w:rsid w:val="00BB2096"/>
  </w:style>
  <w:style w:type="paragraph" w:customStyle="1" w:styleId="cita">
    <w:name w:val="cita"/>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rPr>
  </w:style>
  <w:style w:type="paragraph" w:customStyle="1" w:styleId="200">
    <w:name w:val="20"/>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rPr>
  </w:style>
  <w:style w:type="paragraph" w:customStyle="1" w:styleId="TdocHeading1">
    <w:name w:val="Tdoc_Heading_1"/>
    <w:autoRedefine/>
    <w:uiPriority w:val="99"/>
    <w:qFormat/>
    <w:rsid w:val="00BB2096"/>
    <w:pP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uiPriority w:val="99"/>
    <w:qFormat/>
    <w:rsid w:val="00BB2096"/>
    <w:rPr>
      <w:rFonts w:ascii="Tahoma" w:hAnsi="Tahoma" w:cs="Tahoma"/>
      <w:sz w:val="16"/>
      <w:szCs w:val="16"/>
    </w:rPr>
  </w:style>
  <w:style w:type="paragraph" w:customStyle="1" w:styleId="tac0">
    <w:name w:val="tac"/>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semiHidden/>
    <w:rsid w:val="00BB2096"/>
  </w:style>
  <w:style w:type="table" w:customStyle="1" w:styleId="311">
    <w:name w:val="网格型3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2"/>
    <w:uiPriority w:val="99"/>
    <w:semiHidden/>
    <w:unhideWhenUsed/>
    <w:rsid w:val="00BB2096"/>
  </w:style>
  <w:style w:type="table" w:customStyle="1" w:styleId="TableClassic21">
    <w:name w:val="Table Classic 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eastAsia="Batang"/>
      <w:lang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BB2096"/>
  </w:style>
  <w:style w:type="numbering" w:customStyle="1" w:styleId="NoList7">
    <w:name w:val="No List7"/>
    <w:next w:val="a2"/>
    <w:uiPriority w:val="99"/>
    <w:semiHidden/>
    <w:unhideWhenUsed/>
    <w:rsid w:val="00BB2096"/>
  </w:style>
  <w:style w:type="table" w:customStyle="1" w:styleId="TableGrid12">
    <w:name w:val="Table Grid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B2096"/>
  </w:style>
  <w:style w:type="table" w:customStyle="1" w:styleId="TableGrid111">
    <w:name w:val="Table Grid1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BB2096"/>
  </w:style>
  <w:style w:type="numbering" w:customStyle="1" w:styleId="NoList32">
    <w:name w:val="No List32"/>
    <w:next w:val="a2"/>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d">
    <w:name w:val="line number"/>
    <w:qFormat/>
    <w:rsid w:val="00BB2096"/>
    <w:rPr>
      <w:rFonts w:ascii="Arial" w:eastAsia="SimSun" w:hAnsi="Arial" w:cs="Arial"/>
      <w:color w:val="0000FF"/>
      <w:kern w:val="2"/>
      <w:lang w:val="en-US" w:eastAsia="zh-CN" w:bidi="ar-SA"/>
    </w:rPr>
  </w:style>
  <w:style w:type="paragraph" w:styleId="afffe">
    <w:name w:val="Block Text"/>
    <w:qFormat/>
    <w:rsid w:val="00BB2096"/>
    <w:pPr>
      <w:spacing w:after="120"/>
      <w:ind w:left="1440" w:right="1440"/>
    </w:pPr>
  </w:style>
  <w:style w:type="table" w:customStyle="1" w:styleId="TableGrid5">
    <w:name w:val="Table Grid5"/>
    <w:basedOn w:val="a1"/>
    <w:next w:val="afb"/>
    <w:uiPriority w:val="39"/>
    <w:qFormat/>
    <w:rsid w:val="00BB2096"/>
    <w:pPr>
      <w:overflowPunct w:val="0"/>
      <w:autoSpaceDE w:val="0"/>
      <w:autoSpaceDN w:val="0"/>
      <w:adjustRightInd w:val="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BB2096"/>
    <w:pPr>
      <w:overflowPunct w:val="0"/>
      <w:autoSpaceDE w:val="0"/>
      <w:autoSpaceDN w:val="0"/>
      <w:adjustRightInd w:val="0"/>
    </w:pPr>
  </w:style>
  <w:style w:type="paragraph" w:customStyle="1" w:styleId="63">
    <w:name w:val="吹き出し6"/>
    <w:qFormat/>
    <w:rsid w:val="00BB2096"/>
    <w:rPr>
      <w:rFonts w:ascii="Tahoma" w:hAnsi="Tahoma" w:cs="Tahoma"/>
      <w:sz w:val="16"/>
      <w:szCs w:val="16"/>
      <w:lang w:eastAsia="ko-KR"/>
    </w:rPr>
  </w:style>
  <w:style w:type="paragraph" w:customStyle="1" w:styleId="Table0">
    <w:name w:val="Table"/>
    <w:qFormat/>
    <w:rsid w:val="00BB2096"/>
    <w:pPr>
      <w:jc w:val="center"/>
    </w:pPr>
    <w:rPr>
      <w:rFonts w:ascii="Arial" w:eastAsia="SimSun" w:hAnsi="Arial" w:cs="Arial"/>
      <w:b/>
    </w:rPr>
  </w:style>
  <w:style w:type="character" w:customStyle="1" w:styleId="Table1">
    <w:name w:val="Table (文字)"/>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uiPriority w:val="34"/>
    <w:qFormat/>
    <w:rsid w:val="00BB2096"/>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BB2096"/>
    <w:rPr>
      <w:rFonts w:eastAsia="Batang"/>
      <w:lang w:eastAsia="en-US"/>
    </w:rPr>
  </w:style>
  <w:style w:type="numbering" w:customStyle="1" w:styleId="NoList42">
    <w:name w:val="No List42"/>
    <w:next w:val="a2"/>
    <w:uiPriority w:val="99"/>
    <w:semiHidden/>
    <w:unhideWhenUsed/>
    <w:rsid w:val="00BB2096"/>
  </w:style>
  <w:style w:type="numbering" w:customStyle="1" w:styleId="NoList51">
    <w:name w:val="No List51"/>
    <w:next w:val="a2"/>
    <w:uiPriority w:val="99"/>
    <w:semiHidden/>
    <w:unhideWhenUsed/>
    <w:rsid w:val="00BB2096"/>
  </w:style>
  <w:style w:type="numbering" w:customStyle="1" w:styleId="NoList211">
    <w:name w:val="No List211"/>
    <w:next w:val="a2"/>
    <w:uiPriority w:val="99"/>
    <w:semiHidden/>
    <w:unhideWhenUsed/>
    <w:rsid w:val="00BB2096"/>
  </w:style>
  <w:style w:type="numbering" w:customStyle="1" w:styleId="NoList311">
    <w:name w:val="No List311"/>
    <w:next w:val="a2"/>
    <w:uiPriority w:val="99"/>
    <w:semiHidden/>
    <w:unhideWhenUsed/>
    <w:rsid w:val="00BB2096"/>
  </w:style>
  <w:style w:type="numbering" w:customStyle="1" w:styleId="NoList411">
    <w:name w:val="No List411"/>
    <w:next w:val="a2"/>
    <w:uiPriority w:val="99"/>
    <w:semiHidden/>
    <w:unhideWhenUsed/>
    <w:rsid w:val="00BB2096"/>
  </w:style>
  <w:style w:type="numbering" w:customStyle="1" w:styleId="NoList61">
    <w:name w:val="No List61"/>
    <w:next w:val="a2"/>
    <w:uiPriority w:val="99"/>
    <w:semiHidden/>
    <w:unhideWhenUsed/>
    <w:rsid w:val="00BB2096"/>
  </w:style>
  <w:style w:type="table" w:customStyle="1" w:styleId="TableGrid41">
    <w:name w:val="Table Grid41"/>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BB2096"/>
  </w:style>
  <w:style w:type="numbering" w:customStyle="1" w:styleId="NoList1111">
    <w:name w:val="No List1111"/>
    <w:next w:val="a2"/>
    <w:uiPriority w:val="99"/>
    <w:semiHidden/>
    <w:unhideWhenUsed/>
    <w:rsid w:val="00BB2096"/>
  </w:style>
  <w:style w:type="numbering" w:customStyle="1" w:styleId="NoList71">
    <w:name w:val="No List71"/>
    <w:next w:val="a2"/>
    <w:uiPriority w:val="99"/>
    <w:semiHidden/>
    <w:unhideWhenUsed/>
    <w:rsid w:val="00BB2096"/>
  </w:style>
  <w:style w:type="table" w:customStyle="1" w:styleId="TableGrid121">
    <w:name w:val="Table Grid12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BB2096"/>
  </w:style>
  <w:style w:type="table" w:customStyle="1" w:styleId="TableGrid1111">
    <w:name w:val="Table Grid11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BB2096"/>
  </w:style>
  <w:style w:type="numbering" w:customStyle="1" w:styleId="NoList321">
    <w:name w:val="No List321"/>
    <w:next w:val="a2"/>
    <w:uiPriority w:val="99"/>
    <w:semiHidden/>
    <w:unhideWhenUsed/>
    <w:rsid w:val="00BB2096"/>
  </w:style>
  <w:style w:type="paragraph" w:styleId="affff0">
    <w:name w:val="Note Heading"/>
    <w:link w:val="affff1"/>
    <w:qFormat/>
    <w:rsid w:val="00BB2096"/>
    <w:pPr>
      <w:overflowPunct w:val="0"/>
      <w:autoSpaceDE w:val="0"/>
      <w:autoSpaceDN w:val="0"/>
      <w:adjustRightInd w:val="0"/>
      <w:textAlignment w:val="baseline"/>
    </w:pPr>
    <w:rPr>
      <w:lang w:eastAsia="zh-CN"/>
    </w:rPr>
  </w:style>
  <w:style w:type="character" w:customStyle="1" w:styleId="affff1">
    <w:name w:val="記 (文字)"/>
    <w:basedOn w:val="a0"/>
    <w:link w:val="affff0"/>
    <w:qFormat/>
    <w:rsid w:val="00BB2096"/>
    <w:rPr>
      <w:rFonts w:ascii="Times New Roman" w:hAnsi="Times New Roman"/>
      <w:lang w:val="en-GB" w:eastAsia="zh-CN"/>
    </w:rPr>
  </w:style>
  <w:style w:type="character" w:customStyle="1" w:styleId="1c">
    <w:name w:val="不明显参考1"/>
    <w:uiPriority w:val="31"/>
    <w:qFormat/>
    <w:rsid w:val="00BB2096"/>
    <w:rPr>
      <w:smallCaps/>
      <w:color w:val="5A5A5A"/>
    </w:rPr>
  </w:style>
  <w:style w:type="paragraph" w:customStyle="1" w:styleId="114">
    <w:name w:val="修订11"/>
    <w:hidden/>
    <w:semiHidden/>
    <w:qFormat/>
    <w:rsid w:val="00BB2096"/>
    <w:rPr>
      <w:rFonts w:eastAsia="Batang"/>
      <w:lang w:eastAsia="en-US"/>
    </w:rPr>
  </w:style>
  <w:style w:type="paragraph" w:customStyle="1" w:styleId="TOC1">
    <w:name w:val="TOC 标题1"/>
    <w:uiPriority w:val="39"/>
    <w:unhideWhenUsed/>
    <w:qFormat/>
    <w:rsid w:val="00BB2096"/>
    <w:pPr>
      <w:spacing w:after="0" w:line="259" w:lineRule="auto"/>
    </w:pPr>
    <w:rPr>
      <w:rFonts w:ascii="Calibri Light"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d">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lang w:eastAsia="zh-CN"/>
    </w:rPr>
  </w:style>
  <w:style w:type="paragraph" w:customStyle="1" w:styleId="Meetingcaption">
    <w:name w:val="Meeting caption"/>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qFormat/>
    <w:rsid w:val="00BB2096"/>
    <w:pPr>
      <w:overflowPunct w:val="0"/>
      <w:autoSpaceDE w:val="0"/>
      <w:autoSpaceDN w:val="0"/>
      <w:adjustRightInd w:val="0"/>
      <w:textAlignment w:val="baseline"/>
    </w:pPr>
    <w:rPr>
      <w:rFonts w:ascii="Arial" w:hAnsi="Arial" w:cs="Arial"/>
      <w:b/>
      <w:lang w:eastAsia="ko-KR"/>
    </w:rPr>
  </w:style>
  <w:style w:type="paragraph" w:customStyle="1" w:styleId="Tadc">
    <w:name w:val="Tadc"/>
    <w:qFormat/>
    <w:rsid w:val="00BB209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1"/>
    <w:qFormat/>
    <w:rsid w:val="00BB2096"/>
    <w:rPr>
      <w:lang w:val="en-US" w:eastAsia="en-US"/>
    </w:rPr>
    <w:tblPr/>
  </w:style>
  <w:style w:type="paragraph" w:customStyle="1" w:styleId="tal1">
    <w:name w:val="tal"/>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BB2096"/>
    <w:rPr>
      <w:rFonts w:eastAsia="Batang"/>
      <w:lang w:eastAsia="en-US"/>
    </w:rPr>
  </w:style>
  <w:style w:type="paragraph" w:customStyle="1" w:styleId="1e">
    <w:name w:val="変更箇所1"/>
    <w:hidden/>
    <w:semiHidden/>
    <w:qFormat/>
    <w:rsid w:val="00BB2096"/>
    <w:rPr>
      <w:lang w:eastAsia="en-US"/>
    </w:rPr>
  </w:style>
  <w:style w:type="paragraph" w:customStyle="1" w:styleId="NB2">
    <w:name w:val="NB2"/>
    <w:basedOn w:val="ZG"/>
    <w:qFormat/>
    <w:rsid w:val="00BB2096"/>
    <w:pPr>
      <w:framePr w:wrap="notBeside"/>
    </w:pPr>
    <w:rPr>
      <w:noProof w:val="0"/>
      <w:lang w:val="en-US" w:eastAsia="ko-KR"/>
    </w:rPr>
  </w:style>
  <w:style w:type="paragraph" w:customStyle="1" w:styleId="tableentry">
    <w:name w:val="table entry"/>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qFormat/>
    <w:rsid w:val="00BB2096"/>
    <w:pPr>
      <w:overflowPunct w:val="0"/>
      <w:autoSpaceDE w:val="0"/>
      <w:autoSpaceDN w:val="0"/>
      <w:adjustRightInd w:val="0"/>
      <w:spacing w:before="120" w:after="120"/>
      <w:textAlignment w:val="baseline"/>
    </w:pPr>
    <w:rPr>
      <w:b/>
    </w:rPr>
  </w:style>
  <w:style w:type="paragraph" w:customStyle="1" w:styleId="TableofFigures3">
    <w:name w:val="Table of Figures3"/>
    <w:qFormat/>
    <w:rsid w:val="00BB2096"/>
    <w:pPr>
      <w:overflowPunct w:val="0"/>
      <w:autoSpaceDE w:val="0"/>
      <w:autoSpaceDN w:val="0"/>
      <w:adjustRightInd w:val="0"/>
      <w:ind w:left="400" w:hanging="400"/>
      <w:jc w:val="center"/>
      <w:textAlignment w:val="baseline"/>
    </w:pPr>
    <w:rPr>
      <w:b/>
    </w:rPr>
  </w:style>
  <w:style w:type="table" w:customStyle="1" w:styleId="TableGrid7">
    <w:name w:val="Table Grid7"/>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B2096"/>
    <w:pPr>
      <w:jc w:val="both"/>
    </w:pPr>
    <w:rPr>
      <w:rFonts w:ascii="SimSun" w:eastAsia="SimSun" w:hAnsi="SimSun" w:cs="SimSun"/>
      <w:kern w:val="2"/>
      <w:sz w:val="21"/>
      <w:szCs w:val="21"/>
      <w:lang w:val="en-US" w:eastAsia="zh-CN"/>
    </w:rPr>
  </w:style>
  <w:style w:type="paragraph" w:customStyle="1" w:styleId="font5">
    <w:name w:val="font5"/>
    <w:qFormat/>
    <w:rsid w:val="00BB2096"/>
    <w:pPr>
      <w:spacing w:before="100" w:beforeAutospacing="1" w:after="100" w:afterAutospacing="1"/>
    </w:pPr>
    <w:rPr>
      <w:rFonts w:ascii="Arial" w:hAnsi="Arial" w:cs="Arial"/>
      <w:color w:val="000000"/>
      <w:sz w:val="18"/>
      <w:szCs w:val="18"/>
      <w:lang w:val="fi-FI" w:eastAsia="fi-FI"/>
    </w:rPr>
  </w:style>
  <w:style w:type="paragraph" w:customStyle="1" w:styleId="xl65">
    <w:name w:val="xl65"/>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qFormat/>
    <w:rsid w:val="00BB209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qFormat/>
    <w:rsid w:val="00BB209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qFormat/>
    <w:rsid w:val="00BB209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qFormat/>
    <w:rsid w:val="00BB209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qFormat/>
    <w:rsid w:val="00BB209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qFormat/>
    <w:rsid w:val="00BB209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BB2096"/>
  </w:style>
  <w:style w:type="table" w:customStyle="1" w:styleId="TableGrid9">
    <w:name w:val="Table Grid9"/>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BB2096"/>
    <w:rPr>
      <w:rFonts w:ascii="Courier New" w:hAnsi="Courier New"/>
      <w:lang w:val="en-GB" w:eastAsia="x-none"/>
    </w:rPr>
  </w:style>
  <w:style w:type="numbering" w:customStyle="1" w:styleId="NoList13">
    <w:name w:val="No List13"/>
    <w:next w:val="a2"/>
    <w:uiPriority w:val="99"/>
    <w:semiHidden/>
    <w:unhideWhenUsed/>
    <w:rsid w:val="00BB2096"/>
  </w:style>
  <w:style w:type="numbering" w:customStyle="1" w:styleId="NoList23">
    <w:name w:val="No List23"/>
    <w:next w:val="a2"/>
    <w:uiPriority w:val="99"/>
    <w:semiHidden/>
    <w:unhideWhenUsed/>
    <w:rsid w:val="00BB2096"/>
  </w:style>
  <w:style w:type="table" w:customStyle="1" w:styleId="TableGrid42">
    <w:name w:val="Table Grid4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BB2096"/>
  </w:style>
  <w:style w:type="table" w:customStyle="1" w:styleId="TableGrid51">
    <w:name w:val="Table Grid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B2096"/>
  </w:style>
  <w:style w:type="table" w:customStyle="1" w:styleId="TableGrid61">
    <w:name w:val="Table Grid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BB2096"/>
  </w:style>
  <w:style w:type="numbering" w:customStyle="1" w:styleId="NoList62">
    <w:name w:val="No List62"/>
    <w:next w:val="a2"/>
    <w:uiPriority w:val="99"/>
    <w:semiHidden/>
    <w:unhideWhenUsed/>
    <w:rsid w:val="00BB2096"/>
  </w:style>
  <w:style w:type="numbering" w:customStyle="1" w:styleId="NoList72">
    <w:name w:val="No List72"/>
    <w:next w:val="a2"/>
    <w:uiPriority w:val="99"/>
    <w:semiHidden/>
    <w:unhideWhenUsed/>
    <w:rsid w:val="00BB2096"/>
  </w:style>
  <w:style w:type="numbering" w:customStyle="1" w:styleId="NoList81">
    <w:name w:val="No List81"/>
    <w:next w:val="a2"/>
    <w:uiPriority w:val="99"/>
    <w:semiHidden/>
    <w:unhideWhenUsed/>
    <w:rsid w:val="00BB2096"/>
  </w:style>
  <w:style w:type="table" w:customStyle="1" w:styleId="TableGrid71">
    <w:name w:val="Table Grid71"/>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BB2096"/>
  </w:style>
  <w:style w:type="table" w:customStyle="1" w:styleId="TableGrid81">
    <w:name w:val="Table Grid81"/>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B2096"/>
    <w:rPr>
      <w:lang w:val="en-US" w:eastAsia="en-US"/>
    </w:rPr>
    <w:tblPr/>
  </w:style>
  <w:style w:type="table" w:customStyle="1" w:styleId="Tabellengitternetz112">
    <w:name w:val="Tabellengitternetz1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B2096"/>
  </w:style>
  <w:style w:type="numbering" w:customStyle="1" w:styleId="NoList212">
    <w:name w:val="No List212"/>
    <w:next w:val="a2"/>
    <w:uiPriority w:val="99"/>
    <w:semiHidden/>
    <w:unhideWhenUsed/>
    <w:rsid w:val="00BB2096"/>
  </w:style>
  <w:style w:type="table" w:customStyle="1" w:styleId="TableGrid411">
    <w:name w:val="Table Grid41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BB2096"/>
  </w:style>
  <w:style w:type="numbering" w:customStyle="1" w:styleId="NoList412">
    <w:name w:val="No List412"/>
    <w:next w:val="a2"/>
    <w:uiPriority w:val="99"/>
    <w:semiHidden/>
    <w:unhideWhenUsed/>
    <w:rsid w:val="00BB2096"/>
  </w:style>
  <w:style w:type="numbering" w:customStyle="1" w:styleId="NoList511">
    <w:name w:val="No List511"/>
    <w:next w:val="a2"/>
    <w:uiPriority w:val="99"/>
    <w:semiHidden/>
    <w:unhideWhenUsed/>
    <w:rsid w:val="00BB2096"/>
  </w:style>
  <w:style w:type="numbering" w:customStyle="1" w:styleId="NoList611">
    <w:name w:val="No List611"/>
    <w:next w:val="a2"/>
    <w:uiPriority w:val="99"/>
    <w:semiHidden/>
    <w:unhideWhenUsed/>
    <w:rsid w:val="00BB2096"/>
  </w:style>
  <w:style w:type="numbering" w:customStyle="1" w:styleId="NoList711">
    <w:name w:val="No List711"/>
    <w:next w:val="a2"/>
    <w:uiPriority w:val="99"/>
    <w:semiHidden/>
    <w:unhideWhenUsed/>
    <w:rsid w:val="00BB2096"/>
  </w:style>
  <w:style w:type="numbering" w:customStyle="1" w:styleId="NoList811">
    <w:name w:val="No List811"/>
    <w:next w:val="a2"/>
    <w:uiPriority w:val="99"/>
    <w:semiHidden/>
    <w:unhideWhenUsed/>
    <w:rsid w:val="00BB2096"/>
  </w:style>
  <w:style w:type="numbering" w:customStyle="1" w:styleId="NoList91">
    <w:name w:val="No List91"/>
    <w:next w:val="a2"/>
    <w:uiPriority w:val="99"/>
    <w:semiHidden/>
    <w:unhideWhenUsed/>
    <w:rsid w:val="00BB2096"/>
  </w:style>
  <w:style w:type="table" w:customStyle="1" w:styleId="TableGrid76">
    <w:name w:val="Table Grid76"/>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BB2096"/>
  </w:style>
  <w:style w:type="paragraph" w:customStyle="1" w:styleId="Figuretitle0">
    <w:name w:val="Figure_title"/>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qFormat/>
    <w:rsid w:val="00BB20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uiPriority w:val="99"/>
    <w:qFormat/>
    <w:rsid w:val="00BB2096"/>
    <w:pPr>
      <w:tabs>
        <w:tab w:val="left" w:pos="0"/>
        <w:tab w:val="num" w:pos="720"/>
      </w:tabs>
      <w:suppressAutoHyphens/>
      <w:autoSpaceDN w:val="0"/>
      <w:spacing w:before="60" w:after="60"/>
      <w:ind w:left="720" w:hanging="720"/>
      <w:jc w:val="both"/>
    </w:pPr>
    <w:rPr>
      <w:rFonts w:eastAsia="SimSun"/>
    </w:rPr>
  </w:style>
  <w:style w:type="paragraph" w:customStyle="1" w:styleId="Tablefin">
    <w:name w:val="Table_fin"/>
    <w:qFormat/>
    <w:rsid w:val="00BB2096"/>
    <w:pPr>
      <w:suppressAutoHyphens/>
      <w:autoSpaceDN w:val="0"/>
      <w:spacing w:after="0"/>
      <w:jc w:val="both"/>
    </w:pPr>
    <w:rPr>
      <w:rFonts w:eastAsia="Batang"/>
    </w:rPr>
  </w:style>
  <w:style w:type="numbering" w:customStyle="1" w:styleId="LFO19">
    <w:name w:val="LFO19"/>
    <w:basedOn w:val="a2"/>
    <w:rsid w:val="00BB2096"/>
    <w:pPr>
      <w:numPr>
        <w:numId w:val="23"/>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BB2096"/>
  </w:style>
  <w:style w:type="paragraph" w:customStyle="1" w:styleId="Heading">
    <w:name w:val="Heading"/>
    <w:link w:val="HeadingChar"/>
    <w:qFormat/>
    <w:rsid w:val="00BB2096"/>
    <w:pPr>
      <w:spacing w:before="360"/>
      <w:ind w:left="2552"/>
    </w:pPr>
    <w:rPr>
      <w:rFonts w:ascii="Arial" w:eastAsia="SimSun" w:hAnsi="Arial"/>
      <w:b/>
      <w:sz w:val="22"/>
    </w:rPr>
  </w:style>
  <w:style w:type="paragraph" w:customStyle="1" w:styleId="tah0">
    <w:name w:val="tah"/>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BB2096"/>
  </w:style>
  <w:style w:type="paragraph" w:customStyle="1" w:styleId="TdocHeader2">
    <w:name w:val="Tdoc_Header_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BB2096"/>
  </w:style>
  <w:style w:type="numbering" w:customStyle="1" w:styleId="LFO191">
    <w:name w:val="LFO191"/>
    <w:basedOn w:val="a2"/>
    <w:rsid w:val="00BB2096"/>
  </w:style>
  <w:style w:type="table" w:customStyle="1" w:styleId="TableGrid122">
    <w:name w:val="Table Grid12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B2096"/>
  </w:style>
  <w:style w:type="numbering" w:customStyle="1" w:styleId="NoList1112">
    <w:name w:val="No List1112"/>
    <w:next w:val="a2"/>
    <w:uiPriority w:val="99"/>
    <w:semiHidden/>
    <w:unhideWhenUsed/>
    <w:rsid w:val="00BB2096"/>
  </w:style>
  <w:style w:type="table" w:customStyle="1" w:styleId="TableGrid221">
    <w:name w:val="Table Grid22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qFormat/>
    <w:rsid w:val="00BB2096"/>
    <w:pPr>
      <w:keepNext/>
      <w:keepLines/>
      <w:spacing w:after="0"/>
      <w:ind w:left="851" w:hanging="851"/>
    </w:pPr>
    <w:rPr>
      <w:rFonts w:ascii="Arial" w:hAnsi="Arial"/>
      <w:sz w:val="18"/>
    </w:rPr>
  </w:style>
  <w:style w:type="numbering" w:customStyle="1" w:styleId="122">
    <w:name w:val="无列表12"/>
    <w:next w:val="a2"/>
    <w:semiHidden/>
    <w:rsid w:val="00BB2096"/>
  </w:style>
  <w:style w:type="numbering" w:customStyle="1" w:styleId="123">
    <w:name w:val="リストなし12"/>
    <w:next w:val="a2"/>
    <w:uiPriority w:val="99"/>
    <w:semiHidden/>
    <w:unhideWhenUsed/>
    <w:rsid w:val="00BB2096"/>
  </w:style>
  <w:style w:type="numbering" w:customStyle="1" w:styleId="1120">
    <w:name w:val="无列表112"/>
    <w:next w:val="a2"/>
    <w:semiHidden/>
    <w:rsid w:val="00BB2096"/>
  </w:style>
  <w:style w:type="numbering" w:customStyle="1" w:styleId="1111">
    <w:name w:val="リストなし111"/>
    <w:next w:val="a2"/>
    <w:uiPriority w:val="99"/>
    <w:semiHidden/>
    <w:unhideWhenUsed/>
    <w:rsid w:val="00BB2096"/>
  </w:style>
  <w:style w:type="numbering" w:customStyle="1" w:styleId="NoList222">
    <w:name w:val="No List222"/>
    <w:next w:val="a2"/>
    <w:uiPriority w:val="99"/>
    <w:semiHidden/>
    <w:unhideWhenUsed/>
    <w:rsid w:val="00BB2096"/>
  </w:style>
  <w:style w:type="numbering" w:customStyle="1" w:styleId="NoList322">
    <w:name w:val="No List322"/>
    <w:next w:val="a2"/>
    <w:uiPriority w:val="99"/>
    <w:semiHidden/>
    <w:unhideWhenUsed/>
    <w:rsid w:val="00BB2096"/>
  </w:style>
  <w:style w:type="numbering" w:customStyle="1" w:styleId="NoList421">
    <w:name w:val="No List421"/>
    <w:next w:val="a2"/>
    <w:uiPriority w:val="99"/>
    <w:semiHidden/>
    <w:unhideWhenUsed/>
    <w:rsid w:val="00BB2096"/>
  </w:style>
  <w:style w:type="numbering" w:customStyle="1" w:styleId="NoList2111">
    <w:name w:val="No List2111"/>
    <w:next w:val="a2"/>
    <w:uiPriority w:val="99"/>
    <w:semiHidden/>
    <w:unhideWhenUsed/>
    <w:rsid w:val="00BB2096"/>
  </w:style>
  <w:style w:type="numbering" w:customStyle="1" w:styleId="NoList3111">
    <w:name w:val="No List3111"/>
    <w:next w:val="a2"/>
    <w:uiPriority w:val="99"/>
    <w:semiHidden/>
    <w:unhideWhenUsed/>
    <w:rsid w:val="00BB2096"/>
  </w:style>
  <w:style w:type="numbering" w:customStyle="1" w:styleId="NoList4111">
    <w:name w:val="No List4111"/>
    <w:next w:val="a2"/>
    <w:uiPriority w:val="99"/>
    <w:semiHidden/>
    <w:unhideWhenUsed/>
    <w:rsid w:val="00BB2096"/>
  </w:style>
  <w:style w:type="numbering" w:customStyle="1" w:styleId="11110">
    <w:name w:val="无列表1111"/>
    <w:next w:val="a2"/>
    <w:semiHidden/>
    <w:rsid w:val="00BB2096"/>
  </w:style>
  <w:style w:type="numbering" w:customStyle="1" w:styleId="NoList11111">
    <w:name w:val="No List11111"/>
    <w:next w:val="a2"/>
    <w:uiPriority w:val="99"/>
    <w:semiHidden/>
    <w:unhideWhenUsed/>
    <w:rsid w:val="00BB2096"/>
  </w:style>
  <w:style w:type="numbering" w:customStyle="1" w:styleId="NoList1211">
    <w:name w:val="No List1211"/>
    <w:next w:val="a2"/>
    <w:uiPriority w:val="99"/>
    <w:semiHidden/>
    <w:unhideWhenUsed/>
    <w:rsid w:val="00BB2096"/>
  </w:style>
  <w:style w:type="numbering" w:customStyle="1" w:styleId="NoList2211">
    <w:name w:val="No List2211"/>
    <w:next w:val="a2"/>
    <w:uiPriority w:val="99"/>
    <w:semiHidden/>
    <w:unhideWhenUsed/>
    <w:rsid w:val="00BB2096"/>
  </w:style>
  <w:style w:type="numbering" w:customStyle="1" w:styleId="NoList3211">
    <w:name w:val="No List3211"/>
    <w:next w:val="a2"/>
    <w:uiPriority w:val="99"/>
    <w:semiHidden/>
    <w:unhideWhenUsed/>
    <w:rsid w:val="00BB2096"/>
  </w:style>
  <w:style w:type="character" w:customStyle="1" w:styleId="UnresolvedMention3">
    <w:name w:val="Unresolved Mention3"/>
    <w:basedOn w:val="a0"/>
    <w:uiPriority w:val="99"/>
    <w:unhideWhenUsed/>
    <w:qFormat/>
    <w:rsid w:val="00BB2096"/>
    <w:rPr>
      <w:color w:val="605E5C"/>
      <w:shd w:val="clear" w:color="auto" w:fill="E1DFDD"/>
    </w:rPr>
  </w:style>
  <w:style w:type="numbering" w:customStyle="1" w:styleId="NoList14">
    <w:name w:val="No List14"/>
    <w:next w:val="a2"/>
    <w:uiPriority w:val="99"/>
    <w:semiHidden/>
    <w:unhideWhenUsed/>
    <w:rsid w:val="00BB2096"/>
  </w:style>
  <w:style w:type="table" w:customStyle="1" w:styleId="TableGrid10">
    <w:name w:val="Table Grid10"/>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B2096"/>
  </w:style>
  <w:style w:type="numbering" w:customStyle="1" w:styleId="NoList24">
    <w:name w:val="No List24"/>
    <w:next w:val="a2"/>
    <w:uiPriority w:val="99"/>
    <w:semiHidden/>
    <w:unhideWhenUsed/>
    <w:rsid w:val="00BB2096"/>
  </w:style>
  <w:style w:type="table" w:customStyle="1" w:styleId="TableGrid43">
    <w:name w:val="Table Grid4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BB2096"/>
  </w:style>
  <w:style w:type="table" w:customStyle="1" w:styleId="TableGrid52">
    <w:name w:val="Table Grid5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B2096"/>
  </w:style>
  <w:style w:type="table" w:customStyle="1" w:styleId="TableGrid62">
    <w:name w:val="Table Grid6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BB2096"/>
  </w:style>
  <w:style w:type="numbering" w:customStyle="1" w:styleId="NoList63">
    <w:name w:val="No List63"/>
    <w:next w:val="a2"/>
    <w:uiPriority w:val="99"/>
    <w:semiHidden/>
    <w:unhideWhenUsed/>
    <w:rsid w:val="00BB2096"/>
  </w:style>
  <w:style w:type="numbering" w:customStyle="1" w:styleId="NoList73">
    <w:name w:val="No List73"/>
    <w:next w:val="a2"/>
    <w:uiPriority w:val="99"/>
    <w:semiHidden/>
    <w:unhideWhenUsed/>
    <w:rsid w:val="00BB2096"/>
  </w:style>
  <w:style w:type="numbering" w:customStyle="1" w:styleId="NoList82">
    <w:name w:val="No List82"/>
    <w:next w:val="a2"/>
    <w:uiPriority w:val="99"/>
    <w:semiHidden/>
    <w:unhideWhenUsed/>
    <w:rsid w:val="00BB2096"/>
  </w:style>
  <w:style w:type="numbering" w:customStyle="1" w:styleId="NoList92">
    <w:name w:val="No List92"/>
    <w:next w:val="a2"/>
    <w:uiPriority w:val="99"/>
    <w:semiHidden/>
    <w:unhideWhenUsed/>
    <w:rsid w:val="00BB2096"/>
  </w:style>
  <w:style w:type="table" w:customStyle="1" w:styleId="TableGrid82">
    <w:name w:val="Table Grid82"/>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B2096"/>
  </w:style>
  <w:style w:type="numbering" w:customStyle="1" w:styleId="NoList213">
    <w:name w:val="No List213"/>
    <w:next w:val="a2"/>
    <w:uiPriority w:val="99"/>
    <w:semiHidden/>
    <w:unhideWhenUsed/>
    <w:rsid w:val="00BB2096"/>
  </w:style>
  <w:style w:type="table" w:customStyle="1" w:styleId="TableGrid412">
    <w:name w:val="Table Grid4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BB2096"/>
  </w:style>
  <w:style w:type="numbering" w:customStyle="1" w:styleId="NoList413">
    <w:name w:val="No List413"/>
    <w:next w:val="a2"/>
    <w:uiPriority w:val="99"/>
    <w:semiHidden/>
    <w:unhideWhenUsed/>
    <w:rsid w:val="00BB2096"/>
  </w:style>
  <w:style w:type="numbering" w:customStyle="1" w:styleId="NoList512">
    <w:name w:val="No List512"/>
    <w:next w:val="a2"/>
    <w:uiPriority w:val="99"/>
    <w:semiHidden/>
    <w:unhideWhenUsed/>
    <w:rsid w:val="00BB2096"/>
  </w:style>
  <w:style w:type="numbering" w:customStyle="1" w:styleId="NoList612">
    <w:name w:val="No List612"/>
    <w:next w:val="a2"/>
    <w:uiPriority w:val="99"/>
    <w:semiHidden/>
    <w:unhideWhenUsed/>
    <w:rsid w:val="00BB2096"/>
  </w:style>
  <w:style w:type="numbering" w:customStyle="1" w:styleId="NoList712">
    <w:name w:val="No List712"/>
    <w:next w:val="a2"/>
    <w:uiPriority w:val="99"/>
    <w:semiHidden/>
    <w:unhideWhenUsed/>
    <w:rsid w:val="00BB2096"/>
  </w:style>
  <w:style w:type="numbering" w:customStyle="1" w:styleId="NoList812">
    <w:name w:val="No List812"/>
    <w:next w:val="a2"/>
    <w:uiPriority w:val="99"/>
    <w:semiHidden/>
    <w:unhideWhenUsed/>
    <w:rsid w:val="00BB2096"/>
  </w:style>
  <w:style w:type="numbering" w:customStyle="1" w:styleId="NoList911">
    <w:name w:val="No List911"/>
    <w:next w:val="a2"/>
    <w:uiPriority w:val="99"/>
    <w:semiHidden/>
    <w:unhideWhenUsed/>
    <w:rsid w:val="00BB2096"/>
  </w:style>
  <w:style w:type="numbering" w:customStyle="1" w:styleId="LFO192">
    <w:name w:val="LFO192"/>
    <w:basedOn w:val="a2"/>
    <w:rsid w:val="00BB2096"/>
  </w:style>
  <w:style w:type="numbering" w:customStyle="1" w:styleId="NoList101">
    <w:name w:val="No List101"/>
    <w:next w:val="a2"/>
    <w:uiPriority w:val="99"/>
    <w:semiHidden/>
    <w:unhideWhenUsed/>
    <w:rsid w:val="00BB2096"/>
  </w:style>
  <w:style w:type="numbering" w:customStyle="1" w:styleId="LFO1911">
    <w:name w:val="LFO1911"/>
    <w:basedOn w:val="a2"/>
    <w:rsid w:val="00BB2096"/>
  </w:style>
  <w:style w:type="table" w:customStyle="1" w:styleId="TableGrid123">
    <w:name w:val="Table Grid12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B2096"/>
  </w:style>
  <w:style w:type="numbering" w:customStyle="1" w:styleId="NoList1113">
    <w:name w:val="No List1113"/>
    <w:next w:val="a2"/>
    <w:uiPriority w:val="99"/>
    <w:semiHidden/>
    <w:unhideWhenUsed/>
    <w:rsid w:val="00BB2096"/>
  </w:style>
  <w:style w:type="table" w:customStyle="1" w:styleId="TableGrid222">
    <w:name w:val="Table Grid222"/>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B2096"/>
  </w:style>
  <w:style w:type="numbering" w:customStyle="1" w:styleId="131">
    <w:name w:val="リストなし13"/>
    <w:next w:val="a2"/>
    <w:uiPriority w:val="99"/>
    <w:semiHidden/>
    <w:unhideWhenUsed/>
    <w:rsid w:val="00BB2096"/>
  </w:style>
  <w:style w:type="numbering" w:customStyle="1" w:styleId="1130">
    <w:name w:val="无列表113"/>
    <w:next w:val="a2"/>
    <w:semiHidden/>
    <w:rsid w:val="00BB2096"/>
  </w:style>
  <w:style w:type="numbering" w:customStyle="1" w:styleId="1121">
    <w:name w:val="リストなし112"/>
    <w:next w:val="a2"/>
    <w:uiPriority w:val="99"/>
    <w:semiHidden/>
    <w:unhideWhenUsed/>
    <w:rsid w:val="00BB2096"/>
  </w:style>
  <w:style w:type="numbering" w:customStyle="1" w:styleId="NoList223">
    <w:name w:val="No List223"/>
    <w:next w:val="a2"/>
    <w:uiPriority w:val="99"/>
    <w:semiHidden/>
    <w:unhideWhenUsed/>
    <w:rsid w:val="00BB2096"/>
  </w:style>
  <w:style w:type="numbering" w:customStyle="1" w:styleId="NoList323">
    <w:name w:val="No List323"/>
    <w:next w:val="a2"/>
    <w:uiPriority w:val="99"/>
    <w:semiHidden/>
    <w:unhideWhenUsed/>
    <w:rsid w:val="00BB2096"/>
  </w:style>
  <w:style w:type="numbering" w:customStyle="1" w:styleId="NoList422">
    <w:name w:val="No List422"/>
    <w:next w:val="a2"/>
    <w:uiPriority w:val="99"/>
    <w:semiHidden/>
    <w:unhideWhenUsed/>
    <w:rsid w:val="00BB2096"/>
  </w:style>
  <w:style w:type="numbering" w:customStyle="1" w:styleId="NoList2112">
    <w:name w:val="No List2112"/>
    <w:next w:val="a2"/>
    <w:uiPriority w:val="99"/>
    <w:semiHidden/>
    <w:unhideWhenUsed/>
    <w:rsid w:val="00BB2096"/>
  </w:style>
  <w:style w:type="numbering" w:customStyle="1" w:styleId="NoList3112">
    <w:name w:val="No List3112"/>
    <w:next w:val="a2"/>
    <w:uiPriority w:val="99"/>
    <w:semiHidden/>
    <w:unhideWhenUsed/>
    <w:rsid w:val="00BB2096"/>
  </w:style>
  <w:style w:type="numbering" w:customStyle="1" w:styleId="NoList4112">
    <w:name w:val="No List4112"/>
    <w:next w:val="a2"/>
    <w:uiPriority w:val="99"/>
    <w:semiHidden/>
    <w:unhideWhenUsed/>
    <w:rsid w:val="00BB2096"/>
  </w:style>
  <w:style w:type="numbering" w:customStyle="1" w:styleId="1112">
    <w:name w:val="无列表1112"/>
    <w:next w:val="a2"/>
    <w:semiHidden/>
    <w:rsid w:val="00BB2096"/>
  </w:style>
  <w:style w:type="numbering" w:customStyle="1" w:styleId="NoList11112">
    <w:name w:val="No List11112"/>
    <w:next w:val="a2"/>
    <w:uiPriority w:val="99"/>
    <w:semiHidden/>
    <w:unhideWhenUsed/>
    <w:rsid w:val="00BB2096"/>
  </w:style>
  <w:style w:type="numbering" w:customStyle="1" w:styleId="NoList1212">
    <w:name w:val="No List1212"/>
    <w:next w:val="a2"/>
    <w:uiPriority w:val="99"/>
    <w:semiHidden/>
    <w:unhideWhenUsed/>
    <w:rsid w:val="00BB2096"/>
  </w:style>
  <w:style w:type="numbering" w:customStyle="1" w:styleId="NoList2212">
    <w:name w:val="No List2212"/>
    <w:next w:val="a2"/>
    <w:uiPriority w:val="99"/>
    <w:semiHidden/>
    <w:unhideWhenUsed/>
    <w:rsid w:val="00BB2096"/>
  </w:style>
  <w:style w:type="numbering" w:customStyle="1" w:styleId="NoList3212">
    <w:name w:val="No List3212"/>
    <w:next w:val="a2"/>
    <w:uiPriority w:val="99"/>
    <w:semiHidden/>
    <w:unhideWhenUsed/>
    <w:rsid w:val="00BB2096"/>
  </w:style>
  <w:style w:type="numbering" w:customStyle="1" w:styleId="NoList16">
    <w:name w:val="No List16"/>
    <w:next w:val="a2"/>
    <w:uiPriority w:val="99"/>
    <w:semiHidden/>
    <w:unhideWhenUsed/>
    <w:rsid w:val="00BB2096"/>
  </w:style>
  <w:style w:type="table" w:customStyle="1" w:styleId="TableGrid15">
    <w:name w:val="Table Grid15"/>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BB2096"/>
  </w:style>
  <w:style w:type="numbering" w:customStyle="1" w:styleId="NoList25">
    <w:name w:val="No List25"/>
    <w:next w:val="a2"/>
    <w:uiPriority w:val="99"/>
    <w:semiHidden/>
    <w:unhideWhenUsed/>
    <w:rsid w:val="00BB2096"/>
  </w:style>
  <w:style w:type="table" w:customStyle="1" w:styleId="TableGrid44">
    <w:name w:val="Table Grid4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BB2096"/>
  </w:style>
  <w:style w:type="table" w:customStyle="1" w:styleId="TableGrid53">
    <w:name w:val="Table Grid5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B2096"/>
  </w:style>
  <w:style w:type="table" w:customStyle="1" w:styleId="TableGrid63">
    <w:name w:val="Table Grid6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BB2096"/>
  </w:style>
  <w:style w:type="numbering" w:customStyle="1" w:styleId="NoList64">
    <w:name w:val="No List64"/>
    <w:next w:val="a2"/>
    <w:uiPriority w:val="99"/>
    <w:semiHidden/>
    <w:unhideWhenUsed/>
    <w:rsid w:val="00BB2096"/>
  </w:style>
  <w:style w:type="numbering" w:customStyle="1" w:styleId="NoList74">
    <w:name w:val="No List74"/>
    <w:next w:val="a2"/>
    <w:uiPriority w:val="99"/>
    <w:semiHidden/>
    <w:unhideWhenUsed/>
    <w:rsid w:val="00BB2096"/>
  </w:style>
  <w:style w:type="numbering" w:customStyle="1" w:styleId="NoList83">
    <w:name w:val="No List83"/>
    <w:next w:val="a2"/>
    <w:uiPriority w:val="99"/>
    <w:semiHidden/>
    <w:unhideWhenUsed/>
    <w:rsid w:val="00BB2096"/>
  </w:style>
  <w:style w:type="numbering" w:customStyle="1" w:styleId="NoList93">
    <w:name w:val="No List93"/>
    <w:next w:val="a2"/>
    <w:uiPriority w:val="99"/>
    <w:semiHidden/>
    <w:unhideWhenUsed/>
    <w:rsid w:val="00BB2096"/>
  </w:style>
  <w:style w:type="table" w:customStyle="1" w:styleId="TableGrid83">
    <w:name w:val="Table Grid83"/>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BB2096"/>
  </w:style>
  <w:style w:type="numbering" w:customStyle="1" w:styleId="NoList214">
    <w:name w:val="No List214"/>
    <w:next w:val="a2"/>
    <w:uiPriority w:val="99"/>
    <w:semiHidden/>
    <w:unhideWhenUsed/>
    <w:rsid w:val="00BB2096"/>
  </w:style>
  <w:style w:type="table" w:customStyle="1" w:styleId="TableGrid413">
    <w:name w:val="Table Grid4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BB2096"/>
  </w:style>
  <w:style w:type="numbering" w:customStyle="1" w:styleId="NoList414">
    <w:name w:val="No List414"/>
    <w:next w:val="a2"/>
    <w:uiPriority w:val="99"/>
    <w:semiHidden/>
    <w:unhideWhenUsed/>
    <w:rsid w:val="00BB2096"/>
  </w:style>
  <w:style w:type="numbering" w:customStyle="1" w:styleId="NoList513">
    <w:name w:val="No List513"/>
    <w:next w:val="a2"/>
    <w:uiPriority w:val="99"/>
    <w:semiHidden/>
    <w:unhideWhenUsed/>
    <w:rsid w:val="00BB2096"/>
  </w:style>
  <w:style w:type="numbering" w:customStyle="1" w:styleId="NoList613">
    <w:name w:val="No List613"/>
    <w:next w:val="a2"/>
    <w:uiPriority w:val="99"/>
    <w:semiHidden/>
    <w:unhideWhenUsed/>
    <w:rsid w:val="00BB2096"/>
  </w:style>
  <w:style w:type="numbering" w:customStyle="1" w:styleId="NoList713">
    <w:name w:val="No List713"/>
    <w:next w:val="a2"/>
    <w:uiPriority w:val="99"/>
    <w:semiHidden/>
    <w:unhideWhenUsed/>
    <w:rsid w:val="00BB2096"/>
  </w:style>
  <w:style w:type="numbering" w:customStyle="1" w:styleId="NoList813">
    <w:name w:val="No List813"/>
    <w:next w:val="a2"/>
    <w:uiPriority w:val="99"/>
    <w:semiHidden/>
    <w:unhideWhenUsed/>
    <w:rsid w:val="00BB2096"/>
  </w:style>
  <w:style w:type="numbering" w:customStyle="1" w:styleId="NoList912">
    <w:name w:val="No List912"/>
    <w:next w:val="a2"/>
    <w:uiPriority w:val="99"/>
    <w:semiHidden/>
    <w:unhideWhenUsed/>
    <w:rsid w:val="00BB2096"/>
  </w:style>
  <w:style w:type="numbering" w:customStyle="1" w:styleId="LFO193">
    <w:name w:val="LFO193"/>
    <w:basedOn w:val="a2"/>
    <w:rsid w:val="00BB2096"/>
  </w:style>
  <w:style w:type="numbering" w:customStyle="1" w:styleId="NoList102">
    <w:name w:val="No List102"/>
    <w:next w:val="a2"/>
    <w:uiPriority w:val="99"/>
    <w:semiHidden/>
    <w:unhideWhenUsed/>
    <w:rsid w:val="00BB2096"/>
  </w:style>
  <w:style w:type="numbering" w:customStyle="1" w:styleId="LFO1912">
    <w:name w:val="LFO1912"/>
    <w:basedOn w:val="a2"/>
    <w:rsid w:val="00BB2096"/>
  </w:style>
  <w:style w:type="table" w:customStyle="1" w:styleId="TableGrid124">
    <w:name w:val="Table Grid124"/>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B2096"/>
  </w:style>
  <w:style w:type="numbering" w:customStyle="1" w:styleId="NoList1114">
    <w:name w:val="No List1114"/>
    <w:next w:val="a2"/>
    <w:uiPriority w:val="99"/>
    <w:semiHidden/>
    <w:unhideWhenUsed/>
    <w:rsid w:val="00BB2096"/>
  </w:style>
  <w:style w:type="table" w:customStyle="1" w:styleId="TableGrid223">
    <w:name w:val="Table Grid223"/>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BB2096"/>
  </w:style>
  <w:style w:type="numbering" w:customStyle="1" w:styleId="141">
    <w:name w:val="リストなし14"/>
    <w:next w:val="a2"/>
    <w:uiPriority w:val="99"/>
    <w:semiHidden/>
    <w:unhideWhenUsed/>
    <w:rsid w:val="00BB2096"/>
  </w:style>
  <w:style w:type="numbering" w:customStyle="1" w:styleId="1140">
    <w:name w:val="无列表114"/>
    <w:next w:val="a2"/>
    <w:semiHidden/>
    <w:rsid w:val="00BB2096"/>
  </w:style>
  <w:style w:type="numbering" w:customStyle="1" w:styleId="1131">
    <w:name w:val="リストなし113"/>
    <w:next w:val="a2"/>
    <w:uiPriority w:val="99"/>
    <w:semiHidden/>
    <w:unhideWhenUsed/>
    <w:rsid w:val="00BB2096"/>
  </w:style>
  <w:style w:type="numbering" w:customStyle="1" w:styleId="NoList224">
    <w:name w:val="No List224"/>
    <w:next w:val="a2"/>
    <w:uiPriority w:val="99"/>
    <w:semiHidden/>
    <w:unhideWhenUsed/>
    <w:rsid w:val="00BB2096"/>
  </w:style>
  <w:style w:type="numbering" w:customStyle="1" w:styleId="NoList324">
    <w:name w:val="No List324"/>
    <w:next w:val="a2"/>
    <w:uiPriority w:val="99"/>
    <w:semiHidden/>
    <w:unhideWhenUsed/>
    <w:rsid w:val="00BB2096"/>
  </w:style>
  <w:style w:type="numbering" w:customStyle="1" w:styleId="NoList423">
    <w:name w:val="No List423"/>
    <w:next w:val="a2"/>
    <w:uiPriority w:val="99"/>
    <w:semiHidden/>
    <w:unhideWhenUsed/>
    <w:rsid w:val="00BB2096"/>
  </w:style>
  <w:style w:type="numbering" w:customStyle="1" w:styleId="NoList2113">
    <w:name w:val="No List2113"/>
    <w:next w:val="a2"/>
    <w:uiPriority w:val="99"/>
    <w:semiHidden/>
    <w:unhideWhenUsed/>
    <w:rsid w:val="00BB2096"/>
  </w:style>
  <w:style w:type="numbering" w:customStyle="1" w:styleId="NoList3113">
    <w:name w:val="No List3113"/>
    <w:next w:val="a2"/>
    <w:uiPriority w:val="99"/>
    <w:semiHidden/>
    <w:unhideWhenUsed/>
    <w:rsid w:val="00BB2096"/>
  </w:style>
  <w:style w:type="numbering" w:customStyle="1" w:styleId="NoList4113">
    <w:name w:val="No List4113"/>
    <w:next w:val="a2"/>
    <w:uiPriority w:val="99"/>
    <w:semiHidden/>
    <w:unhideWhenUsed/>
    <w:rsid w:val="00BB2096"/>
  </w:style>
  <w:style w:type="numbering" w:customStyle="1" w:styleId="1113">
    <w:name w:val="无列表1113"/>
    <w:next w:val="a2"/>
    <w:semiHidden/>
    <w:rsid w:val="00BB2096"/>
  </w:style>
  <w:style w:type="numbering" w:customStyle="1" w:styleId="NoList11113">
    <w:name w:val="No List11113"/>
    <w:next w:val="a2"/>
    <w:uiPriority w:val="99"/>
    <w:semiHidden/>
    <w:unhideWhenUsed/>
    <w:rsid w:val="00BB2096"/>
  </w:style>
  <w:style w:type="numbering" w:customStyle="1" w:styleId="NoList1213">
    <w:name w:val="No List1213"/>
    <w:next w:val="a2"/>
    <w:uiPriority w:val="99"/>
    <w:semiHidden/>
    <w:unhideWhenUsed/>
    <w:rsid w:val="00BB2096"/>
  </w:style>
  <w:style w:type="numbering" w:customStyle="1" w:styleId="NoList2213">
    <w:name w:val="No List2213"/>
    <w:next w:val="a2"/>
    <w:uiPriority w:val="99"/>
    <w:semiHidden/>
    <w:unhideWhenUsed/>
    <w:rsid w:val="00BB2096"/>
  </w:style>
  <w:style w:type="numbering" w:customStyle="1" w:styleId="NoList3213">
    <w:name w:val="No List3213"/>
    <w:next w:val="a2"/>
    <w:uiPriority w:val="99"/>
    <w:semiHidden/>
    <w:unhideWhenUsed/>
    <w:rsid w:val="00BB2096"/>
  </w:style>
  <w:style w:type="table" w:customStyle="1" w:styleId="1f0">
    <w:name w:val="网格型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lang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lang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qFormat/>
    <w:rsid w:val="00BB2096"/>
    <w:pPr>
      <w:keepNext/>
      <w:spacing w:after="0"/>
      <w:jc w:val="center"/>
    </w:pPr>
    <w:rPr>
      <w:rFonts w:ascii="Arial" w:eastAsia="Calibri" w:hAnsi="Arial" w:cs="Arial"/>
      <w:lang w:val="fi-FI" w:eastAsia="fi-FI"/>
    </w:rPr>
  </w:style>
  <w:style w:type="paragraph" w:customStyle="1" w:styleId="tah00">
    <w:name w:val="tah0"/>
    <w:qFormat/>
    <w:rsid w:val="00BB20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lang w:eastAsia="en-GB"/>
    </w:rPr>
  </w:style>
  <w:style w:type="character" w:customStyle="1" w:styleId="font11">
    <w:name w:val="font11"/>
    <w:basedOn w:val="a0"/>
    <w:qFormat/>
    <w:rsid w:val="00BB2096"/>
    <w:rPr>
      <w:rFonts w:ascii="Arial" w:hAnsi="Arial" w:cs="Arial" w:hint="default"/>
      <w:color w:val="000000"/>
      <w:sz w:val="18"/>
      <w:szCs w:val="18"/>
      <w:u w:val="none"/>
      <w:vertAlign w:val="superscript"/>
    </w:rPr>
  </w:style>
  <w:style w:type="character" w:customStyle="1" w:styleId="font31">
    <w:name w:val="font31"/>
    <w:basedOn w:val="a0"/>
    <w:qFormat/>
    <w:rsid w:val="00BB2096"/>
    <w:rPr>
      <w:rFonts w:ascii="Arial" w:hAnsi="Arial" w:cs="Arial" w:hint="default"/>
      <w:color w:val="000000"/>
      <w:sz w:val="18"/>
      <w:szCs w:val="18"/>
      <w:u w:val="none"/>
    </w:rPr>
  </w:style>
  <w:style w:type="character" w:customStyle="1" w:styleId="font21">
    <w:name w:val="font21"/>
    <w:basedOn w:val="a0"/>
    <w:qFormat/>
    <w:rsid w:val="00BB2096"/>
    <w:rPr>
      <w:rFonts w:ascii="Arial" w:hAnsi="Arial" w:cs="Arial" w:hint="default"/>
      <w:color w:val="000000"/>
      <w:sz w:val="18"/>
      <w:szCs w:val="18"/>
      <w:u w:val="none"/>
    </w:rPr>
  </w:style>
  <w:style w:type="paragraph" w:styleId="affff3">
    <w:name w:val="macro"/>
    <w:link w:val="affff4"/>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0"/>
    <w:link w:val="affff3"/>
    <w:uiPriority w:val="99"/>
    <w:qFormat/>
    <w:rsid w:val="00BB2096"/>
    <w:rPr>
      <w:rFonts w:ascii="Courier New" w:eastAsia="SimSun" w:hAnsi="Courier New"/>
      <w:kern w:val="2"/>
      <w:sz w:val="24"/>
      <w:lang w:val="en-US" w:eastAsia="zh-CN"/>
    </w:rPr>
  </w:style>
  <w:style w:type="paragraph" w:styleId="82">
    <w:name w:val="index 8"/>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1"/>
    <w:qFormat/>
    <w:rsid w:val="00BB2096"/>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eastAsia="Batang"/>
      <w:lang w:eastAsia="en-US"/>
    </w:rPr>
  </w:style>
  <w:style w:type="character" w:customStyle="1" w:styleId="2f1">
    <w:name w:val="明显强调2"/>
    <w:uiPriority w:val="21"/>
    <w:qFormat/>
    <w:rsid w:val="00BB2096"/>
    <w:rPr>
      <w:b/>
      <w:bCs/>
      <w:i/>
      <w:iCs/>
      <w:color w:val="4F81BD"/>
    </w:rPr>
  </w:style>
  <w:style w:type="table" w:customStyle="1" w:styleId="2f2">
    <w:name w:val="网格型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lang w:eastAsia="en-US"/>
    </w:rPr>
  </w:style>
  <w:style w:type="character" w:customStyle="1" w:styleId="Style115">
    <w:name w:val="_Style 115"/>
    <w:uiPriority w:val="31"/>
    <w:qFormat/>
    <w:rsid w:val="00BB2096"/>
    <w:rPr>
      <w:smallCaps/>
      <w:color w:val="5A5A5A"/>
    </w:rPr>
  </w:style>
  <w:style w:type="table" w:customStyle="1" w:styleId="115">
    <w:name w:val="网格型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B2096"/>
    <w:rPr>
      <w:lang w:val="en-US" w:eastAsia="zh-CN"/>
    </w:rPr>
    <w:tblPr/>
  </w:style>
  <w:style w:type="table" w:customStyle="1" w:styleId="TableGrid54">
    <w:name w:val="Table Grid54"/>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B2096"/>
    <w:rPr>
      <w:lang w:val="en-US" w:eastAsia="zh-CN"/>
    </w:rPr>
    <w:tblPr/>
  </w:style>
  <w:style w:type="table" w:customStyle="1" w:styleId="TableGrid511">
    <w:name w:val="Table Grid5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eastAsia="Batang"/>
      <w:lang w:eastAsia="en-US"/>
    </w:rPr>
  </w:style>
  <w:style w:type="paragraph" w:customStyle="1" w:styleId="Style91">
    <w:name w:val="_Style 91"/>
    <w:uiPriority w:val="99"/>
    <w:semiHidden/>
    <w:qFormat/>
    <w:rsid w:val="00BB2096"/>
    <w:pPr>
      <w:spacing w:after="160" w:line="259" w:lineRule="auto"/>
    </w:pPr>
    <w:rPr>
      <w:lang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BB2096"/>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lang w:eastAsia="en-US"/>
    </w:rPr>
  </w:style>
  <w:style w:type="paragraph" w:customStyle="1" w:styleId="2f3">
    <w:name w:val="変更箇所2"/>
    <w:semiHidden/>
    <w:qFormat/>
    <w:rsid w:val="00BB2096"/>
    <w:pPr>
      <w:autoSpaceDN w:val="0"/>
    </w:pPr>
    <w:rPr>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BB2096"/>
    <w:rPr>
      <w:rFonts w:ascii="Times New Roman" w:eastAsia="DengXian" w:hAnsi="Times New Roman" w:cs="Times New Roman"/>
      <w:sz w:val="18"/>
      <w:szCs w:val="18"/>
      <w:lang w:val="en-GB"/>
    </w:rPr>
  </w:style>
  <w:style w:type="table" w:customStyle="1" w:styleId="230">
    <w:name w:val="古典型 23"/>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e"/>
    <w:uiPriority w:val="99"/>
    <w:qFormat/>
    <w:locked/>
    <w:rsid w:val="00BB2096"/>
    <w:rPr>
      <w:rFonts w:ascii="Times New Roman" w:hAnsi="Times New Roman"/>
      <w:lang w:val="it-IT" w:eastAsia="en-GB"/>
    </w:rPr>
  </w:style>
  <w:style w:type="character" w:customStyle="1" w:styleId="Char3">
    <w:name w:val="参考资料列表 Char"/>
    <w:link w:val="affff5"/>
    <w:qFormat/>
    <w:locked/>
    <w:rsid w:val="00BB2096"/>
    <w:rPr>
      <w:rFonts w:ascii="Calibri" w:eastAsia="SimSun" w:hAnsi="Calibri"/>
      <w:kern w:val="2"/>
      <w:sz w:val="21"/>
    </w:rPr>
  </w:style>
  <w:style w:type="paragraph" w:customStyle="1" w:styleId="affff5">
    <w:name w:val="参考资料列表"/>
    <w:basedOn w:val="ab"/>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ind w:left="1134" w:hanging="1134"/>
      <w:jc w:val="both"/>
    </w:pPr>
    <w:rPr>
      <w:rFonts w:eastAsia="SimSun"/>
      <w:lang w:eastAsia="en-US"/>
    </w:rPr>
  </w:style>
  <w:style w:type="paragraph" w:customStyle="1" w:styleId="affff6">
    <w:name w:val="文稿标题"/>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7">
    <w:name w:val="标题线"/>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f2">
    <w:name w:val="样式 标题 1 + 小三"/>
    <w:uiPriority w:val="99"/>
    <w:qFormat/>
    <w:rsid w:val="00BB2096"/>
    <w:pPr>
      <w:tabs>
        <w:tab w:val="left" w:pos="600"/>
        <w:tab w:val="num" w:pos="720"/>
      </w:tabs>
      <w:overflowPunct w:val="0"/>
      <w:autoSpaceDE w:val="0"/>
      <w:autoSpaceDN w:val="0"/>
      <w:adjustRightInd w:val="0"/>
      <w:spacing w:before="120" w:after="120"/>
      <w:ind w:left="720" w:hanging="720"/>
      <w:jc w:val="both"/>
    </w:pPr>
    <w:rPr>
      <w:rFonts w:eastAsia="SimSun"/>
      <w:sz w:val="30"/>
      <w:szCs w:val="30"/>
    </w:rPr>
  </w:style>
  <w:style w:type="paragraph" w:customStyle="1" w:styleId="Normal0">
    <w:name w:val="Normal0"/>
    <w:uiPriority w:val="99"/>
    <w:qFormat/>
    <w:rsid w:val="00BB2096"/>
    <w:pPr>
      <w:jc w:val="center"/>
    </w:pPr>
    <w:rPr>
      <w:rFonts w:eastAsia="SimSun"/>
      <w:lang w:val="en-US" w:eastAsia="en-US"/>
    </w:rPr>
  </w:style>
  <w:style w:type="paragraph" w:customStyle="1" w:styleId="Title2">
    <w:name w:val="Title 2"/>
    <w:basedOn w:val="Normal0"/>
    <w:uiPriority w:val="99"/>
    <w:qFormat/>
    <w:rsid w:val="00BB2096"/>
    <w:pPr>
      <w:spacing w:before="120" w:after="120"/>
    </w:pPr>
    <w:rPr>
      <w:rFonts w:ascii="Book Antiqua" w:hAnsi="Book Antiqua"/>
      <w:b/>
    </w:rPr>
  </w:style>
  <w:style w:type="paragraph" w:customStyle="1" w:styleId="abstract">
    <w:name w:val="abstract"/>
    <w:uiPriority w:val="99"/>
    <w:qFormat/>
    <w:rsid w:val="00BB2096"/>
    <w:pPr>
      <w:widowControl w:val="0"/>
      <w:spacing w:before="120" w:after="120"/>
      <w:ind w:left="1440" w:right="1440"/>
      <w:jc w:val="both"/>
    </w:pPr>
    <w:rPr>
      <w:rFonts w:ascii="Book Antiqua" w:hAnsi="Book Antiqua"/>
      <w:i/>
      <w:kern w:val="2"/>
      <w:lang w:val="en-US"/>
    </w:rPr>
  </w:style>
  <w:style w:type="paragraph" w:customStyle="1" w:styleId="OutBox1">
    <w:name w:val="Out Box 1"/>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uiPriority w:val="99"/>
    <w:qFormat/>
    <w:rsid w:val="00BB2096"/>
    <w:pPr>
      <w:widowControl w:val="0"/>
      <w:tabs>
        <w:tab w:val="left" w:pos="864"/>
      </w:tabs>
      <w:adjustRightInd w:val="0"/>
      <w:spacing w:beforeLines="25"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uiPriority w:val="99"/>
    <w:qFormat/>
    <w:rsid w:val="00BB2096"/>
    <w:pPr>
      <w:pageBreakBefore/>
      <w:widowControl w:val="0"/>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uiPriority w:val="99"/>
    <w:qFormat/>
    <w:rsid w:val="00BB2096"/>
    <w:pPr>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uiPriority w:val="99"/>
    <w:qFormat/>
    <w:rsid w:val="00BB2096"/>
    <w:pPr>
      <w:widowControl w:val="0"/>
      <w:tabs>
        <w:tab w:val="left" w:pos="864"/>
      </w:tabs>
      <w:spacing w:beforeLines="25" w:afterLines="25" w:after="0"/>
      <w:ind w:left="864" w:hanging="864"/>
    </w:pPr>
    <w:rPr>
      <w:rFonts w:eastAsia="SimHei" w:cs="SimSun"/>
      <w:kern w:val="2"/>
      <w:sz w:val="21"/>
      <w:lang w:eastAsia="zh-CN"/>
    </w:rPr>
  </w:style>
  <w:style w:type="paragraph" w:customStyle="1" w:styleId="affff8">
    <w:name w:val="图片说明"/>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uiPriority w:val="99"/>
    <w:qFormat/>
    <w:rsid w:val="00BB2096"/>
    <w:pPr>
      <w:keepNext/>
      <w:widowControl w:val="0"/>
      <w:tabs>
        <w:tab w:val="num" w:pos="720"/>
      </w:tabs>
      <w:spacing w:before="240" w:after="0"/>
      <w:ind w:left="720" w:hanging="720"/>
      <w:jc w:val="both"/>
    </w:pPr>
    <w:rPr>
      <w:rFonts w:ascii="Arial" w:eastAsia="SimSun" w:hAnsi="Arial"/>
      <w:b/>
      <w:kern w:val="2"/>
      <w:sz w:val="24"/>
      <w:u w:val="single"/>
      <w:lang w:val="en-US" w:eastAsia="zh-CN"/>
    </w:rPr>
  </w:style>
  <w:style w:type="paragraph" w:customStyle="1" w:styleId="no0">
    <w:name w:val="no"/>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uiPriority w:val="99"/>
    <w:qFormat/>
    <w:rsid w:val="00BB2096"/>
    <w:pPr>
      <w:widowControl w:val="0"/>
      <w:tabs>
        <w:tab w:val="num" w:pos="720"/>
      </w:tabs>
      <w:spacing w:before="60" w:after="0"/>
      <w:ind w:left="720" w:hanging="72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lang w:val="fr-FR" w:eastAsia="fr-FR"/>
    </w:rPr>
  </w:style>
  <w:style w:type="paragraph" w:customStyle="1" w:styleId="EmailDiscussion">
    <w:name w:val="EmailDiscussion"/>
    <w:link w:val="EmailDiscussionChar"/>
    <w:uiPriority w:val="99"/>
    <w:qFormat/>
    <w:rsid w:val="00BB2096"/>
    <w:pPr>
      <w:widowControl w:val="0"/>
      <w:tabs>
        <w:tab w:val="num" w:pos="720"/>
      </w:tabs>
      <w:spacing w:before="40" w:after="0"/>
      <w:ind w:left="720" w:hanging="720"/>
    </w:pPr>
    <w:rPr>
      <w:rFonts w:ascii="Arial" w:hAnsi="Arial" w:cs="Arial"/>
      <w:b/>
      <w:szCs w:val="24"/>
      <w:lang w:val="fr-FR" w:eastAsia="fr-FR"/>
    </w:rPr>
  </w:style>
  <w:style w:type="paragraph" w:customStyle="1" w:styleId="EmailDiscussion2">
    <w:name w:val="EmailDiscussion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9">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0"/>
    <w:qFormat/>
    <w:rsid w:val="00BB2096"/>
    <w:rPr>
      <w:rFonts w:ascii="Arial" w:hAnsi="Arial" w:cs="Arial" w:hint="default"/>
      <w:color w:val="000000"/>
      <w:sz w:val="18"/>
      <w:szCs w:val="18"/>
      <w:u w:val="none"/>
    </w:rPr>
  </w:style>
  <w:style w:type="table" w:customStyle="1" w:styleId="260">
    <w:name w:val="古典型 26"/>
    <w:basedOn w:val="a1"/>
    <w:semiHidden/>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2096"/>
    <w:pPr>
      <w:overflowPunct w:val="0"/>
      <w:autoSpaceDE w:val="0"/>
      <w:autoSpaceDN w:val="0"/>
      <w:adjustRightInd w:val="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2096"/>
    <w:pPr>
      <w:overflowPunct w:val="0"/>
      <w:autoSpaceDE w:val="0"/>
      <w:autoSpaceDN w:val="0"/>
      <w:adjustRightInd w:val="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eastAsia="SimSun"/>
      <w:lang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1"/>
    <w:uiPriority w:val="44"/>
    <w:qFormat/>
    <w:rsid w:val="00BB2096"/>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e"/>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1"/>
    <w:next w:val="1f1"/>
    <w:unhideWhenUsed/>
    <w:qFormat/>
    <w:rsid w:val="00BB2096"/>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BB2096"/>
    <w:pPr>
      <w:overflowPunct w:val="0"/>
      <w:autoSpaceDE w:val="0"/>
      <w:autoSpaceDN w:val="0"/>
      <w:adjustRightInd w:val="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2"/>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uiPriority w:val="39"/>
    <w:qFormat/>
    <w:rsid w:val="00BB2096"/>
    <w:pPr>
      <w:overflowPunct w:val="0"/>
      <w:autoSpaceDE w:val="0"/>
      <w:autoSpaceDN w:val="0"/>
      <w:adjustRightInd w:val="0"/>
      <w:spacing w:before="480" w:after="0" w:line="276" w:lineRule="auto"/>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lang w:eastAsia="en-US"/>
    </w:rPr>
  </w:style>
  <w:style w:type="paragraph" w:customStyle="1" w:styleId="125">
    <w:name w:val="修订12"/>
    <w:semiHidden/>
    <w:qFormat/>
    <w:rsid w:val="00BB2096"/>
    <w:rPr>
      <w:rFonts w:eastAsia="Batang"/>
      <w:lang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0"/>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0"/>
    <w:qFormat/>
    <w:rsid w:val="00BB2096"/>
  </w:style>
  <w:style w:type="character" w:customStyle="1" w:styleId="search-word-mail">
    <w:name w:val="search-word-mail"/>
    <w:qFormat/>
    <w:rsid w:val="00BB2096"/>
  </w:style>
  <w:style w:type="character" w:customStyle="1" w:styleId="word">
    <w:name w:val="word"/>
    <w:basedOn w:val="a0"/>
    <w:qFormat/>
    <w:rsid w:val="00BB2096"/>
  </w:style>
  <w:style w:type="character" w:customStyle="1" w:styleId="1f3">
    <w:name w:val="未处理的提及1"/>
    <w:basedOn w:val="a0"/>
    <w:uiPriority w:val="99"/>
    <w:qFormat/>
    <w:rsid w:val="00BB2096"/>
    <w:rPr>
      <w:color w:val="605E5C"/>
      <w:shd w:val="clear" w:color="auto" w:fill="E1DFDD"/>
    </w:rPr>
  </w:style>
  <w:style w:type="character" w:customStyle="1" w:styleId="affffa">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BB2096"/>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BB2096"/>
    <w:rPr>
      <w:color w:val="605E5C"/>
      <w:shd w:val="clear" w:color="auto" w:fill="E1DFDD"/>
    </w:rPr>
  </w:style>
  <w:style w:type="table" w:customStyle="1" w:styleId="280">
    <w:name w:val="古典型 28"/>
    <w:basedOn w:val="a1"/>
    <w:next w:val="2e"/>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BB2096"/>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BB2096"/>
    <w:pPr>
      <w:overflowPunct w:val="0"/>
      <w:autoSpaceDE w:val="0"/>
      <w:autoSpaceDN w:val="0"/>
      <w:adjustRightInd w:val="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BB209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BB209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BB2096"/>
    <w:pPr>
      <w:overflowPunct w:val="0"/>
      <w:autoSpaceDE w:val="0"/>
      <w:autoSpaceDN w:val="0"/>
      <w:adjustRightInd w:val="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2096"/>
    <w:pPr>
      <w:overflowPunct w:val="0"/>
      <w:autoSpaceDE w:val="0"/>
      <w:autoSpaceDN w:val="0"/>
      <w:adjustRightInd w:val="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BB2096"/>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BB2096"/>
  </w:style>
  <w:style w:type="table" w:customStyle="1" w:styleId="83">
    <w:name w:val="网格型8"/>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b"/>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BB2096"/>
    <w:pPr>
      <w:overflowPunct w:val="0"/>
      <w:autoSpaceDE w:val="0"/>
      <w:autoSpaceDN w:val="0"/>
      <w:adjustRightInd w:val="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B2096"/>
    <w:rPr>
      <w:lang w:val="en-US" w:eastAsia="en-US"/>
    </w:rPr>
    <w:tblPr/>
  </w:style>
  <w:style w:type="table" w:customStyle="1" w:styleId="TableGrid65">
    <w:name w:val="Table Grid6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B2096"/>
    <w:rPr>
      <w:lang w:val="en-US" w:eastAsia="en-US"/>
    </w:rPr>
    <w:tblPr/>
  </w:style>
  <w:style w:type="table" w:customStyle="1" w:styleId="Tabellengitternetz1122">
    <w:name w:val="Tabellengitternetz1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BB2096"/>
  </w:style>
  <w:style w:type="table" w:customStyle="1" w:styleId="TableGrid107">
    <w:name w:val="Table Grid107"/>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BB2096"/>
  </w:style>
  <w:style w:type="numbering" w:customStyle="1" w:styleId="LFO19111">
    <w:name w:val="LFO19111"/>
    <w:basedOn w:val="a2"/>
    <w:rsid w:val="00BB2096"/>
  </w:style>
  <w:style w:type="table" w:customStyle="1" w:styleId="TableGrid1232">
    <w:name w:val="Table Grid123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BB2096"/>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B2096"/>
    <w:rPr>
      <w:lang w:val="en-US" w:eastAsia="zh-CN"/>
    </w:rPr>
    <w:tblPr/>
  </w:style>
  <w:style w:type="table" w:customStyle="1" w:styleId="TableGrid541">
    <w:name w:val="Table Grid54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B2096"/>
    <w:rPr>
      <w:lang w:val="en-US" w:eastAsia="zh-CN"/>
    </w:rPr>
    <w:tblPr/>
  </w:style>
  <w:style w:type="table" w:customStyle="1" w:styleId="TableGrid5111">
    <w:name w:val="Table Grid5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B2096"/>
    <w:pPr>
      <w:overflowPunct w:val="0"/>
      <w:autoSpaceDE w:val="0"/>
      <w:autoSpaceDN w:val="0"/>
      <w:adjustRightInd w:val="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BB2096"/>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BB209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BB2096"/>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BB2096"/>
    <w:pPr>
      <w:overflowPunct w:val="0"/>
      <w:autoSpaceDE w:val="0"/>
      <w:autoSpaceDN w:val="0"/>
      <w:adjustRightInd w:val="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BB20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BB2096"/>
    <w:pPr>
      <w:overflowPunct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BB2096"/>
    <w:pPr>
      <w:overflowPunct w:val="0"/>
      <w:autoSpaceDE w:val="0"/>
      <w:autoSpaceDN w:val="0"/>
      <w:adjustRightInd w:val="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BB2096"/>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BB2096"/>
    <w:pPr>
      <w:overflowPunct w:val="0"/>
      <w:autoSpaceDE w:val="0"/>
      <w:autoSpaceDN w:val="0"/>
      <w:adjustRightInd w:val="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B2096"/>
    <w:pPr>
      <w:overflowPunct w:val="0"/>
      <w:autoSpaceDE w:val="0"/>
      <w:autoSpaceDN w:val="0"/>
      <w:adjustRightInd w:val="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BB2096"/>
    <w:pPr>
      <w:overflowPunct w:val="0"/>
      <w:autoSpaceDE w:val="0"/>
      <w:autoSpaceDN w:val="0"/>
      <w:adjustRightInd w:val="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BB2096"/>
    <w:pPr>
      <w:overflowPunct w:val="0"/>
      <w:autoSpaceDE w:val="0"/>
      <w:autoSpaceDN w:val="0"/>
      <w:adjustRightInd w:val="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BB2096"/>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uiPriority w:val="39"/>
    <w:unhideWhenUsed/>
    <w:qFormat/>
    <w:rsid w:val="00BB2096"/>
    <w:pPr>
      <w:spacing w:after="0" w:line="259" w:lineRule="auto"/>
    </w:pPr>
    <w:rPr>
      <w:rFonts w:ascii="Calibri Light" w:hAnsi="Calibri Light"/>
      <w:color w:val="2F5496"/>
      <w:sz w:val="32"/>
      <w:szCs w:val="32"/>
      <w:lang w:val="en-US"/>
    </w:rPr>
  </w:style>
  <w:style w:type="numbering" w:customStyle="1" w:styleId="151">
    <w:name w:val="无列表15"/>
    <w:next w:val="a2"/>
    <w:semiHidden/>
    <w:rsid w:val="00BB2096"/>
  </w:style>
  <w:style w:type="numbering" w:customStyle="1" w:styleId="152">
    <w:name w:val="リストなし15"/>
    <w:next w:val="a2"/>
    <w:uiPriority w:val="99"/>
    <w:semiHidden/>
    <w:unhideWhenUsed/>
    <w:rsid w:val="00BB2096"/>
  </w:style>
  <w:style w:type="numbering" w:customStyle="1" w:styleId="NoList18">
    <w:name w:val="No List18"/>
    <w:next w:val="a2"/>
    <w:uiPriority w:val="99"/>
    <w:semiHidden/>
    <w:unhideWhenUsed/>
    <w:rsid w:val="00BB2096"/>
  </w:style>
  <w:style w:type="numbering" w:customStyle="1" w:styleId="1150">
    <w:name w:val="无列表115"/>
    <w:next w:val="a2"/>
    <w:semiHidden/>
    <w:rsid w:val="00BB2096"/>
  </w:style>
  <w:style w:type="numbering" w:customStyle="1" w:styleId="1141">
    <w:name w:val="リストなし114"/>
    <w:next w:val="a2"/>
    <w:uiPriority w:val="99"/>
    <w:semiHidden/>
    <w:unhideWhenUsed/>
    <w:rsid w:val="00BB2096"/>
  </w:style>
  <w:style w:type="numbering" w:customStyle="1" w:styleId="NoList26">
    <w:name w:val="No List26"/>
    <w:next w:val="a2"/>
    <w:uiPriority w:val="99"/>
    <w:semiHidden/>
    <w:unhideWhenUsed/>
    <w:rsid w:val="00BB2096"/>
  </w:style>
  <w:style w:type="numbering" w:customStyle="1" w:styleId="NoList36">
    <w:name w:val="No List36"/>
    <w:next w:val="a2"/>
    <w:uiPriority w:val="99"/>
    <w:semiHidden/>
    <w:unhideWhenUsed/>
    <w:rsid w:val="00BB2096"/>
  </w:style>
  <w:style w:type="numbering" w:customStyle="1" w:styleId="NoList115">
    <w:name w:val="No List115"/>
    <w:next w:val="a2"/>
    <w:uiPriority w:val="99"/>
    <w:semiHidden/>
    <w:unhideWhenUsed/>
    <w:rsid w:val="00BB2096"/>
  </w:style>
  <w:style w:type="numbering" w:customStyle="1" w:styleId="NoList46">
    <w:name w:val="No List46"/>
    <w:next w:val="a2"/>
    <w:uiPriority w:val="99"/>
    <w:semiHidden/>
    <w:unhideWhenUsed/>
    <w:rsid w:val="00BB2096"/>
  </w:style>
  <w:style w:type="numbering" w:customStyle="1" w:styleId="NoList55">
    <w:name w:val="No List55"/>
    <w:next w:val="a2"/>
    <w:uiPriority w:val="99"/>
    <w:semiHidden/>
    <w:unhideWhenUsed/>
    <w:rsid w:val="00BB2096"/>
  </w:style>
  <w:style w:type="numbering" w:customStyle="1" w:styleId="NoList1115">
    <w:name w:val="No List1115"/>
    <w:next w:val="a2"/>
    <w:uiPriority w:val="99"/>
    <w:semiHidden/>
    <w:unhideWhenUsed/>
    <w:rsid w:val="00BB2096"/>
  </w:style>
  <w:style w:type="numbering" w:customStyle="1" w:styleId="NoList215">
    <w:name w:val="No List215"/>
    <w:next w:val="a2"/>
    <w:uiPriority w:val="99"/>
    <w:semiHidden/>
    <w:unhideWhenUsed/>
    <w:rsid w:val="00BB2096"/>
  </w:style>
  <w:style w:type="numbering" w:customStyle="1" w:styleId="NoList315">
    <w:name w:val="No List315"/>
    <w:next w:val="a2"/>
    <w:uiPriority w:val="99"/>
    <w:semiHidden/>
    <w:unhideWhenUsed/>
    <w:rsid w:val="00BB2096"/>
  </w:style>
  <w:style w:type="numbering" w:customStyle="1" w:styleId="NoList415">
    <w:name w:val="No List415"/>
    <w:next w:val="a2"/>
    <w:uiPriority w:val="99"/>
    <w:semiHidden/>
    <w:unhideWhenUsed/>
    <w:rsid w:val="00BB2096"/>
  </w:style>
  <w:style w:type="numbering" w:customStyle="1" w:styleId="NoList65">
    <w:name w:val="No List65"/>
    <w:next w:val="a2"/>
    <w:uiPriority w:val="99"/>
    <w:semiHidden/>
    <w:unhideWhenUsed/>
    <w:rsid w:val="00BB2096"/>
  </w:style>
  <w:style w:type="numbering" w:customStyle="1" w:styleId="NoList75">
    <w:name w:val="No List75"/>
    <w:next w:val="a2"/>
    <w:uiPriority w:val="99"/>
    <w:semiHidden/>
    <w:unhideWhenUsed/>
    <w:rsid w:val="00BB2096"/>
  </w:style>
  <w:style w:type="numbering" w:customStyle="1" w:styleId="NoList125">
    <w:name w:val="No List125"/>
    <w:next w:val="a2"/>
    <w:uiPriority w:val="99"/>
    <w:semiHidden/>
    <w:unhideWhenUsed/>
    <w:rsid w:val="00BB2096"/>
  </w:style>
  <w:style w:type="numbering" w:customStyle="1" w:styleId="NoList225">
    <w:name w:val="No List225"/>
    <w:next w:val="a2"/>
    <w:uiPriority w:val="99"/>
    <w:semiHidden/>
    <w:unhideWhenUsed/>
    <w:rsid w:val="00BB2096"/>
  </w:style>
  <w:style w:type="numbering" w:customStyle="1" w:styleId="NoList325">
    <w:name w:val="No List325"/>
    <w:next w:val="a2"/>
    <w:uiPriority w:val="99"/>
    <w:semiHidden/>
    <w:unhideWhenUsed/>
    <w:rsid w:val="00BB2096"/>
  </w:style>
  <w:style w:type="numbering" w:customStyle="1" w:styleId="NoList424">
    <w:name w:val="No List424"/>
    <w:next w:val="a2"/>
    <w:uiPriority w:val="99"/>
    <w:semiHidden/>
    <w:unhideWhenUsed/>
    <w:rsid w:val="00BB2096"/>
  </w:style>
  <w:style w:type="numbering" w:customStyle="1" w:styleId="NoList514">
    <w:name w:val="No List514"/>
    <w:next w:val="a2"/>
    <w:uiPriority w:val="99"/>
    <w:semiHidden/>
    <w:unhideWhenUsed/>
    <w:rsid w:val="00BB2096"/>
  </w:style>
  <w:style w:type="numbering" w:customStyle="1" w:styleId="NoList2114">
    <w:name w:val="No List2114"/>
    <w:next w:val="a2"/>
    <w:uiPriority w:val="99"/>
    <w:semiHidden/>
    <w:unhideWhenUsed/>
    <w:rsid w:val="00BB2096"/>
  </w:style>
  <w:style w:type="numbering" w:customStyle="1" w:styleId="NoList3114">
    <w:name w:val="No List3114"/>
    <w:next w:val="a2"/>
    <w:uiPriority w:val="99"/>
    <w:semiHidden/>
    <w:unhideWhenUsed/>
    <w:rsid w:val="00BB2096"/>
  </w:style>
  <w:style w:type="numbering" w:customStyle="1" w:styleId="NoList4114">
    <w:name w:val="No List4114"/>
    <w:next w:val="a2"/>
    <w:uiPriority w:val="99"/>
    <w:semiHidden/>
    <w:unhideWhenUsed/>
    <w:rsid w:val="00BB2096"/>
  </w:style>
  <w:style w:type="numbering" w:customStyle="1" w:styleId="NoList614">
    <w:name w:val="No List614"/>
    <w:next w:val="a2"/>
    <w:uiPriority w:val="99"/>
    <w:semiHidden/>
    <w:unhideWhenUsed/>
    <w:rsid w:val="00BB2096"/>
  </w:style>
  <w:style w:type="numbering" w:customStyle="1" w:styleId="11140">
    <w:name w:val="无列表1114"/>
    <w:next w:val="a2"/>
    <w:semiHidden/>
    <w:rsid w:val="00BB2096"/>
  </w:style>
  <w:style w:type="numbering" w:customStyle="1" w:styleId="NoList11114">
    <w:name w:val="No List11114"/>
    <w:next w:val="a2"/>
    <w:uiPriority w:val="99"/>
    <w:semiHidden/>
    <w:unhideWhenUsed/>
    <w:rsid w:val="00BB2096"/>
  </w:style>
  <w:style w:type="numbering" w:customStyle="1" w:styleId="NoList714">
    <w:name w:val="No List714"/>
    <w:next w:val="a2"/>
    <w:uiPriority w:val="99"/>
    <w:semiHidden/>
    <w:unhideWhenUsed/>
    <w:rsid w:val="00BB2096"/>
  </w:style>
  <w:style w:type="numbering" w:customStyle="1" w:styleId="NoList1214">
    <w:name w:val="No List1214"/>
    <w:next w:val="a2"/>
    <w:uiPriority w:val="99"/>
    <w:semiHidden/>
    <w:unhideWhenUsed/>
    <w:rsid w:val="00BB2096"/>
  </w:style>
  <w:style w:type="numbering" w:customStyle="1" w:styleId="NoList2214">
    <w:name w:val="No List2214"/>
    <w:next w:val="a2"/>
    <w:uiPriority w:val="99"/>
    <w:semiHidden/>
    <w:unhideWhenUsed/>
    <w:rsid w:val="00BB2096"/>
  </w:style>
  <w:style w:type="numbering" w:customStyle="1" w:styleId="NoList3214">
    <w:name w:val="No List3214"/>
    <w:next w:val="a2"/>
    <w:uiPriority w:val="99"/>
    <w:semiHidden/>
    <w:unhideWhenUsed/>
    <w:rsid w:val="00BB2096"/>
  </w:style>
  <w:style w:type="numbering" w:customStyle="1" w:styleId="NoList84">
    <w:name w:val="No List84"/>
    <w:next w:val="a2"/>
    <w:uiPriority w:val="99"/>
    <w:semiHidden/>
    <w:unhideWhenUsed/>
    <w:rsid w:val="00BB2096"/>
  </w:style>
  <w:style w:type="numbering" w:customStyle="1" w:styleId="NoList94">
    <w:name w:val="No List94"/>
    <w:next w:val="a2"/>
    <w:uiPriority w:val="99"/>
    <w:semiHidden/>
    <w:unhideWhenUsed/>
    <w:rsid w:val="00BB2096"/>
  </w:style>
  <w:style w:type="numbering" w:customStyle="1" w:styleId="NoList814">
    <w:name w:val="No List814"/>
    <w:next w:val="a2"/>
    <w:uiPriority w:val="99"/>
    <w:semiHidden/>
    <w:unhideWhenUsed/>
    <w:rsid w:val="00BB2096"/>
  </w:style>
  <w:style w:type="numbering" w:customStyle="1" w:styleId="NoList913">
    <w:name w:val="No List913"/>
    <w:next w:val="a2"/>
    <w:uiPriority w:val="99"/>
    <w:semiHidden/>
    <w:unhideWhenUsed/>
    <w:rsid w:val="00BB2096"/>
  </w:style>
  <w:style w:type="numbering" w:customStyle="1" w:styleId="LFO194">
    <w:name w:val="LFO194"/>
    <w:basedOn w:val="a2"/>
    <w:rsid w:val="00BB2096"/>
  </w:style>
  <w:style w:type="numbering" w:customStyle="1" w:styleId="NoList103">
    <w:name w:val="No List103"/>
    <w:next w:val="a2"/>
    <w:uiPriority w:val="99"/>
    <w:semiHidden/>
    <w:unhideWhenUsed/>
    <w:rsid w:val="00BB2096"/>
  </w:style>
  <w:style w:type="numbering" w:customStyle="1" w:styleId="LFO1913">
    <w:name w:val="LFO1913"/>
    <w:basedOn w:val="a2"/>
    <w:rsid w:val="00BB2096"/>
  </w:style>
  <w:style w:type="numbering" w:customStyle="1" w:styleId="1211">
    <w:name w:val="无列表121"/>
    <w:next w:val="a2"/>
    <w:semiHidden/>
    <w:rsid w:val="00BB2096"/>
  </w:style>
  <w:style w:type="numbering" w:customStyle="1" w:styleId="1212">
    <w:name w:val="リストなし121"/>
    <w:next w:val="a2"/>
    <w:uiPriority w:val="99"/>
    <w:semiHidden/>
    <w:unhideWhenUsed/>
    <w:rsid w:val="00BB2096"/>
  </w:style>
  <w:style w:type="numbering" w:customStyle="1" w:styleId="11112">
    <w:name w:val="リストなし1111"/>
    <w:next w:val="a2"/>
    <w:uiPriority w:val="99"/>
    <w:semiHidden/>
    <w:unhideWhenUsed/>
    <w:rsid w:val="00BB2096"/>
  </w:style>
  <w:style w:type="numbering" w:customStyle="1" w:styleId="NoList131">
    <w:name w:val="No List131"/>
    <w:next w:val="a2"/>
    <w:uiPriority w:val="99"/>
    <w:semiHidden/>
    <w:unhideWhenUsed/>
    <w:rsid w:val="00BB2096"/>
  </w:style>
  <w:style w:type="numbering" w:customStyle="1" w:styleId="NoList231">
    <w:name w:val="No List231"/>
    <w:next w:val="a2"/>
    <w:uiPriority w:val="99"/>
    <w:semiHidden/>
    <w:unhideWhenUsed/>
    <w:rsid w:val="00BB2096"/>
  </w:style>
  <w:style w:type="numbering" w:customStyle="1" w:styleId="NoList331">
    <w:name w:val="No List331"/>
    <w:next w:val="a2"/>
    <w:uiPriority w:val="99"/>
    <w:semiHidden/>
    <w:unhideWhenUsed/>
    <w:rsid w:val="00BB2096"/>
  </w:style>
  <w:style w:type="numbering" w:customStyle="1" w:styleId="NoList431">
    <w:name w:val="No List431"/>
    <w:next w:val="a2"/>
    <w:uiPriority w:val="99"/>
    <w:semiHidden/>
    <w:unhideWhenUsed/>
    <w:rsid w:val="00BB2096"/>
  </w:style>
  <w:style w:type="numbering" w:customStyle="1" w:styleId="NoList521">
    <w:name w:val="No List521"/>
    <w:next w:val="a2"/>
    <w:uiPriority w:val="99"/>
    <w:semiHidden/>
    <w:unhideWhenUsed/>
    <w:rsid w:val="00BB2096"/>
  </w:style>
  <w:style w:type="numbering" w:customStyle="1" w:styleId="NoList621">
    <w:name w:val="No List621"/>
    <w:next w:val="a2"/>
    <w:uiPriority w:val="99"/>
    <w:semiHidden/>
    <w:unhideWhenUsed/>
    <w:rsid w:val="00BB2096"/>
  </w:style>
  <w:style w:type="numbering" w:customStyle="1" w:styleId="NoList721">
    <w:name w:val="No List721"/>
    <w:next w:val="a2"/>
    <w:uiPriority w:val="99"/>
    <w:semiHidden/>
    <w:unhideWhenUsed/>
    <w:rsid w:val="00BB2096"/>
  </w:style>
  <w:style w:type="numbering" w:customStyle="1" w:styleId="NoList1121">
    <w:name w:val="No List1121"/>
    <w:next w:val="a2"/>
    <w:uiPriority w:val="99"/>
    <w:semiHidden/>
    <w:unhideWhenUsed/>
    <w:rsid w:val="00BB2096"/>
  </w:style>
  <w:style w:type="numbering" w:customStyle="1" w:styleId="NoList2121">
    <w:name w:val="No List2121"/>
    <w:next w:val="a2"/>
    <w:uiPriority w:val="99"/>
    <w:semiHidden/>
    <w:unhideWhenUsed/>
    <w:rsid w:val="00BB2096"/>
  </w:style>
  <w:style w:type="numbering" w:customStyle="1" w:styleId="NoList3121">
    <w:name w:val="No List3121"/>
    <w:next w:val="a2"/>
    <w:uiPriority w:val="99"/>
    <w:semiHidden/>
    <w:unhideWhenUsed/>
    <w:rsid w:val="00BB2096"/>
  </w:style>
  <w:style w:type="numbering" w:customStyle="1" w:styleId="NoList4121">
    <w:name w:val="No List4121"/>
    <w:next w:val="a2"/>
    <w:uiPriority w:val="99"/>
    <w:semiHidden/>
    <w:unhideWhenUsed/>
    <w:rsid w:val="00BB2096"/>
  </w:style>
  <w:style w:type="numbering" w:customStyle="1" w:styleId="NoList5111">
    <w:name w:val="No List5111"/>
    <w:next w:val="a2"/>
    <w:uiPriority w:val="99"/>
    <w:semiHidden/>
    <w:unhideWhenUsed/>
    <w:rsid w:val="00BB2096"/>
  </w:style>
  <w:style w:type="numbering" w:customStyle="1" w:styleId="NoList6111">
    <w:name w:val="No List6111"/>
    <w:next w:val="a2"/>
    <w:uiPriority w:val="99"/>
    <w:semiHidden/>
    <w:unhideWhenUsed/>
    <w:rsid w:val="00BB2096"/>
  </w:style>
  <w:style w:type="numbering" w:customStyle="1" w:styleId="NoList7111">
    <w:name w:val="No List7111"/>
    <w:next w:val="a2"/>
    <w:uiPriority w:val="99"/>
    <w:semiHidden/>
    <w:unhideWhenUsed/>
    <w:rsid w:val="00BB2096"/>
  </w:style>
  <w:style w:type="numbering" w:customStyle="1" w:styleId="NoList8111">
    <w:name w:val="No List8111"/>
    <w:next w:val="a2"/>
    <w:uiPriority w:val="99"/>
    <w:semiHidden/>
    <w:unhideWhenUsed/>
    <w:rsid w:val="00BB2096"/>
  </w:style>
  <w:style w:type="numbering" w:customStyle="1" w:styleId="NoList1221">
    <w:name w:val="No List1221"/>
    <w:next w:val="a2"/>
    <w:uiPriority w:val="99"/>
    <w:semiHidden/>
    <w:rsid w:val="00BB2096"/>
  </w:style>
  <w:style w:type="numbering" w:customStyle="1" w:styleId="NoList11121">
    <w:name w:val="No List11121"/>
    <w:next w:val="a2"/>
    <w:uiPriority w:val="99"/>
    <w:semiHidden/>
    <w:unhideWhenUsed/>
    <w:rsid w:val="00BB2096"/>
  </w:style>
  <w:style w:type="numbering" w:customStyle="1" w:styleId="11210">
    <w:name w:val="无列表1121"/>
    <w:next w:val="a2"/>
    <w:semiHidden/>
    <w:rsid w:val="00BB2096"/>
  </w:style>
  <w:style w:type="numbering" w:customStyle="1" w:styleId="NoList2221">
    <w:name w:val="No List2221"/>
    <w:next w:val="a2"/>
    <w:uiPriority w:val="99"/>
    <w:semiHidden/>
    <w:unhideWhenUsed/>
    <w:rsid w:val="00BB2096"/>
  </w:style>
  <w:style w:type="numbering" w:customStyle="1" w:styleId="NoList3221">
    <w:name w:val="No List3221"/>
    <w:next w:val="a2"/>
    <w:uiPriority w:val="99"/>
    <w:semiHidden/>
    <w:unhideWhenUsed/>
    <w:rsid w:val="00BB2096"/>
  </w:style>
  <w:style w:type="numbering" w:customStyle="1" w:styleId="NoList4211">
    <w:name w:val="No List4211"/>
    <w:next w:val="a2"/>
    <w:uiPriority w:val="99"/>
    <w:semiHidden/>
    <w:unhideWhenUsed/>
    <w:rsid w:val="00BB2096"/>
  </w:style>
  <w:style w:type="numbering" w:customStyle="1" w:styleId="NoList21111">
    <w:name w:val="No List21111"/>
    <w:next w:val="a2"/>
    <w:uiPriority w:val="99"/>
    <w:semiHidden/>
    <w:unhideWhenUsed/>
    <w:rsid w:val="00BB2096"/>
  </w:style>
  <w:style w:type="numbering" w:customStyle="1" w:styleId="NoList31111">
    <w:name w:val="No List31111"/>
    <w:next w:val="a2"/>
    <w:uiPriority w:val="99"/>
    <w:semiHidden/>
    <w:unhideWhenUsed/>
    <w:rsid w:val="00BB2096"/>
  </w:style>
  <w:style w:type="numbering" w:customStyle="1" w:styleId="NoList41111">
    <w:name w:val="No List41111"/>
    <w:next w:val="a2"/>
    <w:uiPriority w:val="99"/>
    <w:semiHidden/>
    <w:unhideWhenUsed/>
    <w:rsid w:val="00BB2096"/>
  </w:style>
  <w:style w:type="numbering" w:customStyle="1" w:styleId="NoList111111">
    <w:name w:val="No List111111"/>
    <w:next w:val="a2"/>
    <w:uiPriority w:val="99"/>
    <w:semiHidden/>
    <w:unhideWhenUsed/>
    <w:rsid w:val="00BB2096"/>
  </w:style>
  <w:style w:type="numbering" w:customStyle="1" w:styleId="NoList12111">
    <w:name w:val="No List12111"/>
    <w:next w:val="a2"/>
    <w:uiPriority w:val="99"/>
    <w:semiHidden/>
    <w:unhideWhenUsed/>
    <w:rsid w:val="00BB2096"/>
  </w:style>
  <w:style w:type="numbering" w:customStyle="1" w:styleId="NoList22111">
    <w:name w:val="No List22111"/>
    <w:next w:val="a2"/>
    <w:uiPriority w:val="99"/>
    <w:semiHidden/>
    <w:unhideWhenUsed/>
    <w:rsid w:val="00BB2096"/>
  </w:style>
  <w:style w:type="numbering" w:customStyle="1" w:styleId="NoList32111">
    <w:name w:val="No List32111"/>
    <w:next w:val="a2"/>
    <w:uiPriority w:val="99"/>
    <w:semiHidden/>
    <w:unhideWhenUsed/>
    <w:rsid w:val="00BB2096"/>
  </w:style>
  <w:style w:type="numbering" w:customStyle="1" w:styleId="NoList141">
    <w:name w:val="No List141"/>
    <w:next w:val="a2"/>
    <w:uiPriority w:val="99"/>
    <w:semiHidden/>
    <w:unhideWhenUsed/>
    <w:rsid w:val="00BB2096"/>
  </w:style>
  <w:style w:type="numbering" w:customStyle="1" w:styleId="NoList151">
    <w:name w:val="No List151"/>
    <w:next w:val="a2"/>
    <w:uiPriority w:val="99"/>
    <w:semiHidden/>
    <w:unhideWhenUsed/>
    <w:rsid w:val="00BB2096"/>
  </w:style>
  <w:style w:type="numbering" w:customStyle="1" w:styleId="NoList241">
    <w:name w:val="No List241"/>
    <w:next w:val="a2"/>
    <w:uiPriority w:val="99"/>
    <w:semiHidden/>
    <w:unhideWhenUsed/>
    <w:rsid w:val="00BB2096"/>
  </w:style>
  <w:style w:type="numbering" w:customStyle="1" w:styleId="NoList341">
    <w:name w:val="No List341"/>
    <w:next w:val="a2"/>
    <w:uiPriority w:val="99"/>
    <w:semiHidden/>
    <w:unhideWhenUsed/>
    <w:rsid w:val="00BB2096"/>
  </w:style>
  <w:style w:type="numbering" w:customStyle="1" w:styleId="NoList441">
    <w:name w:val="No List441"/>
    <w:next w:val="a2"/>
    <w:uiPriority w:val="99"/>
    <w:semiHidden/>
    <w:unhideWhenUsed/>
    <w:rsid w:val="00BB2096"/>
  </w:style>
  <w:style w:type="numbering" w:customStyle="1" w:styleId="NoList531">
    <w:name w:val="No List531"/>
    <w:next w:val="a2"/>
    <w:uiPriority w:val="99"/>
    <w:semiHidden/>
    <w:unhideWhenUsed/>
    <w:rsid w:val="00BB2096"/>
  </w:style>
  <w:style w:type="numbering" w:customStyle="1" w:styleId="NoList631">
    <w:name w:val="No List631"/>
    <w:next w:val="a2"/>
    <w:uiPriority w:val="99"/>
    <w:semiHidden/>
    <w:unhideWhenUsed/>
    <w:rsid w:val="00BB2096"/>
  </w:style>
  <w:style w:type="numbering" w:customStyle="1" w:styleId="NoList731">
    <w:name w:val="No List731"/>
    <w:next w:val="a2"/>
    <w:uiPriority w:val="99"/>
    <w:semiHidden/>
    <w:unhideWhenUsed/>
    <w:rsid w:val="00BB2096"/>
  </w:style>
  <w:style w:type="numbering" w:customStyle="1" w:styleId="NoList821">
    <w:name w:val="No List821"/>
    <w:next w:val="a2"/>
    <w:uiPriority w:val="99"/>
    <w:semiHidden/>
    <w:unhideWhenUsed/>
    <w:rsid w:val="00BB2096"/>
  </w:style>
  <w:style w:type="numbering" w:customStyle="1" w:styleId="NoList921">
    <w:name w:val="No List921"/>
    <w:next w:val="a2"/>
    <w:uiPriority w:val="99"/>
    <w:semiHidden/>
    <w:unhideWhenUsed/>
    <w:rsid w:val="00BB2096"/>
  </w:style>
  <w:style w:type="numbering" w:customStyle="1" w:styleId="NoList1131">
    <w:name w:val="No List1131"/>
    <w:next w:val="a2"/>
    <w:uiPriority w:val="99"/>
    <w:semiHidden/>
    <w:unhideWhenUsed/>
    <w:rsid w:val="00BB2096"/>
  </w:style>
  <w:style w:type="numbering" w:customStyle="1" w:styleId="NoList2131">
    <w:name w:val="No List2131"/>
    <w:next w:val="a2"/>
    <w:uiPriority w:val="99"/>
    <w:semiHidden/>
    <w:unhideWhenUsed/>
    <w:rsid w:val="00BB2096"/>
  </w:style>
  <w:style w:type="numbering" w:customStyle="1" w:styleId="NoList3131">
    <w:name w:val="No List3131"/>
    <w:next w:val="a2"/>
    <w:uiPriority w:val="99"/>
    <w:semiHidden/>
    <w:unhideWhenUsed/>
    <w:rsid w:val="00BB2096"/>
  </w:style>
  <w:style w:type="numbering" w:customStyle="1" w:styleId="NoList4131">
    <w:name w:val="No List4131"/>
    <w:next w:val="a2"/>
    <w:uiPriority w:val="99"/>
    <w:semiHidden/>
    <w:unhideWhenUsed/>
    <w:rsid w:val="00BB2096"/>
  </w:style>
  <w:style w:type="numbering" w:customStyle="1" w:styleId="NoList5121">
    <w:name w:val="No List5121"/>
    <w:next w:val="a2"/>
    <w:uiPriority w:val="99"/>
    <w:semiHidden/>
    <w:unhideWhenUsed/>
    <w:rsid w:val="00BB2096"/>
  </w:style>
  <w:style w:type="numbering" w:customStyle="1" w:styleId="NoList6121">
    <w:name w:val="No List6121"/>
    <w:next w:val="a2"/>
    <w:uiPriority w:val="99"/>
    <w:semiHidden/>
    <w:unhideWhenUsed/>
    <w:rsid w:val="00BB2096"/>
  </w:style>
  <w:style w:type="numbering" w:customStyle="1" w:styleId="NoList7121">
    <w:name w:val="No List7121"/>
    <w:next w:val="a2"/>
    <w:uiPriority w:val="99"/>
    <w:semiHidden/>
    <w:unhideWhenUsed/>
    <w:rsid w:val="00BB2096"/>
  </w:style>
  <w:style w:type="numbering" w:customStyle="1" w:styleId="NoList8121">
    <w:name w:val="No List8121"/>
    <w:next w:val="a2"/>
    <w:uiPriority w:val="99"/>
    <w:semiHidden/>
    <w:unhideWhenUsed/>
    <w:rsid w:val="00BB2096"/>
  </w:style>
  <w:style w:type="numbering" w:customStyle="1" w:styleId="NoList9111">
    <w:name w:val="No List9111"/>
    <w:next w:val="a2"/>
    <w:uiPriority w:val="99"/>
    <w:semiHidden/>
    <w:unhideWhenUsed/>
    <w:rsid w:val="00BB2096"/>
  </w:style>
  <w:style w:type="numbering" w:customStyle="1" w:styleId="NoList1011">
    <w:name w:val="No List1011"/>
    <w:next w:val="a2"/>
    <w:uiPriority w:val="99"/>
    <w:semiHidden/>
    <w:unhideWhenUsed/>
    <w:rsid w:val="00BB2096"/>
  </w:style>
  <w:style w:type="numbering" w:customStyle="1" w:styleId="NoList1231">
    <w:name w:val="No List1231"/>
    <w:next w:val="a2"/>
    <w:uiPriority w:val="99"/>
    <w:semiHidden/>
    <w:rsid w:val="00BB2096"/>
  </w:style>
  <w:style w:type="numbering" w:customStyle="1" w:styleId="NoList11131">
    <w:name w:val="No List11131"/>
    <w:next w:val="a2"/>
    <w:uiPriority w:val="99"/>
    <w:semiHidden/>
    <w:unhideWhenUsed/>
    <w:rsid w:val="00BB2096"/>
  </w:style>
  <w:style w:type="numbering" w:customStyle="1" w:styleId="1311">
    <w:name w:val="无列表131"/>
    <w:next w:val="a2"/>
    <w:semiHidden/>
    <w:rsid w:val="00BB2096"/>
  </w:style>
  <w:style w:type="numbering" w:customStyle="1" w:styleId="1312">
    <w:name w:val="リストなし131"/>
    <w:next w:val="a2"/>
    <w:uiPriority w:val="99"/>
    <w:semiHidden/>
    <w:unhideWhenUsed/>
    <w:rsid w:val="00BB2096"/>
  </w:style>
  <w:style w:type="numbering" w:customStyle="1" w:styleId="11310">
    <w:name w:val="无列表1131"/>
    <w:next w:val="a2"/>
    <w:semiHidden/>
    <w:rsid w:val="00BB2096"/>
  </w:style>
  <w:style w:type="numbering" w:customStyle="1" w:styleId="11211">
    <w:name w:val="リストなし1121"/>
    <w:next w:val="a2"/>
    <w:uiPriority w:val="99"/>
    <w:semiHidden/>
    <w:unhideWhenUsed/>
    <w:rsid w:val="00BB2096"/>
  </w:style>
  <w:style w:type="numbering" w:customStyle="1" w:styleId="NoList2231">
    <w:name w:val="No List2231"/>
    <w:next w:val="a2"/>
    <w:uiPriority w:val="99"/>
    <w:semiHidden/>
    <w:unhideWhenUsed/>
    <w:rsid w:val="00BB2096"/>
  </w:style>
  <w:style w:type="numbering" w:customStyle="1" w:styleId="NoList3231">
    <w:name w:val="No List3231"/>
    <w:next w:val="a2"/>
    <w:uiPriority w:val="99"/>
    <w:semiHidden/>
    <w:unhideWhenUsed/>
    <w:rsid w:val="00BB2096"/>
  </w:style>
  <w:style w:type="numbering" w:customStyle="1" w:styleId="NoList4221">
    <w:name w:val="No List4221"/>
    <w:next w:val="a2"/>
    <w:uiPriority w:val="99"/>
    <w:semiHidden/>
    <w:unhideWhenUsed/>
    <w:rsid w:val="00BB2096"/>
  </w:style>
  <w:style w:type="numbering" w:customStyle="1" w:styleId="NoList21121">
    <w:name w:val="No List21121"/>
    <w:next w:val="a2"/>
    <w:uiPriority w:val="99"/>
    <w:semiHidden/>
    <w:unhideWhenUsed/>
    <w:rsid w:val="00BB2096"/>
  </w:style>
  <w:style w:type="numbering" w:customStyle="1" w:styleId="NoList31121">
    <w:name w:val="No List31121"/>
    <w:next w:val="a2"/>
    <w:uiPriority w:val="99"/>
    <w:semiHidden/>
    <w:unhideWhenUsed/>
    <w:rsid w:val="00BB2096"/>
  </w:style>
  <w:style w:type="numbering" w:customStyle="1" w:styleId="NoList41121">
    <w:name w:val="No List41121"/>
    <w:next w:val="a2"/>
    <w:uiPriority w:val="99"/>
    <w:semiHidden/>
    <w:unhideWhenUsed/>
    <w:rsid w:val="00BB2096"/>
  </w:style>
  <w:style w:type="numbering" w:customStyle="1" w:styleId="11121">
    <w:name w:val="无列表11121"/>
    <w:next w:val="a2"/>
    <w:semiHidden/>
    <w:rsid w:val="00BB2096"/>
  </w:style>
  <w:style w:type="numbering" w:customStyle="1" w:styleId="NoList111121">
    <w:name w:val="No List111121"/>
    <w:next w:val="a2"/>
    <w:uiPriority w:val="99"/>
    <w:semiHidden/>
    <w:unhideWhenUsed/>
    <w:rsid w:val="00BB2096"/>
  </w:style>
  <w:style w:type="numbering" w:customStyle="1" w:styleId="NoList12121">
    <w:name w:val="No List12121"/>
    <w:next w:val="a2"/>
    <w:uiPriority w:val="99"/>
    <w:semiHidden/>
    <w:unhideWhenUsed/>
    <w:rsid w:val="00BB2096"/>
  </w:style>
  <w:style w:type="numbering" w:customStyle="1" w:styleId="NoList22121">
    <w:name w:val="No List22121"/>
    <w:next w:val="a2"/>
    <w:uiPriority w:val="99"/>
    <w:semiHidden/>
    <w:unhideWhenUsed/>
    <w:rsid w:val="00BB2096"/>
  </w:style>
  <w:style w:type="numbering" w:customStyle="1" w:styleId="NoList32121">
    <w:name w:val="No List32121"/>
    <w:next w:val="a2"/>
    <w:uiPriority w:val="99"/>
    <w:semiHidden/>
    <w:unhideWhenUsed/>
    <w:rsid w:val="00BB2096"/>
  </w:style>
  <w:style w:type="numbering" w:customStyle="1" w:styleId="NoList161">
    <w:name w:val="No List161"/>
    <w:next w:val="a2"/>
    <w:uiPriority w:val="99"/>
    <w:semiHidden/>
    <w:unhideWhenUsed/>
    <w:rsid w:val="00BB2096"/>
  </w:style>
  <w:style w:type="numbering" w:customStyle="1" w:styleId="NoList171">
    <w:name w:val="No List171"/>
    <w:next w:val="a2"/>
    <w:uiPriority w:val="99"/>
    <w:semiHidden/>
    <w:unhideWhenUsed/>
    <w:rsid w:val="00BB2096"/>
  </w:style>
  <w:style w:type="numbering" w:customStyle="1" w:styleId="NoList251">
    <w:name w:val="No List251"/>
    <w:next w:val="a2"/>
    <w:uiPriority w:val="99"/>
    <w:semiHidden/>
    <w:unhideWhenUsed/>
    <w:rsid w:val="00BB2096"/>
  </w:style>
  <w:style w:type="numbering" w:customStyle="1" w:styleId="NoList351">
    <w:name w:val="No List351"/>
    <w:next w:val="a2"/>
    <w:uiPriority w:val="99"/>
    <w:semiHidden/>
    <w:unhideWhenUsed/>
    <w:rsid w:val="00BB2096"/>
  </w:style>
  <w:style w:type="numbering" w:customStyle="1" w:styleId="NoList451">
    <w:name w:val="No List451"/>
    <w:next w:val="a2"/>
    <w:uiPriority w:val="99"/>
    <w:semiHidden/>
    <w:unhideWhenUsed/>
    <w:rsid w:val="00BB2096"/>
  </w:style>
  <w:style w:type="numbering" w:customStyle="1" w:styleId="NoList541">
    <w:name w:val="No List541"/>
    <w:next w:val="a2"/>
    <w:uiPriority w:val="99"/>
    <w:semiHidden/>
    <w:unhideWhenUsed/>
    <w:rsid w:val="00BB2096"/>
  </w:style>
  <w:style w:type="numbering" w:customStyle="1" w:styleId="NoList641">
    <w:name w:val="No List641"/>
    <w:next w:val="a2"/>
    <w:uiPriority w:val="99"/>
    <w:semiHidden/>
    <w:unhideWhenUsed/>
    <w:rsid w:val="00BB2096"/>
  </w:style>
  <w:style w:type="numbering" w:customStyle="1" w:styleId="NoList741">
    <w:name w:val="No List741"/>
    <w:next w:val="a2"/>
    <w:uiPriority w:val="99"/>
    <w:semiHidden/>
    <w:unhideWhenUsed/>
    <w:rsid w:val="00BB2096"/>
  </w:style>
  <w:style w:type="numbering" w:customStyle="1" w:styleId="NoList831">
    <w:name w:val="No List831"/>
    <w:next w:val="a2"/>
    <w:uiPriority w:val="99"/>
    <w:semiHidden/>
    <w:unhideWhenUsed/>
    <w:rsid w:val="00BB2096"/>
  </w:style>
  <w:style w:type="numbering" w:customStyle="1" w:styleId="NoList931">
    <w:name w:val="No List931"/>
    <w:next w:val="a2"/>
    <w:uiPriority w:val="99"/>
    <w:semiHidden/>
    <w:unhideWhenUsed/>
    <w:rsid w:val="00BB2096"/>
  </w:style>
  <w:style w:type="numbering" w:customStyle="1" w:styleId="NoList1141">
    <w:name w:val="No List1141"/>
    <w:next w:val="a2"/>
    <w:uiPriority w:val="99"/>
    <w:semiHidden/>
    <w:unhideWhenUsed/>
    <w:rsid w:val="00BB2096"/>
  </w:style>
  <w:style w:type="numbering" w:customStyle="1" w:styleId="NoList2141">
    <w:name w:val="No List2141"/>
    <w:next w:val="a2"/>
    <w:uiPriority w:val="99"/>
    <w:semiHidden/>
    <w:unhideWhenUsed/>
    <w:rsid w:val="00BB2096"/>
  </w:style>
  <w:style w:type="numbering" w:customStyle="1" w:styleId="NoList3141">
    <w:name w:val="No List3141"/>
    <w:next w:val="a2"/>
    <w:uiPriority w:val="99"/>
    <w:semiHidden/>
    <w:unhideWhenUsed/>
    <w:rsid w:val="00BB2096"/>
  </w:style>
  <w:style w:type="numbering" w:customStyle="1" w:styleId="NoList4141">
    <w:name w:val="No List4141"/>
    <w:next w:val="a2"/>
    <w:uiPriority w:val="99"/>
    <w:semiHidden/>
    <w:unhideWhenUsed/>
    <w:rsid w:val="00BB2096"/>
  </w:style>
  <w:style w:type="numbering" w:customStyle="1" w:styleId="NoList5131">
    <w:name w:val="No List5131"/>
    <w:next w:val="a2"/>
    <w:uiPriority w:val="99"/>
    <w:semiHidden/>
    <w:unhideWhenUsed/>
    <w:rsid w:val="00BB2096"/>
  </w:style>
  <w:style w:type="numbering" w:customStyle="1" w:styleId="NoList6131">
    <w:name w:val="No List6131"/>
    <w:next w:val="a2"/>
    <w:uiPriority w:val="99"/>
    <w:semiHidden/>
    <w:unhideWhenUsed/>
    <w:rsid w:val="00BB2096"/>
  </w:style>
  <w:style w:type="numbering" w:customStyle="1" w:styleId="NoList7131">
    <w:name w:val="No List7131"/>
    <w:next w:val="a2"/>
    <w:uiPriority w:val="99"/>
    <w:semiHidden/>
    <w:unhideWhenUsed/>
    <w:rsid w:val="00BB2096"/>
  </w:style>
  <w:style w:type="numbering" w:customStyle="1" w:styleId="NoList8131">
    <w:name w:val="No List8131"/>
    <w:next w:val="a2"/>
    <w:uiPriority w:val="99"/>
    <w:semiHidden/>
    <w:unhideWhenUsed/>
    <w:rsid w:val="00BB2096"/>
  </w:style>
  <w:style w:type="numbering" w:customStyle="1" w:styleId="NoList9121">
    <w:name w:val="No List9121"/>
    <w:next w:val="a2"/>
    <w:uiPriority w:val="99"/>
    <w:semiHidden/>
    <w:unhideWhenUsed/>
    <w:rsid w:val="00BB2096"/>
  </w:style>
  <w:style w:type="numbering" w:customStyle="1" w:styleId="LFO1931">
    <w:name w:val="LFO1931"/>
    <w:basedOn w:val="a2"/>
    <w:rsid w:val="00BB2096"/>
  </w:style>
  <w:style w:type="numbering" w:customStyle="1" w:styleId="NoList1021">
    <w:name w:val="No List1021"/>
    <w:next w:val="a2"/>
    <w:uiPriority w:val="99"/>
    <w:semiHidden/>
    <w:unhideWhenUsed/>
    <w:rsid w:val="00BB2096"/>
  </w:style>
  <w:style w:type="numbering" w:customStyle="1" w:styleId="LFO19121">
    <w:name w:val="LFO19121"/>
    <w:basedOn w:val="a2"/>
    <w:rsid w:val="00BB2096"/>
  </w:style>
  <w:style w:type="numbering" w:customStyle="1" w:styleId="NoList1241">
    <w:name w:val="No List1241"/>
    <w:next w:val="a2"/>
    <w:uiPriority w:val="99"/>
    <w:semiHidden/>
    <w:rsid w:val="00BB2096"/>
  </w:style>
  <w:style w:type="numbering" w:customStyle="1" w:styleId="NoList11141">
    <w:name w:val="No List11141"/>
    <w:next w:val="a2"/>
    <w:uiPriority w:val="99"/>
    <w:semiHidden/>
    <w:unhideWhenUsed/>
    <w:rsid w:val="00BB2096"/>
  </w:style>
  <w:style w:type="numbering" w:customStyle="1" w:styleId="1411">
    <w:name w:val="无列表141"/>
    <w:next w:val="a2"/>
    <w:semiHidden/>
    <w:rsid w:val="00BB2096"/>
  </w:style>
  <w:style w:type="numbering" w:customStyle="1" w:styleId="1412">
    <w:name w:val="リストなし141"/>
    <w:next w:val="a2"/>
    <w:uiPriority w:val="99"/>
    <w:semiHidden/>
    <w:unhideWhenUsed/>
    <w:rsid w:val="00BB2096"/>
  </w:style>
  <w:style w:type="numbering" w:customStyle="1" w:styleId="11410">
    <w:name w:val="无列表1141"/>
    <w:next w:val="a2"/>
    <w:semiHidden/>
    <w:rsid w:val="00BB2096"/>
  </w:style>
  <w:style w:type="numbering" w:customStyle="1" w:styleId="11311">
    <w:name w:val="リストなし1131"/>
    <w:next w:val="a2"/>
    <w:uiPriority w:val="99"/>
    <w:semiHidden/>
    <w:unhideWhenUsed/>
    <w:rsid w:val="00BB2096"/>
  </w:style>
  <w:style w:type="numbering" w:customStyle="1" w:styleId="NoList2241">
    <w:name w:val="No List2241"/>
    <w:next w:val="a2"/>
    <w:uiPriority w:val="99"/>
    <w:semiHidden/>
    <w:unhideWhenUsed/>
    <w:rsid w:val="00BB2096"/>
  </w:style>
  <w:style w:type="numbering" w:customStyle="1" w:styleId="NoList3241">
    <w:name w:val="No List3241"/>
    <w:next w:val="a2"/>
    <w:uiPriority w:val="99"/>
    <w:semiHidden/>
    <w:unhideWhenUsed/>
    <w:rsid w:val="00BB2096"/>
  </w:style>
  <w:style w:type="numbering" w:customStyle="1" w:styleId="NoList4231">
    <w:name w:val="No List4231"/>
    <w:next w:val="a2"/>
    <w:uiPriority w:val="99"/>
    <w:semiHidden/>
    <w:unhideWhenUsed/>
    <w:rsid w:val="00BB2096"/>
  </w:style>
  <w:style w:type="numbering" w:customStyle="1" w:styleId="NoList21131">
    <w:name w:val="No List21131"/>
    <w:next w:val="a2"/>
    <w:uiPriority w:val="99"/>
    <w:semiHidden/>
    <w:unhideWhenUsed/>
    <w:rsid w:val="00BB2096"/>
  </w:style>
  <w:style w:type="numbering" w:customStyle="1" w:styleId="NoList31131">
    <w:name w:val="No List31131"/>
    <w:next w:val="a2"/>
    <w:uiPriority w:val="99"/>
    <w:semiHidden/>
    <w:unhideWhenUsed/>
    <w:rsid w:val="00BB2096"/>
  </w:style>
  <w:style w:type="numbering" w:customStyle="1" w:styleId="NoList41131">
    <w:name w:val="No List41131"/>
    <w:next w:val="a2"/>
    <w:uiPriority w:val="99"/>
    <w:semiHidden/>
    <w:unhideWhenUsed/>
    <w:rsid w:val="00BB2096"/>
  </w:style>
  <w:style w:type="numbering" w:customStyle="1" w:styleId="11131">
    <w:name w:val="无列表11131"/>
    <w:next w:val="a2"/>
    <w:semiHidden/>
    <w:rsid w:val="00BB2096"/>
  </w:style>
  <w:style w:type="numbering" w:customStyle="1" w:styleId="NoList111131">
    <w:name w:val="No List111131"/>
    <w:next w:val="a2"/>
    <w:uiPriority w:val="99"/>
    <w:semiHidden/>
    <w:unhideWhenUsed/>
    <w:rsid w:val="00BB2096"/>
  </w:style>
  <w:style w:type="numbering" w:customStyle="1" w:styleId="NoList12131">
    <w:name w:val="No List12131"/>
    <w:next w:val="a2"/>
    <w:uiPriority w:val="99"/>
    <w:semiHidden/>
    <w:unhideWhenUsed/>
    <w:rsid w:val="00BB2096"/>
  </w:style>
  <w:style w:type="numbering" w:customStyle="1" w:styleId="NoList22131">
    <w:name w:val="No List22131"/>
    <w:next w:val="a2"/>
    <w:uiPriority w:val="99"/>
    <w:semiHidden/>
    <w:unhideWhenUsed/>
    <w:rsid w:val="00BB2096"/>
  </w:style>
  <w:style w:type="numbering" w:customStyle="1" w:styleId="NoList32131">
    <w:name w:val="No List32131"/>
    <w:next w:val="a2"/>
    <w:uiPriority w:val="99"/>
    <w:semiHidden/>
    <w:unhideWhenUsed/>
    <w:rsid w:val="00BB2096"/>
  </w:style>
  <w:style w:type="character" w:customStyle="1" w:styleId="font01">
    <w:name w:val="font01"/>
    <w:basedOn w:val="a0"/>
    <w:qFormat/>
    <w:rsid w:val="00BB2096"/>
    <w:rPr>
      <w:rFonts w:ascii="Arial" w:hAnsi="Arial" w:cs="Arial" w:hint="default"/>
      <w:color w:val="000000"/>
      <w:sz w:val="18"/>
      <w:szCs w:val="18"/>
      <w:u w:val="none"/>
      <w:vertAlign w:val="superscript"/>
    </w:rPr>
  </w:style>
  <w:style w:type="character" w:customStyle="1" w:styleId="font51">
    <w:name w:val="font51"/>
    <w:basedOn w:val="a0"/>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uiPriority w:val="39"/>
    <w:unhideWhenUsed/>
    <w:qFormat/>
    <w:rsid w:val="00BB2096"/>
    <w:pPr>
      <w:spacing w:after="0" w:line="259" w:lineRule="auto"/>
    </w:pPr>
    <w:rPr>
      <w:rFonts w:ascii="Calibri Light" w:hAnsi="Calibri Light"/>
      <w:color w:val="2F5496"/>
      <w:szCs w:val="32"/>
      <w:lang w:val="en-US" w:eastAsia="en-GB"/>
    </w:rPr>
  </w:style>
  <w:style w:type="paragraph" w:customStyle="1" w:styleId="1f4">
    <w:name w:val="수정1"/>
    <w:hidden/>
    <w:semiHidden/>
    <w:qFormat/>
    <w:rsid w:val="00BB2096"/>
    <w:rPr>
      <w:rFonts w:eastAsia="Batang"/>
      <w:lang w:eastAsia="en-US"/>
    </w:rPr>
  </w:style>
  <w:style w:type="character" w:customStyle="1" w:styleId="Char12">
    <w:name w:val="脚注文本 Char1"/>
    <w:aliases w:val="footnote text41 Char1,ALTS FOOTNOTE Char"/>
    <w:basedOn w:val="a0"/>
    <w:qFormat/>
    <w:rsid w:val="00BB2096"/>
    <w:rPr>
      <w:rFonts w:ascii="Times New Roman" w:eastAsia="Times New Roman" w:hAnsi="Times New Roman"/>
      <w:sz w:val="18"/>
      <w:szCs w:val="18"/>
      <w:lang w:val="en-GB" w:eastAsia="en-GB"/>
    </w:rPr>
  </w:style>
  <w:style w:type="table" w:styleId="affffb">
    <w:name w:val="Table Elegant"/>
    <w:basedOn w:val="a1"/>
    <w:qFormat/>
    <w:rsid w:val="00BB2096"/>
    <w:pPr>
      <w:spacing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2"/>
    <w:rsid w:val="00BB2096"/>
  </w:style>
  <w:style w:type="numbering" w:customStyle="1" w:styleId="LFO196">
    <w:name w:val="LFO196"/>
    <w:basedOn w:val="a2"/>
    <w:rsid w:val="00BB2096"/>
  </w:style>
  <w:style w:type="table" w:customStyle="1" w:styleId="TableGrid70">
    <w:name w:val="Table Grid70"/>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7"/>
    <w:qFormat/>
    <w:rsid w:val="00BB2096"/>
    <w:pPr>
      <w:tabs>
        <w:tab w:val="num" w:pos="720"/>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ffffc">
    <w:name w:val="参考文献"/>
    <w:qFormat/>
    <w:rsid w:val="00BB2096"/>
    <w:pPr>
      <w:keepLines/>
      <w:tabs>
        <w:tab w:val="num" w:pos="720"/>
      </w:tabs>
      <w:spacing w:after="0"/>
      <w:ind w:left="720" w:hanging="720"/>
    </w:pPr>
  </w:style>
  <w:style w:type="paragraph" w:customStyle="1" w:styleId="3GPP">
    <w:name w:val="3GPP 正文"/>
    <w:link w:val="3GPPChar"/>
    <w:qFormat/>
    <w:rsid w:val="00BB2096"/>
    <w:rPr>
      <w:rFonts w:eastAsia="SimSun"/>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eastAsia="Malgun Gothic"/>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7"/>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7"/>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BB2096"/>
  </w:style>
  <w:style w:type="table" w:customStyle="1" w:styleId="TableClassic2124">
    <w:name w:val="Table Classic 2124"/>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BB2096"/>
  </w:style>
  <w:style w:type="table" w:customStyle="1" w:styleId="TableGrid2244">
    <w:name w:val="Table Grid2244"/>
    <w:basedOn w:val="a1"/>
    <w:next w:val="afb"/>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BB2096"/>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BB2096"/>
  </w:style>
  <w:style w:type="table" w:customStyle="1" w:styleId="TableGrid2245">
    <w:name w:val="Table Grid2245"/>
    <w:basedOn w:val="a1"/>
    <w:next w:val="afb"/>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BB2096"/>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BB2096"/>
  </w:style>
  <w:style w:type="table" w:customStyle="1" w:styleId="TableGrid1051">
    <w:name w:val="Table Grid105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BB2096"/>
  </w:style>
  <w:style w:type="numbering" w:customStyle="1" w:styleId="1511">
    <w:name w:val="无列表151"/>
    <w:next w:val="a2"/>
    <w:semiHidden/>
    <w:rsid w:val="00BB2096"/>
  </w:style>
  <w:style w:type="numbering" w:customStyle="1" w:styleId="1512">
    <w:name w:val="リストなし151"/>
    <w:next w:val="a2"/>
    <w:uiPriority w:val="99"/>
    <w:semiHidden/>
    <w:unhideWhenUsed/>
    <w:rsid w:val="00BB2096"/>
  </w:style>
  <w:style w:type="table" w:customStyle="1" w:styleId="2211">
    <w:name w:val="古典型 221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BB2096"/>
  </w:style>
  <w:style w:type="numbering" w:customStyle="1" w:styleId="1151">
    <w:name w:val="无列表1151"/>
    <w:next w:val="a2"/>
    <w:semiHidden/>
    <w:rsid w:val="00BB2096"/>
  </w:style>
  <w:style w:type="numbering" w:customStyle="1" w:styleId="11411">
    <w:name w:val="リストなし1141"/>
    <w:next w:val="a2"/>
    <w:uiPriority w:val="99"/>
    <w:semiHidden/>
    <w:unhideWhenUsed/>
    <w:rsid w:val="00BB2096"/>
  </w:style>
  <w:style w:type="table" w:customStyle="1" w:styleId="TableClassic21211">
    <w:name w:val="Table Classic 2121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BB2096"/>
  </w:style>
  <w:style w:type="numbering" w:customStyle="1" w:styleId="NoList361">
    <w:name w:val="No List361"/>
    <w:next w:val="a2"/>
    <w:uiPriority w:val="99"/>
    <w:semiHidden/>
    <w:unhideWhenUsed/>
    <w:rsid w:val="00BB2096"/>
  </w:style>
  <w:style w:type="numbering" w:customStyle="1" w:styleId="NoList1151">
    <w:name w:val="No List1151"/>
    <w:next w:val="a2"/>
    <w:uiPriority w:val="99"/>
    <w:semiHidden/>
    <w:unhideWhenUsed/>
    <w:rsid w:val="00BB2096"/>
  </w:style>
  <w:style w:type="numbering" w:customStyle="1" w:styleId="NoList461">
    <w:name w:val="No List461"/>
    <w:next w:val="a2"/>
    <w:uiPriority w:val="99"/>
    <w:semiHidden/>
    <w:unhideWhenUsed/>
    <w:rsid w:val="00BB2096"/>
  </w:style>
  <w:style w:type="numbering" w:customStyle="1" w:styleId="NoList551">
    <w:name w:val="No List551"/>
    <w:next w:val="a2"/>
    <w:uiPriority w:val="99"/>
    <w:semiHidden/>
    <w:unhideWhenUsed/>
    <w:rsid w:val="00BB2096"/>
  </w:style>
  <w:style w:type="numbering" w:customStyle="1" w:styleId="NoList11151">
    <w:name w:val="No List11151"/>
    <w:next w:val="a2"/>
    <w:uiPriority w:val="99"/>
    <w:semiHidden/>
    <w:unhideWhenUsed/>
    <w:rsid w:val="00BB2096"/>
  </w:style>
  <w:style w:type="numbering" w:customStyle="1" w:styleId="NoList2151">
    <w:name w:val="No List2151"/>
    <w:next w:val="a2"/>
    <w:uiPriority w:val="99"/>
    <w:semiHidden/>
    <w:unhideWhenUsed/>
    <w:rsid w:val="00BB2096"/>
  </w:style>
  <w:style w:type="numbering" w:customStyle="1" w:styleId="NoList3151">
    <w:name w:val="No List3151"/>
    <w:next w:val="a2"/>
    <w:uiPriority w:val="99"/>
    <w:semiHidden/>
    <w:unhideWhenUsed/>
    <w:rsid w:val="00BB2096"/>
  </w:style>
  <w:style w:type="numbering" w:customStyle="1" w:styleId="NoList4151">
    <w:name w:val="No List4151"/>
    <w:next w:val="a2"/>
    <w:uiPriority w:val="99"/>
    <w:semiHidden/>
    <w:unhideWhenUsed/>
    <w:rsid w:val="00BB2096"/>
  </w:style>
  <w:style w:type="numbering" w:customStyle="1" w:styleId="NoList651">
    <w:name w:val="No List651"/>
    <w:next w:val="a2"/>
    <w:uiPriority w:val="99"/>
    <w:semiHidden/>
    <w:unhideWhenUsed/>
    <w:rsid w:val="00BB2096"/>
  </w:style>
  <w:style w:type="numbering" w:customStyle="1" w:styleId="NoList751">
    <w:name w:val="No List751"/>
    <w:next w:val="a2"/>
    <w:uiPriority w:val="99"/>
    <w:semiHidden/>
    <w:unhideWhenUsed/>
    <w:rsid w:val="00BB2096"/>
  </w:style>
  <w:style w:type="numbering" w:customStyle="1" w:styleId="NoList1251">
    <w:name w:val="No List1251"/>
    <w:next w:val="a2"/>
    <w:uiPriority w:val="99"/>
    <w:semiHidden/>
    <w:unhideWhenUsed/>
    <w:rsid w:val="00BB2096"/>
  </w:style>
  <w:style w:type="numbering" w:customStyle="1" w:styleId="NoList2251">
    <w:name w:val="No List2251"/>
    <w:next w:val="a2"/>
    <w:uiPriority w:val="99"/>
    <w:semiHidden/>
    <w:unhideWhenUsed/>
    <w:rsid w:val="00BB2096"/>
  </w:style>
  <w:style w:type="numbering" w:customStyle="1" w:styleId="NoList3251">
    <w:name w:val="No List3251"/>
    <w:next w:val="a2"/>
    <w:uiPriority w:val="99"/>
    <w:semiHidden/>
    <w:unhideWhenUsed/>
    <w:rsid w:val="00BB2096"/>
  </w:style>
  <w:style w:type="numbering" w:customStyle="1" w:styleId="NoList4241">
    <w:name w:val="No List4241"/>
    <w:next w:val="a2"/>
    <w:uiPriority w:val="99"/>
    <w:semiHidden/>
    <w:unhideWhenUsed/>
    <w:rsid w:val="00BB2096"/>
  </w:style>
  <w:style w:type="numbering" w:customStyle="1" w:styleId="NoList5141">
    <w:name w:val="No List5141"/>
    <w:next w:val="a2"/>
    <w:uiPriority w:val="99"/>
    <w:semiHidden/>
    <w:unhideWhenUsed/>
    <w:rsid w:val="00BB2096"/>
  </w:style>
  <w:style w:type="numbering" w:customStyle="1" w:styleId="NoList21141">
    <w:name w:val="No List21141"/>
    <w:next w:val="a2"/>
    <w:uiPriority w:val="99"/>
    <w:semiHidden/>
    <w:unhideWhenUsed/>
    <w:rsid w:val="00BB2096"/>
  </w:style>
  <w:style w:type="numbering" w:customStyle="1" w:styleId="NoList31141">
    <w:name w:val="No List31141"/>
    <w:next w:val="a2"/>
    <w:uiPriority w:val="99"/>
    <w:semiHidden/>
    <w:unhideWhenUsed/>
    <w:rsid w:val="00BB2096"/>
  </w:style>
  <w:style w:type="numbering" w:customStyle="1" w:styleId="NoList41141">
    <w:name w:val="No List41141"/>
    <w:next w:val="a2"/>
    <w:uiPriority w:val="99"/>
    <w:semiHidden/>
    <w:unhideWhenUsed/>
    <w:rsid w:val="00BB2096"/>
  </w:style>
  <w:style w:type="numbering" w:customStyle="1" w:styleId="NoList6141">
    <w:name w:val="No List6141"/>
    <w:next w:val="a2"/>
    <w:uiPriority w:val="99"/>
    <w:semiHidden/>
    <w:unhideWhenUsed/>
    <w:rsid w:val="00BB2096"/>
  </w:style>
  <w:style w:type="numbering" w:customStyle="1" w:styleId="11141">
    <w:name w:val="无列表11141"/>
    <w:next w:val="a2"/>
    <w:semiHidden/>
    <w:rsid w:val="00BB2096"/>
  </w:style>
  <w:style w:type="numbering" w:customStyle="1" w:styleId="NoList111141">
    <w:name w:val="No List111141"/>
    <w:next w:val="a2"/>
    <w:uiPriority w:val="99"/>
    <w:semiHidden/>
    <w:unhideWhenUsed/>
    <w:rsid w:val="00BB2096"/>
  </w:style>
  <w:style w:type="numbering" w:customStyle="1" w:styleId="NoList7141">
    <w:name w:val="No List7141"/>
    <w:next w:val="a2"/>
    <w:uiPriority w:val="99"/>
    <w:semiHidden/>
    <w:unhideWhenUsed/>
    <w:rsid w:val="00BB2096"/>
  </w:style>
  <w:style w:type="numbering" w:customStyle="1" w:styleId="NoList12141">
    <w:name w:val="No List12141"/>
    <w:next w:val="a2"/>
    <w:uiPriority w:val="99"/>
    <w:semiHidden/>
    <w:unhideWhenUsed/>
    <w:rsid w:val="00BB2096"/>
  </w:style>
  <w:style w:type="numbering" w:customStyle="1" w:styleId="NoList22141">
    <w:name w:val="No List22141"/>
    <w:next w:val="a2"/>
    <w:uiPriority w:val="99"/>
    <w:semiHidden/>
    <w:unhideWhenUsed/>
    <w:rsid w:val="00BB2096"/>
  </w:style>
  <w:style w:type="numbering" w:customStyle="1" w:styleId="NoList32141">
    <w:name w:val="No List32141"/>
    <w:next w:val="a2"/>
    <w:uiPriority w:val="99"/>
    <w:semiHidden/>
    <w:unhideWhenUsed/>
    <w:rsid w:val="00BB2096"/>
  </w:style>
  <w:style w:type="numbering" w:customStyle="1" w:styleId="NoList841">
    <w:name w:val="No List841"/>
    <w:next w:val="a2"/>
    <w:uiPriority w:val="99"/>
    <w:semiHidden/>
    <w:unhideWhenUsed/>
    <w:rsid w:val="00BB2096"/>
  </w:style>
  <w:style w:type="numbering" w:customStyle="1" w:styleId="NoList941">
    <w:name w:val="No List941"/>
    <w:next w:val="a2"/>
    <w:uiPriority w:val="99"/>
    <w:semiHidden/>
    <w:unhideWhenUsed/>
    <w:rsid w:val="00BB2096"/>
  </w:style>
  <w:style w:type="numbering" w:customStyle="1" w:styleId="NoList8141">
    <w:name w:val="No List8141"/>
    <w:next w:val="a2"/>
    <w:uiPriority w:val="99"/>
    <w:semiHidden/>
    <w:unhideWhenUsed/>
    <w:rsid w:val="00BB2096"/>
  </w:style>
  <w:style w:type="numbering" w:customStyle="1" w:styleId="NoList9131">
    <w:name w:val="No List9131"/>
    <w:next w:val="a2"/>
    <w:uiPriority w:val="99"/>
    <w:semiHidden/>
    <w:unhideWhenUsed/>
    <w:rsid w:val="00BB2096"/>
  </w:style>
  <w:style w:type="numbering" w:customStyle="1" w:styleId="NoList1031">
    <w:name w:val="No List1031"/>
    <w:next w:val="a2"/>
    <w:uiPriority w:val="99"/>
    <w:semiHidden/>
    <w:unhideWhenUsed/>
    <w:rsid w:val="00BB2096"/>
  </w:style>
  <w:style w:type="numbering" w:customStyle="1" w:styleId="LFO19131">
    <w:name w:val="LFO19131"/>
    <w:basedOn w:val="a2"/>
    <w:rsid w:val="00BB2096"/>
  </w:style>
  <w:style w:type="numbering" w:customStyle="1" w:styleId="12110">
    <w:name w:val="无列表1211"/>
    <w:next w:val="a2"/>
    <w:semiHidden/>
    <w:rsid w:val="00BB2096"/>
  </w:style>
  <w:style w:type="numbering" w:customStyle="1" w:styleId="12111">
    <w:name w:val="リストなし1211"/>
    <w:next w:val="a2"/>
    <w:uiPriority w:val="99"/>
    <w:semiHidden/>
    <w:unhideWhenUsed/>
    <w:rsid w:val="00BB2096"/>
  </w:style>
  <w:style w:type="numbering" w:customStyle="1" w:styleId="111110">
    <w:name w:val="リストなし11111"/>
    <w:next w:val="a2"/>
    <w:uiPriority w:val="99"/>
    <w:semiHidden/>
    <w:unhideWhenUsed/>
    <w:rsid w:val="00BB2096"/>
  </w:style>
  <w:style w:type="numbering" w:customStyle="1" w:styleId="NoList1311">
    <w:name w:val="No List1311"/>
    <w:next w:val="a2"/>
    <w:uiPriority w:val="99"/>
    <w:semiHidden/>
    <w:unhideWhenUsed/>
    <w:rsid w:val="00BB2096"/>
  </w:style>
  <w:style w:type="numbering" w:customStyle="1" w:styleId="NoList2311">
    <w:name w:val="No List2311"/>
    <w:next w:val="a2"/>
    <w:uiPriority w:val="99"/>
    <w:semiHidden/>
    <w:unhideWhenUsed/>
    <w:rsid w:val="00BB2096"/>
  </w:style>
  <w:style w:type="numbering" w:customStyle="1" w:styleId="NoList3311">
    <w:name w:val="No List3311"/>
    <w:next w:val="a2"/>
    <w:uiPriority w:val="99"/>
    <w:semiHidden/>
    <w:unhideWhenUsed/>
    <w:rsid w:val="00BB2096"/>
  </w:style>
  <w:style w:type="numbering" w:customStyle="1" w:styleId="NoList4311">
    <w:name w:val="No List4311"/>
    <w:next w:val="a2"/>
    <w:uiPriority w:val="99"/>
    <w:semiHidden/>
    <w:unhideWhenUsed/>
    <w:rsid w:val="00BB2096"/>
  </w:style>
  <w:style w:type="numbering" w:customStyle="1" w:styleId="NoList5211">
    <w:name w:val="No List5211"/>
    <w:next w:val="a2"/>
    <w:uiPriority w:val="99"/>
    <w:semiHidden/>
    <w:unhideWhenUsed/>
    <w:rsid w:val="00BB2096"/>
  </w:style>
  <w:style w:type="numbering" w:customStyle="1" w:styleId="NoList6211">
    <w:name w:val="No List6211"/>
    <w:next w:val="a2"/>
    <w:uiPriority w:val="99"/>
    <w:semiHidden/>
    <w:unhideWhenUsed/>
    <w:rsid w:val="00BB2096"/>
  </w:style>
  <w:style w:type="numbering" w:customStyle="1" w:styleId="NoList7211">
    <w:name w:val="No List7211"/>
    <w:next w:val="a2"/>
    <w:uiPriority w:val="99"/>
    <w:semiHidden/>
    <w:unhideWhenUsed/>
    <w:rsid w:val="00BB2096"/>
  </w:style>
  <w:style w:type="numbering" w:customStyle="1" w:styleId="NoList11211">
    <w:name w:val="No List11211"/>
    <w:next w:val="a2"/>
    <w:uiPriority w:val="99"/>
    <w:semiHidden/>
    <w:unhideWhenUsed/>
    <w:rsid w:val="00BB2096"/>
  </w:style>
  <w:style w:type="numbering" w:customStyle="1" w:styleId="NoList21211">
    <w:name w:val="No List21211"/>
    <w:next w:val="a2"/>
    <w:uiPriority w:val="99"/>
    <w:semiHidden/>
    <w:unhideWhenUsed/>
    <w:rsid w:val="00BB2096"/>
  </w:style>
  <w:style w:type="numbering" w:customStyle="1" w:styleId="NoList31211">
    <w:name w:val="No List31211"/>
    <w:next w:val="a2"/>
    <w:uiPriority w:val="99"/>
    <w:semiHidden/>
    <w:unhideWhenUsed/>
    <w:rsid w:val="00BB2096"/>
  </w:style>
  <w:style w:type="numbering" w:customStyle="1" w:styleId="NoList41211">
    <w:name w:val="No List41211"/>
    <w:next w:val="a2"/>
    <w:uiPriority w:val="99"/>
    <w:semiHidden/>
    <w:unhideWhenUsed/>
    <w:rsid w:val="00BB2096"/>
  </w:style>
  <w:style w:type="numbering" w:customStyle="1" w:styleId="NoList51111">
    <w:name w:val="No List51111"/>
    <w:next w:val="a2"/>
    <w:uiPriority w:val="99"/>
    <w:semiHidden/>
    <w:unhideWhenUsed/>
    <w:rsid w:val="00BB2096"/>
  </w:style>
  <w:style w:type="numbering" w:customStyle="1" w:styleId="NoList61111">
    <w:name w:val="No List61111"/>
    <w:next w:val="a2"/>
    <w:uiPriority w:val="99"/>
    <w:semiHidden/>
    <w:unhideWhenUsed/>
    <w:rsid w:val="00BB2096"/>
  </w:style>
  <w:style w:type="numbering" w:customStyle="1" w:styleId="NoList71111">
    <w:name w:val="No List71111"/>
    <w:next w:val="a2"/>
    <w:uiPriority w:val="99"/>
    <w:semiHidden/>
    <w:unhideWhenUsed/>
    <w:rsid w:val="00BB2096"/>
  </w:style>
  <w:style w:type="numbering" w:customStyle="1" w:styleId="NoList81111">
    <w:name w:val="No List81111"/>
    <w:next w:val="a2"/>
    <w:uiPriority w:val="99"/>
    <w:semiHidden/>
    <w:unhideWhenUsed/>
    <w:rsid w:val="00BB2096"/>
  </w:style>
  <w:style w:type="numbering" w:customStyle="1" w:styleId="NoList12211">
    <w:name w:val="No List12211"/>
    <w:next w:val="a2"/>
    <w:uiPriority w:val="99"/>
    <w:semiHidden/>
    <w:rsid w:val="00BB2096"/>
  </w:style>
  <w:style w:type="numbering" w:customStyle="1" w:styleId="NoList111211">
    <w:name w:val="No List111211"/>
    <w:next w:val="a2"/>
    <w:uiPriority w:val="99"/>
    <w:semiHidden/>
    <w:unhideWhenUsed/>
    <w:rsid w:val="00BB2096"/>
  </w:style>
  <w:style w:type="numbering" w:customStyle="1" w:styleId="112110">
    <w:name w:val="无列表11211"/>
    <w:next w:val="a2"/>
    <w:semiHidden/>
    <w:rsid w:val="00BB2096"/>
  </w:style>
  <w:style w:type="numbering" w:customStyle="1" w:styleId="NoList22211">
    <w:name w:val="No List22211"/>
    <w:next w:val="a2"/>
    <w:uiPriority w:val="99"/>
    <w:semiHidden/>
    <w:unhideWhenUsed/>
    <w:rsid w:val="00BB2096"/>
  </w:style>
  <w:style w:type="numbering" w:customStyle="1" w:styleId="NoList32211">
    <w:name w:val="No List32211"/>
    <w:next w:val="a2"/>
    <w:uiPriority w:val="99"/>
    <w:semiHidden/>
    <w:unhideWhenUsed/>
    <w:rsid w:val="00BB2096"/>
  </w:style>
  <w:style w:type="numbering" w:customStyle="1" w:styleId="NoList42111">
    <w:name w:val="No List42111"/>
    <w:next w:val="a2"/>
    <w:uiPriority w:val="99"/>
    <w:semiHidden/>
    <w:unhideWhenUsed/>
    <w:rsid w:val="00BB2096"/>
  </w:style>
  <w:style w:type="numbering" w:customStyle="1" w:styleId="NoList211111">
    <w:name w:val="No List211111"/>
    <w:next w:val="a2"/>
    <w:uiPriority w:val="99"/>
    <w:semiHidden/>
    <w:unhideWhenUsed/>
    <w:rsid w:val="00BB2096"/>
  </w:style>
  <w:style w:type="numbering" w:customStyle="1" w:styleId="NoList311111">
    <w:name w:val="No List311111"/>
    <w:next w:val="a2"/>
    <w:uiPriority w:val="99"/>
    <w:semiHidden/>
    <w:unhideWhenUsed/>
    <w:rsid w:val="00BB2096"/>
  </w:style>
  <w:style w:type="numbering" w:customStyle="1" w:styleId="NoList411111">
    <w:name w:val="No List411111"/>
    <w:next w:val="a2"/>
    <w:uiPriority w:val="99"/>
    <w:semiHidden/>
    <w:unhideWhenUsed/>
    <w:rsid w:val="00BB2096"/>
  </w:style>
  <w:style w:type="numbering" w:customStyle="1" w:styleId="1111111">
    <w:name w:val="无列表1111111"/>
    <w:next w:val="a2"/>
    <w:semiHidden/>
    <w:rsid w:val="00BB2096"/>
  </w:style>
  <w:style w:type="numbering" w:customStyle="1" w:styleId="NoList1111111">
    <w:name w:val="No List1111111"/>
    <w:next w:val="a2"/>
    <w:uiPriority w:val="99"/>
    <w:semiHidden/>
    <w:unhideWhenUsed/>
    <w:rsid w:val="00BB2096"/>
  </w:style>
  <w:style w:type="numbering" w:customStyle="1" w:styleId="NoList121111">
    <w:name w:val="No List121111"/>
    <w:next w:val="a2"/>
    <w:uiPriority w:val="99"/>
    <w:semiHidden/>
    <w:unhideWhenUsed/>
    <w:rsid w:val="00BB2096"/>
  </w:style>
  <w:style w:type="numbering" w:customStyle="1" w:styleId="NoList221111">
    <w:name w:val="No List221111"/>
    <w:next w:val="a2"/>
    <w:uiPriority w:val="99"/>
    <w:semiHidden/>
    <w:unhideWhenUsed/>
    <w:rsid w:val="00BB2096"/>
  </w:style>
  <w:style w:type="numbering" w:customStyle="1" w:styleId="NoList321111">
    <w:name w:val="No List321111"/>
    <w:next w:val="a2"/>
    <w:uiPriority w:val="99"/>
    <w:semiHidden/>
    <w:unhideWhenUsed/>
    <w:rsid w:val="00BB2096"/>
  </w:style>
  <w:style w:type="numbering" w:customStyle="1" w:styleId="NoList1411">
    <w:name w:val="No List1411"/>
    <w:next w:val="a2"/>
    <w:uiPriority w:val="99"/>
    <w:semiHidden/>
    <w:unhideWhenUsed/>
    <w:rsid w:val="00BB2096"/>
  </w:style>
  <w:style w:type="numbering" w:customStyle="1" w:styleId="NoList1511">
    <w:name w:val="No List1511"/>
    <w:next w:val="a2"/>
    <w:uiPriority w:val="99"/>
    <w:semiHidden/>
    <w:unhideWhenUsed/>
    <w:rsid w:val="00BB2096"/>
  </w:style>
  <w:style w:type="numbering" w:customStyle="1" w:styleId="NoList2411">
    <w:name w:val="No List2411"/>
    <w:next w:val="a2"/>
    <w:uiPriority w:val="99"/>
    <w:semiHidden/>
    <w:unhideWhenUsed/>
    <w:rsid w:val="00BB2096"/>
  </w:style>
  <w:style w:type="numbering" w:customStyle="1" w:styleId="NoList3411">
    <w:name w:val="No List3411"/>
    <w:next w:val="a2"/>
    <w:uiPriority w:val="99"/>
    <w:semiHidden/>
    <w:unhideWhenUsed/>
    <w:rsid w:val="00BB2096"/>
  </w:style>
  <w:style w:type="numbering" w:customStyle="1" w:styleId="NoList4411">
    <w:name w:val="No List4411"/>
    <w:next w:val="a2"/>
    <w:uiPriority w:val="99"/>
    <w:semiHidden/>
    <w:unhideWhenUsed/>
    <w:rsid w:val="00BB2096"/>
  </w:style>
  <w:style w:type="numbering" w:customStyle="1" w:styleId="NoList5311">
    <w:name w:val="No List5311"/>
    <w:next w:val="a2"/>
    <w:uiPriority w:val="99"/>
    <w:semiHidden/>
    <w:unhideWhenUsed/>
    <w:rsid w:val="00BB2096"/>
  </w:style>
  <w:style w:type="numbering" w:customStyle="1" w:styleId="NoList6311">
    <w:name w:val="No List6311"/>
    <w:next w:val="a2"/>
    <w:uiPriority w:val="99"/>
    <w:semiHidden/>
    <w:unhideWhenUsed/>
    <w:rsid w:val="00BB2096"/>
  </w:style>
  <w:style w:type="numbering" w:customStyle="1" w:styleId="NoList7311">
    <w:name w:val="No List7311"/>
    <w:next w:val="a2"/>
    <w:uiPriority w:val="99"/>
    <w:semiHidden/>
    <w:unhideWhenUsed/>
    <w:rsid w:val="00BB2096"/>
  </w:style>
  <w:style w:type="numbering" w:customStyle="1" w:styleId="NoList8211">
    <w:name w:val="No List8211"/>
    <w:next w:val="a2"/>
    <w:uiPriority w:val="99"/>
    <w:semiHidden/>
    <w:unhideWhenUsed/>
    <w:rsid w:val="00BB2096"/>
  </w:style>
  <w:style w:type="numbering" w:customStyle="1" w:styleId="NoList9211">
    <w:name w:val="No List9211"/>
    <w:next w:val="a2"/>
    <w:uiPriority w:val="99"/>
    <w:semiHidden/>
    <w:unhideWhenUsed/>
    <w:rsid w:val="00BB2096"/>
  </w:style>
  <w:style w:type="numbering" w:customStyle="1" w:styleId="NoList11311">
    <w:name w:val="No List11311"/>
    <w:next w:val="a2"/>
    <w:uiPriority w:val="99"/>
    <w:semiHidden/>
    <w:unhideWhenUsed/>
    <w:rsid w:val="00BB2096"/>
  </w:style>
  <w:style w:type="numbering" w:customStyle="1" w:styleId="NoList21311">
    <w:name w:val="No List21311"/>
    <w:next w:val="a2"/>
    <w:uiPriority w:val="99"/>
    <w:semiHidden/>
    <w:unhideWhenUsed/>
    <w:rsid w:val="00BB2096"/>
  </w:style>
  <w:style w:type="numbering" w:customStyle="1" w:styleId="NoList31311">
    <w:name w:val="No List31311"/>
    <w:next w:val="a2"/>
    <w:uiPriority w:val="99"/>
    <w:semiHidden/>
    <w:unhideWhenUsed/>
    <w:rsid w:val="00BB2096"/>
  </w:style>
  <w:style w:type="numbering" w:customStyle="1" w:styleId="NoList41311">
    <w:name w:val="No List41311"/>
    <w:next w:val="a2"/>
    <w:uiPriority w:val="99"/>
    <w:semiHidden/>
    <w:unhideWhenUsed/>
    <w:rsid w:val="00BB2096"/>
  </w:style>
  <w:style w:type="numbering" w:customStyle="1" w:styleId="NoList51211">
    <w:name w:val="No List51211"/>
    <w:next w:val="a2"/>
    <w:uiPriority w:val="99"/>
    <w:semiHidden/>
    <w:unhideWhenUsed/>
    <w:rsid w:val="00BB2096"/>
  </w:style>
  <w:style w:type="numbering" w:customStyle="1" w:styleId="NoList61211">
    <w:name w:val="No List61211"/>
    <w:next w:val="a2"/>
    <w:uiPriority w:val="99"/>
    <w:semiHidden/>
    <w:unhideWhenUsed/>
    <w:rsid w:val="00BB2096"/>
  </w:style>
  <w:style w:type="numbering" w:customStyle="1" w:styleId="NoList71211">
    <w:name w:val="No List71211"/>
    <w:next w:val="a2"/>
    <w:uiPriority w:val="99"/>
    <w:semiHidden/>
    <w:unhideWhenUsed/>
    <w:rsid w:val="00BB2096"/>
  </w:style>
  <w:style w:type="numbering" w:customStyle="1" w:styleId="NoList81211">
    <w:name w:val="No List81211"/>
    <w:next w:val="a2"/>
    <w:uiPriority w:val="99"/>
    <w:semiHidden/>
    <w:unhideWhenUsed/>
    <w:rsid w:val="00BB2096"/>
  </w:style>
  <w:style w:type="numbering" w:customStyle="1" w:styleId="NoList91111">
    <w:name w:val="No List91111"/>
    <w:next w:val="a2"/>
    <w:uiPriority w:val="99"/>
    <w:semiHidden/>
    <w:unhideWhenUsed/>
    <w:rsid w:val="00BB2096"/>
  </w:style>
  <w:style w:type="numbering" w:customStyle="1" w:styleId="LFO19211">
    <w:name w:val="LFO19211"/>
    <w:basedOn w:val="a2"/>
    <w:rsid w:val="00BB2096"/>
  </w:style>
  <w:style w:type="numbering" w:customStyle="1" w:styleId="NoList10111">
    <w:name w:val="No List10111"/>
    <w:next w:val="a2"/>
    <w:uiPriority w:val="99"/>
    <w:semiHidden/>
    <w:unhideWhenUsed/>
    <w:rsid w:val="00BB2096"/>
  </w:style>
  <w:style w:type="numbering" w:customStyle="1" w:styleId="LFO191111">
    <w:name w:val="LFO191111"/>
    <w:basedOn w:val="a2"/>
    <w:rsid w:val="00BB2096"/>
  </w:style>
  <w:style w:type="numbering" w:customStyle="1" w:styleId="NoList12311">
    <w:name w:val="No List12311"/>
    <w:next w:val="a2"/>
    <w:uiPriority w:val="99"/>
    <w:semiHidden/>
    <w:rsid w:val="00BB2096"/>
  </w:style>
  <w:style w:type="numbering" w:customStyle="1" w:styleId="NoList111311">
    <w:name w:val="No List111311"/>
    <w:next w:val="a2"/>
    <w:uiPriority w:val="99"/>
    <w:semiHidden/>
    <w:unhideWhenUsed/>
    <w:rsid w:val="00BB2096"/>
  </w:style>
  <w:style w:type="numbering" w:customStyle="1" w:styleId="13110">
    <w:name w:val="无列表1311"/>
    <w:next w:val="a2"/>
    <w:semiHidden/>
    <w:rsid w:val="00BB2096"/>
  </w:style>
  <w:style w:type="numbering" w:customStyle="1" w:styleId="13111">
    <w:name w:val="リストなし1311"/>
    <w:next w:val="a2"/>
    <w:uiPriority w:val="99"/>
    <w:semiHidden/>
    <w:unhideWhenUsed/>
    <w:rsid w:val="00BB2096"/>
  </w:style>
  <w:style w:type="numbering" w:customStyle="1" w:styleId="113110">
    <w:name w:val="无列表11311"/>
    <w:next w:val="a2"/>
    <w:semiHidden/>
    <w:rsid w:val="00BB2096"/>
  </w:style>
  <w:style w:type="numbering" w:customStyle="1" w:styleId="112111">
    <w:name w:val="リストなし11211"/>
    <w:next w:val="a2"/>
    <w:uiPriority w:val="99"/>
    <w:semiHidden/>
    <w:unhideWhenUsed/>
    <w:rsid w:val="00BB2096"/>
  </w:style>
  <w:style w:type="numbering" w:customStyle="1" w:styleId="NoList22311">
    <w:name w:val="No List22311"/>
    <w:next w:val="a2"/>
    <w:uiPriority w:val="99"/>
    <w:semiHidden/>
    <w:unhideWhenUsed/>
    <w:rsid w:val="00BB2096"/>
  </w:style>
  <w:style w:type="numbering" w:customStyle="1" w:styleId="NoList32311">
    <w:name w:val="No List32311"/>
    <w:next w:val="a2"/>
    <w:uiPriority w:val="99"/>
    <w:semiHidden/>
    <w:unhideWhenUsed/>
    <w:rsid w:val="00BB2096"/>
  </w:style>
  <w:style w:type="numbering" w:customStyle="1" w:styleId="NoList42211">
    <w:name w:val="No List42211"/>
    <w:next w:val="a2"/>
    <w:uiPriority w:val="99"/>
    <w:semiHidden/>
    <w:unhideWhenUsed/>
    <w:rsid w:val="00BB2096"/>
  </w:style>
  <w:style w:type="numbering" w:customStyle="1" w:styleId="NoList211211">
    <w:name w:val="No List211211"/>
    <w:next w:val="a2"/>
    <w:uiPriority w:val="99"/>
    <w:semiHidden/>
    <w:unhideWhenUsed/>
    <w:rsid w:val="00BB2096"/>
  </w:style>
  <w:style w:type="numbering" w:customStyle="1" w:styleId="NoList311211">
    <w:name w:val="No List311211"/>
    <w:next w:val="a2"/>
    <w:uiPriority w:val="99"/>
    <w:semiHidden/>
    <w:unhideWhenUsed/>
    <w:rsid w:val="00BB2096"/>
  </w:style>
  <w:style w:type="numbering" w:customStyle="1" w:styleId="NoList411211">
    <w:name w:val="No List411211"/>
    <w:next w:val="a2"/>
    <w:uiPriority w:val="99"/>
    <w:semiHidden/>
    <w:unhideWhenUsed/>
    <w:rsid w:val="00BB2096"/>
  </w:style>
  <w:style w:type="numbering" w:customStyle="1" w:styleId="111211">
    <w:name w:val="无列表111211"/>
    <w:next w:val="a2"/>
    <w:semiHidden/>
    <w:rsid w:val="00BB2096"/>
  </w:style>
  <w:style w:type="numbering" w:customStyle="1" w:styleId="NoList1111211">
    <w:name w:val="No List1111211"/>
    <w:next w:val="a2"/>
    <w:uiPriority w:val="99"/>
    <w:semiHidden/>
    <w:unhideWhenUsed/>
    <w:rsid w:val="00BB2096"/>
  </w:style>
  <w:style w:type="numbering" w:customStyle="1" w:styleId="NoList121211">
    <w:name w:val="No List121211"/>
    <w:next w:val="a2"/>
    <w:uiPriority w:val="99"/>
    <w:semiHidden/>
    <w:unhideWhenUsed/>
    <w:rsid w:val="00BB2096"/>
  </w:style>
  <w:style w:type="numbering" w:customStyle="1" w:styleId="NoList221211">
    <w:name w:val="No List221211"/>
    <w:next w:val="a2"/>
    <w:uiPriority w:val="99"/>
    <w:semiHidden/>
    <w:unhideWhenUsed/>
    <w:rsid w:val="00BB2096"/>
  </w:style>
  <w:style w:type="numbering" w:customStyle="1" w:styleId="NoList321211">
    <w:name w:val="No List321211"/>
    <w:next w:val="a2"/>
    <w:uiPriority w:val="99"/>
    <w:semiHidden/>
    <w:unhideWhenUsed/>
    <w:rsid w:val="00BB2096"/>
  </w:style>
  <w:style w:type="numbering" w:customStyle="1" w:styleId="NoList1611">
    <w:name w:val="No List1611"/>
    <w:next w:val="a2"/>
    <w:uiPriority w:val="99"/>
    <w:semiHidden/>
    <w:unhideWhenUsed/>
    <w:rsid w:val="00BB2096"/>
  </w:style>
  <w:style w:type="numbering" w:customStyle="1" w:styleId="NoList1711">
    <w:name w:val="No List1711"/>
    <w:next w:val="a2"/>
    <w:uiPriority w:val="99"/>
    <w:semiHidden/>
    <w:unhideWhenUsed/>
    <w:rsid w:val="00BB2096"/>
  </w:style>
  <w:style w:type="numbering" w:customStyle="1" w:styleId="NoList2511">
    <w:name w:val="No List2511"/>
    <w:next w:val="a2"/>
    <w:uiPriority w:val="99"/>
    <w:semiHidden/>
    <w:unhideWhenUsed/>
    <w:rsid w:val="00BB2096"/>
  </w:style>
  <w:style w:type="numbering" w:customStyle="1" w:styleId="NoList3511">
    <w:name w:val="No List3511"/>
    <w:next w:val="a2"/>
    <w:uiPriority w:val="99"/>
    <w:semiHidden/>
    <w:unhideWhenUsed/>
    <w:rsid w:val="00BB2096"/>
  </w:style>
  <w:style w:type="numbering" w:customStyle="1" w:styleId="NoList4511">
    <w:name w:val="No List4511"/>
    <w:next w:val="a2"/>
    <w:uiPriority w:val="99"/>
    <w:semiHidden/>
    <w:unhideWhenUsed/>
    <w:rsid w:val="00BB2096"/>
  </w:style>
  <w:style w:type="numbering" w:customStyle="1" w:styleId="NoList5411">
    <w:name w:val="No List5411"/>
    <w:next w:val="a2"/>
    <w:uiPriority w:val="99"/>
    <w:semiHidden/>
    <w:unhideWhenUsed/>
    <w:rsid w:val="00BB2096"/>
  </w:style>
  <w:style w:type="numbering" w:customStyle="1" w:styleId="NoList6411">
    <w:name w:val="No List6411"/>
    <w:next w:val="a2"/>
    <w:uiPriority w:val="99"/>
    <w:semiHidden/>
    <w:unhideWhenUsed/>
    <w:rsid w:val="00BB2096"/>
  </w:style>
  <w:style w:type="numbering" w:customStyle="1" w:styleId="NoList7411">
    <w:name w:val="No List7411"/>
    <w:next w:val="a2"/>
    <w:uiPriority w:val="99"/>
    <w:semiHidden/>
    <w:unhideWhenUsed/>
    <w:rsid w:val="00BB2096"/>
  </w:style>
  <w:style w:type="numbering" w:customStyle="1" w:styleId="NoList8311">
    <w:name w:val="No List8311"/>
    <w:next w:val="a2"/>
    <w:uiPriority w:val="99"/>
    <w:semiHidden/>
    <w:unhideWhenUsed/>
    <w:rsid w:val="00BB2096"/>
  </w:style>
  <w:style w:type="numbering" w:customStyle="1" w:styleId="NoList9311">
    <w:name w:val="No List9311"/>
    <w:next w:val="a2"/>
    <w:uiPriority w:val="99"/>
    <w:semiHidden/>
    <w:unhideWhenUsed/>
    <w:rsid w:val="00BB2096"/>
  </w:style>
  <w:style w:type="numbering" w:customStyle="1" w:styleId="NoList11411">
    <w:name w:val="No List11411"/>
    <w:next w:val="a2"/>
    <w:uiPriority w:val="99"/>
    <w:semiHidden/>
    <w:unhideWhenUsed/>
    <w:rsid w:val="00BB2096"/>
  </w:style>
  <w:style w:type="numbering" w:customStyle="1" w:styleId="NoList21411">
    <w:name w:val="No List21411"/>
    <w:next w:val="a2"/>
    <w:uiPriority w:val="99"/>
    <w:semiHidden/>
    <w:unhideWhenUsed/>
    <w:rsid w:val="00BB2096"/>
  </w:style>
  <w:style w:type="numbering" w:customStyle="1" w:styleId="NoList31411">
    <w:name w:val="No List31411"/>
    <w:next w:val="a2"/>
    <w:uiPriority w:val="99"/>
    <w:semiHidden/>
    <w:unhideWhenUsed/>
    <w:rsid w:val="00BB2096"/>
  </w:style>
  <w:style w:type="numbering" w:customStyle="1" w:styleId="NoList41411">
    <w:name w:val="No List41411"/>
    <w:next w:val="a2"/>
    <w:uiPriority w:val="99"/>
    <w:semiHidden/>
    <w:unhideWhenUsed/>
    <w:rsid w:val="00BB2096"/>
  </w:style>
  <w:style w:type="numbering" w:customStyle="1" w:styleId="NoList51311">
    <w:name w:val="No List51311"/>
    <w:next w:val="a2"/>
    <w:uiPriority w:val="99"/>
    <w:semiHidden/>
    <w:unhideWhenUsed/>
    <w:rsid w:val="00BB2096"/>
  </w:style>
  <w:style w:type="numbering" w:customStyle="1" w:styleId="NoList61311">
    <w:name w:val="No List61311"/>
    <w:next w:val="a2"/>
    <w:uiPriority w:val="99"/>
    <w:semiHidden/>
    <w:unhideWhenUsed/>
    <w:rsid w:val="00BB2096"/>
  </w:style>
  <w:style w:type="numbering" w:customStyle="1" w:styleId="NoList71311">
    <w:name w:val="No List71311"/>
    <w:next w:val="a2"/>
    <w:uiPriority w:val="99"/>
    <w:semiHidden/>
    <w:unhideWhenUsed/>
    <w:rsid w:val="00BB2096"/>
  </w:style>
  <w:style w:type="numbering" w:customStyle="1" w:styleId="NoList81311">
    <w:name w:val="No List81311"/>
    <w:next w:val="a2"/>
    <w:uiPriority w:val="99"/>
    <w:semiHidden/>
    <w:unhideWhenUsed/>
    <w:rsid w:val="00BB2096"/>
  </w:style>
  <w:style w:type="numbering" w:customStyle="1" w:styleId="NoList91211">
    <w:name w:val="No List91211"/>
    <w:next w:val="a2"/>
    <w:uiPriority w:val="99"/>
    <w:semiHidden/>
    <w:unhideWhenUsed/>
    <w:rsid w:val="00BB2096"/>
  </w:style>
  <w:style w:type="numbering" w:customStyle="1" w:styleId="LFO19311">
    <w:name w:val="LFO19311"/>
    <w:basedOn w:val="a2"/>
    <w:rsid w:val="00BB2096"/>
  </w:style>
  <w:style w:type="numbering" w:customStyle="1" w:styleId="NoList10211">
    <w:name w:val="No List10211"/>
    <w:next w:val="a2"/>
    <w:uiPriority w:val="99"/>
    <w:semiHidden/>
    <w:unhideWhenUsed/>
    <w:rsid w:val="00BB2096"/>
  </w:style>
  <w:style w:type="numbering" w:customStyle="1" w:styleId="LFO191211">
    <w:name w:val="LFO191211"/>
    <w:basedOn w:val="a2"/>
    <w:rsid w:val="00BB2096"/>
  </w:style>
  <w:style w:type="numbering" w:customStyle="1" w:styleId="NoList12411">
    <w:name w:val="No List12411"/>
    <w:next w:val="a2"/>
    <w:uiPriority w:val="99"/>
    <w:semiHidden/>
    <w:rsid w:val="00BB2096"/>
  </w:style>
  <w:style w:type="numbering" w:customStyle="1" w:styleId="NoList111411">
    <w:name w:val="No List111411"/>
    <w:next w:val="a2"/>
    <w:uiPriority w:val="99"/>
    <w:semiHidden/>
    <w:unhideWhenUsed/>
    <w:rsid w:val="00BB2096"/>
  </w:style>
  <w:style w:type="numbering" w:customStyle="1" w:styleId="14110">
    <w:name w:val="无列表1411"/>
    <w:next w:val="a2"/>
    <w:semiHidden/>
    <w:rsid w:val="00BB2096"/>
  </w:style>
  <w:style w:type="numbering" w:customStyle="1" w:styleId="14111">
    <w:name w:val="リストなし1411"/>
    <w:next w:val="a2"/>
    <w:uiPriority w:val="99"/>
    <w:semiHidden/>
    <w:unhideWhenUsed/>
    <w:rsid w:val="00BB2096"/>
  </w:style>
  <w:style w:type="numbering" w:customStyle="1" w:styleId="114110">
    <w:name w:val="无列表11411"/>
    <w:next w:val="a2"/>
    <w:semiHidden/>
    <w:rsid w:val="00BB2096"/>
  </w:style>
  <w:style w:type="numbering" w:customStyle="1" w:styleId="113111">
    <w:name w:val="リストなし11311"/>
    <w:next w:val="a2"/>
    <w:uiPriority w:val="99"/>
    <w:semiHidden/>
    <w:unhideWhenUsed/>
    <w:rsid w:val="00BB2096"/>
  </w:style>
  <w:style w:type="numbering" w:customStyle="1" w:styleId="NoList22411">
    <w:name w:val="No List22411"/>
    <w:next w:val="a2"/>
    <w:uiPriority w:val="99"/>
    <w:semiHidden/>
    <w:unhideWhenUsed/>
    <w:rsid w:val="00BB2096"/>
  </w:style>
  <w:style w:type="numbering" w:customStyle="1" w:styleId="NoList32411">
    <w:name w:val="No List32411"/>
    <w:next w:val="a2"/>
    <w:uiPriority w:val="99"/>
    <w:semiHidden/>
    <w:unhideWhenUsed/>
    <w:rsid w:val="00BB2096"/>
  </w:style>
  <w:style w:type="numbering" w:customStyle="1" w:styleId="NoList42311">
    <w:name w:val="No List42311"/>
    <w:next w:val="a2"/>
    <w:uiPriority w:val="99"/>
    <w:semiHidden/>
    <w:unhideWhenUsed/>
    <w:rsid w:val="00BB2096"/>
  </w:style>
  <w:style w:type="numbering" w:customStyle="1" w:styleId="NoList211311">
    <w:name w:val="No List211311"/>
    <w:next w:val="a2"/>
    <w:uiPriority w:val="99"/>
    <w:semiHidden/>
    <w:unhideWhenUsed/>
    <w:rsid w:val="00BB2096"/>
  </w:style>
  <w:style w:type="numbering" w:customStyle="1" w:styleId="NoList311311">
    <w:name w:val="No List311311"/>
    <w:next w:val="a2"/>
    <w:uiPriority w:val="99"/>
    <w:semiHidden/>
    <w:unhideWhenUsed/>
    <w:rsid w:val="00BB2096"/>
  </w:style>
  <w:style w:type="numbering" w:customStyle="1" w:styleId="NoList411311">
    <w:name w:val="No List411311"/>
    <w:next w:val="a2"/>
    <w:uiPriority w:val="99"/>
    <w:semiHidden/>
    <w:unhideWhenUsed/>
    <w:rsid w:val="00BB2096"/>
  </w:style>
  <w:style w:type="numbering" w:customStyle="1" w:styleId="111311">
    <w:name w:val="无列表111311"/>
    <w:next w:val="a2"/>
    <w:semiHidden/>
    <w:rsid w:val="00BB2096"/>
  </w:style>
  <w:style w:type="numbering" w:customStyle="1" w:styleId="NoList1111311">
    <w:name w:val="No List1111311"/>
    <w:next w:val="a2"/>
    <w:uiPriority w:val="99"/>
    <w:semiHidden/>
    <w:unhideWhenUsed/>
    <w:rsid w:val="00BB2096"/>
  </w:style>
  <w:style w:type="numbering" w:customStyle="1" w:styleId="NoList121311">
    <w:name w:val="No List121311"/>
    <w:next w:val="a2"/>
    <w:uiPriority w:val="99"/>
    <w:semiHidden/>
    <w:unhideWhenUsed/>
    <w:rsid w:val="00BB2096"/>
  </w:style>
  <w:style w:type="numbering" w:customStyle="1" w:styleId="NoList221311">
    <w:name w:val="No List221311"/>
    <w:next w:val="a2"/>
    <w:uiPriority w:val="99"/>
    <w:semiHidden/>
    <w:unhideWhenUsed/>
    <w:rsid w:val="00BB2096"/>
  </w:style>
  <w:style w:type="numbering" w:customStyle="1" w:styleId="NoList321311">
    <w:name w:val="No List321311"/>
    <w:next w:val="a2"/>
    <w:uiPriority w:val="99"/>
    <w:semiHidden/>
    <w:unhideWhenUsed/>
    <w:rsid w:val="00BB2096"/>
  </w:style>
  <w:style w:type="table" w:customStyle="1" w:styleId="2212">
    <w:name w:val="网格型22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B2096"/>
  </w:style>
  <w:style w:type="table" w:customStyle="1" w:styleId="391">
    <w:name w:val="网格型39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BB2096"/>
  </w:style>
  <w:style w:type="table" w:customStyle="1" w:styleId="281">
    <w:name w:val="古典型 28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BB2096"/>
  </w:style>
  <w:style w:type="table" w:customStyle="1" w:styleId="3181">
    <w:name w:val="网格型31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BB2096"/>
  </w:style>
  <w:style w:type="table" w:customStyle="1" w:styleId="TableClassic2181">
    <w:name w:val="Table Classic 218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BB2096"/>
  </w:style>
  <w:style w:type="numbering" w:customStyle="1" w:styleId="NoList37">
    <w:name w:val="No List37"/>
    <w:next w:val="a2"/>
    <w:uiPriority w:val="99"/>
    <w:semiHidden/>
    <w:unhideWhenUsed/>
    <w:rsid w:val="00BB2096"/>
  </w:style>
  <w:style w:type="numbering" w:customStyle="1" w:styleId="NoList116">
    <w:name w:val="No List116"/>
    <w:next w:val="a2"/>
    <w:uiPriority w:val="99"/>
    <w:semiHidden/>
    <w:unhideWhenUsed/>
    <w:rsid w:val="00BB2096"/>
  </w:style>
  <w:style w:type="numbering" w:customStyle="1" w:styleId="NoList47">
    <w:name w:val="No List47"/>
    <w:next w:val="a2"/>
    <w:uiPriority w:val="99"/>
    <w:semiHidden/>
    <w:unhideWhenUsed/>
    <w:rsid w:val="00BB2096"/>
  </w:style>
  <w:style w:type="numbering" w:customStyle="1" w:styleId="NoList56">
    <w:name w:val="No List56"/>
    <w:next w:val="a2"/>
    <w:uiPriority w:val="99"/>
    <w:semiHidden/>
    <w:unhideWhenUsed/>
    <w:rsid w:val="00BB2096"/>
  </w:style>
  <w:style w:type="numbering" w:customStyle="1" w:styleId="NoList1116">
    <w:name w:val="No List1116"/>
    <w:next w:val="a2"/>
    <w:uiPriority w:val="99"/>
    <w:semiHidden/>
    <w:unhideWhenUsed/>
    <w:rsid w:val="00BB2096"/>
  </w:style>
  <w:style w:type="numbering" w:customStyle="1" w:styleId="NoList216">
    <w:name w:val="No List216"/>
    <w:next w:val="a2"/>
    <w:uiPriority w:val="99"/>
    <w:semiHidden/>
    <w:unhideWhenUsed/>
    <w:rsid w:val="00BB2096"/>
  </w:style>
  <w:style w:type="numbering" w:customStyle="1" w:styleId="NoList316">
    <w:name w:val="No List316"/>
    <w:next w:val="a2"/>
    <w:uiPriority w:val="99"/>
    <w:semiHidden/>
    <w:unhideWhenUsed/>
    <w:rsid w:val="00BB2096"/>
  </w:style>
  <w:style w:type="numbering" w:customStyle="1" w:styleId="NoList416">
    <w:name w:val="No List416"/>
    <w:next w:val="a2"/>
    <w:uiPriority w:val="99"/>
    <w:semiHidden/>
    <w:unhideWhenUsed/>
    <w:rsid w:val="00BB2096"/>
  </w:style>
  <w:style w:type="numbering" w:customStyle="1" w:styleId="NoList66">
    <w:name w:val="No List66"/>
    <w:next w:val="a2"/>
    <w:uiPriority w:val="99"/>
    <w:semiHidden/>
    <w:unhideWhenUsed/>
    <w:rsid w:val="00BB2096"/>
  </w:style>
  <w:style w:type="numbering" w:customStyle="1" w:styleId="NoList76">
    <w:name w:val="No List76"/>
    <w:next w:val="a2"/>
    <w:uiPriority w:val="99"/>
    <w:semiHidden/>
    <w:unhideWhenUsed/>
    <w:rsid w:val="00BB2096"/>
  </w:style>
  <w:style w:type="table" w:customStyle="1" w:styleId="TableGrid127">
    <w:name w:val="Table Grid12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B2096"/>
  </w:style>
  <w:style w:type="table" w:customStyle="1" w:styleId="TableGrid1117">
    <w:name w:val="Table Grid1117"/>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BB2096"/>
  </w:style>
  <w:style w:type="numbering" w:customStyle="1" w:styleId="NoList326">
    <w:name w:val="No List326"/>
    <w:next w:val="a2"/>
    <w:uiPriority w:val="99"/>
    <w:semiHidden/>
    <w:unhideWhenUsed/>
    <w:rsid w:val="00BB2096"/>
  </w:style>
  <w:style w:type="table" w:customStyle="1" w:styleId="TableStyle14">
    <w:name w:val="Table Style14"/>
    <w:basedOn w:val="a1"/>
    <w:qFormat/>
    <w:rsid w:val="00BB2096"/>
    <w:rPr>
      <w:lang w:val="en-US" w:eastAsia="en-US"/>
    </w:rPr>
    <w:tblPr/>
  </w:style>
  <w:style w:type="table" w:customStyle="1" w:styleId="TableGrid591">
    <w:name w:val="Table Grid591"/>
    <w:basedOn w:val="a1"/>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BB2096"/>
  </w:style>
  <w:style w:type="numbering" w:customStyle="1" w:styleId="NoList515">
    <w:name w:val="No List515"/>
    <w:next w:val="a2"/>
    <w:uiPriority w:val="99"/>
    <w:semiHidden/>
    <w:unhideWhenUsed/>
    <w:rsid w:val="00BB2096"/>
  </w:style>
  <w:style w:type="numbering" w:customStyle="1" w:styleId="NoList2115">
    <w:name w:val="No List2115"/>
    <w:next w:val="a2"/>
    <w:uiPriority w:val="99"/>
    <w:semiHidden/>
    <w:unhideWhenUsed/>
    <w:rsid w:val="00BB2096"/>
  </w:style>
  <w:style w:type="numbering" w:customStyle="1" w:styleId="NoList3115">
    <w:name w:val="No List3115"/>
    <w:next w:val="a2"/>
    <w:uiPriority w:val="99"/>
    <w:semiHidden/>
    <w:unhideWhenUsed/>
    <w:rsid w:val="00BB2096"/>
  </w:style>
  <w:style w:type="numbering" w:customStyle="1" w:styleId="NoList4115">
    <w:name w:val="No List4115"/>
    <w:next w:val="a2"/>
    <w:uiPriority w:val="99"/>
    <w:semiHidden/>
    <w:unhideWhenUsed/>
    <w:rsid w:val="00BB2096"/>
  </w:style>
  <w:style w:type="numbering" w:customStyle="1" w:styleId="NoList615">
    <w:name w:val="No List615"/>
    <w:next w:val="a2"/>
    <w:uiPriority w:val="99"/>
    <w:semiHidden/>
    <w:unhideWhenUsed/>
    <w:rsid w:val="00BB2096"/>
  </w:style>
  <w:style w:type="table" w:customStyle="1" w:styleId="TableGrid416">
    <w:name w:val="Table Grid416"/>
    <w:basedOn w:val="a1"/>
    <w:next w:val="afb"/>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BB2096"/>
  </w:style>
  <w:style w:type="numbering" w:customStyle="1" w:styleId="NoList11115">
    <w:name w:val="No List11115"/>
    <w:next w:val="a2"/>
    <w:uiPriority w:val="99"/>
    <w:semiHidden/>
    <w:unhideWhenUsed/>
    <w:rsid w:val="00BB2096"/>
  </w:style>
  <w:style w:type="numbering" w:customStyle="1" w:styleId="NoList715">
    <w:name w:val="No List715"/>
    <w:next w:val="a2"/>
    <w:uiPriority w:val="99"/>
    <w:semiHidden/>
    <w:unhideWhenUsed/>
    <w:rsid w:val="00BB2096"/>
  </w:style>
  <w:style w:type="table" w:customStyle="1" w:styleId="TableGrid1214">
    <w:name w:val="Table Grid12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B2096"/>
  </w:style>
  <w:style w:type="table" w:customStyle="1" w:styleId="TableGrid11114">
    <w:name w:val="Table Grid11114"/>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BB2096"/>
  </w:style>
  <w:style w:type="numbering" w:customStyle="1" w:styleId="NoList3215">
    <w:name w:val="No List3215"/>
    <w:next w:val="a2"/>
    <w:uiPriority w:val="99"/>
    <w:semiHidden/>
    <w:unhideWhenUsed/>
    <w:rsid w:val="00BB2096"/>
  </w:style>
  <w:style w:type="numbering" w:customStyle="1" w:styleId="NoList85">
    <w:name w:val="No List85"/>
    <w:next w:val="a2"/>
    <w:uiPriority w:val="99"/>
    <w:semiHidden/>
    <w:unhideWhenUsed/>
    <w:rsid w:val="00BB2096"/>
  </w:style>
  <w:style w:type="numbering" w:customStyle="1" w:styleId="NoList95">
    <w:name w:val="No List95"/>
    <w:next w:val="a2"/>
    <w:uiPriority w:val="99"/>
    <w:semiHidden/>
    <w:unhideWhenUsed/>
    <w:rsid w:val="00BB2096"/>
  </w:style>
  <w:style w:type="table" w:customStyle="1" w:styleId="TableGrid86">
    <w:name w:val="Table Grid86"/>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B2096"/>
    <w:rPr>
      <w:lang w:val="en-US" w:eastAsia="en-US"/>
    </w:rPr>
    <w:tblPr/>
  </w:style>
  <w:style w:type="table" w:customStyle="1" w:styleId="TableGrid5161">
    <w:name w:val="Table Grid51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BB2096"/>
  </w:style>
  <w:style w:type="numbering" w:customStyle="1" w:styleId="NoList914">
    <w:name w:val="No List914"/>
    <w:next w:val="a2"/>
    <w:uiPriority w:val="99"/>
    <w:semiHidden/>
    <w:unhideWhenUsed/>
    <w:rsid w:val="00BB2096"/>
  </w:style>
  <w:style w:type="numbering" w:customStyle="1" w:styleId="NoList104">
    <w:name w:val="No List104"/>
    <w:next w:val="a2"/>
    <w:uiPriority w:val="99"/>
    <w:semiHidden/>
    <w:unhideWhenUsed/>
    <w:rsid w:val="00BB2096"/>
  </w:style>
  <w:style w:type="numbering" w:customStyle="1" w:styleId="LFO1914">
    <w:name w:val="LFO1914"/>
    <w:basedOn w:val="a2"/>
    <w:rsid w:val="00BB2096"/>
  </w:style>
  <w:style w:type="table" w:customStyle="1" w:styleId="TableGrid2291">
    <w:name w:val="Table Grid2291"/>
    <w:basedOn w:val="a1"/>
    <w:next w:val="afb"/>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BB2096"/>
  </w:style>
  <w:style w:type="table" w:customStyle="1" w:styleId="3221">
    <w:name w:val="网格型32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BB2096"/>
  </w:style>
  <w:style w:type="table" w:customStyle="1" w:styleId="TableClassic2221">
    <w:name w:val="Table Classic 22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BB2096"/>
  </w:style>
  <w:style w:type="table" w:customStyle="1" w:styleId="TableClassic21161">
    <w:name w:val="Table Classic 2116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BB2096"/>
  </w:style>
  <w:style w:type="numbering" w:customStyle="1" w:styleId="NoList232">
    <w:name w:val="No List232"/>
    <w:next w:val="a2"/>
    <w:uiPriority w:val="99"/>
    <w:semiHidden/>
    <w:unhideWhenUsed/>
    <w:rsid w:val="00BB2096"/>
  </w:style>
  <w:style w:type="table" w:customStyle="1" w:styleId="TableGrid4261">
    <w:name w:val="Table Grid42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BB2096"/>
  </w:style>
  <w:style w:type="numbering" w:customStyle="1" w:styleId="NoList432">
    <w:name w:val="No List432"/>
    <w:next w:val="a2"/>
    <w:uiPriority w:val="99"/>
    <w:semiHidden/>
    <w:unhideWhenUsed/>
    <w:rsid w:val="00BB2096"/>
  </w:style>
  <w:style w:type="numbering" w:customStyle="1" w:styleId="NoList522">
    <w:name w:val="No List522"/>
    <w:next w:val="a2"/>
    <w:uiPriority w:val="99"/>
    <w:semiHidden/>
    <w:unhideWhenUsed/>
    <w:rsid w:val="00BB2096"/>
  </w:style>
  <w:style w:type="numbering" w:customStyle="1" w:styleId="NoList622">
    <w:name w:val="No List622"/>
    <w:next w:val="a2"/>
    <w:uiPriority w:val="99"/>
    <w:semiHidden/>
    <w:unhideWhenUsed/>
    <w:rsid w:val="00BB2096"/>
  </w:style>
  <w:style w:type="numbering" w:customStyle="1" w:styleId="NoList722">
    <w:name w:val="No List722"/>
    <w:next w:val="a2"/>
    <w:uiPriority w:val="99"/>
    <w:semiHidden/>
    <w:unhideWhenUsed/>
    <w:rsid w:val="00BB2096"/>
  </w:style>
  <w:style w:type="table" w:customStyle="1" w:styleId="TableGrid813">
    <w:name w:val="Table Grid813"/>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BB2096"/>
  </w:style>
  <w:style w:type="numbering" w:customStyle="1" w:styleId="NoList2122">
    <w:name w:val="No List2122"/>
    <w:next w:val="a2"/>
    <w:uiPriority w:val="99"/>
    <w:semiHidden/>
    <w:unhideWhenUsed/>
    <w:rsid w:val="00BB2096"/>
  </w:style>
  <w:style w:type="table" w:customStyle="1" w:styleId="TableGrid41161">
    <w:name w:val="Table Grid411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BB2096"/>
  </w:style>
  <w:style w:type="numbering" w:customStyle="1" w:styleId="NoList4122">
    <w:name w:val="No List4122"/>
    <w:next w:val="a2"/>
    <w:uiPriority w:val="99"/>
    <w:semiHidden/>
    <w:unhideWhenUsed/>
    <w:rsid w:val="00BB2096"/>
  </w:style>
  <w:style w:type="numbering" w:customStyle="1" w:styleId="NoList5112">
    <w:name w:val="No List5112"/>
    <w:next w:val="a2"/>
    <w:uiPriority w:val="99"/>
    <w:semiHidden/>
    <w:unhideWhenUsed/>
    <w:rsid w:val="00BB2096"/>
  </w:style>
  <w:style w:type="numbering" w:customStyle="1" w:styleId="NoList6112">
    <w:name w:val="No List6112"/>
    <w:next w:val="a2"/>
    <w:uiPriority w:val="99"/>
    <w:semiHidden/>
    <w:unhideWhenUsed/>
    <w:rsid w:val="00BB2096"/>
  </w:style>
  <w:style w:type="numbering" w:customStyle="1" w:styleId="NoList7112">
    <w:name w:val="No List7112"/>
    <w:next w:val="a2"/>
    <w:uiPriority w:val="99"/>
    <w:semiHidden/>
    <w:unhideWhenUsed/>
    <w:rsid w:val="00BB2096"/>
  </w:style>
  <w:style w:type="numbering" w:customStyle="1" w:styleId="NoList8112">
    <w:name w:val="No List8112"/>
    <w:next w:val="a2"/>
    <w:uiPriority w:val="99"/>
    <w:semiHidden/>
    <w:unhideWhenUsed/>
    <w:rsid w:val="00BB2096"/>
  </w:style>
  <w:style w:type="table" w:customStyle="1" w:styleId="TableGrid1223">
    <w:name w:val="Table Grid122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BB2096"/>
  </w:style>
  <w:style w:type="numbering" w:customStyle="1" w:styleId="NoList11122">
    <w:name w:val="No List11122"/>
    <w:next w:val="a2"/>
    <w:uiPriority w:val="99"/>
    <w:semiHidden/>
    <w:unhideWhenUsed/>
    <w:rsid w:val="00BB2096"/>
  </w:style>
  <w:style w:type="table" w:customStyle="1" w:styleId="TableGrid22161">
    <w:name w:val="Table Grid2216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BB2096"/>
  </w:style>
  <w:style w:type="numbering" w:customStyle="1" w:styleId="NoList2222">
    <w:name w:val="No List2222"/>
    <w:next w:val="a2"/>
    <w:uiPriority w:val="99"/>
    <w:semiHidden/>
    <w:unhideWhenUsed/>
    <w:rsid w:val="00BB2096"/>
  </w:style>
  <w:style w:type="numbering" w:customStyle="1" w:styleId="NoList3222">
    <w:name w:val="No List3222"/>
    <w:next w:val="a2"/>
    <w:uiPriority w:val="99"/>
    <w:semiHidden/>
    <w:unhideWhenUsed/>
    <w:rsid w:val="00BB2096"/>
  </w:style>
  <w:style w:type="numbering" w:customStyle="1" w:styleId="NoList4212">
    <w:name w:val="No List4212"/>
    <w:next w:val="a2"/>
    <w:uiPriority w:val="99"/>
    <w:semiHidden/>
    <w:unhideWhenUsed/>
    <w:rsid w:val="00BB2096"/>
  </w:style>
  <w:style w:type="numbering" w:customStyle="1" w:styleId="NoList21112">
    <w:name w:val="No List21112"/>
    <w:next w:val="a2"/>
    <w:uiPriority w:val="99"/>
    <w:semiHidden/>
    <w:unhideWhenUsed/>
    <w:rsid w:val="00BB2096"/>
  </w:style>
  <w:style w:type="numbering" w:customStyle="1" w:styleId="NoList31112">
    <w:name w:val="No List31112"/>
    <w:next w:val="a2"/>
    <w:uiPriority w:val="99"/>
    <w:semiHidden/>
    <w:unhideWhenUsed/>
    <w:rsid w:val="00BB2096"/>
  </w:style>
  <w:style w:type="numbering" w:customStyle="1" w:styleId="NoList41112">
    <w:name w:val="No List41112"/>
    <w:next w:val="a2"/>
    <w:uiPriority w:val="99"/>
    <w:semiHidden/>
    <w:unhideWhenUsed/>
    <w:rsid w:val="00BB2096"/>
  </w:style>
  <w:style w:type="numbering" w:customStyle="1" w:styleId="111120">
    <w:name w:val="无列表11112"/>
    <w:next w:val="a2"/>
    <w:semiHidden/>
    <w:rsid w:val="00BB2096"/>
  </w:style>
  <w:style w:type="numbering" w:customStyle="1" w:styleId="NoList111112">
    <w:name w:val="No List111112"/>
    <w:next w:val="a2"/>
    <w:uiPriority w:val="99"/>
    <w:semiHidden/>
    <w:unhideWhenUsed/>
    <w:rsid w:val="00BB2096"/>
  </w:style>
  <w:style w:type="numbering" w:customStyle="1" w:styleId="NoList12112">
    <w:name w:val="No List12112"/>
    <w:next w:val="a2"/>
    <w:uiPriority w:val="99"/>
    <w:semiHidden/>
    <w:unhideWhenUsed/>
    <w:rsid w:val="00BB2096"/>
  </w:style>
  <w:style w:type="numbering" w:customStyle="1" w:styleId="NoList22112">
    <w:name w:val="No List22112"/>
    <w:next w:val="a2"/>
    <w:uiPriority w:val="99"/>
    <w:semiHidden/>
    <w:unhideWhenUsed/>
    <w:rsid w:val="00BB2096"/>
  </w:style>
  <w:style w:type="numbering" w:customStyle="1" w:styleId="NoList32112">
    <w:name w:val="No List32112"/>
    <w:next w:val="a2"/>
    <w:uiPriority w:val="99"/>
    <w:semiHidden/>
    <w:unhideWhenUsed/>
    <w:rsid w:val="00BB2096"/>
  </w:style>
  <w:style w:type="numbering" w:customStyle="1" w:styleId="NoList142">
    <w:name w:val="No List142"/>
    <w:next w:val="a2"/>
    <w:uiPriority w:val="99"/>
    <w:semiHidden/>
    <w:unhideWhenUsed/>
    <w:rsid w:val="00BB2096"/>
  </w:style>
  <w:style w:type="table" w:customStyle="1" w:styleId="TableGrid1061">
    <w:name w:val="Table Grid106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B2096"/>
  </w:style>
  <w:style w:type="numbering" w:customStyle="1" w:styleId="NoList242">
    <w:name w:val="No List242"/>
    <w:next w:val="a2"/>
    <w:uiPriority w:val="99"/>
    <w:semiHidden/>
    <w:unhideWhenUsed/>
    <w:rsid w:val="00BB2096"/>
  </w:style>
  <w:style w:type="table" w:customStyle="1" w:styleId="TableGrid4361">
    <w:name w:val="Table Grid43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BB2096"/>
  </w:style>
  <w:style w:type="table" w:customStyle="1" w:styleId="TableGrid5261">
    <w:name w:val="Table Grid52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B2096"/>
  </w:style>
  <w:style w:type="table" w:customStyle="1" w:styleId="TableGrid6261">
    <w:name w:val="Table Grid62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BB2096"/>
  </w:style>
  <w:style w:type="numbering" w:customStyle="1" w:styleId="NoList632">
    <w:name w:val="No List632"/>
    <w:next w:val="a2"/>
    <w:uiPriority w:val="99"/>
    <w:semiHidden/>
    <w:unhideWhenUsed/>
    <w:rsid w:val="00BB2096"/>
  </w:style>
  <w:style w:type="numbering" w:customStyle="1" w:styleId="NoList732">
    <w:name w:val="No List732"/>
    <w:next w:val="a2"/>
    <w:uiPriority w:val="99"/>
    <w:semiHidden/>
    <w:unhideWhenUsed/>
    <w:rsid w:val="00BB2096"/>
  </w:style>
  <w:style w:type="numbering" w:customStyle="1" w:styleId="NoList822">
    <w:name w:val="No List822"/>
    <w:next w:val="a2"/>
    <w:uiPriority w:val="99"/>
    <w:semiHidden/>
    <w:unhideWhenUsed/>
    <w:rsid w:val="00BB2096"/>
  </w:style>
  <w:style w:type="numbering" w:customStyle="1" w:styleId="NoList922">
    <w:name w:val="No List922"/>
    <w:next w:val="a2"/>
    <w:uiPriority w:val="99"/>
    <w:semiHidden/>
    <w:unhideWhenUsed/>
    <w:rsid w:val="00BB2096"/>
  </w:style>
  <w:style w:type="table" w:customStyle="1" w:styleId="TableGrid823">
    <w:name w:val="Table Grid823"/>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B2096"/>
  </w:style>
  <w:style w:type="numbering" w:customStyle="1" w:styleId="NoList2132">
    <w:name w:val="No List2132"/>
    <w:next w:val="a2"/>
    <w:uiPriority w:val="99"/>
    <w:semiHidden/>
    <w:unhideWhenUsed/>
    <w:rsid w:val="00BB2096"/>
  </w:style>
  <w:style w:type="table" w:customStyle="1" w:styleId="TableGrid41261">
    <w:name w:val="Table Grid412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BB2096"/>
  </w:style>
  <w:style w:type="numbering" w:customStyle="1" w:styleId="NoList4132">
    <w:name w:val="No List4132"/>
    <w:next w:val="a2"/>
    <w:uiPriority w:val="99"/>
    <w:semiHidden/>
    <w:unhideWhenUsed/>
    <w:rsid w:val="00BB2096"/>
  </w:style>
  <w:style w:type="numbering" w:customStyle="1" w:styleId="NoList5122">
    <w:name w:val="No List5122"/>
    <w:next w:val="a2"/>
    <w:uiPriority w:val="99"/>
    <w:semiHidden/>
    <w:unhideWhenUsed/>
    <w:rsid w:val="00BB2096"/>
  </w:style>
  <w:style w:type="numbering" w:customStyle="1" w:styleId="NoList6122">
    <w:name w:val="No List6122"/>
    <w:next w:val="a2"/>
    <w:uiPriority w:val="99"/>
    <w:semiHidden/>
    <w:unhideWhenUsed/>
    <w:rsid w:val="00BB2096"/>
  </w:style>
  <w:style w:type="numbering" w:customStyle="1" w:styleId="NoList7122">
    <w:name w:val="No List7122"/>
    <w:next w:val="a2"/>
    <w:uiPriority w:val="99"/>
    <w:semiHidden/>
    <w:unhideWhenUsed/>
    <w:rsid w:val="00BB2096"/>
  </w:style>
  <w:style w:type="numbering" w:customStyle="1" w:styleId="NoList8122">
    <w:name w:val="No List8122"/>
    <w:next w:val="a2"/>
    <w:uiPriority w:val="99"/>
    <w:semiHidden/>
    <w:unhideWhenUsed/>
    <w:rsid w:val="00BB2096"/>
  </w:style>
  <w:style w:type="numbering" w:customStyle="1" w:styleId="NoList9112">
    <w:name w:val="No List9112"/>
    <w:next w:val="a2"/>
    <w:uiPriority w:val="99"/>
    <w:semiHidden/>
    <w:unhideWhenUsed/>
    <w:rsid w:val="00BB2096"/>
  </w:style>
  <w:style w:type="numbering" w:customStyle="1" w:styleId="LFO1922">
    <w:name w:val="LFO1922"/>
    <w:basedOn w:val="a2"/>
    <w:rsid w:val="00BB2096"/>
  </w:style>
  <w:style w:type="numbering" w:customStyle="1" w:styleId="NoList1012">
    <w:name w:val="No List1012"/>
    <w:next w:val="a2"/>
    <w:uiPriority w:val="99"/>
    <w:semiHidden/>
    <w:unhideWhenUsed/>
    <w:rsid w:val="00BB2096"/>
  </w:style>
  <w:style w:type="numbering" w:customStyle="1" w:styleId="LFO19112">
    <w:name w:val="LFO19112"/>
    <w:basedOn w:val="a2"/>
    <w:rsid w:val="00BB2096"/>
  </w:style>
  <w:style w:type="table" w:customStyle="1" w:styleId="TableGrid1233">
    <w:name w:val="Table Grid123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BB2096"/>
  </w:style>
  <w:style w:type="numbering" w:customStyle="1" w:styleId="NoList11132">
    <w:name w:val="No List11132"/>
    <w:next w:val="a2"/>
    <w:uiPriority w:val="99"/>
    <w:semiHidden/>
    <w:unhideWhenUsed/>
    <w:rsid w:val="00BB2096"/>
  </w:style>
  <w:style w:type="table" w:customStyle="1" w:styleId="TableGrid22261">
    <w:name w:val="Table Grid2226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B2096"/>
  </w:style>
  <w:style w:type="numbering" w:customStyle="1" w:styleId="1321">
    <w:name w:val="リストなし132"/>
    <w:next w:val="a2"/>
    <w:uiPriority w:val="99"/>
    <w:semiHidden/>
    <w:unhideWhenUsed/>
    <w:rsid w:val="00BB2096"/>
  </w:style>
  <w:style w:type="numbering" w:customStyle="1" w:styleId="11320">
    <w:name w:val="无列表1132"/>
    <w:next w:val="a2"/>
    <w:semiHidden/>
    <w:rsid w:val="00BB2096"/>
  </w:style>
  <w:style w:type="numbering" w:customStyle="1" w:styleId="11221">
    <w:name w:val="リストなし1122"/>
    <w:next w:val="a2"/>
    <w:uiPriority w:val="99"/>
    <w:semiHidden/>
    <w:unhideWhenUsed/>
    <w:rsid w:val="00BB2096"/>
  </w:style>
  <w:style w:type="numbering" w:customStyle="1" w:styleId="NoList2232">
    <w:name w:val="No List2232"/>
    <w:next w:val="a2"/>
    <w:uiPriority w:val="99"/>
    <w:semiHidden/>
    <w:unhideWhenUsed/>
    <w:rsid w:val="00BB2096"/>
  </w:style>
  <w:style w:type="numbering" w:customStyle="1" w:styleId="NoList3232">
    <w:name w:val="No List3232"/>
    <w:next w:val="a2"/>
    <w:uiPriority w:val="99"/>
    <w:semiHidden/>
    <w:unhideWhenUsed/>
    <w:rsid w:val="00BB2096"/>
  </w:style>
  <w:style w:type="numbering" w:customStyle="1" w:styleId="NoList4222">
    <w:name w:val="No List4222"/>
    <w:next w:val="a2"/>
    <w:uiPriority w:val="99"/>
    <w:semiHidden/>
    <w:unhideWhenUsed/>
    <w:rsid w:val="00BB2096"/>
  </w:style>
  <w:style w:type="numbering" w:customStyle="1" w:styleId="NoList21122">
    <w:name w:val="No List21122"/>
    <w:next w:val="a2"/>
    <w:uiPriority w:val="99"/>
    <w:semiHidden/>
    <w:unhideWhenUsed/>
    <w:rsid w:val="00BB2096"/>
  </w:style>
  <w:style w:type="numbering" w:customStyle="1" w:styleId="NoList31122">
    <w:name w:val="No List31122"/>
    <w:next w:val="a2"/>
    <w:uiPriority w:val="99"/>
    <w:semiHidden/>
    <w:unhideWhenUsed/>
    <w:rsid w:val="00BB2096"/>
  </w:style>
  <w:style w:type="numbering" w:customStyle="1" w:styleId="NoList41122">
    <w:name w:val="No List41122"/>
    <w:next w:val="a2"/>
    <w:uiPriority w:val="99"/>
    <w:semiHidden/>
    <w:unhideWhenUsed/>
    <w:rsid w:val="00BB2096"/>
  </w:style>
  <w:style w:type="numbering" w:customStyle="1" w:styleId="111220">
    <w:name w:val="无列表11122"/>
    <w:next w:val="a2"/>
    <w:semiHidden/>
    <w:rsid w:val="00BB2096"/>
  </w:style>
  <w:style w:type="numbering" w:customStyle="1" w:styleId="NoList111122">
    <w:name w:val="No List111122"/>
    <w:next w:val="a2"/>
    <w:uiPriority w:val="99"/>
    <w:semiHidden/>
    <w:unhideWhenUsed/>
    <w:rsid w:val="00BB2096"/>
  </w:style>
  <w:style w:type="numbering" w:customStyle="1" w:styleId="NoList12122">
    <w:name w:val="No List12122"/>
    <w:next w:val="a2"/>
    <w:uiPriority w:val="99"/>
    <w:semiHidden/>
    <w:unhideWhenUsed/>
    <w:rsid w:val="00BB2096"/>
  </w:style>
  <w:style w:type="numbering" w:customStyle="1" w:styleId="NoList22122">
    <w:name w:val="No List22122"/>
    <w:next w:val="a2"/>
    <w:uiPriority w:val="99"/>
    <w:semiHidden/>
    <w:unhideWhenUsed/>
    <w:rsid w:val="00BB2096"/>
  </w:style>
  <w:style w:type="numbering" w:customStyle="1" w:styleId="NoList32122">
    <w:name w:val="No List32122"/>
    <w:next w:val="a2"/>
    <w:uiPriority w:val="99"/>
    <w:semiHidden/>
    <w:unhideWhenUsed/>
    <w:rsid w:val="00BB2096"/>
  </w:style>
  <w:style w:type="numbering" w:customStyle="1" w:styleId="NoList162">
    <w:name w:val="No List162"/>
    <w:next w:val="a2"/>
    <w:uiPriority w:val="99"/>
    <w:semiHidden/>
    <w:unhideWhenUsed/>
    <w:rsid w:val="00BB2096"/>
  </w:style>
  <w:style w:type="table" w:customStyle="1" w:styleId="TableGrid1561">
    <w:name w:val="Table Grid156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BB2096"/>
  </w:style>
  <w:style w:type="numbering" w:customStyle="1" w:styleId="NoList252">
    <w:name w:val="No List252"/>
    <w:next w:val="a2"/>
    <w:uiPriority w:val="99"/>
    <w:semiHidden/>
    <w:unhideWhenUsed/>
    <w:rsid w:val="00BB2096"/>
  </w:style>
  <w:style w:type="table" w:customStyle="1" w:styleId="TableGrid4461">
    <w:name w:val="Table Grid44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BB2096"/>
  </w:style>
  <w:style w:type="table" w:customStyle="1" w:styleId="TableGrid5361">
    <w:name w:val="Table Grid53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BB2096"/>
  </w:style>
  <w:style w:type="table" w:customStyle="1" w:styleId="TableGrid6361">
    <w:name w:val="Table Grid63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BB2096"/>
  </w:style>
  <w:style w:type="numbering" w:customStyle="1" w:styleId="NoList642">
    <w:name w:val="No List642"/>
    <w:next w:val="a2"/>
    <w:uiPriority w:val="99"/>
    <w:semiHidden/>
    <w:unhideWhenUsed/>
    <w:rsid w:val="00BB2096"/>
  </w:style>
  <w:style w:type="numbering" w:customStyle="1" w:styleId="NoList742">
    <w:name w:val="No List742"/>
    <w:next w:val="a2"/>
    <w:uiPriority w:val="99"/>
    <w:semiHidden/>
    <w:unhideWhenUsed/>
    <w:rsid w:val="00BB2096"/>
  </w:style>
  <w:style w:type="numbering" w:customStyle="1" w:styleId="NoList832">
    <w:name w:val="No List832"/>
    <w:next w:val="a2"/>
    <w:uiPriority w:val="99"/>
    <w:semiHidden/>
    <w:unhideWhenUsed/>
    <w:rsid w:val="00BB2096"/>
  </w:style>
  <w:style w:type="numbering" w:customStyle="1" w:styleId="NoList932">
    <w:name w:val="No List932"/>
    <w:next w:val="a2"/>
    <w:uiPriority w:val="99"/>
    <w:semiHidden/>
    <w:unhideWhenUsed/>
    <w:rsid w:val="00BB2096"/>
  </w:style>
  <w:style w:type="table" w:customStyle="1" w:styleId="TableGrid833">
    <w:name w:val="Table Grid833"/>
    <w:basedOn w:val="a1"/>
    <w:next w:val="afb"/>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b"/>
    <w:uiPriority w:val="39"/>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BB2096"/>
  </w:style>
  <w:style w:type="numbering" w:customStyle="1" w:styleId="NoList2142">
    <w:name w:val="No List2142"/>
    <w:next w:val="a2"/>
    <w:uiPriority w:val="99"/>
    <w:semiHidden/>
    <w:unhideWhenUsed/>
    <w:rsid w:val="00BB2096"/>
  </w:style>
  <w:style w:type="table" w:customStyle="1" w:styleId="TableGrid41361">
    <w:name w:val="Table Grid41361"/>
    <w:basedOn w:val="a1"/>
    <w:next w:val="afb"/>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BB2096"/>
  </w:style>
  <w:style w:type="numbering" w:customStyle="1" w:styleId="NoList4142">
    <w:name w:val="No List4142"/>
    <w:next w:val="a2"/>
    <w:uiPriority w:val="99"/>
    <w:semiHidden/>
    <w:unhideWhenUsed/>
    <w:rsid w:val="00BB2096"/>
  </w:style>
  <w:style w:type="numbering" w:customStyle="1" w:styleId="NoList5132">
    <w:name w:val="No List5132"/>
    <w:next w:val="a2"/>
    <w:uiPriority w:val="99"/>
    <w:semiHidden/>
    <w:unhideWhenUsed/>
    <w:rsid w:val="00BB2096"/>
  </w:style>
  <w:style w:type="numbering" w:customStyle="1" w:styleId="NoList6132">
    <w:name w:val="No List6132"/>
    <w:next w:val="a2"/>
    <w:uiPriority w:val="99"/>
    <w:semiHidden/>
    <w:unhideWhenUsed/>
    <w:rsid w:val="00BB2096"/>
  </w:style>
  <w:style w:type="numbering" w:customStyle="1" w:styleId="NoList7132">
    <w:name w:val="No List7132"/>
    <w:next w:val="a2"/>
    <w:uiPriority w:val="99"/>
    <w:semiHidden/>
    <w:unhideWhenUsed/>
    <w:rsid w:val="00BB2096"/>
  </w:style>
  <w:style w:type="numbering" w:customStyle="1" w:styleId="NoList8132">
    <w:name w:val="No List8132"/>
    <w:next w:val="a2"/>
    <w:uiPriority w:val="99"/>
    <w:semiHidden/>
    <w:unhideWhenUsed/>
    <w:rsid w:val="00BB2096"/>
  </w:style>
  <w:style w:type="numbering" w:customStyle="1" w:styleId="NoList9122">
    <w:name w:val="No List9122"/>
    <w:next w:val="a2"/>
    <w:uiPriority w:val="99"/>
    <w:semiHidden/>
    <w:unhideWhenUsed/>
    <w:rsid w:val="00BB2096"/>
  </w:style>
  <w:style w:type="numbering" w:customStyle="1" w:styleId="LFO1932">
    <w:name w:val="LFO1932"/>
    <w:basedOn w:val="a2"/>
    <w:rsid w:val="00BB2096"/>
  </w:style>
  <w:style w:type="numbering" w:customStyle="1" w:styleId="NoList1022">
    <w:name w:val="No List1022"/>
    <w:next w:val="a2"/>
    <w:uiPriority w:val="99"/>
    <w:semiHidden/>
    <w:unhideWhenUsed/>
    <w:rsid w:val="00BB2096"/>
  </w:style>
  <w:style w:type="numbering" w:customStyle="1" w:styleId="LFO19122">
    <w:name w:val="LFO19122"/>
    <w:basedOn w:val="a2"/>
    <w:rsid w:val="00BB2096"/>
  </w:style>
  <w:style w:type="table" w:customStyle="1" w:styleId="TableGrid1243">
    <w:name w:val="Table Grid1243"/>
    <w:basedOn w:val="a1"/>
    <w:next w:val="afb"/>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BB2096"/>
  </w:style>
  <w:style w:type="numbering" w:customStyle="1" w:styleId="NoList11142">
    <w:name w:val="No List11142"/>
    <w:next w:val="a2"/>
    <w:uiPriority w:val="99"/>
    <w:semiHidden/>
    <w:unhideWhenUsed/>
    <w:rsid w:val="00BB2096"/>
  </w:style>
  <w:style w:type="table" w:customStyle="1" w:styleId="TableGrid22361">
    <w:name w:val="Table Grid22361"/>
    <w:basedOn w:val="a1"/>
    <w:next w:val="afb"/>
    <w:uiPriority w:val="39"/>
    <w:qFormat/>
    <w:rsid w:val="00BB2096"/>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BB2096"/>
  </w:style>
  <w:style w:type="numbering" w:customStyle="1" w:styleId="1421">
    <w:name w:val="リストなし142"/>
    <w:next w:val="a2"/>
    <w:uiPriority w:val="99"/>
    <w:semiHidden/>
    <w:unhideWhenUsed/>
    <w:rsid w:val="00BB2096"/>
  </w:style>
  <w:style w:type="numbering" w:customStyle="1" w:styleId="11420">
    <w:name w:val="无列表1142"/>
    <w:next w:val="a2"/>
    <w:semiHidden/>
    <w:rsid w:val="00BB2096"/>
  </w:style>
  <w:style w:type="numbering" w:customStyle="1" w:styleId="11321">
    <w:name w:val="リストなし1132"/>
    <w:next w:val="a2"/>
    <w:uiPriority w:val="99"/>
    <w:semiHidden/>
    <w:unhideWhenUsed/>
    <w:rsid w:val="00BB2096"/>
  </w:style>
  <w:style w:type="numbering" w:customStyle="1" w:styleId="NoList2242">
    <w:name w:val="No List2242"/>
    <w:next w:val="a2"/>
    <w:uiPriority w:val="99"/>
    <w:semiHidden/>
    <w:unhideWhenUsed/>
    <w:rsid w:val="00BB2096"/>
  </w:style>
  <w:style w:type="numbering" w:customStyle="1" w:styleId="NoList3242">
    <w:name w:val="No List3242"/>
    <w:next w:val="a2"/>
    <w:uiPriority w:val="99"/>
    <w:semiHidden/>
    <w:unhideWhenUsed/>
    <w:rsid w:val="00BB2096"/>
  </w:style>
  <w:style w:type="numbering" w:customStyle="1" w:styleId="NoList4232">
    <w:name w:val="No List4232"/>
    <w:next w:val="a2"/>
    <w:uiPriority w:val="99"/>
    <w:semiHidden/>
    <w:unhideWhenUsed/>
    <w:rsid w:val="00BB2096"/>
  </w:style>
  <w:style w:type="numbering" w:customStyle="1" w:styleId="NoList21132">
    <w:name w:val="No List21132"/>
    <w:next w:val="a2"/>
    <w:uiPriority w:val="99"/>
    <w:semiHidden/>
    <w:unhideWhenUsed/>
    <w:rsid w:val="00BB2096"/>
  </w:style>
  <w:style w:type="numbering" w:customStyle="1" w:styleId="NoList31132">
    <w:name w:val="No List31132"/>
    <w:next w:val="a2"/>
    <w:uiPriority w:val="99"/>
    <w:semiHidden/>
    <w:unhideWhenUsed/>
    <w:rsid w:val="00BB2096"/>
  </w:style>
  <w:style w:type="numbering" w:customStyle="1" w:styleId="NoList41132">
    <w:name w:val="No List41132"/>
    <w:next w:val="a2"/>
    <w:uiPriority w:val="99"/>
    <w:semiHidden/>
    <w:unhideWhenUsed/>
    <w:rsid w:val="00BB2096"/>
  </w:style>
  <w:style w:type="numbering" w:customStyle="1" w:styleId="11132">
    <w:name w:val="无列表11132"/>
    <w:next w:val="a2"/>
    <w:semiHidden/>
    <w:rsid w:val="00BB2096"/>
  </w:style>
  <w:style w:type="numbering" w:customStyle="1" w:styleId="NoList111132">
    <w:name w:val="No List111132"/>
    <w:next w:val="a2"/>
    <w:uiPriority w:val="99"/>
    <w:semiHidden/>
    <w:unhideWhenUsed/>
    <w:rsid w:val="00BB2096"/>
  </w:style>
  <w:style w:type="numbering" w:customStyle="1" w:styleId="NoList12132">
    <w:name w:val="No List12132"/>
    <w:next w:val="a2"/>
    <w:uiPriority w:val="99"/>
    <w:semiHidden/>
    <w:unhideWhenUsed/>
    <w:rsid w:val="00BB2096"/>
  </w:style>
  <w:style w:type="numbering" w:customStyle="1" w:styleId="NoList22132">
    <w:name w:val="No List22132"/>
    <w:next w:val="a2"/>
    <w:uiPriority w:val="99"/>
    <w:semiHidden/>
    <w:unhideWhenUsed/>
    <w:rsid w:val="00BB2096"/>
  </w:style>
  <w:style w:type="numbering" w:customStyle="1" w:styleId="NoList32132">
    <w:name w:val="No List32132"/>
    <w:next w:val="a2"/>
    <w:uiPriority w:val="99"/>
    <w:semiHidden/>
    <w:unhideWhenUsed/>
    <w:rsid w:val="00BB2096"/>
  </w:style>
  <w:style w:type="table" w:customStyle="1" w:styleId="1610">
    <w:name w:val="网格型161"/>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BB2096"/>
  </w:style>
  <w:style w:type="numbering" w:customStyle="1" w:styleId="1520">
    <w:name w:val="无列表152"/>
    <w:next w:val="a2"/>
    <w:semiHidden/>
    <w:rsid w:val="00BB2096"/>
  </w:style>
  <w:style w:type="numbering" w:customStyle="1" w:styleId="1521">
    <w:name w:val="リストなし152"/>
    <w:next w:val="a2"/>
    <w:uiPriority w:val="99"/>
    <w:semiHidden/>
    <w:unhideWhenUsed/>
    <w:rsid w:val="00BB2096"/>
  </w:style>
  <w:style w:type="table" w:customStyle="1" w:styleId="2221">
    <w:name w:val="古典型 22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BB2096"/>
  </w:style>
  <w:style w:type="numbering" w:customStyle="1" w:styleId="11520">
    <w:name w:val="无列表1152"/>
    <w:next w:val="a2"/>
    <w:semiHidden/>
    <w:rsid w:val="00BB2096"/>
  </w:style>
  <w:style w:type="numbering" w:customStyle="1" w:styleId="11421">
    <w:name w:val="リストなし1142"/>
    <w:next w:val="a2"/>
    <w:uiPriority w:val="99"/>
    <w:semiHidden/>
    <w:unhideWhenUsed/>
    <w:rsid w:val="00BB2096"/>
  </w:style>
  <w:style w:type="table" w:customStyle="1" w:styleId="TableClassic21221">
    <w:name w:val="Table Classic 21221"/>
    <w:basedOn w:val="a1"/>
    <w:next w:val="2e"/>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BB2096"/>
  </w:style>
  <w:style w:type="numbering" w:customStyle="1" w:styleId="NoList362">
    <w:name w:val="No List362"/>
    <w:next w:val="a2"/>
    <w:uiPriority w:val="99"/>
    <w:semiHidden/>
    <w:unhideWhenUsed/>
    <w:rsid w:val="00BB2096"/>
  </w:style>
  <w:style w:type="numbering" w:customStyle="1" w:styleId="NoList1152">
    <w:name w:val="No List1152"/>
    <w:next w:val="a2"/>
    <w:uiPriority w:val="99"/>
    <w:semiHidden/>
    <w:unhideWhenUsed/>
    <w:rsid w:val="00BB2096"/>
  </w:style>
  <w:style w:type="numbering" w:customStyle="1" w:styleId="NoList462">
    <w:name w:val="No List462"/>
    <w:next w:val="a2"/>
    <w:uiPriority w:val="99"/>
    <w:semiHidden/>
    <w:unhideWhenUsed/>
    <w:rsid w:val="00BB2096"/>
  </w:style>
  <w:style w:type="numbering" w:customStyle="1" w:styleId="NoList552">
    <w:name w:val="No List552"/>
    <w:next w:val="a2"/>
    <w:uiPriority w:val="99"/>
    <w:semiHidden/>
    <w:unhideWhenUsed/>
    <w:rsid w:val="00BB2096"/>
  </w:style>
  <w:style w:type="numbering" w:customStyle="1" w:styleId="NoList11152">
    <w:name w:val="No List11152"/>
    <w:next w:val="a2"/>
    <w:uiPriority w:val="99"/>
    <w:semiHidden/>
    <w:unhideWhenUsed/>
    <w:rsid w:val="00BB2096"/>
  </w:style>
  <w:style w:type="numbering" w:customStyle="1" w:styleId="NoList2152">
    <w:name w:val="No List2152"/>
    <w:next w:val="a2"/>
    <w:uiPriority w:val="99"/>
    <w:semiHidden/>
    <w:unhideWhenUsed/>
    <w:rsid w:val="00BB2096"/>
  </w:style>
  <w:style w:type="numbering" w:customStyle="1" w:styleId="NoList3152">
    <w:name w:val="No List3152"/>
    <w:next w:val="a2"/>
    <w:uiPriority w:val="99"/>
    <w:semiHidden/>
    <w:unhideWhenUsed/>
    <w:rsid w:val="00BB2096"/>
  </w:style>
  <w:style w:type="numbering" w:customStyle="1" w:styleId="NoList4152">
    <w:name w:val="No List4152"/>
    <w:next w:val="a2"/>
    <w:uiPriority w:val="99"/>
    <w:semiHidden/>
    <w:unhideWhenUsed/>
    <w:rsid w:val="00BB2096"/>
  </w:style>
  <w:style w:type="numbering" w:customStyle="1" w:styleId="NoList652">
    <w:name w:val="No List652"/>
    <w:next w:val="a2"/>
    <w:uiPriority w:val="99"/>
    <w:semiHidden/>
    <w:unhideWhenUsed/>
    <w:rsid w:val="00BB2096"/>
  </w:style>
  <w:style w:type="numbering" w:customStyle="1" w:styleId="NoList752">
    <w:name w:val="No List752"/>
    <w:next w:val="a2"/>
    <w:uiPriority w:val="99"/>
    <w:semiHidden/>
    <w:unhideWhenUsed/>
    <w:rsid w:val="00BB2096"/>
  </w:style>
  <w:style w:type="numbering" w:customStyle="1" w:styleId="NoList1252">
    <w:name w:val="No List1252"/>
    <w:next w:val="a2"/>
    <w:uiPriority w:val="99"/>
    <w:semiHidden/>
    <w:unhideWhenUsed/>
    <w:rsid w:val="00BB2096"/>
  </w:style>
  <w:style w:type="numbering" w:customStyle="1" w:styleId="NoList2252">
    <w:name w:val="No List2252"/>
    <w:next w:val="a2"/>
    <w:uiPriority w:val="99"/>
    <w:semiHidden/>
    <w:unhideWhenUsed/>
    <w:rsid w:val="00BB2096"/>
  </w:style>
  <w:style w:type="numbering" w:customStyle="1" w:styleId="NoList3252">
    <w:name w:val="No List3252"/>
    <w:next w:val="a2"/>
    <w:uiPriority w:val="99"/>
    <w:semiHidden/>
    <w:unhideWhenUsed/>
    <w:rsid w:val="00BB2096"/>
  </w:style>
  <w:style w:type="numbering" w:customStyle="1" w:styleId="NoList4242">
    <w:name w:val="No List4242"/>
    <w:next w:val="a2"/>
    <w:uiPriority w:val="99"/>
    <w:semiHidden/>
    <w:unhideWhenUsed/>
    <w:rsid w:val="00BB2096"/>
  </w:style>
  <w:style w:type="numbering" w:customStyle="1" w:styleId="NoList5142">
    <w:name w:val="No List5142"/>
    <w:next w:val="a2"/>
    <w:uiPriority w:val="99"/>
    <w:semiHidden/>
    <w:unhideWhenUsed/>
    <w:rsid w:val="00BB2096"/>
  </w:style>
  <w:style w:type="numbering" w:customStyle="1" w:styleId="NoList21142">
    <w:name w:val="No List21142"/>
    <w:next w:val="a2"/>
    <w:uiPriority w:val="99"/>
    <w:semiHidden/>
    <w:unhideWhenUsed/>
    <w:rsid w:val="00BB2096"/>
  </w:style>
  <w:style w:type="numbering" w:customStyle="1" w:styleId="NoList31142">
    <w:name w:val="No List31142"/>
    <w:next w:val="a2"/>
    <w:uiPriority w:val="99"/>
    <w:semiHidden/>
    <w:unhideWhenUsed/>
    <w:rsid w:val="00BB2096"/>
  </w:style>
  <w:style w:type="numbering" w:customStyle="1" w:styleId="NoList41142">
    <w:name w:val="No List41142"/>
    <w:next w:val="a2"/>
    <w:uiPriority w:val="99"/>
    <w:semiHidden/>
    <w:unhideWhenUsed/>
    <w:rsid w:val="00BB2096"/>
  </w:style>
  <w:style w:type="numbering" w:customStyle="1" w:styleId="NoList6142">
    <w:name w:val="No List6142"/>
    <w:next w:val="a2"/>
    <w:uiPriority w:val="99"/>
    <w:semiHidden/>
    <w:unhideWhenUsed/>
    <w:rsid w:val="00BB2096"/>
  </w:style>
  <w:style w:type="numbering" w:customStyle="1" w:styleId="11142">
    <w:name w:val="无列表11142"/>
    <w:next w:val="a2"/>
    <w:semiHidden/>
    <w:rsid w:val="00BB2096"/>
  </w:style>
  <w:style w:type="numbering" w:customStyle="1" w:styleId="NoList111142">
    <w:name w:val="No List111142"/>
    <w:next w:val="a2"/>
    <w:uiPriority w:val="99"/>
    <w:semiHidden/>
    <w:unhideWhenUsed/>
    <w:rsid w:val="00BB2096"/>
  </w:style>
  <w:style w:type="numbering" w:customStyle="1" w:styleId="NoList7142">
    <w:name w:val="No List7142"/>
    <w:next w:val="a2"/>
    <w:uiPriority w:val="99"/>
    <w:semiHidden/>
    <w:unhideWhenUsed/>
    <w:rsid w:val="00BB2096"/>
  </w:style>
  <w:style w:type="numbering" w:customStyle="1" w:styleId="NoList12142">
    <w:name w:val="No List12142"/>
    <w:next w:val="a2"/>
    <w:uiPriority w:val="99"/>
    <w:semiHidden/>
    <w:unhideWhenUsed/>
    <w:rsid w:val="00BB2096"/>
  </w:style>
  <w:style w:type="numbering" w:customStyle="1" w:styleId="NoList22142">
    <w:name w:val="No List22142"/>
    <w:next w:val="a2"/>
    <w:uiPriority w:val="99"/>
    <w:semiHidden/>
    <w:unhideWhenUsed/>
    <w:rsid w:val="00BB2096"/>
  </w:style>
  <w:style w:type="numbering" w:customStyle="1" w:styleId="NoList32142">
    <w:name w:val="No List32142"/>
    <w:next w:val="a2"/>
    <w:uiPriority w:val="99"/>
    <w:semiHidden/>
    <w:unhideWhenUsed/>
    <w:rsid w:val="00BB2096"/>
  </w:style>
  <w:style w:type="numbering" w:customStyle="1" w:styleId="NoList842">
    <w:name w:val="No List842"/>
    <w:next w:val="a2"/>
    <w:uiPriority w:val="99"/>
    <w:semiHidden/>
    <w:unhideWhenUsed/>
    <w:rsid w:val="00BB2096"/>
  </w:style>
  <w:style w:type="numbering" w:customStyle="1" w:styleId="NoList942">
    <w:name w:val="No List942"/>
    <w:next w:val="a2"/>
    <w:uiPriority w:val="99"/>
    <w:semiHidden/>
    <w:unhideWhenUsed/>
    <w:rsid w:val="00BB2096"/>
  </w:style>
  <w:style w:type="numbering" w:customStyle="1" w:styleId="NoList8142">
    <w:name w:val="No List8142"/>
    <w:next w:val="a2"/>
    <w:uiPriority w:val="99"/>
    <w:semiHidden/>
    <w:unhideWhenUsed/>
    <w:rsid w:val="00BB2096"/>
  </w:style>
  <w:style w:type="numbering" w:customStyle="1" w:styleId="NoList9132">
    <w:name w:val="No List9132"/>
    <w:next w:val="a2"/>
    <w:uiPriority w:val="99"/>
    <w:semiHidden/>
    <w:unhideWhenUsed/>
    <w:rsid w:val="00BB2096"/>
  </w:style>
  <w:style w:type="numbering" w:customStyle="1" w:styleId="LFO19421">
    <w:name w:val="LFO19421"/>
    <w:basedOn w:val="a2"/>
    <w:rsid w:val="00BB2096"/>
  </w:style>
  <w:style w:type="numbering" w:customStyle="1" w:styleId="NoList1032">
    <w:name w:val="No List1032"/>
    <w:next w:val="a2"/>
    <w:uiPriority w:val="99"/>
    <w:semiHidden/>
    <w:unhideWhenUsed/>
    <w:rsid w:val="00BB2096"/>
  </w:style>
  <w:style w:type="numbering" w:customStyle="1" w:styleId="LFO19132">
    <w:name w:val="LFO19132"/>
    <w:basedOn w:val="a2"/>
    <w:rsid w:val="00BB2096"/>
  </w:style>
  <w:style w:type="numbering" w:customStyle="1" w:styleId="12120">
    <w:name w:val="无列表1212"/>
    <w:next w:val="a2"/>
    <w:semiHidden/>
    <w:rsid w:val="00BB2096"/>
  </w:style>
  <w:style w:type="numbering" w:customStyle="1" w:styleId="12121">
    <w:name w:val="リストなし1212"/>
    <w:next w:val="a2"/>
    <w:uiPriority w:val="99"/>
    <w:semiHidden/>
    <w:unhideWhenUsed/>
    <w:rsid w:val="00BB2096"/>
  </w:style>
  <w:style w:type="numbering" w:customStyle="1" w:styleId="111121">
    <w:name w:val="リストなし11112"/>
    <w:next w:val="a2"/>
    <w:uiPriority w:val="99"/>
    <w:semiHidden/>
    <w:unhideWhenUsed/>
    <w:rsid w:val="00BB2096"/>
  </w:style>
  <w:style w:type="numbering" w:customStyle="1" w:styleId="NoList1312">
    <w:name w:val="No List1312"/>
    <w:next w:val="a2"/>
    <w:uiPriority w:val="99"/>
    <w:semiHidden/>
    <w:unhideWhenUsed/>
    <w:rsid w:val="00BB2096"/>
  </w:style>
  <w:style w:type="numbering" w:customStyle="1" w:styleId="NoList2312">
    <w:name w:val="No List2312"/>
    <w:next w:val="a2"/>
    <w:uiPriority w:val="99"/>
    <w:semiHidden/>
    <w:unhideWhenUsed/>
    <w:rsid w:val="00BB2096"/>
  </w:style>
  <w:style w:type="numbering" w:customStyle="1" w:styleId="NoList3312">
    <w:name w:val="No List3312"/>
    <w:next w:val="a2"/>
    <w:uiPriority w:val="99"/>
    <w:semiHidden/>
    <w:unhideWhenUsed/>
    <w:rsid w:val="00BB2096"/>
  </w:style>
  <w:style w:type="numbering" w:customStyle="1" w:styleId="NoList4312">
    <w:name w:val="No List4312"/>
    <w:next w:val="a2"/>
    <w:uiPriority w:val="99"/>
    <w:semiHidden/>
    <w:unhideWhenUsed/>
    <w:rsid w:val="00BB2096"/>
  </w:style>
  <w:style w:type="numbering" w:customStyle="1" w:styleId="NoList5212">
    <w:name w:val="No List5212"/>
    <w:next w:val="a2"/>
    <w:uiPriority w:val="99"/>
    <w:semiHidden/>
    <w:unhideWhenUsed/>
    <w:rsid w:val="00BB2096"/>
  </w:style>
  <w:style w:type="numbering" w:customStyle="1" w:styleId="NoList6212">
    <w:name w:val="No List6212"/>
    <w:next w:val="a2"/>
    <w:uiPriority w:val="99"/>
    <w:semiHidden/>
    <w:unhideWhenUsed/>
    <w:rsid w:val="00BB2096"/>
  </w:style>
  <w:style w:type="numbering" w:customStyle="1" w:styleId="NoList7212">
    <w:name w:val="No List7212"/>
    <w:next w:val="a2"/>
    <w:uiPriority w:val="99"/>
    <w:semiHidden/>
    <w:unhideWhenUsed/>
    <w:rsid w:val="00BB2096"/>
  </w:style>
  <w:style w:type="numbering" w:customStyle="1" w:styleId="NoList11212">
    <w:name w:val="No List11212"/>
    <w:next w:val="a2"/>
    <w:uiPriority w:val="99"/>
    <w:semiHidden/>
    <w:unhideWhenUsed/>
    <w:rsid w:val="00BB2096"/>
  </w:style>
  <w:style w:type="numbering" w:customStyle="1" w:styleId="NoList21212">
    <w:name w:val="No List21212"/>
    <w:next w:val="a2"/>
    <w:uiPriority w:val="99"/>
    <w:semiHidden/>
    <w:unhideWhenUsed/>
    <w:rsid w:val="00BB2096"/>
  </w:style>
  <w:style w:type="numbering" w:customStyle="1" w:styleId="NoList31212">
    <w:name w:val="No List31212"/>
    <w:next w:val="a2"/>
    <w:uiPriority w:val="99"/>
    <w:semiHidden/>
    <w:unhideWhenUsed/>
    <w:rsid w:val="00BB2096"/>
  </w:style>
  <w:style w:type="numbering" w:customStyle="1" w:styleId="NoList41212">
    <w:name w:val="No List41212"/>
    <w:next w:val="a2"/>
    <w:uiPriority w:val="99"/>
    <w:semiHidden/>
    <w:unhideWhenUsed/>
    <w:rsid w:val="00BB2096"/>
  </w:style>
  <w:style w:type="numbering" w:customStyle="1" w:styleId="NoList51112">
    <w:name w:val="No List51112"/>
    <w:next w:val="a2"/>
    <w:uiPriority w:val="99"/>
    <w:semiHidden/>
    <w:unhideWhenUsed/>
    <w:rsid w:val="00BB2096"/>
  </w:style>
  <w:style w:type="numbering" w:customStyle="1" w:styleId="NoList61112">
    <w:name w:val="No List61112"/>
    <w:next w:val="a2"/>
    <w:uiPriority w:val="99"/>
    <w:semiHidden/>
    <w:unhideWhenUsed/>
    <w:rsid w:val="00BB2096"/>
  </w:style>
  <w:style w:type="numbering" w:customStyle="1" w:styleId="NoList71112">
    <w:name w:val="No List71112"/>
    <w:next w:val="a2"/>
    <w:uiPriority w:val="99"/>
    <w:semiHidden/>
    <w:unhideWhenUsed/>
    <w:rsid w:val="00BB2096"/>
  </w:style>
  <w:style w:type="numbering" w:customStyle="1" w:styleId="NoList81112">
    <w:name w:val="No List81112"/>
    <w:next w:val="a2"/>
    <w:uiPriority w:val="99"/>
    <w:semiHidden/>
    <w:unhideWhenUsed/>
    <w:rsid w:val="00BB2096"/>
  </w:style>
  <w:style w:type="numbering" w:customStyle="1" w:styleId="NoList12212">
    <w:name w:val="No List12212"/>
    <w:next w:val="a2"/>
    <w:uiPriority w:val="99"/>
    <w:semiHidden/>
    <w:rsid w:val="00BB2096"/>
  </w:style>
  <w:style w:type="numbering" w:customStyle="1" w:styleId="NoList111212">
    <w:name w:val="No List111212"/>
    <w:next w:val="a2"/>
    <w:uiPriority w:val="99"/>
    <w:semiHidden/>
    <w:unhideWhenUsed/>
    <w:rsid w:val="00BB2096"/>
  </w:style>
  <w:style w:type="numbering" w:customStyle="1" w:styleId="11212">
    <w:name w:val="无列表11212"/>
    <w:next w:val="a2"/>
    <w:semiHidden/>
    <w:rsid w:val="00BB2096"/>
  </w:style>
  <w:style w:type="numbering" w:customStyle="1" w:styleId="NoList22212">
    <w:name w:val="No List22212"/>
    <w:next w:val="a2"/>
    <w:uiPriority w:val="99"/>
    <w:semiHidden/>
    <w:unhideWhenUsed/>
    <w:rsid w:val="00BB2096"/>
  </w:style>
  <w:style w:type="numbering" w:customStyle="1" w:styleId="NoList32212">
    <w:name w:val="No List32212"/>
    <w:next w:val="a2"/>
    <w:uiPriority w:val="99"/>
    <w:semiHidden/>
    <w:unhideWhenUsed/>
    <w:rsid w:val="00BB2096"/>
  </w:style>
  <w:style w:type="numbering" w:customStyle="1" w:styleId="NoList42112">
    <w:name w:val="No List42112"/>
    <w:next w:val="a2"/>
    <w:uiPriority w:val="99"/>
    <w:semiHidden/>
    <w:unhideWhenUsed/>
    <w:rsid w:val="00BB2096"/>
  </w:style>
  <w:style w:type="numbering" w:customStyle="1" w:styleId="NoList211112">
    <w:name w:val="No List211112"/>
    <w:next w:val="a2"/>
    <w:uiPriority w:val="99"/>
    <w:semiHidden/>
    <w:unhideWhenUsed/>
    <w:rsid w:val="00BB2096"/>
  </w:style>
  <w:style w:type="numbering" w:customStyle="1" w:styleId="NoList311112">
    <w:name w:val="No List311112"/>
    <w:next w:val="a2"/>
    <w:uiPriority w:val="99"/>
    <w:semiHidden/>
    <w:unhideWhenUsed/>
    <w:rsid w:val="00BB2096"/>
  </w:style>
  <w:style w:type="numbering" w:customStyle="1" w:styleId="NoList411112">
    <w:name w:val="No List411112"/>
    <w:next w:val="a2"/>
    <w:uiPriority w:val="99"/>
    <w:semiHidden/>
    <w:unhideWhenUsed/>
    <w:rsid w:val="00BB2096"/>
  </w:style>
  <w:style w:type="numbering" w:customStyle="1" w:styleId="111112">
    <w:name w:val="无列表111112"/>
    <w:next w:val="a2"/>
    <w:semiHidden/>
    <w:rsid w:val="00BB2096"/>
  </w:style>
  <w:style w:type="numbering" w:customStyle="1" w:styleId="NoList1111112">
    <w:name w:val="No List1111112"/>
    <w:next w:val="a2"/>
    <w:uiPriority w:val="99"/>
    <w:semiHidden/>
    <w:unhideWhenUsed/>
    <w:rsid w:val="00BB2096"/>
  </w:style>
  <w:style w:type="numbering" w:customStyle="1" w:styleId="NoList121112">
    <w:name w:val="No List121112"/>
    <w:next w:val="a2"/>
    <w:uiPriority w:val="99"/>
    <w:semiHidden/>
    <w:unhideWhenUsed/>
    <w:rsid w:val="00BB2096"/>
  </w:style>
  <w:style w:type="numbering" w:customStyle="1" w:styleId="NoList221112">
    <w:name w:val="No List221112"/>
    <w:next w:val="a2"/>
    <w:uiPriority w:val="99"/>
    <w:semiHidden/>
    <w:unhideWhenUsed/>
    <w:rsid w:val="00BB2096"/>
  </w:style>
  <w:style w:type="numbering" w:customStyle="1" w:styleId="NoList321112">
    <w:name w:val="No List321112"/>
    <w:next w:val="a2"/>
    <w:uiPriority w:val="99"/>
    <w:semiHidden/>
    <w:unhideWhenUsed/>
    <w:rsid w:val="00BB2096"/>
  </w:style>
  <w:style w:type="numbering" w:customStyle="1" w:styleId="NoList1412">
    <w:name w:val="No List1412"/>
    <w:next w:val="a2"/>
    <w:uiPriority w:val="99"/>
    <w:semiHidden/>
    <w:unhideWhenUsed/>
    <w:rsid w:val="00BB2096"/>
  </w:style>
  <w:style w:type="numbering" w:customStyle="1" w:styleId="NoList1512">
    <w:name w:val="No List1512"/>
    <w:next w:val="a2"/>
    <w:uiPriority w:val="99"/>
    <w:semiHidden/>
    <w:unhideWhenUsed/>
    <w:rsid w:val="00BB2096"/>
  </w:style>
  <w:style w:type="numbering" w:customStyle="1" w:styleId="NoList2412">
    <w:name w:val="No List2412"/>
    <w:next w:val="a2"/>
    <w:uiPriority w:val="99"/>
    <w:semiHidden/>
    <w:unhideWhenUsed/>
    <w:rsid w:val="00BB2096"/>
  </w:style>
  <w:style w:type="numbering" w:customStyle="1" w:styleId="NoList3412">
    <w:name w:val="No List3412"/>
    <w:next w:val="a2"/>
    <w:uiPriority w:val="99"/>
    <w:semiHidden/>
    <w:unhideWhenUsed/>
    <w:rsid w:val="00BB2096"/>
  </w:style>
  <w:style w:type="numbering" w:customStyle="1" w:styleId="NoList4412">
    <w:name w:val="No List4412"/>
    <w:next w:val="a2"/>
    <w:uiPriority w:val="99"/>
    <w:semiHidden/>
    <w:unhideWhenUsed/>
    <w:rsid w:val="00BB2096"/>
  </w:style>
  <w:style w:type="numbering" w:customStyle="1" w:styleId="NoList5312">
    <w:name w:val="No List5312"/>
    <w:next w:val="a2"/>
    <w:uiPriority w:val="99"/>
    <w:semiHidden/>
    <w:unhideWhenUsed/>
    <w:rsid w:val="00BB2096"/>
  </w:style>
  <w:style w:type="numbering" w:customStyle="1" w:styleId="NoList6312">
    <w:name w:val="No List6312"/>
    <w:next w:val="a2"/>
    <w:uiPriority w:val="99"/>
    <w:semiHidden/>
    <w:unhideWhenUsed/>
    <w:rsid w:val="00BB2096"/>
  </w:style>
  <w:style w:type="numbering" w:customStyle="1" w:styleId="NoList7312">
    <w:name w:val="No List7312"/>
    <w:next w:val="a2"/>
    <w:uiPriority w:val="99"/>
    <w:semiHidden/>
    <w:unhideWhenUsed/>
    <w:rsid w:val="00BB2096"/>
  </w:style>
  <w:style w:type="numbering" w:customStyle="1" w:styleId="NoList8212">
    <w:name w:val="No List8212"/>
    <w:next w:val="a2"/>
    <w:uiPriority w:val="99"/>
    <w:semiHidden/>
    <w:unhideWhenUsed/>
    <w:rsid w:val="00BB2096"/>
  </w:style>
  <w:style w:type="numbering" w:customStyle="1" w:styleId="NoList9212">
    <w:name w:val="No List9212"/>
    <w:next w:val="a2"/>
    <w:uiPriority w:val="99"/>
    <w:semiHidden/>
    <w:unhideWhenUsed/>
    <w:rsid w:val="00BB2096"/>
  </w:style>
  <w:style w:type="numbering" w:customStyle="1" w:styleId="NoList11312">
    <w:name w:val="No List11312"/>
    <w:next w:val="a2"/>
    <w:uiPriority w:val="99"/>
    <w:semiHidden/>
    <w:unhideWhenUsed/>
    <w:rsid w:val="00BB2096"/>
  </w:style>
  <w:style w:type="numbering" w:customStyle="1" w:styleId="NoList21312">
    <w:name w:val="No List21312"/>
    <w:next w:val="a2"/>
    <w:uiPriority w:val="99"/>
    <w:semiHidden/>
    <w:unhideWhenUsed/>
    <w:rsid w:val="00BB2096"/>
  </w:style>
  <w:style w:type="numbering" w:customStyle="1" w:styleId="NoList31312">
    <w:name w:val="No List31312"/>
    <w:next w:val="a2"/>
    <w:uiPriority w:val="99"/>
    <w:semiHidden/>
    <w:unhideWhenUsed/>
    <w:rsid w:val="00BB2096"/>
  </w:style>
  <w:style w:type="numbering" w:customStyle="1" w:styleId="NoList41312">
    <w:name w:val="No List41312"/>
    <w:next w:val="a2"/>
    <w:uiPriority w:val="99"/>
    <w:semiHidden/>
    <w:unhideWhenUsed/>
    <w:rsid w:val="00BB2096"/>
  </w:style>
  <w:style w:type="numbering" w:customStyle="1" w:styleId="NoList51212">
    <w:name w:val="No List51212"/>
    <w:next w:val="a2"/>
    <w:uiPriority w:val="99"/>
    <w:semiHidden/>
    <w:unhideWhenUsed/>
    <w:rsid w:val="00BB2096"/>
  </w:style>
  <w:style w:type="numbering" w:customStyle="1" w:styleId="NoList61212">
    <w:name w:val="No List61212"/>
    <w:next w:val="a2"/>
    <w:uiPriority w:val="99"/>
    <w:semiHidden/>
    <w:unhideWhenUsed/>
    <w:rsid w:val="00BB2096"/>
  </w:style>
  <w:style w:type="numbering" w:customStyle="1" w:styleId="NoList71212">
    <w:name w:val="No List71212"/>
    <w:next w:val="a2"/>
    <w:uiPriority w:val="99"/>
    <w:semiHidden/>
    <w:unhideWhenUsed/>
    <w:rsid w:val="00BB2096"/>
  </w:style>
  <w:style w:type="numbering" w:customStyle="1" w:styleId="NoList81212">
    <w:name w:val="No List81212"/>
    <w:next w:val="a2"/>
    <w:uiPriority w:val="99"/>
    <w:semiHidden/>
    <w:unhideWhenUsed/>
    <w:rsid w:val="00BB2096"/>
  </w:style>
  <w:style w:type="numbering" w:customStyle="1" w:styleId="NoList91112">
    <w:name w:val="No List91112"/>
    <w:next w:val="a2"/>
    <w:uiPriority w:val="99"/>
    <w:semiHidden/>
    <w:unhideWhenUsed/>
    <w:rsid w:val="00BB2096"/>
  </w:style>
  <w:style w:type="numbering" w:customStyle="1" w:styleId="LFO19212">
    <w:name w:val="LFO19212"/>
    <w:basedOn w:val="a2"/>
    <w:rsid w:val="00BB2096"/>
  </w:style>
  <w:style w:type="numbering" w:customStyle="1" w:styleId="NoList10112">
    <w:name w:val="No List10112"/>
    <w:next w:val="a2"/>
    <w:uiPriority w:val="99"/>
    <w:semiHidden/>
    <w:unhideWhenUsed/>
    <w:rsid w:val="00BB2096"/>
  </w:style>
  <w:style w:type="numbering" w:customStyle="1" w:styleId="LFO191112">
    <w:name w:val="LFO191112"/>
    <w:basedOn w:val="a2"/>
    <w:rsid w:val="00BB2096"/>
  </w:style>
  <w:style w:type="numbering" w:customStyle="1" w:styleId="NoList12312">
    <w:name w:val="No List12312"/>
    <w:next w:val="a2"/>
    <w:uiPriority w:val="99"/>
    <w:semiHidden/>
    <w:rsid w:val="00BB2096"/>
  </w:style>
  <w:style w:type="numbering" w:customStyle="1" w:styleId="NoList111312">
    <w:name w:val="No List111312"/>
    <w:next w:val="a2"/>
    <w:uiPriority w:val="99"/>
    <w:semiHidden/>
    <w:unhideWhenUsed/>
    <w:rsid w:val="00BB2096"/>
  </w:style>
  <w:style w:type="numbering" w:customStyle="1" w:styleId="13120">
    <w:name w:val="无列表1312"/>
    <w:next w:val="a2"/>
    <w:semiHidden/>
    <w:rsid w:val="00BB2096"/>
  </w:style>
  <w:style w:type="numbering" w:customStyle="1" w:styleId="13121">
    <w:name w:val="リストなし1312"/>
    <w:next w:val="a2"/>
    <w:uiPriority w:val="99"/>
    <w:semiHidden/>
    <w:unhideWhenUsed/>
    <w:rsid w:val="00BB2096"/>
  </w:style>
  <w:style w:type="numbering" w:customStyle="1" w:styleId="11312">
    <w:name w:val="无列表11312"/>
    <w:next w:val="a2"/>
    <w:semiHidden/>
    <w:rsid w:val="00BB2096"/>
  </w:style>
  <w:style w:type="numbering" w:customStyle="1" w:styleId="112120">
    <w:name w:val="リストなし11212"/>
    <w:next w:val="a2"/>
    <w:uiPriority w:val="99"/>
    <w:semiHidden/>
    <w:unhideWhenUsed/>
    <w:rsid w:val="00BB2096"/>
  </w:style>
  <w:style w:type="numbering" w:customStyle="1" w:styleId="NoList22312">
    <w:name w:val="No List22312"/>
    <w:next w:val="a2"/>
    <w:uiPriority w:val="99"/>
    <w:semiHidden/>
    <w:unhideWhenUsed/>
    <w:rsid w:val="00BB2096"/>
  </w:style>
  <w:style w:type="numbering" w:customStyle="1" w:styleId="NoList32312">
    <w:name w:val="No List32312"/>
    <w:next w:val="a2"/>
    <w:uiPriority w:val="99"/>
    <w:semiHidden/>
    <w:unhideWhenUsed/>
    <w:rsid w:val="00BB2096"/>
  </w:style>
  <w:style w:type="numbering" w:customStyle="1" w:styleId="NoList42212">
    <w:name w:val="No List42212"/>
    <w:next w:val="a2"/>
    <w:uiPriority w:val="99"/>
    <w:semiHidden/>
    <w:unhideWhenUsed/>
    <w:rsid w:val="00BB2096"/>
  </w:style>
  <w:style w:type="numbering" w:customStyle="1" w:styleId="NoList211212">
    <w:name w:val="No List211212"/>
    <w:next w:val="a2"/>
    <w:uiPriority w:val="99"/>
    <w:semiHidden/>
    <w:unhideWhenUsed/>
    <w:rsid w:val="00BB2096"/>
  </w:style>
  <w:style w:type="numbering" w:customStyle="1" w:styleId="NoList311212">
    <w:name w:val="No List311212"/>
    <w:next w:val="a2"/>
    <w:uiPriority w:val="99"/>
    <w:semiHidden/>
    <w:unhideWhenUsed/>
    <w:rsid w:val="00BB2096"/>
  </w:style>
  <w:style w:type="numbering" w:customStyle="1" w:styleId="NoList411212">
    <w:name w:val="No List411212"/>
    <w:next w:val="a2"/>
    <w:uiPriority w:val="99"/>
    <w:semiHidden/>
    <w:unhideWhenUsed/>
    <w:rsid w:val="00BB2096"/>
  </w:style>
  <w:style w:type="numbering" w:customStyle="1" w:styleId="111212">
    <w:name w:val="无列表111212"/>
    <w:next w:val="a2"/>
    <w:semiHidden/>
    <w:rsid w:val="00BB2096"/>
  </w:style>
  <w:style w:type="numbering" w:customStyle="1" w:styleId="NoList1111212">
    <w:name w:val="No List1111212"/>
    <w:next w:val="a2"/>
    <w:uiPriority w:val="99"/>
    <w:semiHidden/>
    <w:unhideWhenUsed/>
    <w:rsid w:val="00BB2096"/>
  </w:style>
  <w:style w:type="numbering" w:customStyle="1" w:styleId="NoList121212">
    <w:name w:val="No List121212"/>
    <w:next w:val="a2"/>
    <w:uiPriority w:val="99"/>
    <w:semiHidden/>
    <w:unhideWhenUsed/>
    <w:rsid w:val="00BB2096"/>
  </w:style>
  <w:style w:type="numbering" w:customStyle="1" w:styleId="NoList221212">
    <w:name w:val="No List221212"/>
    <w:next w:val="a2"/>
    <w:uiPriority w:val="99"/>
    <w:semiHidden/>
    <w:unhideWhenUsed/>
    <w:rsid w:val="00BB2096"/>
  </w:style>
  <w:style w:type="numbering" w:customStyle="1" w:styleId="NoList321212">
    <w:name w:val="No List321212"/>
    <w:next w:val="a2"/>
    <w:uiPriority w:val="99"/>
    <w:semiHidden/>
    <w:unhideWhenUsed/>
    <w:rsid w:val="00BB2096"/>
  </w:style>
  <w:style w:type="numbering" w:customStyle="1" w:styleId="NoList1612">
    <w:name w:val="No List1612"/>
    <w:next w:val="a2"/>
    <w:uiPriority w:val="99"/>
    <w:semiHidden/>
    <w:unhideWhenUsed/>
    <w:rsid w:val="00BB2096"/>
  </w:style>
  <w:style w:type="numbering" w:customStyle="1" w:styleId="NoList1712">
    <w:name w:val="No List1712"/>
    <w:next w:val="a2"/>
    <w:uiPriority w:val="99"/>
    <w:semiHidden/>
    <w:unhideWhenUsed/>
    <w:rsid w:val="00BB2096"/>
  </w:style>
  <w:style w:type="numbering" w:customStyle="1" w:styleId="NoList2512">
    <w:name w:val="No List2512"/>
    <w:next w:val="a2"/>
    <w:uiPriority w:val="99"/>
    <w:semiHidden/>
    <w:unhideWhenUsed/>
    <w:rsid w:val="00BB2096"/>
  </w:style>
  <w:style w:type="numbering" w:customStyle="1" w:styleId="NoList3512">
    <w:name w:val="No List3512"/>
    <w:next w:val="a2"/>
    <w:uiPriority w:val="99"/>
    <w:semiHidden/>
    <w:unhideWhenUsed/>
    <w:rsid w:val="00BB2096"/>
  </w:style>
  <w:style w:type="numbering" w:customStyle="1" w:styleId="NoList4512">
    <w:name w:val="No List4512"/>
    <w:next w:val="a2"/>
    <w:uiPriority w:val="99"/>
    <w:semiHidden/>
    <w:unhideWhenUsed/>
    <w:rsid w:val="00BB2096"/>
  </w:style>
  <w:style w:type="numbering" w:customStyle="1" w:styleId="NoList5412">
    <w:name w:val="No List5412"/>
    <w:next w:val="a2"/>
    <w:uiPriority w:val="99"/>
    <w:semiHidden/>
    <w:unhideWhenUsed/>
    <w:rsid w:val="00BB2096"/>
  </w:style>
  <w:style w:type="numbering" w:customStyle="1" w:styleId="NoList6412">
    <w:name w:val="No List6412"/>
    <w:next w:val="a2"/>
    <w:uiPriority w:val="99"/>
    <w:semiHidden/>
    <w:unhideWhenUsed/>
    <w:rsid w:val="00BB2096"/>
  </w:style>
  <w:style w:type="numbering" w:customStyle="1" w:styleId="NoList7412">
    <w:name w:val="No List7412"/>
    <w:next w:val="a2"/>
    <w:uiPriority w:val="99"/>
    <w:semiHidden/>
    <w:unhideWhenUsed/>
    <w:rsid w:val="00BB2096"/>
  </w:style>
  <w:style w:type="numbering" w:customStyle="1" w:styleId="NoList8312">
    <w:name w:val="No List8312"/>
    <w:next w:val="a2"/>
    <w:uiPriority w:val="99"/>
    <w:semiHidden/>
    <w:unhideWhenUsed/>
    <w:rsid w:val="00BB2096"/>
  </w:style>
  <w:style w:type="numbering" w:customStyle="1" w:styleId="NoList9312">
    <w:name w:val="No List9312"/>
    <w:next w:val="a2"/>
    <w:uiPriority w:val="99"/>
    <w:semiHidden/>
    <w:unhideWhenUsed/>
    <w:rsid w:val="00BB2096"/>
  </w:style>
  <w:style w:type="numbering" w:customStyle="1" w:styleId="NoList11412">
    <w:name w:val="No List11412"/>
    <w:next w:val="a2"/>
    <w:uiPriority w:val="99"/>
    <w:semiHidden/>
    <w:unhideWhenUsed/>
    <w:rsid w:val="00BB2096"/>
  </w:style>
  <w:style w:type="numbering" w:customStyle="1" w:styleId="NoList21412">
    <w:name w:val="No List21412"/>
    <w:next w:val="a2"/>
    <w:uiPriority w:val="99"/>
    <w:semiHidden/>
    <w:unhideWhenUsed/>
    <w:rsid w:val="00BB2096"/>
  </w:style>
  <w:style w:type="numbering" w:customStyle="1" w:styleId="NoList31412">
    <w:name w:val="No List31412"/>
    <w:next w:val="a2"/>
    <w:uiPriority w:val="99"/>
    <w:semiHidden/>
    <w:unhideWhenUsed/>
    <w:rsid w:val="00BB2096"/>
  </w:style>
  <w:style w:type="numbering" w:customStyle="1" w:styleId="NoList41412">
    <w:name w:val="No List41412"/>
    <w:next w:val="a2"/>
    <w:uiPriority w:val="99"/>
    <w:semiHidden/>
    <w:unhideWhenUsed/>
    <w:rsid w:val="00BB2096"/>
  </w:style>
  <w:style w:type="numbering" w:customStyle="1" w:styleId="NoList51312">
    <w:name w:val="No List51312"/>
    <w:next w:val="a2"/>
    <w:uiPriority w:val="99"/>
    <w:semiHidden/>
    <w:unhideWhenUsed/>
    <w:rsid w:val="00BB2096"/>
  </w:style>
  <w:style w:type="numbering" w:customStyle="1" w:styleId="NoList61312">
    <w:name w:val="No List61312"/>
    <w:next w:val="a2"/>
    <w:uiPriority w:val="99"/>
    <w:semiHidden/>
    <w:unhideWhenUsed/>
    <w:rsid w:val="00BB2096"/>
  </w:style>
  <w:style w:type="numbering" w:customStyle="1" w:styleId="NoList71312">
    <w:name w:val="No List71312"/>
    <w:next w:val="a2"/>
    <w:uiPriority w:val="99"/>
    <w:semiHidden/>
    <w:unhideWhenUsed/>
    <w:rsid w:val="00BB2096"/>
  </w:style>
  <w:style w:type="numbering" w:customStyle="1" w:styleId="NoList81312">
    <w:name w:val="No List81312"/>
    <w:next w:val="a2"/>
    <w:uiPriority w:val="99"/>
    <w:semiHidden/>
    <w:unhideWhenUsed/>
    <w:rsid w:val="00BB2096"/>
  </w:style>
  <w:style w:type="numbering" w:customStyle="1" w:styleId="NoList91212">
    <w:name w:val="No List91212"/>
    <w:next w:val="a2"/>
    <w:uiPriority w:val="99"/>
    <w:semiHidden/>
    <w:unhideWhenUsed/>
    <w:rsid w:val="00BB2096"/>
  </w:style>
  <w:style w:type="numbering" w:customStyle="1" w:styleId="LFO19312">
    <w:name w:val="LFO19312"/>
    <w:basedOn w:val="a2"/>
    <w:rsid w:val="00BB2096"/>
  </w:style>
  <w:style w:type="numbering" w:customStyle="1" w:styleId="NoList10212">
    <w:name w:val="No List10212"/>
    <w:next w:val="a2"/>
    <w:uiPriority w:val="99"/>
    <w:semiHidden/>
    <w:unhideWhenUsed/>
    <w:rsid w:val="00BB2096"/>
  </w:style>
  <w:style w:type="numbering" w:customStyle="1" w:styleId="LFO191212">
    <w:name w:val="LFO191212"/>
    <w:basedOn w:val="a2"/>
    <w:rsid w:val="00BB2096"/>
  </w:style>
  <w:style w:type="numbering" w:customStyle="1" w:styleId="NoList12412">
    <w:name w:val="No List12412"/>
    <w:next w:val="a2"/>
    <w:uiPriority w:val="99"/>
    <w:semiHidden/>
    <w:rsid w:val="00BB2096"/>
  </w:style>
  <w:style w:type="numbering" w:customStyle="1" w:styleId="NoList111412">
    <w:name w:val="No List111412"/>
    <w:next w:val="a2"/>
    <w:uiPriority w:val="99"/>
    <w:semiHidden/>
    <w:unhideWhenUsed/>
    <w:rsid w:val="00BB2096"/>
  </w:style>
  <w:style w:type="numbering" w:customStyle="1" w:styleId="14120">
    <w:name w:val="无列表1412"/>
    <w:next w:val="a2"/>
    <w:semiHidden/>
    <w:rsid w:val="00BB2096"/>
  </w:style>
  <w:style w:type="numbering" w:customStyle="1" w:styleId="14121">
    <w:name w:val="リストなし1412"/>
    <w:next w:val="a2"/>
    <w:uiPriority w:val="99"/>
    <w:semiHidden/>
    <w:unhideWhenUsed/>
    <w:rsid w:val="00BB2096"/>
  </w:style>
  <w:style w:type="numbering" w:customStyle="1" w:styleId="11412">
    <w:name w:val="无列表11412"/>
    <w:next w:val="a2"/>
    <w:semiHidden/>
    <w:rsid w:val="00BB2096"/>
  </w:style>
  <w:style w:type="numbering" w:customStyle="1" w:styleId="113120">
    <w:name w:val="リストなし11312"/>
    <w:next w:val="a2"/>
    <w:uiPriority w:val="99"/>
    <w:semiHidden/>
    <w:unhideWhenUsed/>
    <w:rsid w:val="00BB2096"/>
  </w:style>
  <w:style w:type="numbering" w:customStyle="1" w:styleId="NoList22412">
    <w:name w:val="No List22412"/>
    <w:next w:val="a2"/>
    <w:uiPriority w:val="99"/>
    <w:semiHidden/>
    <w:unhideWhenUsed/>
    <w:rsid w:val="00BB2096"/>
  </w:style>
  <w:style w:type="numbering" w:customStyle="1" w:styleId="NoList32412">
    <w:name w:val="No List32412"/>
    <w:next w:val="a2"/>
    <w:uiPriority w:val="99"/>
    <w:semiHidden/>
    <w:unhideWhenUsed/>
    <w:rsid w:val="00BB2096"/>
  </w:style>
  <w:style w:type="numbering" w:customStyle="1" w:styleId="NoList42312">
    <w:name w:val="No List42312"/>
    <w:next w:val="a2"/>
    <w:uiPriority w:val="99"/>
    <w:semiHidden/>
    <w:unhideWhenUsed/>
    <w:rsid w:val="00BB2096"/>
  </w:style>
  <w:style w:type="numbering" w:customStyle="1" w:styleId="NoList211312">
    <w:name w:val="No List211312"/>
    <w:next w:val="a2"/>
    <w:uiPriority w:val="99"/>
    <w:semiHidden/>
    <w:unhideWhenUsed/>
    <w:rsid w:val="00BB2096"/>
  </w:style>
  <w:style w:type="numbering" w:customStyle="1" w:styleId="NoList311312">
    <w:name w:val="No List311312"/>
    <w:next w:val="a2"/>
    <w:uiPriority w:val="99"/>
    <w:semiHidden/>
    <w:unhideWhenUsed/>
    <w:rsid w:val="00BB2096"/>
  </w:style>
  <w:style w:type="numbering" w:customStyle="1" w:styleId="NoList411312">
    <w:name w:val="No List411312"/>
    <w:next w:val="a2"/>
    <w:uiPriority w:val="99"/>
    <w:semiHidden/>
    <w:unhideWhenUsed/>
    <w:rsid w:val="00BB2096"/>
  </w:style>
  <w:style w:type="numbering" w:customStyle="1" w:styleId="111312">
    <w:name w:val="无列表111312"/>
    <w:next w:val="a2"/>
    <w:semiHidden/>
    <w:rsid w:val="00BB2096"/>
  </w:style>
  <w:style w:type="numbering" w:customStyle="1" w:styleId="NoList1111312">
    <w:name w:val="No List1111312"/>
    <w:next w:val="a2"/>
    <w:uiPriority w:val="99"/>
    <w:semiHidden/>
    <w:unhideWhenUsed/>
    <w:rsid w:val="00BB2096"/>
  </w:style>
  <w:style w:type="numbering" w:customStyle="1" w:styleId="NoList121312">
    <w:name w:val="No List121312"/>
    <w:next w:val="a2"/>
    <w:uiPriority w:val="99"/>
    <w:semiHidden/>
    <w:unhideWhenUsed/>
    <w:rsid w:val="00BB2096"/>
  </w:style>
  <w:style w:type="numbering" w:customStyle="1" w:styleId="NoList221312">
    <w:name w:val="No List221312"/>
    <w:next w:val="a2"/>
    <w:uiPriority w:val="99"/>
    <w:semiHidden/>
    <w:unhideWhenUsed/>
    <w:rsid w:val="00BB2096"/>
  </w:style>
  <w:style w:type="numbering" w:customStyle="1" w:styleId="NoList321312">
    <w:name w:val="No List321312"/>
    <w:next w:val="a2"/>
    <w:uiPriority w:val="99"/>
    <w:semiHidden/>
    <w:unhideWhenUsed/>
    <w:rsid w:val="00BB2096"/>
  </w:style>
  <w:style w:type="table" w:customStyle="1" w:styleId="2310">
    <w:name w:val="网格型23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B2096"/>
    <w:rPr>
      <w:lang w:val="en-US" w:eastAsia="en-US"/>
    </w:rPr>
    <w:tblPr/>
  </w:style>
  <w:style w:type="table" w:customStyle="1" w:styleId="Tabellengitternetz11122">
    <w:name w:val="Tabellengitternetz1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e"/>
    <w:semiHidden/>
    <w:unhideWhenUsed/>
    <w:qFormat/>
    <w:rsid w:val="00BB2096"/>
    <w:rPr>
      <w:rFonts w:eastAsia="SimSun"/>
      <w:lang w:val="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BB2096"/>
  </w:style>
  <w:style w:type="numbering" w:customStyle="1" w:styleId="NoList3111111">
    <w:name w:val="No List3111111"/>
    <w:next w:val="a2"/>
    <w:uiPriority w:val="99"/>
    <w:semiHidden/>
    <w:unhideWhenUsed/>
    <w:rsid w:val="00BB2096"/>
  </w:style>
  <w:style w:type="numbering" w:customStyle="1" w:styleId="NoList4111111">
    <w:name w:val="No List4111111"/>
    <w:next w:val="a2"/>
    <w:uiPriority w:val="99"/>
    <w:semiHidden/>
    <w:unhideWhenUsed/>
    <w:rsid w:val="00BB2096"/>
  </w:style>
  <w:style w:type="numbering" w:customStyle="1" w:styleId="NoList11111111">
    <w:name w:val="No List11111111"/>
    <w:next w:val="a2"/>
    <w:uiPriority w:val="99"/>
    <w:semiHidden/>
    <w:unhideWhenUsed/>
    <w:rsid w:val="00BB2096"/>
  </w:style>
  <w:style w:type="numbering" w:customStyle="1" w:styleId="NoList1211111">
    <w:name w:val="No List1211111"/>
    <w:next w:val="a2"/>
    <w:uiPriority w:val="99"/>
    <w:semiHidden/>
    <w:unhideWhenUsed/>
    <w:rsid w:val="00BB2096"/>
  </w:style>
  <w:style w:type="numbering" w:customStyle="1" w:styleId="LFO1911111">
    <w:name w:val="LFO1911111"/>
    <w:basedOn w:val="a2"/>
    <w:rsid w:val="00BB2096"/>
  </w:style>
  <w:style w:type="numbering" w:customStyle="1" w:styleId="KeineListe1">
    <w:name w:val="Keine Liste1"/>
    <w:next w:val="a2"/>
    <w:uiPriority w:val="99"/>
    <w:semiHidden/>
    <w:unhideWhenUsed/>
    <w:rsid w:val="00BB2096"/>
  </w:style>
  <w:style w:type="table" w:customStyle="1" w:styleId="Tabellenraster1">
    <w:name w:val="Tabellenraster1"/>
    <w:basedOn w:val="a1"/>
    <w:next w:val="afb"/>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BB2096"/>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BB2096"/>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BB2096"/>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BB2096"/>
    <w:pPr>
      <w:overflowPunct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BB20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BB2096"/>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0"/>
    <w:qFormat/>
    <w:rsid w:val="00BB2096"/>
  </w:style>
  <w:style w:type="character" w:styleId="HTML4">
    <w:name w:val="HTML Acronym"/>
    <w:basedOn w:val="a0"/>
    <w:uiPriority w:val="99"/>
    <w:unhideWhenUsed/>
    <w:qFormat/>
    <w:rsid w:val="00BB2096"/>
  </w:style>
  <w:style w:type="table" w:styleId="2f9">
    <w:name w:val="Light List"/>
    <w:basedOn w:val="a1"/>
    <w:uiPriority w:val="61"/>
    <w:qFormat/>
    <w:rsid w:val="00BB20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1"/>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1"/>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BB2096"/>
    <w:rPr>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BB2096"/>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BB2096"/>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BB2096"/>
    <w:rPr>
      <w:lang w:val="en-US" w:eastAsia="en-US"/>
    </w:rPr>
    <w:tblPr/>
  </w:style>
  <w:style w:type="table" w:customStyle="1" w:styleId="TableGrid67">
    <w:name w:val="Table Grid67"/>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B2096"/>
    <w:rPr>
      <w:lang w:val="en-US" w:eastAsia="en-US"/>
    </w:rPr>
    <w:tblPr/>
  </w:style>
  <w:style w:type="table" w:customStyle="1" w:styleId="Tabellengitternetz123">
    <w:name w:val="Tabellengitternetz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BB2096"/>
    <w:rPr>
      <w:lang w:val="en-US" w:eastAsia="en-US"/>
    </w:rPr>
    <w:tblPr/>
  </w:style>
  <w:style w:type="table" w:customStyle="1" w:styleId="Tabellengitternetz11123">
    <w:name w:val="Tabellengitternetz1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BB209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BB2096"/>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BB2096"/>
    <w:pPr>
      <w:spacing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B2096"/>
    <w:rPr>
      <w:lang w:val="en-US" w:eastAsia="en-US"/>
    </w:rPr>
    <w:tblPr/>
  </w:style>
  <w:style w:type="table" w:customStyle="1" w:styleId="TableGrid7151">
    <w:name w:val="Table Grid71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BB2096"/>
    <w:rPr>
      <w:lang w:val="en-US" w:eastAsia="en-US"/>
    </w:rPr>
    <w:tblPr/>
  </w:style>
  <w:style w:type="table" w:customStyle="1" w:styleId="TableGrid7651">
    <w:name w:val="Table Grid765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B2096"/>
    <w:rPr>
      <w:lang w:val="en-US" w:eastAsia="en-US"/>
    </w:rPr>
    <w:tblPr/>
  </w:style>
  <w:style w:type="table" w:customStyle="1" w:styleId="Tabellengitternetz111211">
    <w:name w:val="Tabellengitternetz1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BB2096"/>
    <w:pPr>
      <w:overflowPunct w:val="0"/>
      <w:autoSpaceDE w:val="0"/>
      <w:autoSpaceDN w:val="0"/>
      <w:adjustRightInd w:val="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BB2096"/>
    <w:pPr>
      <w:overflowPunct w:val="0"/>
      <w:autoSpaceDE w:val="0"/>
      <w:autoSpaceDN w:val="0"/>
      <w:adjustRightInd w:val="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BB2096"/>
    <w:pPr>
      <w:overflowPunct w:val="0"/>
      <w:autoSpaceDE w:val="0"/>
      <w:autoSpaceDN w:val="0"/>
      <w:adjustRightInd w:val="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BB2096"/>
    <w:rPr>
      <w:rFonts w:eastAsia="SimSun"/>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BB2096"/>
    <w:pPr>
      <w:overflowPunct w:val="0"/>
      <w:autoSpaceDE w:val="0"/>
      <w:autoSpaceDN w:val="0"/>
      <w:adjustRightInd w:val="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BB2096"/>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BB2096"/>
    <w:rPr>
      <w:lang w:val="en-US" w:eastAsia="en-US"/>
    </w:rPr>
    <w:tblPr/>
  </w:style>
  <w:style w:type="table" w:customStyle="1" w:styleId="TableGrid661">
    <w:name w:val="Table Grid66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B2096"/>
    <w:rPr>
      <w:lang w:val="en-US" w:eastAsia="en-US"/>
    </w:rPr>
    <w:tblPr/>
  </w:style>
  <w:style w:type="table" w:customStyle="1" w:styleId="TableGrid7661">
    <w:name w:val="Table Grid7661"/>
    <w:basedOn w:val="a1"/>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BB209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BB2096"/>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BB2096"/>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eastAsia="Batang"/>
      <w:lang w:eastAsia="en-US"/>
    </w:rPr>
  </w:style>
  <w:style w:type="paragraph" w:customStyle="1" w:styleId="h7">
    <w:name w:val="h7"/>
    <w:basedOn w:val="H6"/>
    <w:qFormat/>
    <w:rsid w:val="00BB2096"/>
    <w:pPr>
      <w:overflowPunct w:val="0"/>
      <w:autoSpaceDE w:val="0"/>
      <w:autoSpaceDN w:val="0"/>
      <w:adjustRightInd w:val="0"/>
      <w:textAlignment w:val="baseline"/>
    </w:pPr>
    <w:rPr>
      <w:lang w:eastAsia="en-GB"/>
    </w:rPr>
  </w:style>
  <w:style w:type="paragraph" w:customStyle="1" w:styleId="Header7">
    <w:name w:val="Header 7"/>
    <w:basedOn w:val="H6"/>
    <w:qFormat/>
    <w:rsid w:val="00BB2096"/>
    <w:pPr>
      <w:overflowPunct w:val="0"/>
      <w:autoSpaceDE w:val="0"/>
      <w:autoSpaceDN w:val="0"/>
      <w:adjustRightInd w:val="0"/>
      <w:textAlignment w:val="baseline"/>
    </w:pPr>
    <w:rPr>
      <w:lang w:eastAsia="en-GB"/>
    </w:rPr>
  </w:style>
  <w:style w:type="table" w:customStyle="1" w:styleId="TableGrid20">
    <w:name w:val="Table Grid20"/>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BB2096"/>
  </w:style>
  <w:style w:type="table" w:customStyle="1" w:styleId="TableGrid542">
    <w:name w:val="Table Grid542"/>
    <w:basedOn w:val="a1"/>
    <w:uiPriority w:val="39"/>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BB20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BB20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BB2096"/>
  </w:style>
  <w:style w:type="numbering" w:customStyle="1" w:styleId="NoList20">
    <w:name w:val="No List20"/>
    <w:next w:val="a2"/>
    <w:uiPriority w:val="99"/>
    <w:semiHidden/>
    <w:unhideWhenUsed/>
    <w:rsid w:val="00BB2096"/>
  </w:style>
  <w:style w:type="numbering" w:customStyle="1" w:styleId="NoList117">
    <w:name w:val="No List117"/>
    <w:next w:val="a2"/>
    <w:uiPriority w:val="99"/>
    <w:semiHidden/>
    <w:unhideWhenUsed/>
    <w:rsid w:val="00BB2096"/>
  </w:style>
  <w:style w:type="numbering" w:customStyle="1" w:styleId="NoList28">
    <w:name w:val="No List28"/>
    <w:next w:val="a2"/>
    <w:uiPriority w:val="99"/>
    <w:semiHidden/>
    <w:unhideWhenUsed/>
    <w:rsid w:val="00BB2096"/>
  </w:style>
  <w:style w:type="numbering" w:customStyle="1" w:styleId="NoList38">
    <w:name w:val="No List38"/>
    <w:next w:val="a2"/>
    <w:uiPriority w:val="99"/>
    <w:semiHidden/>
    <w:unhideWhenUsed/>
    <w:rsid w:val="00BB2096"/>
  </w:style>
  <w:style w:type="numbering" w:customStyle="1" w:styleId="NoList48">
    <w:name w:val="No List48"/>
    <w:next w:val="a2"/>
    <w:uiPriority w:val="99"/>
    <w:semiHidden/>
    <w:unhideWhenUsed/>
    <w:rsid w:val="00BB2096"/>
  </w:style>
  <w:style w:type="numbering" w:customStyle="1" w:styleId="NoList57">
    <w:name w:val="No List57"/>
    <w:next w:val="a2"/>
    <w:uiPriority w:val="99"/>
    <w:semiHidden/>
    <w:unhideWhenUsed/>
    <w:rsid w:val="00BB2096"/>
  </w:style>
  <w:style w:type="numbering" w:customStyle="1" w:styleId="NoList118">
    <w:name w:val="No List118"/>
    <w:next w:val="a2"/>
    <w:uiPriority w:val="99"/>
    <w:semiHidden/>
    <w:unhideWhenUsed/>
    <w:rsid w:val="00BB2096"/>
  </w:style>
  <w:style w:type="numbering" w:customStyle="1" w:styleId="NoList217">
    <w:name w:val="No List217"/>
    <w:next w:val="a2"/>
    <w:uiPriority w:val="99"/>
    <w:semiHidden/>
    <w:unhideWhenUsed/>
    <w:rsid w:val="00BB2096"/>
  </w:style>
  <w:style w:type="numbering" w:customStyle="1" w:styleId="NoList317">
    <w:name w:val="No List317"/>
    <w:next w:val="a2"/>
    <w:uiPriority w:val="99"/>
    <w:semiHidden/>
    <w:unhideWhenUsed/>
    <w:rsid w:val="00BB2096"/>
  </w:style>
  <w:style w:type="numbering" w:customStyle="1" w:styleId="NoList417">
    <w:name w:val="No List417"/>
    <w:next w:val="a2"/>
    <w:uiPriority w:val="99"/>
    <w:semiHidden/>
    <w:unhideWhenUsed/>
    <w:rsid w:val="00BB2096"/>
  </w:style>
  <w:style w:type="numbering" w:customStyle="1" w:styleId="NoList67">
    <w:name w:val="No List67"/>
    <w:next w:val="a2"/>
    <w:uiPriority w:val="99"/>
    <w:semiHidden/>
    <w:unhideWhenUsed/>
    <w:rsid w:val="00BB2096"/>
  </w:style>
  <w:style w:type="numbering" w:customStyle="1" w:styleId="171">
    <w:name w:val="无列表17"/>
    <w:next w:val="a2"/>
    <w:semiHidden/>
    <w:rsid w:val="00BB2096"/>
  </w:style>
  <w:style w:type="numbering" w:customStyle="1" w:styleId="172">
    <w:name w:val="リストなし17"/>
    <w:next w:val="a2"/>
    <w:uiPriority w:val="99"/>
    <w:semiHidden/>
    <w:unhideWhenUsed/>
    <w:rsid w:val="00BB2096"/>
  </w:style>
  <w:style w:type="numbering" w:customStyle="1" w:styleId="1170">
    <w:name w:val="无列表117"/>
    <w:next w:val="a2"/>
    <w:semiHidden/>
    <w:rsid w:val="00BB2096"/>
  </w:style>
  <w:style w:type="numbering" w:customStyle="1" w:styleId="1161">
    <w:name w:val="リストなし116"/>
    <w:next w:val="a2"/>
    <w:uiPriority w:val="99"/>
    <w:semiHidden/>
    <w:unhideWhenUsed/>
    <w:rsid w:val="00BB2096"/>
  </w:style>
  <w:style w:type="numbering" w:customStyle="1" w:styleId="NoList1117">
    <w:name w:val="No List1117"/>
    <w:next w:val="a2"/>
    <w:uiPriority w:val="99"/>
    <w:semiHidden/>
    <w:unhideWhenUsed/>
    <w:rsid w:val="00BB2096"/>
  </w:style>
  <w:style w:type="numbering" w:customStyle="1" w:styleId="NoList77">
    <w:name w:val="No List77"/>
    <w:next w:val="a2"/>
    <w:uiPriority w:val="99"/>
    <w:semiHidden/>
    <w:unhideWhenUsed/>
    <w:rsid w:val="00BB2096"/>
  </w:style>
  <w:style w:type="numbering" w:customStyle="1" w:styleId="NoList127">
    <w:name w:val="No List127"/>
    <w:next w:val="a2"/>
    <w:uiPriority w:val="99"/>
    <w:semiHidden/>
    <w:unhideWhenUsed/>
    <w:rsid w:val="00BB2096"/>
  </w:style>
  <w:style w:type="numbering" w:customStyle="1" w:styleId="NoList227">
    <w:name w:val="No List227"/>
    <w:next w:val="a2"/>
    <w:uiPriority w:val="99"/>
    <w:semiHidden/>
    <w:unhideWhenUsed/>
    <w:rsid w:val="00BB2096"/>
  </w:style>
  <w:style w:type="numbering" w:customStyle="1" w:styleId="NoList327">
    <w:name w:val="No List327"/>
    <w:next w:val="a2"/>
    <w:uiPriority w:val="99"/>
    <w:semiHidden/>
    <w:unhideWhenUsed/>
    <w:rsid w:val="00BB2096"/>
  </w:style>
  <w:style w:type="numbering" w:customStyle="1" w:styleId="NoList426">
    <w:name w:val="No List426"/>
    <w:next w:val="a2"/>
    <w:uiPriority w:val="99"/>
    <w:semiHidden/>
    <w:unhideWhenUsed/>
    <w:rsid w:val="00BB2096"/>
  </w:style>
  <w:style w:type="numbering" w:customStyle="1" w:styleId="NoList516">
    <w:name w:val="No List516"/>
    <w:next w:val="a2"/>
    <w:uiPriority w:val="99"/>
    <w:semiHidden/>
    <w:unhideWhenUsed/>
    <w:rsid w:val="00BB2096"/>
  </w:style>
  <w:style w:type="numbering" w:customStyle="1" w:styleId="NoList2116">
    <w:name w:val="No List2116"/>
    <w:next w:val="a2"/>
    <w:uiPriority w:val="99"/>
    <w:semiHidden/>
    <w:unhideWhenUsed/>
    <w:rsid w:val="00BB2096"/>
  </w:style>
  <w:style w:type="numbering" w:customStyle="1" w:styleId="NoList3116">
    <w:name w:val="No List3116"/>
    <w:next w:val="a2"/>
    <w:uiPriority w:val="99"/>
    <w:semiHidden/>
    <w:unhideWhenUsed/>
    <w:rsid w:val="00BB2096"/>
  </w:style>
  <w:style w:type="numbering" w:customStyle="1" w:styleId="NoList4116">
    <w:name w:val="No List4116"/>
    <w:next w:val="a2"/>
    <w:uiPriority w:val="99"/>
    <w:semiHidden/>
    <w:unhideWhenUsed/>
    <w:rsid w:val="00BB2096"/>
  </w:style>
  <w:style w:type="numbering" w:customStyle="1" w:styleId="NoList616">
    <w:name w:val="No List616"/>
    <w:next w:val="a2"/>
    <w:uiPriority w:val="99"/>
    <w:semiHidden/>
    <w:unhideWhenUsed/>
    <w:rsid w:val="00BB2096"/>
  </w:style>
  <w:style w:type="numbering" w:customStyle="1" w:styleId="1116">
    <w:name w:val="无列表1116"/>
    <w:next w:val="a2"/>
    <w:semiHidden/>
    <w:rsid w:val="00BB2096"/>
  </w:style>
  <w:style w:type="numbering" w:customStyle="1" w:styleId="NoList11116">
    <w:name w:val="No List11116"/>
    <w:next w:val="a2"/>
    <w:uiPriority w:val="99"/>
    <w:semiHidden/>
    <w:unhideWhenUsed/>
    <w:rsid w:val="00BB2096"/>
  </w:style>
  <w:style w:type="numbering" w:customStyle="1" w:styleId="NoList716">
    <w:name w:val="No List716"/>
    <w:next w:val="a2"/>
    <w:uiPriority w:val="99"/>
    <w:semiHidden/>
    <w:unhideWhenUsed/>
    <w:rsid w:val="00BB2096"/>
  </w:style>
  <w:style w:type="numbering" w:customStyle="1" w:styleId="NoList1216">
    <w:name w:val="No List1216"/>
    <w:next w:val="a2"/>
    <w:uiPriority w:val="99"/>
    <w:semiHidden/>
    <w:unhideWhenUsed/>
    <w:rsid w:val="00BB2096"/>
  </w:style>
  <w:style w:type="numbering" w:customStyle="1" w:styleId="NoList2216">
    <w:name w:val="No List2216"/>
    <w:next w:val="a2"/>
    <w:uiPriority w:val="99"/>
    <w:semiHidden/>
    <w:unhideWhenUsed/>
    <w:rsid w:val="00BB2096"/>
  </w:style>
  <w:style w:type="numbering" w:customStyle="1" w:styleId="NoList3216">
    <w:name w:val="No List3216"/>
    <w:next w:val="a2"/>
    <w:uiPriority w:val="99"/>
    <w:semiHidden/>
    <w:unhideWhenUsed/>
    <w:rsid w:val="00BB2096"/>
  </w:style>
  <w:style w:type="numbering" w:customStyle="1" w:styleId="NoList86">
    <w:name w:val="No List86"/>
    <w:next w:val="a2"/>
    <w:uiPriority w:val="99"/>
    <w:semiHidden/>
    <w:unhideWhenUsed/>
    <w:rsid w:val="00BB2096"/>
  </w:style>
  <w:style w:type="numbering" w:customStyle="1" w:styleId="NoList133">
    <w:name w:val="No List133"/>
    <w:next w:val="a2"/>
    <w:uiPriority w:val="99"/>
    <w:semiHidden/>
    <w:unhideWhenUsed/>
    <w:rsid w:val="00BB2096"/>
  </w:style>
  <w:style w:type="numbering" w:customStyle="1" w:styleId="NoList233">
    <w:name w:val="No List233"/>
    <w:next w:val="a2"/>
    <w:uiPriority w:val="99"/>
    <w:semiHidden/>
    <w:unhideWhenUsed/>
    <w:rsid w:val="00BB2096"/>
  </w:style>
  <w:style w:type="numbering" w:customStyle="1" w:styleId="NoList333">
    <w:name w:val="No List333"/>
    <w:next w:val="a2"/>
    <w:uiPriority w:val="99"/>
    <w:semiHidden/>
    <w:unhideWhenUsed/>
    <w:rsid w:val="00BB2096"/>
  </w:style>
  <w:style w:type="numbering" w:customStyle="1" w:styleId="NoList433">
    <w:name w:val="No List433"/>
    <w:next w:val="a2"/>
    <w:uiPriority w:val="99"/>
    <w:semiHidden/>
    <w:unhideWhenUsed/>
    <w:rsid w:val="00BB2096"/>
  </w:style>
  <w:style w:type="numbering" w:customStyle="1" w:styleId="NoList523">
    <w:name w:val="No List523"/>
    <w:next w:val="a2"/>
    <w:uiPriority w:val="99"/>
    <w:semiHidden/>
    <w:unhideWhenUsed/>
    <w:rsid w:val="00BB2096"/>
  </w:style>
  <w:style w:type="numbering" w:customStyle="1" w:styleId="NoList623">
    <w:name w:val="No List623"/>
    <w:next w:val="a2"/>
    <w:uiPriority w:val="99"/>
    <w:semiHidden/>
    <w:unhideWhenUsed/>
    <w:rsid w:val="00BB2096"/>
  </w:style>
  <w:style w:type="numbering" w:customStyle="1" w:styleId="NoList723">
    <w:name w:val="No List723"/>
    <w:next w:val="a2"/>
    <w:uiPriority w:val="99"/>
    <w:semiHidden/>
    <w:unhideWhenUsed/>
    <w:rsid w:val="00BB2096"/>
  </w:style>
  <w:style w:type="numbering" w:customStyle="1" w:styleId="NoList816">
    <w:name w:val="No List816"/>
    <w:next w:val="a2"/>
    <w:uiPriority w:val="99"/>
    <w:semiHidden/>
    <w:unhideWhenUsed/>
    <w:rsid w:val="00BB2096"/>
  </w:style>
  <w:style w:type="numbering" w:customStyle="1" w:styleId="NoList96">
    <w:name w:val="No List96"/>
    <w:next w:val="a2"/>
    <w:uiPriority w:val="99"/>
    <w:semiHidden/>
    <w:unhideWhenUsed/>
    <w:rsid w:val="00BB2096"/>
  </w:style>
  <w:style w:type="numbering" w:customStyle="1" w:styleId="NoList1123">
    <w:name w:val="No List1123"/>
    <w:next w:val="a2"/>
    <w:uiPriority w:val="99"/>
    <w:semiHidden/>
    <w:unhideWhenUsed/>
    <w:rsid w:val="00BB2096"/>
  </w:style>
  <w:style w:type="numbering" w:customStyle="1" w:styleId="NoList2123">
    <w:name w:val="No List2123"/>
    <w:next w:val="a2"/>
    <w:uiPriority w:val="99"/>
    <w:semiHidden/>
    <w:unhideWhenUsed/>
    <w:rsid w:val="00BB2096"/>
  </w:style>
  <w:style w:type="numbering" w:customStyle="1" w:styleId="NoList3123">
    <w:name w:val="No List3123"/>
    <w:next w:val="a2"/>
    <w:uiPriority w:val="99"/>
    <w:semiHidden/>
    <w:unhideWhenUsed/>
    <w:rsid w:val="00BB2096"/>
  </w:style>
  <w:style w:type="numbering" w:customStyle="1" w:styleId="NoList4123">
    <w:name w:val="No List4123"/>
    <w:next w:val="a2"/>
    <w:uiPriority w:val="99"/>
    <w:semiHidden/>
    <w:unhideWhenUsed/>
    <w:rsid w:val="00BB2096"/>
  </w:style>
  <w:style w:type="numbering" w:customStyle="1" w:styleId="NoList5113">
    <w:name w:val="No List5113"/>
    <w:next w:val="a2"/>
    <w:uiPriority w:val="99"/>
    <w:semiHidden/>
    <w:unhideWhenUsed/>
    <w:rsid w:val="00BB2096"/>
  </w:style>
  <w:style w:type="numbering" w:customStyle="1" w:styleId="NoList6113">
    <w:name w:val="No List6113"/>
    <w:next w:val="a2"/>
    <w:uiPriority w:val="99"/>
    <w:semiHidden/>
    <w:unhideWhenUsed/>
    <w:rsid w:val="00BB2096"/>
  </w:style>
  <w:style w:type="numbering" w:customStyle="1" w:styleId="NoList7113">
    <w:name w:val="No List7113"/>
    <w:next w:val="a2"/>
    <w:uiPriority w:val="99"/>
    <w:semiHidden/>
    <w:unhideWhenUsed/>
    <w:rsid w:val="00BB2096"/>
  </w:style>
  <w:style w:type="numbering" w:customStyle="1" w:styleId="NoList8113">
    <w:name w:val="No List8113"/>
    <w:next w:val="a2"/>
    <w:uiPriority w:val="99"/>
    <w:semiHidden/>
    <w:unhideWhenUsed/>
    <w:rsid w:val="00BB2096"/>
  </w:style>
  <w:style w:type="numbering" w:customStyle="1" w:styleId="NoList915">
    <w:name w:val="No List915"/>
    <w:next w:val="a2"/>
    <w:uiPriority w:val="99"/>
    <w:semiHidden/>
    <w:unhideWhenUsed/>
    <w:rsid w:val="00BB2096"/>
  </w:style>
  <w:style w:type="numbering" w:customStyle="1" w:styleId="LFO197">
    <w:name w:val="LFO197"/>
    <w:basedOn w:val="a2"/>
    <w:rsid w:val="00BB2096"/>
  </w:style>
  <w:style w:type="numbering" w:customStyle="1" w:styleId="NoList105">
    <w:name w:val="No List105"/>
    <w:next w:val="a2"/>
    <w:uiPriority w:val="99"/>
    <w:semiHidden/>
    <w:unhideWhenUsed/>
    <w:rsid w:val="00BB2096"/>
  </w:style>
  <w:style w:type="numbering" w:customStyle="1" w:styleId="LFO1915">
    <w:name w:val="LFO1915"/>
    <w:basedOn w:val="a2"/>
    <w:rsid w:val="00BB2096"/>
  </w:style>
  <w:style w:type="numbering" w:customStyle="1" w:styleId="NoList1223">
    <w:name w:val="No List1223"/>
    <w:next w:val="a2"/>
    <w:uiPriority w:val="99"/>
    <w:semiHidden/>
    <w:rsid w:val="00BB2096"/>
  </w:style>
  <w:style w:type="numbering" w:customStyle="1" w:styleId="NoList11123">
    <w:name w:val="No List11123"/>
    <w:next w:val="a2"/>
    <w:uiPriority w:val="99"/>
    <w:semiHidden/>
    <w:unhideWhenUsed/>
    <w:rsid w:val="00BB2096"/>
  </w:style>
  <w:style w:type="numbering" w:customStyle="1" w:styleId="1230">
    <w:name w:val="无列表123"/>
    <w:next w:val="a2"/>
    <w:semiHidden/>
    <w:rsid w:val="00BB2096"/>
  </w:style>
  <w:style w:type="numbering" w:customStyle="1" w:styleId="1231">
    <w:name w:val="リストなし123"/>
    <w:next w:val="a2"/>
    <w:uiPriority w:val="99"/>
    <w:semiHidden/>
    <w:unhideWhenUsed/>
    <w:rsid w:val="00BB2096"/>
  </w:style>
  <w:style w:type="numbering" w:customStyle="1" w:styleId="1123">
    <w:name w:val="无列表1123"/>
    <w:next w:val="a2"/>
    <w:semiHidden/>
    <w:rsid w:val="00BB2096"/>
  </w:style>
  <w:style w:type="numbering" w:customStyle="1" w:styleId="11133">
    <w:name w:val="リストなし1113"/>
    <w:next w:val="a2"/>
    <w:uiPriority w:val="99"/>
    <w:semiHidden/>
    <w:unhideWhenUsed/>
    <w:rsid w:val="00BB2096"/>
  </w:style>
  <w:style w:type="numbering" w:customStyle="1" w:styleId="NoList2223">
    <w:name w:val="No List2223"/>
    <w:next w:val="a2"/>
    <w:uiPriority w:val="99"/>
    <w:semiHidden/>
    <w:unhideWhenUsed/>
    <w:rsid w:val="00BB2096"/>
  </w:style>
  <w:style w:type="numbering" w:customStyle="1" w:styleId="NoList3223">
    <w:name w:val="No List3223"/>
    <w:next w:val="a2"/>
    <w:uiPriority w:val="99"/>
    <w:semiHidden/>
    <w:unhideWhenUsed/>
    <w:rsid w:val="00BB2096"/>
  </w:style>
  <w:style w:type="numbering" w:customStyle="1" w:styleId="NoList4213">
    <w:name w:val="No List4213"/>
    <w:next w:val="a2"/>
    <w:uiPriority w:val="99"/>
    <w:semiHidden/>
    <w:unhideWhenUsed/>
    <w:rsid w:val="00BB2096"/>
  </w:style>
  <w:style w:type="numbering" w:customStyle="1" w:styleId="NoList21113">
    <w:name w:val="No List21113"/>
    <w:next w:val="a2"/>
    <w:uiPriority w:val="99"/>
    <w:semiHidden/>
    <w:unhideWhenUsed/>
    <w:rsid w:val="00BB2096"/>
  </w:style>
  <w:style w:type="numbering" w:customStyle="1" w:styleId="NoList31113">
    <w:name w:val="No List31113"/>
    <w:next w:val="a2"/>
    <w:uiPriority w:val="99"/>
    <w:semiHidden/>
    <w:unhideWhenUsed/>
    <w:rsid w:val="00BB2096"/>
  </w:style>
  <w:style w:type="numbering" w:customStyle="1" w:styleId="NoList41113">
    <w:name w:val="No List41113"/>
    <w:next w:val="a2"/>
    <w:uiPriority w:val="99"/>
    <w:semiHidden/>
    <w:unhideWhenUsed/>
    <w:rsid w:val="00BB2096"/>
  </w:style>
  <w:style w:type="numbering" w:customStyle="1" w:styleId="111130">
    <w:name w:val="无列表11113"/>
    <w:next w:val="a2"/>
    <w:semiHidden/>
    <w:rsid w:val="00BB2096"/>
  </w:style>
  <w:style w:type="numbering" w:customStyle="1" w:styleId="NoList111113">
    <w:name w:val="No List111113"/>
    <w:next w:val="a2"/>
    <w:uiPriority w:val="99"/>
    <w:semiHidden/>
    <w:unhideWhenUsed/>
    <w:rsid w:val="00BB2096"/>
  </w:style>
  <w:style w:type="numbering" w:customStyle="1" w:styleId="NoList12113">
    <w:name w:val="No List12113"/>
    <w:next w:val="a2"/>
    <w:uiPriority w:val="99"/>
    <w:semiHidden/>
    <w:unhideWhenUsed/>
    <w:rsid w:val="00BB2096"/>
  </w:style>
  <w:style w:type="numbering" w:customStyle="1" w:styleId="NoList22113">
    <w:name w:val="No List22113"/>
    <w:next w:val="a2"/>
    <w:uiPriority w:val="99"/>
    <w:semiHidden/>
    <w:unhideWhenUsed/>
    <w:rsid w:val="00BB2096"/>
  </w:style>
  <w:style w:type="numbering" w:customStyle="1" w:styleId="NoList32113">
    <w:name w:val="No List32113"/>
    <w:next w:val="a2"/>
    <w:uiPriority w:val="99"/>
    <w:semiHidden/>
    <w:unhideWhenUsed/>
    <w:rsid w:val="00BB2096"/>
  </w:style>
  <w:style w:type="numbering" w:customStyle="1" w:styleId="NoList143">
    <w:name w:val="No List143"/>
    <w:next w:val="a2"/>
    <w:uiPriority w:val="99"/>
    <w:semiHidden/>
    <w:unhideWhenUsed/>
    <w:rsid w:val="00BB2096"/>
  </w:style>
  <w:style w:type="numbering" w:customStyle="1" w:styleId="NoList153">
    <w:name w:val="No List153"/>
    <w:next w:val="a2"/>
    <w:uiPriority w:val="99"/>
    <w:semiHidden/>
    <w:unhideWhenUsed/>
    <w:rsid w:val="00BB2096"/>
  </w:style>
  <w:style w:type="numbering" w:customStyle="1" w:styleId="NoList243">
    <w:name w:val="No List243"/>
    <w:next w:val="a2"/>
    <w:uiPriority w:val="99"/>
    <w:semiHidden/>
    <w:unhideWhenUsed/>
    <w:rsid w:val="00BB2096"/>
  </w:style>
  <w:style w:type="numbering" w:customStyle="1" w:styleId="NoList343">
    <w:name w:val="No List343"/>
    <w:next w:val="a2"/>
    <w:uiPriority w:val="99"/>
    <w:semiHidden/>
    <w:unhideWhenUsed/>
    <w:rsid w:val="00BB2096"/>
  </w:style>
  <w:style w:type="numbering" w:customStyle="1" w:styleId="NoList443">
    <w:name w:val="No List443"/>
    <w:next w:val="a2"/>
    <w:uiPriority w:val="99"/>
    <w:semiHidden/>
    <w:unhideWhenUsed/>
    <w:rsid w:val="00BB2096"/>
  </w:style>
  <w:style w:type="numbering" w:customStyle="1" w:styleId="NoList533">
    <w:name w:val="No List533"/>
    <w:next w:val="a2"/>
    <w:uiPriority w:val="99"/>
    <w:semiHidden/>
    <w:unhideWhenUsed/>
    <w:rsid w:val="00BB2096"/>
  </w:style>
  <w:style w:type="numbering" w:customStyle="1" w:styleId="NoList633">
    <w:name w:val="No List633"/>
    <w:next w:val="a2"/>
    <w:uiPriority w:val="99"/>
    <w:semiHidden/>
    <w:unhideWhenUsed/>
    <w:rsid w:val="00BB2096"/>
  </w:style>
  <w:style w:type="numbering" w:customStyle="1" w:styleId="NoList733">
    <w:name w:val="No List733"/>
    <w:next w:val="a2"/>
    <w:uiPriority w:val="99"/>
    <w:semiHidden/>
    <w:unhideWhenUsed/>
    <w:rsid w:val="00BB2096"/>
  </w:style>
  <w:style w:type="numbering" w:customStyle="1" w:styleId="NoList823">
    <w:name w:val="No List823"/>
    <w:next w:val="a2"/>
    <w:uiPriority w:val="99"/>
    <w:semiHidden/>
    <w:unhideWhenUsed/>
    <w:rsid w:val="00BB2096"/>
  </w:style>
  <w:style w:type="numbering" w:customStyle="1" w:styleId="NoList923">
    <w:name w:val="No List923"/>
    <w:next w:val="a2"/>
    <w:uiPriority w:val="99"/>
    <w:semiHidden/>
    <w:unhideWhenUsed/>
    <w:rsid w:val="00BB2096"/>
  </w:style>
  <w:style w:type="numbering" w:customStyle="1" w:styleId="NoList1133">
    <w:name w:val="No List1133"/>
    <w:next w:val="a2"/>
    <w:uiPriority w:val="99"/>
    <w:semiHidden/>
    <w:unhideWhenUsed/>
    <w:rsid w:val="00BB2096"/>
  </w:style>
  <w:style w:type="numbering" w:customStyle="1" w:styleId="NoList2133">
    <w:name w:val="No List2133"/>
    <w:next w:val="a2"/>
    <w:uiPriority w:val="99"/>
    <w:semiHidden/>
    <w:unhideWhenUsed/>
    <w:rsid w:val="00BB2096"/>
  </w:style>
  <w:style w:type="numbering" w:customStyle="1" w:styleId="NoList3133">
    <w:name w:val="No List3133"/>
    <w:next w:val="a2"/>
    <w:uiPriority w:val="99"/>
    <w:semiHidden/>
    <w:unhideWhenUsed/>
    <w:rsid w:val="00BB2096"/>
  </w:style>
  <w:style w:type="numbering" w:customStyle="1" w:styleId="NoList4133">
    <w:name w:val="No List4133"/>
    <w:next w:val="a2"/>
    <w:uiPriority w:val="99"/>
    <w:semiHidden/>
    <w:unhideWhenUsed/>
    <w:rsid w:val="00BB2096"/>
  </w:style>
  <w:style w:type="numbering" w:customStyle="1" w:styleId="NoList5123">
    <w:name w:val="No List5123"/>
    <w:next w:val="a2"/>
    <w:uiPriority w:val="99"/>
    <w:semiHidden/>
    <w:unhideWhenUsed/>
    <w:rsid w:val="00BB2096"/>
  </w:style>
  <w:style w:type="numbering" w:customStyle="1" w:styleId="NoList6123">
    <w:name w:val="No List6123"/>
    <w:next w:val="a2"/>
    <w:uiPriority w:val="99"/>
    <w:semiHidden/>
    <w:unhideWhenUsed/>
    <w:rsid w:val="00BB2096"/>
  </w:style>
  <w:style w:type="numbering" w:customStyle="1" w:styleId="NoList7123">
    <w:name w:val="No List7123"/>
    <w:next w:val="a2"/>
    <w:uiPriority w:val="99"/>
    <w:semiHidden/>
    <w:unhideWhenUsed/>
    <w:rsid w:val="00BB2096"/>
  </w:style>
  <w:style w:type="numbering" w:customStyle="1" w:styleId="NoList8123">
    <w:name w:val="No List8123"/>
    <w:next w:val="a2"/>
    <w:uiPriority w:val="99"/>
    <w:semiHidden/>
    <w:unhideWhenUsed/>
    <w:rsid w:val="00BB2096"/>
  </w:style>
  <w:style w:type="numbering" w:customStyle="1" w:styleId="NoList9113">
    <w:name w:val="No List9113"/>
    <w:next w:val="a2"/>
    <w:uiPriority w:val="99"/>
    <w:semiHidden/>
    <w:unhideWhenUsed/>
    <w:rsid w:val="00BB2096"/>
  </w:style>
  <w:style w:type="numbering" w:customStyle="1" w:styleId="LFO1923">
    <w:name w:val="LFO1923"/>
    <w:basedOn w:val="a2"/>
    <w:rsid w:val="00BB2096"/>
  </w:style>
  <w:style w:type="numbering" w:customStyle="1" w:styleId="NoList1013">
    <w:name w:val="No List1013"/>
    <w:next w:val="a2"/>
    <w:uiPriority w:val="99"/>
    <w:semiHidden/>
    <w:unhideWhenUsed/>
    <w:rsid w:val="00BB2096"/>
  </w:style>
  <w:style w:type="numbering" w:customStyle="1" w:styleId="LFO19113">
    <w:name w:val="LFO19113"/>
    <w:basedOn w:val="a2"/>
    <w:rsid w:val="00BB2096"/>
  </w:style>
  <w:style w:type="numbering" w:customStyle="1" w:styleId="NoList1233">
    <w:name w:val="No List1233"/>
    <w:next w:val="a2"/>
    <w:uiPriority w:val="99"/>
    <w:semiHidden/>
    <w:rsid w:val="00BB2096"/>
  </w:style>
  <w:style w:type="numbering" w:customStyle="1" w:styleId="NoList11133">
    <w:name w:val="No List11133"/>
    <w:next w:val="a2"/>
    <w:uiPriority w:val="99"/>
    <w:semiHidden/>
    <w:unhideWhenUsed/>
    <w:rsid w:val="00BB2096"/>
  </w:style>
  <w:style w:type="numbering" w:customStyle="1" w:styleId="1330">
    <w:name w:val="无列表133"/>
    <w:next w:val="a2"/>
    <w:semiHidden/>
    <w:rsid w:val="00BB2096"/>
  </w:style>
  <w:style w:type="numbering" w:customStyle="1" w:styleId="1331">
    <w:name w:val="リストなし133"/>
    <w:next w:val="a2"/>
    <w:uiPriority w:val="99"/>
    <w:semiHidden/>
    <w:unhideWhenUsed/>
    <w:rsid w:val="00BB2096"/>
  </w:style>
  <w:style w:type="numbering" w:customStyle="1" w:styleId="1133">
    <w:name w:val="无列表1133"/>
    <w:next w:val="a2"/>
    <w:semiHidden/>
    <w:rsid w:val="00BB2096"/>
  </w:style>
  <w:style w:type="numbering" w:customStyle="1" w:styleId="11230">
    <w:name w:val="リストなし1123"/>
    <w:next w:val="a2"/>
    <w:uiPriority w:val="99"/>
    <w:semiHidden/>
    <w:unhideWhenUsed/>
    <w:rsid w:val="00BB2096"/>
  </w:style>
  <w:style w:type="numbering" w:customStyle="1" w:styleId="NoList2233">
    <w:name w:val="No List2233"/>
    <w:next w:val="a2"/>
    <w:uiPriority w:val="99"/>
    <w:semiHidden/>
    <w:unhideWhenUsed/>
    <w:rsid w:val="00BB2096"/>
  </w:style>
  <w:style w:type="numbering" w:customStyle="1" w:styleId="NoList3233">
    <w:name w:val="No List3233"/>
    <w:next w:val="a2"/>
    <w:uiPriority w:val="99"/>
    <w:semiHidden/>
    <w:unhideWhenUsed/>
    <w:rsid w:val="00BB2096"/>
  </w:style>
  <w:style w:type="numbering" w:customStyle="1" w:styleId="NoList4223">
    <w:name w:val="No List4223"/>
    <w:next w:val="a2"/>
    <w:uiPriority w:val="99"/>
    <w:semiHidden/>
    <w:unhideWhenUsed/>
    <w:rsid w:val="00BB2096"/>
  </w:style>
  <w:style w:type="numbering" w:customStyle="1" w:styleId="NoList21123">
    <w:name w:val="No List21123"/>
    <w:next w:val="a2"/>
    <w:uiPriority w:val="99"/>
    <w:semiHidden/>
    <w:unhideWhenUsed/>
    <w:rsid w:val="00BB2096"/>
  </w:style>
  <w:style w:type="numbering" w:customStyle="1" w:styleId="NoList31123">
    <w:name w:val="No List31123"/>
    <w:next w:val="a2"/>
    <w:uiPriority w:val="99"/>
    <w:semiHidden/>
    <w:unhideWhenUsed/>
    <w:rsid w:val="00BB2096"/>
  </w:style>
  <w:style w:type="numbering" w:customStyle="1" w:styleId="NoList41123">
    <w:name w:val="No List41123"/>
    <w:next w:val="a2"/>
    <w:uiPriority w:val="99"/>
    <w:semiHidden/>
    <w:unhideWhenUsed/>
    <w:rsid w:val="00BB2096"/>
  </w:style>
  <w:style w:type="numbering" w:customStyle="1" w:styleId="11123">
    <w:name w:val="无列表11123"/>
    <w:next w:val="a2"/>
    <w:semiHidden/>
    <w:rsid w:val="00BB2096"/>
  </w:style>
  <w:style w:type="numbering" w:customStyle="1" w:styleId="NoList111123">
    <w:name w:val="No List111123"/>
    <w:next w:val="a2"/>
    <w:uiPriority w:val="99"/>
    <w:semiHidden/>
    <w:unhideWhenUsed/>
    <w:rsid w:val="00BB2096"/>
  </w:style>
  <w:style w:type="numbering" w:customStyle="1" w:styleId="NoList12123">
    <w:name w:val="No List12123"/>
    <w:next w:val="a2"/>
    <w:uiPriority w:val="99"/>
    <w:semiHidden/>
    <w:unhideWhenUsed/>
    <w:rsid w:val="00BB2096"/>
  </w:style>
  <w:style w:type="numbering" w:customStyle="1" w:styleId="NoList22123">
    <w:name w:val="No List22123"/>
    <w:next w:val="a2"/>
    <w:uiPriority w:val="99"/>
    <w:semiHidden/>
    <w:unhideWhenUsed/>
    <w:rsid w:val="00BB2096"/>
  </w:style>
  <w:style w:type="numbering" w:customStyle="1" w:styleId="NoList32123">
    <w:name w:val="No List32123"/>
    <w:next w:val="a2"/>
    <w:uiPriority w:val="99"/>
    <w:semiHidden/>
    <w:unhideWhenUsed/>
    <w:rsid w:val="00BB2096"/>
  </w:style>
  <w:style w:type="numbering" w:customStyle="1" w:styleId="NoList163">
    <w:name w:val="No List163"/>
    <w:next w:val="a2"/>
    <w:uiPriority w:val="99"/>
    <w:semiHidden/>
    <w:unhideWhenUsed/>
    <w:rsid w:val="00BB2096"/>
  </w:style>
  <w:style w:type="numbering" w:customStyle="1" w:styleId="NoList173">
    <w:name w:val="No List173"/>
    <w:next w:val="a2"/>
    <w:uiPriority w:val="99"/>
    <w:semiHidden/>
    <w:unhideWhenUsed/>
    <w:rsid w:val="00BB2096"/>
  </w:style>
  <w:style w:type="numbering" w:customStyle="1" w:styleId="NoList253">
    <w:name w:val="No List253"/>
    <w:next w:val="a2"/>
    <w:uiPriority w:val="99"/>
    <w:semiHidden/>
    <w:unhideWhenUsed/>
    <w:rsid w:val="00BB2096"/>
  </w:style>
  <w:style w:type="numbering" w:customStyle="1" w:styleId="NoList353">
    <w:name w:val="No List353"/>
    <w:next w:val="a2"/>
    <w:uiPriority w:val="99"/>
    <w:semiHidden/>
    <w:unhideWhenUsed/>
    <w:rsid w:val="00BB2096"/>
  </w:style>
  <w:style w:type="numbering" w:customStyle="1" w:styleId="NoList453">
    <w:name w:val="No List453"/>
    <w:next w:val="a2"/>
    <w:uiPriority w:val="99"/>
    <w:semiHidden/>
    <w:unhideWhenUsed/>
    <w:rsid w:val="00BB2096"/>
  </w:style>
  <w:style w:type="numbering" w:customStyle="1" w:styleId="NoList543">
    <w:name w:val="No List543"/>
    <w:next w:val="a2"/>
    <w:uiPriority w:val="99"/>
    <w:semiHidden/>
    <w:unhideWhenUsed/>
    <w:rsid w:val="00BB2096"/>
  </w:style>
  <w:style w:type="numbering" w:customStyle="1" w:styleId="NoList643">
    <w:name w:val="No List643"/>
    <w:next w:val="a2"/>
    <w:uiPriority w:val="99"/>
    <w:semiHidden/>
    <w:unhideWhenUsed/>
    <w:rsid w:val="00BB2096"/>
  </w:style>
  <w:style w:type="numbering" w:customStyle="1" w:styleId="NoList743">
    <w:name w:val="No List743"/>
    <w:next w:val="a2"/>
    <w:uiPriority w:val="99"/>
    <w:semiHidden/>
    <w:unhideWhenUsed/>
    <w:rsid w:val="00BB2096"/>
  </w:style>
  <w:style w:type="numbering" w:customStyle="1" w:styleId="NoList833">
    <w:name w:val="No List833"/>
    <w:next w:val="a2"/>
    <w:uiPriority w:val="99"/>
    <w:semiHidden/>
    <w:unhideWhenUsed/>
    <w:rsid w:val="00BB2096"/>
  </w:style>
  <w:style w:type="numbering" w:customStyle="1" w:styleId="NoList933">
    <w:name w:val="No List933"/>
    <w:next w:val="a2"/>
    <w:uiPriority w:val="99"/>
    <w:semiHidden/>
    <w:unhideWhenUsed/>
    <w:rsid w:val="00BB2096"/>
  </w:style>
  <w:style w:type="numbering" w:customStyle="1" w:styleId="NoList1143">
    <w:name w:val="No List1143"/>
    <w:next w:val="a2"/>
    <w:uiPriority w:val="99"/>
    <w:semiHidden/>
    <w:unhideWhenUsed/>
    <w:rsid w:val="00BB2096"/>
  </w:style>
  <w:style w:type="numbering" w:customStyle="1" w:styleId="NoList2143">
    <w:name w:val="No List2143"/>
    <w:next w:val="a2"/>
    <w:uiPriority w:val="99"/>
    <w:semiHidden/>
    <w:unhideWhenUsed/>
    <w:rsid w:val="00BB2096"/>
  </w:style>
  <w:style w:type="numbering" w:customStyle="1" w:styleId="NoList3143">
    <w:name w:val="No List3143"/>
    <w:next w:val="a2"/>
    <w:uiPriority w:val="99"/>
    <w:semiHidden/>
    <w:unhideWhenUsed/>
    <w:rsid w:val="00BB2096"/>
  </w:style>
  <w:style w:type="numbering" w:customStyle="1" w:styleId="NoList4143">
    <w:name w:val="No List4143"/>
    <w:next w:val="a2"/>
    <w:uiPriority w:val="99"/>
    <w:semiHidden/>
    <w:unhideWhenUsed/>
    <w:rsid w:val="00BB2096"/>
  </w:style>
  <w:style w:type="numbering" w:customStyle="1" w:styleId="NoList5133">
    <w:name w:val="No List5133"/>
    <w:next w:val="a2"/>
    <w:uiPriority w:val="99"/>
    <w:semiHidden/>
    <w:unhideWhenUsed/>
    <w:rsid w:val="00BB2096"/>
  </w:style>
  <w:style w:type="numbering" w:customStyle="1" w:styleId="NoList6133">
    <w:name w:val="No List6133"/>
    <w:next w:val="a2"/>
    <w:uiPriority w:val="99"/>
    <w:semiHidden/>
    <w:unhideWhenUsed/>
    <w:rsid w:val="00BB2096"/>
  </w:style>
  <w:style w:type="numbering" w:customStyle="1" w:styleId="NoList7133">
    <w:name w:val="No List7133"/>
    <w:next w:val="a2"/>
    <w:uiPriority w:val="99"/>
    <w:semiHidden/>
    <w:unhideWhenUsed/>
    <w:rsid w:val="00BB2096"/>
  </w:style>
  <w:style w:type="numbering" w:customStyle="1" w:styleId="NoList8133">
    <w:name w:val="No List8133"/>
    <w:next w:val="a2"/>
    <w:uiPriority w:val="99"/>
    <w:semiHidden/>
    <w:unhideWhenUsed/>
    <w:rsid w:val="00BB2096"/>
  </w:style>
  <w:style w:type="numbering" w:customStyle="1" w:styleId="NoList9123">
    <w:name w:val="No List9123"/>
    <w:next w:val="a2"/>
    <w:uiPriority w:val="99"/>
    <w:semiHidden/>
    <w:unhideWhenUsed/>
    <w:rsid w:val="00BB2096"/>
  </w:style>
  <w:style w:type="numbering" w:customStyle="1" w:styleId="LFO1933">
    <w:name w:val="LFO1933"/>
    <w:basedOn w:val="a2"/>
    <w:rsid w:val="00BB2096"/>
  </w:style>
  <w:style w:type="numbering" w:customStyle="1" w:styleId="NoList1023">
    <w:name w:val="No List1023"/>
    <w:next w:val="a2"/>
    <w:uiPriority w:val="99"/>
    <w:semiHidden/>
    <w:unhideWhenUsed/>
    <w:rsid w:val="00BB2096"/>
  </w:style>
  <w:style w:type="numbering" w:customStyle="1" w:styleId="LFO19123">
    <w:name w:val="LFO19123"/>
    <w:basedOn w:val="a2"/>
    <w:rsid w:val="00BB2096"/>
  </w:style>
  <w:style w:type="numbering" w:customStyle="1" w:styleId="NoList1243">
    <w:name w:val="No List1243"/>
    <w:next w:val="a2"/>
    <w:uiPriority w:val="99"/>
    <w:semiHidden/>
    <w:rsid w:val="00BB2096"/>
  </w:style>
  <w:style w:type="numbering" w:customStyle="1" w:styleId="NoList11143">
    <w:name w:val="No List11143"/>
    <w:next w:val="a2"/>
    <w:uiPriority w:val="99"/>
    <w:semiHidden/>
    <w:unhideWhenUsed/>
    <w:rsid w:val="00BB2096"/>
  </w:style>
  <w:style w:type="numbering" w:customStyle="1" w:styleId="1430">
    <w:name w:val="无列表143"/>
    <w:next w:val="a2"/>
    <w:semiHidden/>
    <w:rsid w:val="00BB2096"/>
  </w:style>
  <w:style w:type="numbering" w:customStyle="1" w:styleId="1431">
    <w:name w:val="リストなし143"/>
    <w:next w:val="a2"/>
    <w:uiPriority w:val="99"/>
    <w:semiHidden/>
    <w:unhideWhenUsed/>
    <w:rsid w:val="00BB2096"/>
  </w:style>
  <w:style w:type="numbering" w:customStyle="1" w:styleId="1143">
    <w:name w:val="无列表1143"/>
    <w:next w:val="a2"/>
    <w:semiHidden/>
    <w:rsid w:val="00BB2096"/>
  </w:style>
  <w:style w:type="numbering" w:customStyle="1" w:styleId="11330">
    <w:name w:val="リストなし1133"/>
    <w:next w:val="a2"/>
    <w:uiPriority w:val="99"/>
    <w:semiHidden/>
    <w:unhideWhenUsed/>
    <w:rsid w:val="00BB2096"/>
  </w:style>
  <w:style w:type="numbering" w:customStyle="1" w:styleId="NoList2243">
    <w:name w:val="No List2243"/>
    <w:next w:val="a2"/>
    <w:uiPriority w:val="99"/>
    <w:semiHidden/>
    <w:unhideWhenUsed/>
    <w:rsid w:val="00BB2096"/>
  </w:style>
  <w:style w:type="numbering" w:customStyle="1" w:styleId="NoList3243">
    <w:name w:val="No List3243"/>
    <w:next w:val="a2"/>
    <w:uiPriority w:val="99"/>
    <w:semiHidden/>
    <w:unhideWhenUsed/>
    <w:rsid w:val="00BB2096"/>
  </w:style>
  <w:style w:type="numbering" w:customStyle="1" w:styleId="NoList4233">
    <w:name w:val="No List4233"/>
    <w:next w:val="a2"/>
    <w:uiPriority w:val="99"/>
    <w:semiHidden/>
    <w:unhideWhenUsed/>
    <w:rsid w:val="00BB2096"/>
  </w:style>
  <w:style w:type="numbering" w:customStyle="1" w:styleId="NoList21133">
    <w:name w:val="No List21133"/>
    <w:next w:val="a2"/>
    <w:uiPriority w:val="99"/>
    <w:semiHidden/>
    <w:unhideWhenUsed/>
    <w:rsid w:val="00BB2096"/>
  </w:style>
  <w:style w:type="numbering" w:customStyle="1" w:styleId="NoList31133">
    <w:name w:val="No List31133"/>
    <w:next w:val="a2"/>
    <w:uiPriority w:val="99"/>
    <w:semiHidden/>
    <w:unhideWhenUsed/>
    <w:rsid w:val="00BB2096"/>
  </w:style>
  <w:style w:type="numbering" w:customStyle="1" w:styleId="NoList41133">
    <w:name w:val="No List41133"/>
    <w:next w:val="a2"/>
    <w:uiPriority w:val="99"/>
    <w:semiHidden/>
    <w:unhideWhenUsed/>
    <w:rsid w:val="00BB2096"/>
  </w:style>
  <w:style w:type="numbering" w:customStyle="1" w:styleId="111330">
    <w:name w:val="无列表11133"/>
    <w:next w:val="a2"/>
    <w:semiHidden/>
    <w:rsid w:val="00BB2096"/>
  </w:style>
  <w:style w:type="numbering" w:customStyle="1" w:styleId="NoList111133">
    <w:name w:val="No List111133"/>
    <w:next w:val="a2"/>
    <w:uiPriority w:val="99"/>
    <w:semiHidden/>
    <w:unhideWhenUsed/>
    <w:rsid w:val="00BB2096"/>
  </w:style>
  <w:style w:type="numbering" w:customStyle="1" w:styleId="NoList12133">
    <w:name w:val="No List12133"/>
    <w:next w:val="a2"/>
    <w:uiPriority w:val="99"/>
    <w:semiHidden/>
    <w:unhideWhenUsed/>
    <w:rsid w:val="00BB2096"/>
  </w:style>
  <w:style w:type="numbering" w:customStyle="1" w:styleId="NoList22133">
    <w:name w:val="No List22133"/>
    <w:next w:val="a2"/>
    <w:uiPriority w:val="99"/>
    <w:semiHidden/>
    <w:unhideWhenUsed/>
    <w:rsid w:val="00BB2096"/>
  </w:style>
  <w:style w:type="numbering" w:customStyle="1" w:styleId="NoList32133">
    <w:name w:val="No List32133"/>
    <w:next w:val="a2"/>
    <w:uiPriority w:val="99"/>
    <w:semiHidden/>
    <w:unhideWhenUsed/>
    <w:rsid w:val="00BB2096"/>
  </w:style>
  <w:style w:type="numbering" w:customStyle="1" w:styleId="NoList191">
    <w:name w:val="No List191"/>
    <w:next w:val="a2"/>
    <w:uiPriority w:val="99"/>
    <w:semiHidden/>
    <w:unhideWhenUsed/>
    <w:rsid w:val="00BB2096"/>
  </w:style>
  <w:style w:type="numbering" w:customStyle="1" w:styleId="324">
    <w:name w:val="无列表32"/>
    <w:next w:val="a2"/>
    <w:uiPriority w:val="99"/>
    <w:semiHidden/>
    <w:unhideWhenUsed/>
    <w:rsid w:val="00BB2096"/>
  </w:style>
  <w:style w:type="table" w:customStyle="1" w:styleId="TableGrid652">
    <w:name w:val="Table Grid652"/>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BB2096"/>
  </w:style>
  <w:style w:type="table" w:customStyle="1" w:styleId="TableGrid30">
    <w:name w:val="Table Grid30"/>
    <w:basedOn w:val="a1"/>
    <w:next w:val="afb"/>
    <w:qFormat/>
    <w:rsid w:val="00BB209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BB2096"/>
  </w:style>
  <w:style w:type="numbering" w:customStyle="1" w:styleId="NoList210">
    <w:name w:val="No List210"/>
    <w:next w:val="a2"/>
    <w:uiPriority w:val="99"/>
    <w:semiHidden/>
    <w:unhideWhenUsed/>
    <w:rsid w:val="00BB2096"/>
  </w:style>
  <w:style w:type="numbering" w:customStyle="1" w:styleId="NoList39">
    <w:name w:val="No List39"/>
    <w:next w:val="a2"/>
    <w:uiPriority w:val="99"/>
    <w:semiHidden/>
    <w:unhideWhenUsed/>
    <w:rsid w:val="00BB2096"/>
  </w:style>
  <w:style w:type="numbering" w:customStyle="1" w:styleId="NoList49">
    <w:name w:val="No List49"/>
    <w:next w:val="a2"/>
    <w:uiPriority w:val="99"/>
    <w:semiHidden/>
    <w:unhideWhenUsed/>
    <w:rsid w:val="00BB2096"/>
  </w:style>
  <w:style w:type="numbering" w:customStyle="1" w:styleId="NoList58">
    <w:name w:val="No List58"/>
    <w:next w:val="a2"/>
    <w:uiPriority w:val="99"/>
    <w:semiHidden/>
    <w:unhideWhenUsed/>
    <w:rsid w:val="00BB2096"/>
  </w:style>
  <w:style w:type="numbering" w:customStyle="1" w:styleId="NoList1110">
    <w:name w:val="No List1110"/>
    <w:next w:val="a2"/>
    <w:uiPriority w:val="99"/>
    <w:semiHidden/>
    <w:unhideWhenUsed/>
    <w:rsid w:val="00BB2096"/>
  </w:style>
  <w:style w:type="numbering" w:customStyle="1" w:styleId="NoList218">
    <w:name w:val="No List218"/>
    <w:next w:val="a2"/>
    <w:uiPriority w:val="99"/>
    <w:semiHidden/>
    <w:unhideWhenUsed/>
    <w:rsid w:val="00BB2096"/>
  </w:style>
  <w:style w:type="numbering" w:customStyle="1" w:styleId="NoList318">
    <w:name w:val="No List318"/>
    <w:next w:val="a2"/>
    <w:uiPriority w:val="99"/>
    <w:semiHidden/>
    <w:unhideWhenUsed/>
    <w:rsid w:val="00BB2096"/>
  </w:style>
  <w:style w:type="numbering" w:customStyle="1" w:styleId="NoList418">
    <w:name w:val="No List418"/>
    <w:next w:val="a2"/>
    <w:uiPriority w:val="99"/>
    <w:semiHidden/>
    <w:unhideWhenUsed/>
    <w:rsid w:val="00BB2096"/>
  </w:style>
  <w:style w:type="numbering" w:customStyle="1" w:styleId="NoList68">
    <w:name w:val="No List68"/>
    <w:next w:val="a2"/>
    <w:uiPriority w:val="99"/>
    <w:semiHidden/>
    <w:unhideWhenUsed/>
    <w:rsid w:val="00BB2096"/>
  </w:style>
  <w:style w:type="numbering" w:customStyle="1" w:styleId="180">
    <w:name w:val="无列表18"/>
    <w:next w:val="a2"/>
    <w:uiPriority w:val="99"/>
    <w:semiHidden/>
    <w:rsid w:val="00BB2096"/>
  </w:style>
  <w:style w:type="numbering" w:customStyle="1" w:styleId="181">
    <w:name w:val="リストなし18"/>
    <w:next w:val="a2"/>
    <w:uiPriority w:val="99"/>
    <w:semiHidden/>
    <w:unhideWhenUsed/>
    <w:rsid w:val="00BB2096"/>
  </w:style>
  <w:style w:type="numbering" w:customStyle="1" w:styleId="118">
    <w:name w:val="无列表118"/>
    <w:next w:val="a2"/>
    <w:semiHidden/>
    <w:rsid w:val="00BB2096"/>
  </w:style>
  <w:style w:type="numbering" w:customStyle="1" w:styleId="1171">
    <w:name w:val="リストなし117"/>
    <w:next w:val="a2"/>
    <w:uiPriority w:val="99"/>
    <w:semiHidden/>
    <w:unhideWhenUsed/>
    <w:rsid w:val="00BB2096"/>
  </w:style>
  <w:style w:type="numbering" w:customStyle="1" w:styleId="NoList1118">
    <w:name w:val="No List1118"/>
    <w:next w:val="a2"/>
    <w:uiPriority w:val="99"/>
    <w:semiHidden/>
    <w:unhideWhenUsed/>
    <w:rsid w:val="00BB2096"/>
  </w:style>
  <w:style w:type="numbering" w:customStyle="1" w:styleId="NoList78">
    <w:name w:val="No List78"/>
    <w:next w:val="a2"/>
    <w:uiPriority w:val="99"/>
    <w:semiHidden/>
    <w:unhideWhenUsed/>
    <w:rsid w:val="00BB2096"/>
  </w:style>
  <w:style w:type="numbering" w:customStyle="1" w:styleId="NoList128">
    <w:name w:val="No List128"/>
    <w:next w:val="a2"/>
    <w:uiPriority w:val="99"/>
    <w:semiHidden/>
    <w:unhideWhenUsed/>
    <w:rsid w:val="00BB2096"/>
  </w:style>
  <w:style w:type="numbering" w:customStyle="1" w:styleId="NoList228">
    <w:name w:val="No List228"/>
    <w:next w:val="a2"/>
    <w:uiPriority w:val="99"/>
    <w:semiHidden/>
    <w:unhideWhenUsed/>
    <w:rsid w:val="00BB2096"/>
  </w:style>
  <w:style w:type="numbering" w:customStyle="1" w:styleId="NoList328">
    <w:name w:val="No List328"/>
    <w:next w:val="a2"/>
    <w:uiPriority w:val="99"/>
    <w:semiHidden/>
    <w:unhideWhenUsed/>
    <w:rsid w:val="00BB2096"/>
  </w:style>
  <w:style w:type="numbering" w:customStyle="1" w:styleId="NoList427">
    <w:name w:val="No List427"/>
    <w:next w:val="a2"/>
    <w:uiPriority w:val="99"/>
    <w:semiHidden/>
    <w:unhideWhenUsed/>
    <w:rsid w:val="00BB2096"/>
  </w:style>
  <w:style w:type="numbering" w:customStyle="1" w:styleId="NoList517">
    <w:name w:val="No List517"/>
    <w:next w:val="a2"/>
    <w:uiPriority w:val="99"/>
    <w:semiHidden/>
    <w:unhideWhenUsed/>
    <w:rsid w:val="00BB2096"/>
  </w:style>
  <w:style w:type="numbering" w:customStyle="1" w:styleId="NoList2117">
    <w:name w:val="No List2117"/>
    <w:next w:val="a2"/>
    <w:uiPriority w:val="99"/>
    <w:semiHidden/>
    <w:unhideWhenUsed/>
    <w:rsid w:val="00BB2096"/>
  </w:style>
  <w:style w:type="numbering" w:customStyle="1" w:styleId="NoList3117">
    <w:name w:val="No List3117"/>
    <w:next w:val="a2"/>
    <w:uiPriority w:val="99"/>
    <w:semiHidden/>
    <w:unhideWhenUsed/>
    <w:rsid w:val="00BB2096"/>
  </w:style>
  <w:style w:type="numbering" w:customStyle="1" w:styleId="NoList4117">
    <w:name w:val="No List4117"/>
    <w:next w:val="a2"/>
    <w:uiPriority w:val="99"/>
    <w:semiHidden/>
    <w:unhideWhenUsed/>
    <w:rsid w:val="00BB2096"/>
  </w:style>
  <w:style w:type="numbering" w:customStyle="1" w:styleId="NoList617">
    <w:name w:val="No List617"/>
    <w:next w:val="a2"/>
    <w:uiPriority w:val="99"/>
    <w:semiHidden/>
    <w:unhideWhenUsed/>
    <w:rsid w:val="00BB2096"/>
  </w:style>
  <w:style w:type="numbering" w:customStyle="1" w:styleId="1117">
    <w:name w:val="无列表1117"/>
    <w:next w:val="a2"/>
    <w:semiHidden/>
    <w:rsid w:val="00BB2096"/>
  </w:style>
  <w:style w:type="numbering" w:customStyle="1" w:styleId="NoList11117">
    <w:name w:val="No List11117"/>
    <w:next w:val="a2"/>
    <w:uiPriority w:val="99"/>
    <w:semiHidden/>
    <w:unhideWhenUsed/>
    <w:rsid w:val="00BB2096"/>
  </w:style>
  <w:style w:type="numbering" w:customStyle="1" w:styleId="NoList717">
    <w:name w:val="No List717"/>
    <w:next w:val="a2"/>
    <w:uiPriority w:val="99"/>
    <w:semiHidden/>
    <w:unhideWhenUsed/>
    <w:rsid w:val="00BB2096"/>
  </w:style>
  <w:style w:type="numbering" w:customStyle="1" w:styleId="NoList1217">
    <w:name w:val="No List1217"/>
    <w:next w:val="a2"/>
    <w:uiPriority w:val="99"/>
    <w:semiHidden/>
    <w:unhideWhenUsed/>
    <w:rsid w:val="00BB2096"/>
  </w:style>
  <w:style w:type="numbering" w:customStyle="1" w:styleId="NoList2217">
    <w:name w:val="No List2217"/>
    <w:next w:val="a2"/>
    <w:uiPriority w:val="99"/>
    <w:semiHidden/>
    <w:unhideWhenUsed/>
    <w:rsid w:val="00BB2096"/>
  </w:style>
  <w:style w:type="numbering" w:customStyle="1" w:styleId="NoList3217">
    <w:name w:val="No List3217"/>
    <w:next w:val="a2"/>
    <w:uiPriority w:val="99"/>
    <w:semiHidden/>
    <w:unhideWhenUsed/>
    <w:rsid w:val="00BB2096"/>
  </w:style>
  <w:style w:type="table" w:customStyle="1" w:styleId="TableGrid68">
    <w:name w:val="Table Grid68"/>
    <w:basedOn w:val="a1"/>
    <w:qFormat/>
    <w:rsid w:val="00BB209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BB2096"/>
  </w:style>
  <w:style w:type="numbering" w:customStyle="1" w:styleId="NoList134">
    <w:name w:val="No List134"/>
    <w:next w:val="a2"/>
    <w:uiPriority w:val="99"/>
    <w:semiHidden/>
    <w:unhideWhenUsed/>
    <w:rsid w:val="00BB2096"/>
  </w:style>
  <w:style w:type="numbering" w:customStyle="1" w:styleId="NoList234">
    <w:name w:val="No List234"/>
    <w:next w:val="a2"/>
    <w:uiPriority w:val="99"/>
    <w:semiHidden/>
    <w:unhideWhenUsed/>
    <w:rsid w:val="00BB2096"/>
  </w:style>
  <w:style w:type="numbering" w:customStyle="1" w:styleId="NoList334">
    <w:name w:val="No List334"/>
    <w:next w:val="a2"/>
    <w:uiPriority w:val="99"/>
    <w:semiHidden/>
    <w:unhideWhenUsed/>
    <w:rsid w:val="00BB2096"/>
  </w:style>
  <w:style w:type="numbering" w:customStyle="1" w:styleId="NoList434">
    <w:name w:val="No List434"/>
    <w:next w:val="a2"/>
    <w:uiPriority w:val="99"/>
    <w:semiHidden/>
    <w:unhideWhenUsed/>
    <w:rsid w:val="00BB2096"/>
  </w:style>
  <w:style w:type="numbering" w:customStyle="1" w:styleId="NoList524">
    <w:name w:val="No List524"/>
    <w:next w:val="a2"/>
    <w:uiPriority w:val="99"/>
    <w:semiHidden/>
    <w:unhideWhenUsed/>
    <w:rsid w:val="00BB2096"/>
  </w:style>
  <w:style w:type="numbering" w:customStyle="1" w:styleId="NoList624">
    <w:name w:val="No List624"/>
    <w:next w:val="a2"/>
    <w:uiPriority w:val="99"/>
    <w:semiHidden/>
    <w:unhideWhenUsed/>
    <w:rsid w:val="00BB2096"/>
  </w:style>
  <w:style w:type="numbering" w:customStyle="1" w:styleId="NoList724">
    <w:name w:val="No List724"/>
    <w:next w:val="a2"/>
    <w:uiPriority w:val="99"/>
    <w:semiHidden/>
    <w:unhideWhenUsed/>
    <w:rsid w:val="00BB2096"/>
  </w:style>
  <w:style w:type="numbering" w:customStyle="1" w:styleId="NoList817">
    <w:name w:val="No List817"/>
    <w:next w:val="a2"/>
    <w:uiPriority w:val="99"/>
    <w:semiHidden/>
    <w:unhideWhenUsed/>
    <w:rsid w:val="00BB2096"/>
  </w:style>
  <w:style w:type="numbering" w:customStyle="1" w:styleId="NoList97">
    <w:name w:val="No List97"/>
    <w:next w:val="a2"/>
    <w:uiPriority w:val="99"/>
    <w:semiHidden/>
    <w:unhideWhenUsed/>
    <w:rsid w:val="00BB2096"/>
  </w:style>
  <w:style w:type="numbering" w:customStyle="1" w:styleId="NoList1124">
    <w:name w:val="No List1124"/>
    <w:next w:val="a2"/>
    <w:uiPriority w:val="99"/>
    <w:semiHidden/>
    <w:unhideWhenUsed/>
    <w:rsid w:val="00BB2096"/>
  </w:style>
  <w:style w:type="numbering" w:customStyle="1" w:styleId="NoList2124">
    <w:name w:val="No List2124"/>
    <w:next w:val="a2"/>
    <w:uiPriority w:val="99"/>
    <w:semiHidden/>
    <w:unhideWhenUsed/>
    <w:rsid w:val="00BB2096"/>
  </w:style>
  <w:style w:type="numbering" w:customStyle="1" w:styleId="NoList3124">
    <w:name w:val="No List3124"/>
    <w:next w:val="a2"/>
    <w:uiPriority w:val="99"/>
    <w:semiHidden/>
    <w:unhideWhenUsed/>
    <w:rsid w:val="00BB2096"/>
  </w:style>
  <w:style w:type="numbering" w:customStyle="1" w:styleId="NoList4124">
    <w:name w:val="No List4124"/>
    <w:next w:val="a2"/>
    <w:uiPriority w:val="99"/>
    <w:semiHidden/>
    <w:unhideWhenUsed/>
    <w:rsid w:val="00BB2096"/>
  </w:style>
  <w:style w:type="numbering" w:customStyle="1" w:styleId="NoList5114">
    <w:name w:val="No List5114"/>
    <w:next w:val="a2"/>
    <w:uiPriority w:val="99"/>
    <w:semiHidden/>
    <w:unhideWhenUsed/>
    <w:rsid w:val="00BB2096"/>
  </w:style>
  <w:style w:type="numbering" w:customStyle="1" w:styleId="NoList6114">
    <w:name w:val="No List6114"/>
    <w:next w:val="a2"/>
    <w:uiPriority w:val="99"/>
    <w:semiHidden/>
    <w:unhideWhenUsed/>
    <w:rsid w:val="00BB2096"/>
  </w:style>
  <w:style w:type="numbering" w:customStyle="1" w:styleId="NoList7114">
    <w:name w:val="No List7114"/>
    <w:next w:val="a2"/>
    <w:uiPriority w:val="99"/>
    <w:semiHidden/>
    <w:unhideWhenUsed/>
    <w:rsid w:val="00BB2096"/>
  </w:style>
  <w:style w:type="numbering" w:customStyle="1" w:styleId="NoList8114">
    <w:name w:val="No List8114"/>
    <w:next w:val="a2"/>
    <w:uiPriority w:val="99"/>
    <w:semiHidden/>
    <w:unhideWhenUsed/>
    <w:rsid w:val="00BB2096"/>
  </w:style>
  <w:style w:type="numbering" w:customStyle="1" w:styleId="NoList916">
    <w:name w:val="No List916"/>
    <w:next w:val="a2"/>
    <w:uiPriority w:val="99"/>
    <w:semiHidden/>
    <w:unhideWhenUsed/>
    <w:rsid w:val="00BB2096"/>
  </w:style>
  <w:style w:type="numbering" w:customStyle="1" w:styleId="NoList106">
    <w:name w:val="No List106"/>
    <w:next w:val="a2"/>
    <w:uiPriority w:val="99"/>
    <w:semiHidden/>
    <w:unhideWhenUsed/>
    <w:rsid w:val="00BB2096"/>
  </w:style>
  <w:style w:type="numbering" w:customStyle="1" w:styleId="LFO1916">
    <w:name w:val="LFO1916"/>
    <w:basedOn w:val="a2"/>
    <w:rsid w:val="00BB2096"/>
  </w:style>
  <w:style w:type="numbering" w:customStyle="1" w:styleId="NoList1224">
    <w:name w:val="No List1224"/>
    <w:next w:val="a2"/>
    <w:uiPriority w:val="99"/>
    <w:semiHidden/>
    <w:rsid w:val="00BB2096"/>
  </w:style>
  <w:style w:type="numbering" w:customStyle="1" w:styleId="NoList11124">
    <w:name w:val="No List11124"/>
    <w:next w:val="a2"/>
    <w:uiPriority w:val="99"/>
    <w:semiHidden/>
    <w:unhideWhenUsed/>
    <w:rsid w:val="00BB2096"/>
  </w:style>
  <w:style w:type="numbering" w:customStyle="1" w:styleId="1240">
    <w:name w:val="无列表124"/>
    <w:next w:val="a2"/>
    <w:semiHidden/>
    <w:rsid w:val="00BB2096"/>
  </w:style>
  <w:style w:type="numbering" w:customStyle="1" w:styleId="1241">
    <w:name w:val="リストなし124"/>
    <w:next w:val="a2"/>
    <w:uiPriority w:val="99"/>
    <w:semiHidden/>
    <w:unhideWhenUsed/>
    <w:rsid w:val="00BB2096"/>
  </w:style>
  <w:style w:type="numbering" w:customStyle="1" w:styleId="1124">
    <w:name w:val="无列表1124"/>
    <w:next w:val="a2"/>
    <w:semiHidden/>
    <w:rsid w:val="00BB2096"/>
  </w:style>
  <w:style w:type="numbering" w:customStyle="1" w:styleId="11143">
    <w:name w:val="リストなし1114"/>
    <w:next w:val="a2"/>
    <w:uiPriority w:val="99"/>
    <w:semiHidden/>
    <w:unhideWhenUsed/>
    <w:rsid w:val="00BB2096"/>
  </w:style>
  <w:style w:type="numbering" w:customStyle="1" w:styleId="NoList2224">
    <w:name w:val="No List2224"/>
    <w:next w:val="a2"/>
    <w:uiPriority w:val="99"/>
    <w:semiHidden/>
    <w:unhideWhenUsed/>
    <w:rsid w:val="00BB2096"/>
  </w:style>
  <w:style w:type="numbering" w:customStyle="1" w:styleId="NoList3224">
    <w:name w:val="No List3224"/>
    <w:next w:val="a2"/>
    <w:uiPriority w:val="99"/>
    <w:semiHidden/>
    <w:unhideWhenUsed/>
    <w:rsid w:val="00BB2096"/>
  </w:style>
  <w:style w:type="numbering" w:customStyle="1" w:styleId="NoList4214">
    <w:name w:val="No List4214"/>
    <w:next w:val="a2"/>
    <w:uiPriority w:val="99"/>
    <w:semiHidden/>
    <w:unhideWhenUsed/>
    <w:rsid w:val="00BB2096"/>
  </w:style>
  <w:style w:type="numbering" w:customStyle="1" w:styleId="NoList21114">
    <w:name w:val="No List21114"/>
    <w:next w:val="a2"/>
    <w:uiPriority w:val="99"/>
    <w:semiHidden/>
    <w:unhideWhenUsed/>
    <w:rsid w:val="00BB2096"/>
  </w:style>
  <w:style w:type="numbering" w:customStyle="1" w:styleId="NoList31114">
    <w:name w:val="No List31114"/>
    <w:next w:val="a2"/>
    <w:uiPriority w:val="99"/>
    <w:semiHidden/>
    <w:unhideWhenUsed/>
    <w:rsid w:val="00BB2096"/>
  </w:style>
  <w:style w:type="numbering" w:customStyle="1" w:styleId="NoList41114">
    <w:name w:val="No List41114"/>
    <w:next w:val="a2"/>
    <w:uiPriority w:val="99"/>
    <w:semiHidden/>
    <w:unhideWhenUsed/>
    <w:rsid w:val="00BB2096"/>
  </w:style>
  <w:style w:type="numbering" w:customStyle="1" w:styleId="11114">
    <w:name w:val="无列表11114"/>
    <w:next w:val="a2"/>
    <w:semiHidden/>
    <w:rsid w:val="00BB2096"/>
  </w:style>
  <w:style w:type="numbering" w:customStyle="1" w:styleId="NoList111114">
    <w:name w:val="No List111114"/>
    <w:next w:val="a2"/>
    <w:uiPriority w:val="99"/>
    <w:semiHidden/>
    <w:unhideWhenUsed/>
    <w:rsid w:val="00BB2096"/>
  </w:style>
  <w:style w:type="numbering" w:customStyle="1" w:styleId="NoList12114">
    <w:name w:val="No List12114"/>
    <w:next w:val="a2"/>
    <w:uiPriority w:val="99"/>
    <w:semiHidden/>
    <w:unhideWhenUsed/>
    <w:rsid w:val="00BB2096"/>
  </w:style>
  <w:style w:type="numbering" w:customStyle="1" w:styleId="NoList22114">
    <w:name w:val="No List22114"/>
    <w:next w:val="a2"/>
    <w:uiPriority w:val="99"/>
    <w:semiHidden/>
    <w:unhideWhenUsed/>
    <w:rsid w:val="00BB2096"/>
  </w:style>
  <w:style w:type="numbering" w:customStyle="1" w:styleId="NoList32114">
    <w:name w:val="No List32114"/>
    <w:next w:val="a2"/>
    <w:uiPriority w:val="99"/>
    <w:semiHidden/>
    <w:unhideWhenUsed/>
    <w:rsid w:val="00BB2096"/>
  </w:style>
  <w:style w:type="numbering" w:customStyle="1" w:styleId="NoList144">
    <w:name w:val="No List144"/>
    <w:next w:val="a2"/>
    <w:uiPriority w:val="99"/>
    <w:semiHidden/>
    <w:unhideWhenUsed/>
    <w:rsid w:val="00BB2096"/>
  </w:style>
  <w:style w:type="numbering" w:customStyle="1" w:styleId="NoList154">
    <w:name w:val="No List154"/>
    <w:next w:val="a2"/>
    <w:uiPriority w:val="99"/>
    <w:semiHidden/>
    <w:unhideWhenUsed/>
    <w:rsid w:val="00BB2096"/>
  </w:style>
  <w:style w:type="numbering" w:customStyle="1" w:styleId="NoList244">
    <w:name w:val="No List244"/>
    <w:next w:val="a2"/>
    <w:uiPriority w:val="99"/>
    <w:semiHidden/>
    <w:unhideWhenUsed/>
    <w:rsid w:val="00BB2096"/>
  </w:style>
  <w:style w:type="numbering" w:customStyle="1" w:styleId="NoList344">
    <w:name w:val="No List344"/>
    <w:next w:val="a2"/>
    <w:uiPriority w:val="99"/>
    <w:semiHidden/>
    <w:unhideWhenUsed/>
    <w:rsid w:val="00BB2096"/>
  </w:style>
  <w:style w:type="numbering" w:customStyle="1" w:styleId="NoList444">
    <w:name w:val="No List444"/>
    <w:next w:val="a2"/>
    <w:uiPriority w:val="99"/>
    <w:semiHidden/>
    <w:unhideWhenUsed/>
    <w:rsid w:val="00BB2096"/>
  </w:style>
  <w:style w:type="numbering" w:customStyle="1" w:styleId="NoList534">
    <w:name w:val="No List534"/>
    <w:next w:val="a2"/>
    <w:uiPriority w:val="99"/>
    <w:semiHidden/>
    <w:unhideWhenUsed/>
    <w:rsid w:val="00BB2096"/>
  </w:style>
  <w:style w:type="numbering" w:customStyle="1" w:styleId="NoList634">
    <w:name w:val="No List634"/>
    <w:next w:val="a2"/>
    <w:uiPriority w:val="99"/>
    <w:semiHidden/>
    <w:unhideWhenUsed/>
    <w:rsid w:val="00BB2096"/>
  </w:style>
  <w:style w:type="numbering" w:customStyle="1" w:styleId="NoList734">
    <w:name w:val="No List734"/>
    <w:next w:val="a2"/>
    <w:uiPriority w:val="99"/>
    <w:semiHidden/>
    <w:unhideWhenUsed/>
    <w:rsid w:val="00BB2096"/>
  </w:style>
  <w:style w:type="numbering" w:customStyle="1" w:styleId="NoList824">
    <w:name w:val="No List824"/>
    <w:next w:val="a2"/>
    <w:uiPriority w:val="99"/>
    <w:semiHidden/>
    <w:unhideWhenUsed/>
    <w:rsid w:val="00BB2096"/>
  </w:style>
  <w:style w:type="numbering" w:customStyle="1" w:styleId="NoList924">
    <w:name w:val="No List924"/>
    <w:next w:val="a2"/>
    <w:uiPriority w:val="99"/>
    <w:semiHidden/>
    <w:unhideWhenUsed/>
    <w:rsid w:val="00BB2096"/>
  </w:style>
  <w:style w:type="numbering" w:customStyle="1" w:styleId="NoList1134">
    <w:name w:val="No List1134"/>
    <w:next w:val="a2"/>
    <w:uiPriority w:val="99"/>
    <w:semiHidden/>
    <w:unhideWhenUsed/>
    <w:rsid w:val="00BB2096"/>
  </w:style>
  <w:style w:type="numbering" w:customStyle="1" w:styleId="NoList2134">
    <w:name w:val="No List2134"/>
    <w:next w:val="a2"/>
    <w:uiPriority w:val="99"/>
    <w:semiHidden/>
    <w:unhideWhenUsed/>
    <w:rsid w:val="00BB2096"/>
  </w:style>
  <w:style w:type="numbering" w:customStyle="1" w:styleId="NoList3134">
    <w:name w:val="No List3134"/>
    <w:next w:val="a2"/>
    <w:uiPriority w:val="99"/>
    <w:semiHidden/>
    <w:unhideWhenUsed/>
    <w:rsid w:val="00BB2096"/>
  </w:style>
  <w:style w:type="numbering" w:customStyle="1" w:styleId="NoList4134">
    <w:name w:val="No List4134"/>
    <w:next w:val="a2"/>
    <w:uiPriority w:val="99"/>
    <w:semiHidden/>
    <w:unhideWhenUsed/>
    <w:rsid w:val="00BB2096"/>
  </w:style>
  <w:style w:type="numbering" w:customStyle="1" w:styleId="NoList5124">
    <w:name w:val="No List5124"/>
    <w:next w:val="a2"/>
    <w:uiPriority w:val="99"/>
    <w:semiHidden/>
    <w:unhideWhenUsed/>
    <w:rsid w:val="00BB2096"/>
  </w:style>
  <w:style w:type="numbering" w:customStyle="1" w:styleId="NoList6124">
    <w:name w:val="No List6124"/>
    <w:next w:val="a2"/>
    <w:uiPriority w:val="99"/>
    <w:semiHidden/>
    <w:unhideWhenUsed/>
    <w:rsid w:val="00BB2096"/>
  </w:style>
  <w:style w:type="numbering" w:customStyle="1" w:styleId="NoList7124">
    <w:name w:val="No List7124"/>
    <w:next w:val="a2"/>
    <w:uiPriority w:val="99"/>
    <w:semiHidden/>
    <w:unhideWhenUsed/>
    <w:rsid w:val="00BB2096"/>
  </w:style>
  <w:style w:type="numbering" w:customStyle="1" w:styleId="NoList8124">
    <w:name w:val="No List8124"/>
    <w:next w:val="a2"/>
    <w:uiPriority w:val="99"/>
    <w:semiHidden/>
    <w:unhideWhenUsed/>
    <w:rsid w:val="00BB2096"/>
  </w:style>
  <w:style w:type="numbering" w:customStyle="1" w:styleId="NoList9114">
    <w:name w:val="No List9114"/>
    <w:next w:val="a2"/>
    <w:uiPriority w:val="99"/>
    <w:semiHidden/>
    <w:unhideWhenUsed/>
    <w:rsid w:val="00BB2096"/>
  </w:style>
  <w:style w:type="numbering" w:customStyle="1" w:styleId="LFO1924">
    <w:name w:val="LFO1924"/>
    <w:basedOn w:val="a2"/>
    <w:rsid w:val="00BB2096"/>
  </w:style>
  <w:style w:type="numbering" w:customStyle="1" w:styleId="NoList1014">
    <w:name w:val="No List1014"/>
    <w:next w:val="a2"/>
    <w:uiPriority w:val="99"/>
    <w:semiHidden/>
    <w:unhideWhenUsed/>
    <w:rsid w:val="00BB2096"/>
  </w:style>
  <w:style w:type="numbering" w:customStyle="1" w:styleId="LFO19114">
    <w:name w:val="LFO19114"/>
    <w:basedOn w:val="a2"/>
    <w:rsid w:val="00BB2096"/>
  </w:style>
  <w:style w:type="numbering" w:customStyle="1" w:styleId="NoList1234">
    <w:name w:val="No List1234"/>
    <w:next w:val="a2"/>
    <w:uiPriority w:val="99"/>
    <w:semiHidden/>
    <w:rsid w:val="00BB2096"/>
  </w:style>
  <w:style w:type="numbering" w:customStyle="1" w:styleId="NoList11134">
    <w:name w:val="No List11134"/>
    <w:next w:val="a2"/>
    <w:uiPriority w:val="99"/>
    <w:semiHidden/>
    <w:unhideWhenUsed/>
    <w:rsid w:val="00BB2096"/>
  </w:style>
  <w:style w:type="numbering" w:customStyle="1" w:styleId="1340">
    <w:name w:val="无列表134"/>
    <w:next w:val="a2"/>
    <w:semiHidden/>
    <w:rsid w:val="00BB2096"/>
  </w:style>
  <w:style w:type="numbering" w:customStyle="1" w:styleId="1341">
    <w:name w:val="リストなし134"/>
    <w:next w:val="a2"/>
    <w:uiPriority w:val="99"/>
    <w:semiHidden/>
    <w:unhideWhenUsed/>
    <w:rsid w:val="00BB2096"/>
  </w:style>
  <w:style w:type="numbering" w:customStyle="1" w:styleId="1134">
    <w:name w:val="无列表1134"/>
    <w:next w:val="a2"/>
    <w:semiHidden/>
    <w:rsid w:val="00BB2096"/>
  </w:style>
  <w:style w:type="numbering" w:customStyle="1" w:styleId="11240">
    <w:name w:val="リストなし1124"/>
    <w:next w:val="a2"/>
    <w:uiPriority w:val="99"/>
    <w:semiHidden/>
    <w:unhideWhenUsed/>
    <w:rsid w:val="00BB2096"/>
  </w:style>
  <w:style w:type="numbering" w:customStyle="1" w:styleId="NoList2234">
    <w:name w:val="No List2234"/>
    <w:next w:val="a2"/>
    <w:uiPriority w:val="99"/>
    <w:semiHidden/>
    <w:unhideWhenUsed/>
    <w:rsid w:val="00BB2096"/>
  </w:style>
  <w:style w:type="numbering" w:customStyle="1" w:styleId="NoList3234">
    <w:name w:val="No List3234"/>
    <w:next w:val="a2"/>
    <w:uiPriority w:val="99"/>
    <w:semiHidden/>
    <w:unhideWhenUsed/>
    <w:rsid w:val="00BB2096"/>
  </w:style>
  <w:style w:type="numbering" w:customStyle="1" w:styleId="NoList4224">
    <w:name w:val="No List4224"/>
    <w:next w:val="a2"/>
    <w:uiPriority w:val="99"/>
    <w:semiHidden/>
    <w:unhideWhenUsed/>
    <w:rsid w:val="00BB2096"/>
  </w:style>
  <w:style w:type="numbering" w:customStyle="1" w:styleId="NoList21124">
    <w:name w:val="No List21124"/>
    <w:next w:val="a2"/>
    <w:uiPriority w:val="99"/>
    <w:semiHidden/>
    <w:unhideWhenUsed/>
    <w:rsid w:val="00BB2096"/>
  </w:style>
  <w:style w:type="numbering" w:customStyle="1" w:styleId="NoList31124">
    <w:name w:val="No List31124"/>
    <w:next w:val="a2"/>
    <w:uiPriority w:val="99"/>
    <w:semiHidden/>
    <w:unhideWhenUsed/>
    <w:rsid w:val="00BB2096"/>
  </w:style>
  <w:style w:type="numbering" w:customStyle="1" w:styleId="NoList41124">
    <w:name w:val="No List41124"/>
    <w:next w:val="a2"/>
    <w:uiPriority w:val="99"/>
    <w:semiHidden/>
    <w:unhideWhenUsed/>
    <w:rsid w:val="00BB2096"/>
  </w:style>
  <w:style w:type="numbering" w:customStyle="1" w:styleId="11124">
    <w:name w:val="无列表11124"/>
    <w:next w:val="a2"/>
    <w:semiHidden/>
    <w:rsid w:val="00BB2096"/>
  </w:style>
  <w:style w:type="numbering" w:customStyle="1" w:styleId="NoList111124">
    <w:name w:val="No List111124"/>
    <w:next w:val="a2"/>
    <w:uiPriority w:val="99"/>
    <w:semiHidden/>
    <w:unhideWhenUsed/>
    <w:rsid w:val="00BB2096"/>
  </w:style>
  <w:style w:type="numbering" w:customStyle="1" w:styleId="NoList12124">
    <w:name w:val="No List12124"/>
    <w:next w:val="a2"/>
    <w:uiPriority w:val="99"/>
    <w:semiHidden/>
    <w:unhideWhenUsed/>
    <w:rsid w:val="00BB2096"/>
  </w:style>
  <w:style w:type="numbering" w:customStyle="1" w:styleId="NoList22124">
    <w:name w:val="No List22124"/>
    <w:next w:val="a2"/>
    <w:uiPriority w:val="99"/>
    <w:semiHidden/>
    <w:unhideWhenUsed/>
    <w:rsid w:val="00BB2096"/>
  </w:style>
  <w:style w:type="numbering" w:customStyle="1" w:styleId="NoList32124">
    <w:name w:val="No List32124"/>
    <w:next w:val="a2"/>
    <w:uiPriority w:val="99"/>
    <w:semiHidden/>
    <w:unhideWhenUsed/>
    <w:rsid w:val="00BB2096"/>
  </w:style>
  <w:style w:type="numbering" w:customStyle="1" w:styleId="NoList164">
    <w:name w:val="No List164"/>
    <w:next w:val="a2"/>
    <w:uiPriority w:val="99"/>
    <w:semiHidden/>
    <w:unhideWhenUsed/>
    <w:rsid w:val="00BB2096"/>
  </w:style>
  <w:style w:type="numbering" w:customStyle="1" w:styleId="NoList174">
    <w:name w:val="No List174"/>
    <w:next w:val="a2"/>
    <w:uiPriority w:val="99"/>
    <w:semiHidden/>
    <w:unhideWhenUsed/>
    <w:rsid w:val="00BB2096"/>
  </w:style>
  <w:style w:type="numbering" w:customStyle="1" w:styleId="NoList254">
    <w:name w:val="No List254"/>
    <w:next w:val="a2"/>
    <w:uiPriority w:val="99"/>
    <w:semiHidden/>
    <w:unhideWhenUsed/>
    <w:rsid w:val="00BB2096"/>
  </w:style>
  <w:style w:type="numbering" w:customStyle="1" w:styleId="NoList354">
    <w:name w:val="No List354"/>
    <w:next w:val="a2"/>
    <w:uiPriority w:val="99"/>
    <w:semiHidden/>
    <w:unhideWhenUsed/>
    <w:rsid w:val="00BB2096"/>
  </w:style>
  <w:style w:type="numbering" w:customStyle="1" w:styleId="NoList454">
    <w:name w:val="No List454"/>
    <w:next w:val="a2"/>
    <w:uiPriority w:val="99"/>
    <w:semiHidden/>
    <w:unhideWhenUsed/>
    <w:rsid w:val="00BB2096"/>
  </w:style>
  <w:style w:type="numbering" w:customStyle="1" w:styleId="NoList544">
    <w:name w:val="No List544"/>
    <w:next w:val="a2"/>
    <w:uiPriority w:val="99"/>
    <w:semiHidden/>
    <w:unhideWhenUsed/>
    <w:rsid w:val="00BB2096"/>
  </w:style>
  <w:style w:type="numbering" w:customStyle="1" w:styleId="NoList644">
    <w:name w:val="No List644"/>
    <w:next w:val="a2"/>
    <w:uiPriority w:val="99"/>
    <w:semiHidden/>
    <w:unhideWhenUsed/>
    <w:rsid w:val="00BB2096"/>
  </w:style>
  <w:style w:type="numbering" w:customStyle="1" w:styleId="NoList744">
    <w:name w:val="No List744"/>
    <w:next w:val="a2"/>
    <w:uiPriority w:val="99"/>
    <w:semiHidden/>
    <w:unhideWhenUsed/>
    <w:rsid w:val="00BB2096"/>
  </w:style>
  <w:style w:type="numbering" w:customStyle="1" w:styleId="NoList834">
    <w:name w:val="No List834"/>
    <w:next w:val="a2"/>
    <w:uiPriority w:val="99"/>
    <w:semiHidden/>
    <w:unhideWhenUsed/>
    <w:rsid w:val="00BB2096"/>
  </w:style>
  <w:style w:type="numbering" w:customStyle="1" w:styleId="NoList934">
    <w:name w:val="No List934"/>
    <w:next w:val="a2"/>
    <w:uiPriority w:val="99"/>
    <w:semiHidden/>
    <w:unhideWhenUsed/>
    <w:rsid w:val="00BB2096"/>
  </w:style>
  <w:style w:type="numbering" w:customStyle="1" w:styleId="NoList1144">
    <w:name w:val="No List1144"/>
    <w:next w:val="a2"/>
    <w:uiPriority w:val="99"/>
    <w:semiHidden/>
    <w:unhideWhenUsed/>
    <w:rsid w:val="00BB2096"/>
  </w:style>
  <w:style w:type="numbering" w:customStyle="1" w:styleId="NoList2144">
    <w:name w:val="No List2144"/>
    <w:next w:val="a2"/>
    <w:uiPriority w:val="99"/>
    <w:semiHidden/>
    <w:unhideWhenUsed/>
    <w:rsid w:val="00BB2096"/>
  </w:style>
  <w:style w:type="numbering" w:customStyle="1" w:styleId="NoList3144">
    <w:name w:val="No List3144"/>
    <w:next w:val="a2"/>
    <w:uiPriority w:val="99"/>
    <w:semiHidden/>
    <w:unhideWhenUsed/>
    <w:rsid w:val="00BB2096"/>
  </w:style>
  <w:style w:type="numbering" w:customStyle="1" w:styleId="NoList4144">
    <w:name w:val="No List4144"/>
    <w:next w:val="a2"/>
    <w:uiPriority w:val="99"/>
    <w:semiHidden/>
    <w:unhideWhenUsed/>
    <w:rsid w:val="00BB2096"/>
  </w:style>
  <w:style w:type="character" w:customStyle="1" w:styleId="HTMLAddressChar">
    <w:name w:val="HTML Address Char"/>
    <w:basedOn w:val="a0"/>
    <w:rsid w:val="004A584D"/>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LLdrxQ0tAPD0HEqd7woHIo/SQQ==">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90</Pages>
  <Words>18872</Words>
  <Characters>107572</Characters>
  <Application>Microsoft Office Word</Application>
  <DocSecurity>0</DocSecurity>
  <Lines>896</Lines>
  <Paragraphs>252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鈴木 悟(SB ﾃｸﾉﾛｼﾞｰﾕﾆｯﾄ統括)</cp:lastModifiedBy>
  <cp:revision>29</cp:revision>
  <dcterms:created xsi:type="dcterms:W3CDTF">2024-11-05T01:45:00Z</dcterms:created>
  <dcterms:modified xsi:type="dcterms:W3CDTF">2025-10-15T13:00:00Z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property>
</Properties>
</file>